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7D2CC8" w14:textId="13EFC4CB" w:rsidR="00374591" w:rsidRPr="00F1250E" w:rsidRDefault="00374591" w:rsidP="00374591">
      <w:pPr>
        <w:pStyle w:val="a3"/>
        <w:tabs>
          <w:tab w:val="right" w:pos="9639"/>
        </w:tabs>
        <w:rPr>
          <w:noProof w:val="0"/>
          <w:sz w:val="24"/>
          <w:szCs w:val="24"/>
        </w:rPr>
      </w:pPr>
      <w:bookmarkStart w:id="0" w:name="_Toc117000700"/>
      <w:r w:rsidRPr="00DA32AF">
        <w:rPr>
          <w:rFonts w:eastAsia="宋体" w:cs="Arial"/>
          <w:sz w:val="24"/>
          <w:szCs w:val="24"/>
          <w:lang w:eastAsia="zh-CN"/>
        </w:rPr>
        <w:t>3GPP TSG-RAN WG4 Meeting #109</w:t>
      </w:r>
      <w:r w:rsidRPr="00F1250E">
        <w:rPr>
          <w:noProof w:val="0"/>
          <w:sz w:val="24"/>
          <w:szCs w:val="24"/>
        </w:rPr>
        <w:tab/>
      </w:r>
      <w:r w:rsidRPr="00F1250E">
        <w:rPr>
          <w:rFonts w:cs="Arial"/>
          <w:sz w:val="24"/>
          <w:szCs w:val="24"/>
        </w:rPr>
        <w:t>R4-2</w:t>
      </w:r>
      <w:bookmarkStart w:id="1" w:name="_GoBack"/>
      <w:r w:rsidRPr="00F1250E">
        <w:rPr>
          <w:rFonts w:cs="Arial"/>
          <w:sz w:val="24"/>
          <w:szCs w:val="24"/>
        </w:rPr>
        <w:t>3</w:t>
      </w:r>
      <w:r w:rsidR="00607D00" w:rsidRPr="00607D00">
        <w:rPr>
          <w:rFonts w:cs="Arial"/>
          <w:sz w:val="24"/>
          <w:szCs w:val="24"/>
        </w:rPr>
        <w:t>18876</w:t>
      </w:r>
      <w:bookmarkEnd w:id="1"/>
    </w:p>
    <w:p w14:paraId="4C2BBF22" w14:textId="77777777" w:rsidR="00374591" w:rsidRPr="00F1250E" w:rsidRDefault="00374591" w:rsidP="00374591">
      <w:pPr>
        <w:pStyle w:val="a3"/>
        <w:tabs>
          <w:tab w:val="right" w:pos="9781"/>
          <w:tab w:val="right" w:pos="13323"/>
        </w:tabs>
        <w:spacing w:before="60" w:after="60"/>
        <w:outlineLvl w:val="0"/>
        <w:rPr>
          <w:rFonts w:eastAsia="宋体" w:cs="Arial"/>
          <w:b w:val="0"/>
          <w:sz w:val="24"/>
          <w:szCs w:val="24"/>
          <w:lang w:eastAsia="zh-CN"/>
        </w:rPr>
      </w:pPr>
      <w:r w:rsidRPr="00F1250E">
        <w:rPr>
          <w:rFonts w:eastAsia="宋体" w:cs="Arial"/>
          <w:sz w:val="24"/>
          <w:szCs w:val="24"/>
          <w:lang w:eastAsia="zh-CN"/>
        </w:rPr>
        <w:t>Chicago, US, November 13 – 17, 2023</w:t>
      </w:r>
    </w:p>
    <w:p w14:paraId="45506A52" w14:textId="77777777" w:rsidR="00374591" w:rsidRPr="00F1250E" w:rsidRDefault="00374591" w:rsidP="00374591">
      <w:pPr>
        <w:pStyle w:val="a5"/>
        <w:jc w:val="left"/>
        <w:rPr>
          <w:noProof w:val="0"/>
          <w:lang w:val="pt-BR"/>
        </w:rPr>
      </w:pPr>
    </w:p>
    <w:p w14:paraId="390BA601" w14:textId="77777777" w:rsidR="00374591" w:rsidRPr="00F1250E" w:rsidRDefault="00374591" w:rsidP="00374591">
      <w:pPr>
        <w:tabs>
          <w:tab w:val="left" w:pos="1985"/>
        </w:tabs>
        <w:rPr>
          <w:rFonts w:ascii="Arial" w:hAnsi="Arial"/>
          <w:sz w:val="24"/>
          <w:lang w:val="pt-BR" w:eastAsia="ja-JP"/>
        </w:rPr>
      </w:pPr>
      <w:r w:rsidRPr="00F1250E">
        <w:rPr>
          <w:rFonts w:ascii="Arial" w:hAnsi="Arial"/>
          <w:b/>
          <w:sz w:val="24"/>
          <w:lang w:val="pt-BR"/>
        </w:rPr>
        <w:t>Agenda item:</w:t>
      </w:r>
      <w:r w:rsidRPr="00F1250E">
        <w:rPr>
          <w:rFonts w:ascii="Arial" w:hAnsi="Arial"/>
          <w:sz w:val="24"/>
          <w:lang w:val="pt-BR"/>
        </w:rPr>
        <w:tab/>
        <w:t>8.6.2</w:t>
      </w:r>
    </w:p>
    <w:p w14:paraId="0EEC4284" w14:textId="77777777" w:rsidR="00374591" w:rsidRPr="00F1250E" w:rsidRDefault="00374591" w:rsidP="00374591">
      <w:pPr>
        <w:tabs>
          <w:tab w:val="left" w:pos="1985"/>
        </w:tabs>
        <w:rPr>
          <w:rFonts w:ascii="Arial" w:hAnsi="Arial"/>
          <w:sz w:val="24"/>
          <w:lang w:val="pt-BR"/>
        </w:rPr>
      </w:pPr>
      <w:r w:rsidRPr="00F1250E">
        <w:rPr>
          <w:rFonts w:ascii="Arial" w:hAnsi="Arial"/>
          <w:b/>
          <w:sz w:val="24"/>
          <w:lang w:val="pt-BR"/>
        </w:rPr>
        <w:t xml:space="preserve">Source: </w:t>
      </w:r>
      <w:r w:rsidRPr="00F1250E">
        <w:rPr>
          <w:rFonts w:ascii="Arial" w:hAnsi="Arial"/>
          <w:b/>
          <w:sz w:val="24"/>
          <w:lang w:val="pt-BR"/>
        </w:rPr>
        <w:tab/>
      </w:r>
      <w:r w:rsidRPr="00F1250E">
        <w:rPr>
          <w:rFonts w:ascii="Arial" w:hAnsi="Arial"/>
          <w:sz w:val="24"/>
          <w:lang w:val="en-US"/>
        </w:rPr>
        <w:t>Xiaomi</w:t>
      </w:r>
    </w:p>
    <w:p w14:paraId="18C086BD" w14:textId="77777777" w:rsidR="00374591" w:rsidRPr="00F1250E" w:rsidRDefault="00374591" w:rsidP="00374591">
      <w:pPr>
        <w:tabs>
          <w:tab w:val="left" w:pos="1985"/>
        </w:tabs>
        <w:ind w:left="1980" w:hanging="1980"/>
        <w:rPr>
          <w:rFonts w:ascii="Arial" w:hAnsi="Arial"/>
          <w:sz w:val="24"/>
          <w:lang w:val="en-US"/>
        </w:rPr>
      </w:pPr>
      <w:r w:rsidRPr="00F1250E">
        <w:rPr>
          <w:rFonts w:ascii="Arial" w:hAnsi="Arial"/>
          <w:b/>
          <w:sz w:val="24"/>
          <w:lang w:val="en-US"/>
        </w:rPr>
        <w:t>Title:</w:t>
      </w:r>
      <w:r w:rsidRPr="00F1250E">
        <w:rPr>
          <w:rFonts w:ascii="Arial" w:hAnsi="Arial"/>
          <w:sz w:val="24"/>
          <w:lang w:val="en-US"/>
        </w:rPr>
        <w:t xml:space="preserve"> </w:t>
      </w:r>
      <w:r w:rsidRPr="00F1250E">
        <w:rPr>
          <w:rFonts w:ascii="Arial" w:hAnsi="Arial"/>
          <w:sz w:val="24"/>
          <w:lang w:val="en-US"/>
        </w:rPr>
        <w:tab/>
        <w:t xml:space="preserve">TP for TR 38.891 to </w:t>
      </w:r>
      <w:r>
        <w:rPr>
          <w:rFonts w:ascii="Arial" w:hAnsi="Arial" w:hint="eastAsia"/>
          <w:sz w:val="24"/>
          <w:lang w:val="en-US" w:eastAsia="zh-CN"/>
        </w:rPr>
        <w:t>correct</w:t>
      </w:r>
      <w:r>
        <w:rPr>
          <w:rFonts w:ascii="Arial" w:hAnsi="Arial"/>
          <w:sz w:val="24"/>
          <w:lang w:val="en-US"/>
        </w:rPr>
        <w:t xml:space="preserve"> some simulation results for phase noise profile</w:t>
      </w:r>
    </w:p>
    <w:p w14:paraId="203E82FD" w14:textId="0C34333E" w:rsidR="00374591" w:rsidRPr="00374591" w:rsidRDefault="00374591" w:rsidP="00374591">
      <w:pPr>
        <w:tabs>
          <w:tab w:val="left" w:pos="1985"/>
        </w:tabs>
        <w:ind w:left="1980" w:hanging="1980"/>
        <w:rPr>
          <w:rFonts w:ascii="Arial" w:eastAsia="Yu Mincho" w:hAnsi="Arial"/>
          <w:sz w:val="24"/>
          <w:lang w:val="en-US" w:eastAsia="ja-JP"/>
        </w:rPr>
      </w:pPr>
      <w:r w:rsidRPr="00F1250E">
        <w:rPr>
          <w:rFonts w:ascii="Arial" w:hAnsi="Arial"/>
          <w:b/>
          <w:sz w:val="24"/>
          <w:lang w:val="en-US"/>
        </w:rPr>
        <w:t>Document for:</w:t>
      </w:r>
      <w:r w:rsidRPr="00F1250E">
        <w:rPr>
          <w:rFonts w:ascii="Arial" w:hAnsi="Arial"/>
          <w:sz w:val="24"/>
          <w:lang w:val="en-US"/>
        </w:rPr>
        <w:tab/>
      </w:r>
      <w:r w:rsidRPr="00F1250E">
        <w:rPr>
          <w:rFonts w:ascii="Arial" w:hAnsi="Arial" w:hint="eastAsia"/>
          <w:sz w:val="24"/>
          <w:lang w:val="en-US" w:eastAsia="ja-JP"/>
        </w:rPr>
        <w:t>Approval</w:t>
      </w:r>
    </w:p>
    <w:p w14:paraId="1933D597" w14:textId="77777777" w:rsidR="00374591" w:rsidRPr="00F1250E" w:rsidRDefault="00374591" w:rsidP="00374591">
      <w:pPr>
        <w:pStyle w:val="1"/>
        <w:tabs>
          <w:tab w:val="left" w:pos="420"/>
        </w:tabs>
        <w:ind w:left="0" w:firstLine="0"/>
        <w:rPr>
          <w:rFonts w:eastAsia="宋体"/>
          <w:lang w:eastAsia="zh-CN"/>
        </w:rPr>
      </w:pPr>
      <w:r w:rsidRPr="00F1250E">
        <w:rPr>
          <w:rFonts w:eastAsia="宋体"/>
          <w:lang w:eastAsia="zh-CN"/>
        </w:rPr>
        <w:t>Introduction</w:t>
      </w:r>
    </w:p>
    <w:p w14:paraId="7495C5BD" w14:textId="6A47F490" w:rsidR="00374591" w:rsidRPr="00F1250E" w:rsidRDefault="00374591" w:rsidP="00374591">
      <w:pPr>
        <w:spacing w:after="0"/>
        <w:rPr>
          <w:rFonts w:eastAsia="宋体"/>
          <w:lang w:eastAsia="zh-CN"/>
        </w:rPr>
      </w:pPr>
      <w:r w:rsidRPr="00F1250E">
        <w:rPr>
          <w:rFonts w:eastAsia="宋体"/>
          <w:lang w:eastAsia="zh-CN"/>
        </w:rPr>
        <w:t xml:space="preserve">This contribution is to </w:t>
      </w:r>
      <w:r>
        <w:rPr>
          <w:rFonts w:eastAsia="宋体"/>
          <w:lang w:eastAsia="zh-CN"/>
        </w:rPr>
        <w:t>correct some simulation results for phase noise profile, our simulation results</w:t>
      </w:r>
      <w:r w:rsidRPr="00374591">
        <w:rPr>
          <w:rFonts w:eastAsia="宋体"/>
          <w:lang w:eastAsia="zh-CN"/>
        </w:rPr>
        <w:t xml:space="preserve"> </w:t>
      </w:r>
      <w:r>
        <w:rPr>
          <w:rFonts w:eastAsia="宋体"/>
          <w:lang w:eastAsia="zh-CN"/>
        </w:rPr>
        <w:t>for phase noise profile evaluation were 3dB smaller due to we misunderstood the definition of SSB phase noise profile, the phase noise were artificially reduced by half in our simulation platform. But it doesn’t affect the net benefit of PTRS.</w:t>
      </w:r>
    </w:p>
    <w:p w14:paraId="30CFD33B" w14:textId="77777777" w:rsidR="00374591" w:rsidRPr="00F1250E" w:rsidRDefault="00374591" w:rsidP="00374591">
      <w:pPr>
        <w:pStyle w:val="1"/>
        <w:tabs>
          <w:tab w:val="left" w:pos="420"/>
        </w:tabs>
        <w:ind w:left="0" w:firstLine="0"/>
        <w:rPr>
          <w:rFonts w:eastAsia="宋体"/>
          <w:lang w:eastAsia="zh-CN"/>
        </w:rPr>
      </w:pPr>
      <w:r w:rsidRPr="00F1250E">
        <w:rPr>
          <w:rFonts w:eastAsia="宋体"/>
          <w:lang w:eastAsia="zh-CN"/>
        </w:rPr>
        <w:t>Text Proposal</w:t>
      </w:r>
    </w:p>
    <w:p w14:paraId="31079113" w14:textId="06E98A83" w:rsidR="00374591" w:rsidRPr="00374591" w:rsidRDefault="00374591" w:rsidP="00374591">
      <w:r w:rsidRPr="00F1250E">
        <w:rPr>
          <w:b/>
          <w:noProof/>
          <w:snapToGrid w:val="0"/>
          <w:color w:val="FF0000"/>
          <w:sz w:val="24"/>
          <w:lang w:eastAsia="zh-CN"/>
        </w:rPr>
        <w:t xml:space="preserve">&lt;Start of </w:t>
      </w:r>
      <w:r w:rsidRPr="00F1250E">
        <w:rPr>
          <w:rFonts w:eastAsia="宋体"/>
          <w:b/>
          <w:noProof/>
          <w:snapToGrid w:val="0"/>
          <w:color w:val="FF0000"/>
          <w:sz w:val="24"/>
          <w:lang w:eastAsia="zh-CN"/>
        </w:rPr>
        <w:t>Text Proposal for TR 38.</w:t>
      </w:r>
      <w:r w:rsidRPr="00F1250E">
        <w:rPr>
          <w:rFonts w:eastAsia="宋体" w:hint="eastAsia"/>
          <w:b/>
          <w:noProof/>
          <w:snapToGrid w:val="0"/>
          <w:color w:val="FF0000"/>
          <w:sz w:val="24"/>
          <w:lang w:eastAsia="zh-CN"/>
        </w:rPr>
        <w:t>8</w:t>
      </w:r>
      <w:r w:rsidRPr="00F1250E">
        <w:rPr>
          <w:rFonts w:eastAsia="宋体"/>
          <w:b/>
          <w:noProof/>
          <w:snapToGrid w:val="0"/>
          <w:color w:val="FF0000"/>
          <w:sz w:val="24"/>
          <w:lang w:eastAsia="zh-CN"/>
        </w:rPr>
        <w:t>91</w:t>
      </w:r>
      <w:r w:rsidRPr="00F1250E">
        <w:rPr>
          <w:b/>
          <w:noProof/>
          <w:snapToGrid w:val="0"/>
          <w:color w:val="FF0000"/>
          <w:sz w:val="24"/>
          <w:lang w:eastAsia="zh-CN"/>
        </w:rPr>
        <w:t>&gt;</w:t>
      </w:r>
    </w:p>
    <w:p w14:paraId="3AC1D56C" w14:textId="2C9DC9C7" w:rsidR="00612534" w:rsidRDefault="00612534" w:rsidP="00374591">
      <w:pPr>
        <w:pStyle w:val="3"/>
        <w:ind w:left="0" w:firstLine="0"/>
      </w:pPr>
      <w:r>
        <w:t>5.2.3 P</w:t>
      </w:r>
      <w:r w:rsidRPr="00667CDE">
        <w:t>hase noise profiles evaluation</w:t>
      </w:r>
    </w:p>
    <w:p w14:paraId="3C52B51B" w14:textId="54F2CDC9" w:rsidR="00374591" w:rsidRPr="00374591" w:rsidRDefault="00374591" w:rsidP="00374591">
      <w:pPr>
        <w:rPr>
          <w:b/>
          <w:noProof/>
          <w:snapToGrid w:val="0"/>
          <w:color w:val="FF0000"/>
          <w:sz w:val="24"/>
          <w:lang w:eastAsia="zh-CN"/>
        </w:rPr>
      </w:pPr>
      <w:r w:rsidRPr="00DA32AF">
        <w:rPr>
          <w:b/>
          <w:noProof/>
          <w:snapToGrid w:val="0"/>
          <w:color w:val="FF0000"/>
          <w:sz w:val="24"/>
          <w:lang w:eastAsia="zh-CN"/>
        </w:rPr>
        <w:t>&lt;</w:t>
      </w:r>
      <w:r w:rsidRPr="00DA32AF">
        <w:rPr>
          <w:rFonts w:hint="eastAsia"/>
          <w:b/>
          <w:noProof/>
          <w:snapToGrid w:val="0"/>
          <w:color w:val="FF0000"/>
          <w:sz w:val="24"/>
          <w:lang w:eastAsia="zh-CN"/>
        </w:rPr>
        <w:t>Text omit</w:t>
      </w:r>
      <w:r w:rsidRPr="00F1250E">
        <w:rPr>
          <w:b/>
          <w:noProof/>
          <w:snapToGrid w:val="0"/>
          <w:color w:val="FF0000"/>
          <w:sz w:val="24"/>
          <w:lang w:eastAsia="zh-CN"/>
        </w:rPr>
        <w:t>&gt;</w:t>
      </w:r>
    </w:p>
    <w:p w14:paraId="7A038DBD" w14:textId="77777777" w:rsidR="005F234F" w:rsidRDefault="005F234F" w:rsidP="005F234F">
      <w:pPr>
        <w:pStyle w:val="4"/>
      </w:pPr>
      <w:r w:rsidRPr="00251B0D">
        <w:rPr>
          <w:rFonts w:hint="eastAsia"/>
        </w:rPr>
        <w:t>5</w:t>
      </w:r>
      <w:r w:rsidRPr="00251B0D">
        <w:t>.2.</w:t>
      </w:r>
      <w:r>
        <w:t>3.3 Simulation results from Xiaomi</w:t>
      </w:r>
    </w:p>
    <w:p w14:paraId="75617767" w14:textId="77777777" w:rsidR="005F234F" w:rsidRDefault="005F234F" w:rsidP="005F234F">
      <w:pPr>
        <w:pStyle w:val="ab"/>
        <w:spacing w:before="120" w:after="120"/>
        <w:ind w:left="0"/>
        <w:contextualSpacing w:val="0"/>
        <w:jc w:val="both"/>
        <w:rPr>
          <w:lang w:eastAsia="zh-CN"/>
        </w:rPr>
      </w:pPr>
      <w:r>
        <w:rPr>
          <w:rFonts w:hint="eastAsia"/>
          <w:lang w:eastAsia="zh-CN"/>
        </w:rPr>
        <w:t>R</w:t>
      </w:r>
      <w:r>
        <w:rPr>
          <w:lang w:eastAsia="zh-CN"/>
        </w:rPr>
        <w:t>4-2308805</w:t>
      </w:r>
    </w:p>
    <w:p w14:paraId="372EB26A" w14:textId="77777777" w:rsidR="005F234F" w:rsidRDefault="005F234F" w:rsidP="005F234F">
      <w:pPr>
        <w:pStyle w:val="ab"/>
        <w:spacing w:before="120" w:after="120"/>
        <w:ind w:left="0"/>
        <w:contextualSpacing w:val="0"/>
        <w:jc w:val="both"/>
      </w:pPr>
      <w:r>
        <w:rPr>
          <w:lang w:eastAsia="zh-CN"/>
        </w:rPr>
        <w:t>B</w:t>
      </w:r>
      <w:r>
        <w:rPr>
          <w:rFonts w:hint="eastAsia"/>
          <w:lang w:eastAsia="zh-CN"/>
        </w:rPr>
        <w:t>ased</w:t>
      </w:r>
      <w:r>
        <w:rPr>
          <w:lang w:eastAsia="zh-CN"/>
        </w:rPr>
        <w:t xml:space="preserve"> on the agreed simulation assumptions and candidate phase noise profiles, </w:t>
      </w:r>
      <w:r>
        <w:t xml:space="preserve">the EVM floor is further evaluated for CP- OFDM and DFT-s-OFDM. </w:t>
      </w:r>
    </w:p>
    <w:p w14:paraId="157F5A10" w14:textId="77777777" w:rsidR="005F234F" w:rsidRDefault="005F234F" w:rsidP="005F234F">
      <w:pPr>
        <w:pStyle w:val="ab"/>
        <w:spacing w:before="120" w:after="120"/>
        <w:ind w:left="0"/>
        <w:contextualSpacing w:val="0"/>
        <w:jc w:val="both"/>
        <w:rPr>
          <w:lang w:eastAsia="zh-CN"/>
        </w:rPr>
      </w:pPr>
      <w:r>
        <w:rPr>
          <w:lang w:eastAsia="zh-CN"/>
        </w:rPr>
        <w:t>For 29GHz:</w:t>
      </w:r>
    </w:p>
    <w:p w14:paraId="51AECB36" w14:textId="77777777" w:rsidR="005F234F" w:rsidRPr="00FD065D" w:rsidRDefault="005F234F" w:rsidP="005F234F">
      <w:pPr>
        <w:pStyle w:val="af6"/>
        <w:jc w:val="center"/>
        <w:rPr>
          <w:lang w:val="en-US"/>
        </w:rPr>
      </w:pPr>
      <w:r w:rsidRPr="00FD065D">
        <w:t xml:space="preserve">Table </w:t>
      </w:r>
      <w:r>
        <w:t>5.2.3.3</w:t>
      </w:r>
      <w:r w:rsidRPr="00FD065D">
        <w:noBreakHyphen/>
      </w:r>
      <w:r w:rsidRPr="00FD065D">
        <w:fldChar w:fldCharType="begin"/>
      </w:r>
      <w:r w:rsidRPr="00FD065D">
        <w:instrText xml:space="preserve"> SEQ Table \* ARABIC \s 1 </w:instrText>
      </w:r>
      <w:r w:rsidRPr="00FD065D">
        <w:fldChar w:fldCharType="separate"/>
      </w:r>
      <w:r>
        <w:rPr>
          <w:noProof/>
        </w:rPr>
        <w:t>1</w:t>
      </w:r>
      <w:r w:rsidRPr="00FD065D">
        <w:fldChar w:fldCharType="end"/>
      </w:r>
      <w:r w:rsidRPr="00FD065D">
        <w:t xml:space="preserve"> </w:t>
      </w:r>
      <w:r>
        <w:t xml:space="preserve">EVM floor and </w:t>
      </w:r>
      <w:r w:rsidRPr="00772AFE">
        <w:t>b</w:t>
      </w:r>
      <w:r w:rsidRPr="00FD065D">
        <w:t>enefit for with PTRS</w:t>
      </w:r>
      <w:r>
        <w:t xml:space="preserve"> </w:t>
      </w:r>
      <w:r w:rsidRPr="00FD065D">
        <w:t>CP-OFDM</w:t>
      </w:r>
      <w:r>
        <w:t xml:space="preserve"> at 29GHz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85"/>
        <w:gridCol w:w="1985"/>
        <w:gridCol w:w="1985"/>
        <w:tblGridChange w:id="2">
          <w:tblGrid>
            <w:gridCol w:w="3256"/>
            <w:gridCol w:w="1985"/>
            <w:gridCol w:w="1985"/>
            <w:gridCol w:w="1985"/>
          </w:tblGrid>
        </w:tblGridChange>
      </w:tblGrid>
      <w:tr w:rsidR="005F234F" w:rsidRPr="00FD065D" w14:paraId="34176216" w14:textId="77777777" w:rsidTr="002F3A9D">
        <w:trPr>
          <w:jc w:val="center"/>
        </w:trPr>
        <w:tc>
          <w:tcPr>
            <w:tcW w:w="9211" w:type="dxa"/>
            <w:gridSpan w:val="4"/>
            <w:shd w:val="clear" w:color="auto" w:fill="auto"/>
          </w:tcPr>
          <w:p w14:paraId="39B6C7AF" w14:textId="77777777" w:rsidR="005F234F" w:rsidRPr="00696CFD" w:rsidRDefault="005F234F" w:rsidP="002F3A9D">
            <w:pPr>
              <w:rPr>
                <w:color w:val="000000"/>
              </w:rPr>
            </w:pPr>
            <w:r w:rsidRPr="00696CFD">
              <w:rPr>
                <w:color w:val="000000"/>
              </w:rPr>
              <w:t>CP-OFDM with phase noise</w:t>
            </w:r>
            <w:r w:rsidRPr="00696CFD">
              <w:rPr>
                <w:color w:val="000000"/>
              </w:rPr>
              <w:t>，</w:t>
            </w:r>
            <w:r w:rsidRPr="00696CFD">
              <w:rPr>
                <w:color w:val="000000"/>
              </w:rPr>
              <w:t xml:space="preserve"> 29GHz, 120kHz, 64RB</w:t>
            </w:r>
            <w:r w:rsidRPr="00696CFD">
              <w:rPr>
                <w:rFonts w:hint="eastAsia"/>
                <w:color w:val="000000"/>
              </w:rPr>
              <w:t>，</w:t>
            </w:r>
            <w:r w:rsidRPr="00696CFD">
              <w:rPr>
                <w:color w:val="000000"/>
              </w:rPr>
              <w:t>K-PTRS=2</w:t>
            </w:r>
          </w:p>
        </w:tc>
      </w:tr>
      <w:tr w:rsidR="005F234F" w:rsidRPr="00FD065D" w14:paraId="341AEAB9" w14:textId="77777777" w:rsidTr="002F3A9D">
        <w:trPr>
          <w:jc w:val="center"/>
        </w:trPr>
        <w:tc>
          <w:tcPr>
            <w:tcW w:w="3256" w:type="dxa"/>
            <w:shd w:val="clear" w:color="auto" w:fill="auto"/>
          </w:tcPr>
          <w:p w14:paraId="001AB3D9" w14:textId="77777777" w:rsidR="005F234F" w:rsidRPr="00FD065D" w:rsidRDefault="005F234F" w:rsidP="002F3A9D">
            <w:r w:rsidRPr="00FD065D">
              <w:t xml:space="preserve">Phase noise model </w:t>
            </w:r>
          </w:p>
        </w:tc>
        <w:tc>
          <w:tcPr>
            <w:tcW w:w="1985" w:type="dxa"/>
            <w:shd w:val="clear" w:color="auto" w:fill="auto"/>
          </w:tcPr>
          <w:p w14:paraId="1B7234BF" w14:textId="77777777" w:rsidR="005F234F" w:rsidRPr="00696CFD" w:rsidRDefault="005F234F" w:rsidP="002F3A9D">
            <w:pPr>
              <w:rPr>
                <w:color w:val="000000"/>
              </w:rPr>
            </w:pPr>
            <w:r w:rsidRPr="00696CFD">
              <w:rPr>
                <w:color w:val="000000"/>
              </w:rPr>
              <w:t>EVM (dB) with no PTRS corrections</w:t>
            </w:r>
          </w:p>
        </w:tc>
        <w:tc>
          <w:tcPr>
            <w:tcW w:w="1985" w:type="dxa"/>
            <w:shd w:val="clear" w:color="auto" w:fill="auto"/>
          </w:tcPr>
          <w:p w14:paraId="075E3D9C" w14:textId="77777777" w:rsidR="005F234F" w:rsidRPr="00696CFD" w:rsidRDefault="005F234F" w:rsidP="002F3A9D">
            <w:pPr>
              <w:rPr>
                <w:color w:val="000000"/>
              </w:rPr>
            </w:pPr>
            <w:r w:rsidRPr="00696CFD">
              <w:rPr>
                <w:color w:val="000000"/>
              </w:rPr>
              <w:t xml:space="preserve">EVM (dB) with PTRS </w:t>
            </w:r>
          </w:p>
        </w:tc>
        <w:tc>
          <w:tcPr>
            <w:tcW w:w="1985" w:type="dxa"/>
            <w:shd w:val="clear" w:color="auto" w:fill="auto"/>
          </w:tcPr>
          <w:p w14:paraId="456E50B4" w14:textId="77777777" w:rsidR="005F234F" w:rsidRPr="00696CFD" w:rsidRDefault="005F234F" w:rsidP="002F3A9D">
            <w:pPr>
              <w:rPr>
                <w:color w:val="000000"/>
              </w:rPr>
            </w:pPr>
            <w:r w:rsidRPr="00696CFD">
              <w:rPr>
                <w:color w:val="000000"/>
              </w:rPr>
              <w:t>Net benefit of PTRS</w:t>
            </w:r>
          </w:p>
        </w:tc>
      </w:tr>
      <w:tr w:rsidR="00DC09AC" w:rsidRPr="00FD065D" w14:paraId="0E2BC946" w14:textId="77777777" w:rsidTr="008478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mi" w:date="2023-10-18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 w:author="mi" w:date="2023-10-18T17:57:00Z">
            <w:trPr>
              <w:jc w:val="center"/>
            </w:trPr>
          </w:trPrChange>
        </w:trPr>
        <w:tc>
          <w:tcPr>
            <w:tcW w:w="3256" w:type="dxa"/>
            <w:shd w:val="clear" w:color="auto" w:fill="auto"/>
            <w:tcPrChange w:id="5" w:author="mi" w:date="2023-10-18T17:57:00Z">
              <w:tcPr>
                <w:tcW w:w="3256" w:type="dxa"/>
                <w:shd w:val="clear" w:color="auto" w:fill="auto"/>
              </w:tcPr>
            </w:tcPrChange>
          </w:tcPr>
          <w:p w14:paraId="07AB932D" w14:textId="77777777" w:rsidR="00DC09AC" w:rsidRPr="00FD065D" w:rsidRDefault="00DC09AC" w:rsidP="00DC09AC">
            <w:r>
              <w:t>Example 1 from TR38.803</w:t>
            </w:r>
          </w:p>
        </w:tc>
        <w:tc>
          <w:tcPr>
            <w:tcW w:w="1985" w:type="dxa"/>
            <w:shd w:val="clear" w:color="auto" w:fill="auto"/>
            <w:vAlign w:val="center"/>
            <w:tcPrChange w:id="6" w:author="mi" w:date="2023-10-18T17:57:00Z">
              <w:tcPr>
                <w:tcW w:w="1985" w:type="dxa"/>
                <w:shd w:val="clear" w:color="auto" w:fill="auto"/>
              </w:tcPr>
            </w:tcPrChange>
          </w:tcPr>
          <w:p w14:paraId="5C39E243" w14:textId="5E666BEA" w:rsidR="00DC09AC" w:rsidRPr="00696CFD" w:rsidRDefault="00DC09AC" w:rsidP="00DC09AC">
            <w:pPr>
              <w:rPr>
                <w:color w:val="000000"/>
              </w:rPr>
            </w:pPr>
            <w:ins w:id="7" w:author="mi" w:date="2023-10-18T17:57:00Z">
              <w:r w:rsidRPr="00374591">
                <w:rPr>
                  <w:color w:val="000000"/>
                </w:rPr>
                <w:t xml:space="preserve">-28.1 </w:t>
              </w:r>
            </w:ins>
            <w:del w:id="8" w:author="mi" w:date="2023-10-18T16:33:00Z">
              <w:r w:rsidRPr="00696CFD" w:rsidDel="00FF0A07">
                <w:rPr>
                  <w:color w:val="000000"/>
                </w:rPr>
                <w:delText xml:space="preserve">-31.1 </w:delText>
              </w:r>
            </w:del>
          </w:p>
        </w:tc>
        <w:tc>
          <w:tcPr>
            <w:tcW w:w="1985" w:type="dxa"/>
            <w:shd w:val="clear" w:color="auto" w:fill="auto"/>
            <w:vAlign w:val="center"/>
            <w:tcPrChange w:id="9" w:author="mi" w:date="2023-10-18T17:57:00Z">
              <w:tcPr>
                <w:tcW w:w="1985" w:type="dxa"/>
                <w:shd w:val="clear" w:color="auto" w:fill="auto"/>
              </w:tcPr>
            </w:tcPrChange>
          </w:tcPr>
          <w:p w14:paraId="33AA1808" w14:textId="2C830FEC" w:rsidR="00DC09AC" w:rsidRPr="00696CFD" w:rsidRDefault="00DC09AC" w:rsidP="00DC09AC">
            <w:pPr>
              <w:rPr>
                <w:color w:val="000000"/>
              </w:rPr>
            </w:pPr>
            <w:ins w:id="10" w:author="mi" w:date="2023-10-18T17:57:00Z">
              <w:r w:rsidRPr="00374591">
                <w:rPr>
                  <w:color w:val="000000"/>
                </w:rPr>
                <w:t xml:space="preserve">-28.5 </w:t>
              </w:r>
            </w:ins>
            <w:del w:id="11" w:author="mi" w:date="2023-10-18T16:33:00Z">
              <w:r w:rsidRPr="00696CFD" w:rsidDel="00FF0A07">
                <w:rPr>
                  <w:color w:val="000000"/>
                </w:rPr>
                <w:delText xml:space="preserve">-31.5 </w:delText>
              </w:r>
            </w:del>
          </w:p>
        </w:tc>
        <w:tc>
          <w:tcPr>
            <w:tcW w:w="1985" w:type="dxa"/>
            <w:shd w:val="clear" w:color="auto" w:fill="auto"/>
            <w:vAlign w:val="center"/>
            <w:tcPrChange w:id="12" w:author="mi" w:date="2023-10-18T17:57:00Z">
              <w:tcPr>
                <w:tcW w:w="1985" w:type="dxa"/>
                <w:shd w:val="clear" w:color="auto" w:fill="auto"/>
              </w:tcPr>
            </w:tcPrChange>
          </w:tcPr>
          <w:p w14:paraId="1F68AFC5" w14:textId="4DC4CF1A" w:rsidR="00DC09AC" w:rsidRPr="00696CFD" w:rsidRDefault="00DC09AC" w:rsidP="00DC09AC">
            <w:pPr>
              <w:rPr>
                <w:color w:val="000000"/>
              </w:rPr>
            </w:pPr>
            <w:r w:rsidRPr="00696CFD">
              <w:rPr>
                <w:color w:val="000000"/>
              </w:rPr>
              <w:t xml:space="preserve">0.4 </w:t>
            </w:r>
          </w:p>
        </w:tc>
      </w:tr>
      <w:tr w:rsidR="00DC09AC" w:rsidRPr="00FD065D" w14:paraId="297243A7" w14:textId="77777777" w:rsidTr="008478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 w:author="mi" w:date="2023-10-18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 w:author="mi" w:date="2023-10-18T17:57:00Z">
            <w:trPr>
              <w:jc w:val="center"/>
            </w:trPr>
          </w:trPrChange>
        </w:trPr>
        <w:tc>
          <w:tcPr>
            <w:tcW w:w="3256" w:type="dxa"/>
            <w:shd w:val="clear" w:color="auto" w:fill="auto"/>
            <w:tcPrChange w:id="15" w:author="mi" w:date="2023-10-18T17:57:00Z">
              <w:tcPr>
                <w:tcW w:w="3256" w:type="dxa"/>
                <w:shd w:val="clear" w:color="auto" w:fill="auto"/>
              </w:tcPr>
            </w:tcPrChange>
          </w:tcPr>
          <w:p w14:paraId="40D53874" w14:textId="77777777" w:rsidR="00DC09AC" w:rsidRPr="00FD065D" w:rsidRDefault="00DC09AC" w:rsidP="00DC09AC">
            <w:r>
              <w:t>E</w:t>
            </w:r>
            <w:r w:rsidRPr="00FD065D">
              <w:t>xample 2 from TR38.803</w:t>
            </w:r>
          </w:p>
        </w:tc>
        <w:tc>
          <w:tcPr>
            <w:tcW w:w="1985" w:type="dxa"/>
            <w:shd w:val="clear" w:color="auto" w:fill="auto"/>
            <w:vAlign w:val="center"/>
            <w:tcPrChange w:id="16" w:author="mi" w:date="2023-10-18T17:57:00Z">
              <w:tcPr>
                <w:tcW w:w="1985" w:type="dxa"/>
                <w:shd w:val="clear" w:color="auto" w:fill="auto"/>
              </w:tcPr>
            </w:tcPrChange>
          </w:tcPr>
          <w:p w14:paraId="4EE3928E" w14:textId="463C425F" w:rsidR="00DC09AC" w:rsidRPr="00696CFD" w:rsidRDefault="00DC09AC" w:rsidP="00DC09AC">
            <w:pPr>
              <w:rPr>
                <w:color w:val="000000"/>
              </w:rPr>
            </w:pPr>
            <w:ins w:id="17" w:author="mi" w:date="2023-10-18T17:57:00Z">
              <w:r w:rsidRPr="00374591">
                <w:rPr>
                  <w:color w:val="000000"/>
                </w:rPr>
                <w:t xml:space="preserve">-23.6 </w:t>
              </w:r>
            </w:ins>
            <w:del w:id="18" w:author="mi" w:date="2023-10-18T16:33:00Z">
              <w:r w:rsidRPr="00696CFD" w:rsidDel="00FF0A07">
                <w:rPr>
                  <w:color w:val="000000"/>
                </w:rPr>
                <w:delText xml:space="preserve">-26.6 </w:delText>
              </w:r>
            </w:del>
          </w:p>
        </w:tc>
        <w:tc>
          <w:tcPr>
            <w:tcW w:w="1985" w:type="dxa"/>
            <w:shd w:val="clear" w:color="auto" w:fill="auto"/>
            <w:vAlign w:val="center"/>
            <w:tcPrChange w:id="19" w:author="mi" w:date="2023-10-18T17:57:00Z">
              <w:tcPr>
                <w:tcW w:w="1985" w:type="dxa"/>
                <w:shd w:val="clear" w:color="auto" w:fill="auto"/>
              </w:tcPr>
            </w:tcPrChange>
          </w:tcPr>
          <w:p w14:paraId="0B7A3851" w14:textId="572B564B" w:rsidR="00DC09AC" w:rsidRPr="00696CFD" w:rsidRDefault="00DC09AC" w:rsidP="00DC09AC">
            <w:pPr>
              <w:rPr>
                <w:color w:val="000000"/>
              </w:rPr>
            </w:pPr>
            <w:ins w:id="20" w:author="mi" w:date="2023-10-18T17:57:00Z">
              <w:r w:rsidRPr="00374591">
                <w:rPr>
                  <w:color w:val="000000"/>
                </w:rPr>
                <w:t xml:space="preserve">-25.3 </w:t>
              </w:r>
            </w:ins>
            <w:del w:id="21" w:author="mi" w:date="2023-10-18T16:33:00Z">
              <w:r w:rsidRPr="00696CFD" w:rsidDel="00FF0A07">
                <w:rPr>
                  <w:color w:val="000000"/>
                </w:rPr>
                <w:delText xml:space="preserve">-28.4 </w:delText>
              </w:r>
            </w:del>
          </w:p>
        </w:tc>
        <w:tc>
          <w:tcPr>
            <w:tcW w:w="1985" w:type="dxa"/>
            <w:shd w:val="clear" w:color="auto" w:fill="auto"/>
            <w:vAlign w:val="center"/>
            <w:tcPrChange w:id="22" w:author="mi" w:date="2023-10-18T17:57:00Z">
              <w:tcPr>
                <w:tcW w:w="1985" w:type="dxa"/>
                <w:shd w:val="clear" w:color="auto" w:fill="auto"/>
              </w:tcPr>
            </w:tcPrChange>
          </w:tcPr>
          <w:p w14:paraId="6ACF3006" w14:textId="1EF2E7D9" w:rsidR="00DC09AC" w:rsidRPr="00696CFD" w:rsidRDefault="00DC09AC" w:rsidP="00DC09AC">
            <w:pPr>
              <w:rPr>
                <w:color w:val="000000"/>
              </w:rPr>
            </w:pPr>
            <w:ins w:id="23" w:author="mi" w:date="2023-10-18T17:57:00Z">
              <w:r w:rsidRPr="00374591">
                <w:rPr>
                  <w:color w:val="000000"/>
                </w:rPr>
                <w:t xml:space="preserve">1.7 </w:t>
              </w:r>
            </w:ins>
            <w:del w:id="24" w:author="mi" w:date="2023-10-18T16:33:00Z">
              <w:r w:rsidRPr="00696CFD" w:rsidDel="00FF0A07">
                <w:rPr>
                  <w:color w:val="000000"/>
                </w:rPr>
                <w:delText xml:space="preserve">1.8 </w:delText>
              </w:r>
            </w:del>
          </w:p>
        </w:tc>
      </w:tr>
      <w:tr w:rsidR="00DC09AC" w:rsidRPr="00FD065D" w14:paraId="1F084670" w14:textId="77777777" w:rsidTr="008478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mi" w:date="2023-10-18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 w:author="mi" w:date="2023-10-18T17:57:00Z">
            <w:trPr>
              <w:jc w:val="center"/>
            </w:trPr>
          </w:trPrChange>
        </w:trPr>
        <w:tc>
          <w:tcPr>
            <w:tcW w:w="3256" w:type="dxa"/>
            <w:shd w:val="clear" w:color="auto" w:fill="auto"/>
            <w:tcPrChange w:id="27" w:author="mi" w:date="2023-10-18T17:57:00Z">
              <w:tcPr>
                <w:tcW w:w="3256" w:type="dxa"/>
                <w:shd w:val="clear" w:color="auto" w:fill="auto"/>
              </w:tcPr>
            </w:tcPrChange>
          </w:tcPr>
          <w:p w14:paraId="1F9A1FAF" w14:textId="77777777" w:rsidR="00DC09AC" w:rsidRPr="00FD065D" w:rsidRDefault="00DC09AC" w:rsidP="00DC09AC">
            <w:r w:rsidRPr="00FD065D">
              <w:t xml:space="preserve">Phase noise Profile </w:t>
            </w:r>
            <w:r>
              <w:rPr>
                <w:rFonts w:hint="eastAsia"/>
              </w:rPr>
              <w:t>from</w:t>
            </w:r>
            <w:r>
              <w:t xml:space="preserve"> </w:t>
            </w:r>
            <w:r w:rsidRPr="00696CFD">
              <w:rPr>
                <w:szCs w:val="24"/>
              </w:rPr>
              <w:t>Qualcomm</w:t>
            </w:r>
          </w:p>
        </w:tc>
        <w:tc>
          <w:tcPr>
            <w:tcW w:w="1985" w:type="dxa"/>
            <w:shd w:val="clear" w:color="auto" w:fill="auto"/>
            <w:vAlign w:val="center"/>
            <w:tcPrChange w:id="28" w:author="mi" w:date="2023-10-18T17:57:00Z">
              <w:tcPr>
                <w:tcW w:w="1985" w:type="dxa"/>
                <w:shd w:val="clear" w:color="auto" w:fill="auto"/>
              </w:tcPr>
            </w:tcPrChange>
          </w:tcPr>
          <w:p w14:paraId="76BE3105" w14:textId="2EA1D6A3" w:rsidR="00DC09AC" w:rsidRPr="00696CFD" w:rsidRDefault="00DC09AC" w:rsidP="00DC09AC">
            <w:pPr>
              <w:rPr>
                <w:color w:val="000000"/>
              </w:rPr>
            </w:pPr>
            <w:ins w:id="29" w:author="mi" w:date="2023-10-18T17:57:00Z">
              <w:r w:rsidRPr="00374591">
                <w:rPr>
                  <w:color w:val="000000"/>
                </w:rPr>
                <w:t xml:space="preserve">-31.9 </w:t>
              </w:r>
            </w:ins>
            <w:del w:id="30" w:author="mi" w:date="2023-10-18T16:33:00Z">
              <w:r w:rsidRPr="00696CFD" w:rsidDel="00FF0A07">
                <w:rPr>
                  <w:color w:val="000000"/>
                </w:rPr>
                <w:delText xml:space="preserve">-34.8 </w:delText>
              </w:r>
            </w:del>
          </w:p>
        </w:tc>
        <w:tc>
          <w:tcPr>
            <w:tcW w:w="1985" w:type="dxa"/>
            <w:shd w:val="clear" w:color="auto" w:fill="auto"/>
            <w:vAlign w:val="center"/>
            <w:tcPrChange w:id="31" w:author="mi" w:date="2023-10-18T17:57:00Z">
              <w:tcPr>
                <w:tcW w:w="1985" w:type="dxa"/>
                <w:shd w:val="clear" w:color="auto" w:fill="auto"/>
              </w:tcPr>
            </w:tcPrChange>
          </w:tcPr>
          <w:p w14:paraId="796B92B6" w14:textId="3D505404" w:rsidR="00DC09AC" w:rsidRPr="00696CFD" w:rsidRDefault="00DC09AC" w:rsidP="00DC09AC">
            <w:pPr>
              <w:rPr>
                <w:color w:val="000000"/>
              </w:rPr>
            </w:pPr>
            <w:ins w:id="32" w:author="mi" w:date="2023-10-18T17:57:00Z">
              <w:r w:rsidRPr="00374591">
                <w:rPr>
                  <w:color w:val="000000"/>
                </w:rPr>
                <w:t xml:space="preserve">-33.1 </w:t>
              </w:r>
            </w:ins>
            <w:del w:id="33" w:author="mi" w:date="2023-10-18T16:33:00Z">
              <w:r w:rsidRPr="00696CFD" w:rsidDel="00FF0A07">
                <w:rPr>
                  <w:color w:val="000000"/>
                </w:rPr>
                <w:delText xml:space="preserve">-36.0 </w:delText>
              </w:r>
            </w:del>
          </w:p>
        </w:tc>
        <w:tc>
          <w:tcPr>
            <w:tcW w:w="1985" w:type="dxa"/>
            <w:shd w:val="clear" w:color="auto" w:fill="auto"/>
            <w:vAlign w:val="center"/>
            <w:tcPrChange w:id="34" w:author="mi" w:date="2023-10-18T17:57:00Z">
              <w:tcPr>
                <w:tcW w:w="1985" w:type="dxa"/>
                <w:shd w:val="clear" w:color="auto" w:fill="auto"/>
              </w:tcPr>
            </w:tcPrChange>
          </w:tcPr>
          <w:p w14:paraId="2EE840BC" w14:textId="7474545C" w:rsidR="00DC09AC" w:rsidRPr="00696CFD" w:rsidRDefault="00DC09AC" w:rsidP="00DC09AC">
            <w:pPr>
              <w:rPr>
                <w:color w:val="000000"/>
              </w:rPr>
            </w:pPr>
            <w:r w:rsidRPr="00696CFD">
              <w:rPr>
                <w:color w:val="000000"/>
              </w:rPr>
              <w:t xml:space="preserve">1.2 </w:t>
            </w:r>
          </w:p>
        </w:tc>
      </w:tr>
      <w:tr w:rsidR="00DC09AC" w:rsidRPr="00FD065D" w14:paraId="5BE9A308" w14:textId="77777777" w:rsidTr="008478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mi" w:date="2023-10-18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 w:author="mi" w:date="2023-10-18T17:57:00Z">
            <w:trPr>
              <w:jc w:val="center"/>
            </w:trPr>
          </w:trPrChange>
        </w:trPr>
        <w:tc>
          <w:tcPr>
            <w:tcW w:w="3256" w:type="dxa"/>
            <w:shd w:val="clear" w:color="auto" w:fill="auto"/>
            <w:tcPrChange w:id="37" w:author="mi" w:date="2023-10-18T17:57:00Z">
              <w:tcPr>
                <w:tcW w:w="3256" w:type="dxa"/>
                <w:shd w:val="clear" w:color="auto" w:fill="auto"/>
              </w:tcPr>
            </w:tcPrChange>
          </w:tcPr>
          <w:p w14:paraId="1B82FDDF" w14:textId="77777777" w:rsidR="00DC09AC" w:rsidRPr="00FD065D" w:rsidRDefault="00DC09AC" w:rsidP="00DC09AC">
            <w:r w:rsidRPr="00FD065D">
              <w:t xml:space="preserve">Phase noise Profile </w:t>
            </w:r>
            <w:r>
              <w:rPr>
                <w:rFonts w:hint="eastAsia"/>
              </w:rPr>
              <w:t>from</w:t>
            </w:r>
            <w:r>
              <w:t xml:space="preserve"> </w:t>
            </w:r>
            <w:r w:rsidRPr="00696CFD">
              <w:rPr>
                <w:szCs w:val="24"/>
              </w:rPr>
              <w:t>MTK</w:t>
            </w:r>
          </w:p>
        </w:tc>
        <w:tc>
          <w:tcPr>
            <w:tcW w:w="1985" w:type="dxa"/>
            <w:shd w:val="clear" w:color="auto" w:fill="auto"/>
            <w:vAlign w:val="center"/>
            <w:tcPrChange w:id="38" w:author="mi" w:date="2023-10-18T17:57:00Z">
              <w:tcPr>
                <w:tcW w:w="1985" w:type="dxa"/>
                <w:shd w:val="clear" w:color="auto" w:fill="auto"/>
              </w:tcPr>
            </w:tcPrChange>
          </w:tcPr>
          <w:p w14:paraId="0B521CEC" w14:textId="6C7B3AA9" w:rsidR="00DC09AC" w:rsidRPr="00696CFD" w:rsidRDefault="00DC09AC" w:rsidP="00DC09AC">
            <w:pPr>
              <w:rPr>
                <w:color w:val="000000"/>
              </w:rPr>
            </w:pPr>
            <w:ins w:id="39" w:author="mi" w:date="2023-10-18T17:57:00Z">
              <w:r w:rsidRPr="00374591">
                <w:rPr>
                  <w:color w:val="000000"/>
                </w:rPr>
                <w:t xml:space="preserve">-32.4 </w:t>
              </w:r>
            </w:ins>
            <w:del w:id="40" w:author="mi" w:date="2023-10-18T16:33:00Z">
              <w:r w:rsidRPr="00696CFD" w:rsidDel="00FF0A07">
                <w:rPr>
                  <w:color w:val="000000"/>
                </w:rPr>
                <w:delText xml:space="preserve">-35.4 </w:delText>
              </w:r>
            </w:del>
          </w:p>
        </w:tc>
        <w:tc>
          <w:tcPr>
            <w:tcW w:w="1985" w:type="dxa"/>
            <w:shd w:val="clear" w:color="auto" w:fill="auto"/>
            <w:vAlign w:val="center"/>
            <w:tcPrChange w:id="41" w:author="mi" w:date="2023-10-18T17:57:00Z">
              <w:tcPr>
                <w:tcW w:w="1985" w:type="dxa"/>
                <w:shd w:val="clear" w:color="auto" w:fill="auto"/>
              </w:tcPr>
            </w:tcPrChange>
          </w:tcPr>
          <w:p w14:paraId="682C3318" w14:textId="14A11428" w:rsidR="00DC09AC" w:rsidRPr="00696CFD" w:rsidRDefault="00DC09AC" w:rsidP="00DC09AC">
            <w:pPr>
              <w:rPr>
                <w:color w:val="000000"/>
              </w:rPr>
            </w:pPr>
            <w:ins w:id="42" w:author="mi" w:date="2023-10-18T17:57:00Z">
              <w:r w:rsidRPr="00374591">
                <w:rPr>
                  <w:color w:val="000000"/>
                </w:rPr>
                <w:t xml:space="preserve">-33.0 </w:t>
              </w:r>
            </w:ins>
            <w:del w:id="43" w:author="mi" w:date="2023-10-18T16:33:00Z">
              <w:r w:rsidRPr="00696CFD" w:rsidDel="00FF0A07">
                <w:rPr>
                  <w:color w:val="000000"/>
                </w:rPr>
                <w:delText xml:space="preserve">-36.0 </w:delText>
              </w:r>
            </w:del>
          </w:p>
        </w:tc>
        <w:tc>
          <w:tcPr>
            <w:tcW w:w="1985" w:type="dxa"/>
            <w:shd w:val="clear" w:color="auto" w:fill="auto"/>
            <w:vAlign w:val="center"/>
            <w:tcPrChange w:id="44" w:author="mi" w:date="2023-10-18T17:57:00Z">
              <w:tcPr>
                <w:tcW w:w="1985" w:type="dxa"/>
                <w:shd w:val="clear" w:color="auto" w:fill="auto"/>
              </w:tcPr>
            </w:tcPrChange>
          </w:tcPr>
          <w:p w14:paraId="02B103C1" w14:textId="4DC75D77" w:rsidR="00DC09AC" w:rsidRPr="00696CFD" w:rsidRDefault="00341E29" w:rsidP="00DC09AC">
            <w:pPr>
              <w:rPr>
                <w:color w:val="000000"/>
              </w:rPr>
            </w:pPr>
            <w:ins w:id="45" w:author="mi" w:date="2023-10-31T09:47:00Z">
              <w:r>
                <w:rPr>
                  <w:color w:val="000000"/>
                </w:rPr>
                <w:t>0.6</w:t>
              </w:r>
            </w:ins>
            <w:del w:id="46" w:author="mi" w:date="2023-10-31T09:47:00Z">
              <w:r w:rsidR="00DC09AC" w:rsidRPr="00696CFD" w:rsidDel="00341E29">
                <w:rPr>
                  <w:color w:val="000000"/>
                </w:rPr>
                <w:delText xml:space="preserve">0.7 </w:delText>
              </w:r>
            </w:del>
          </w:p>
        </w:tc>
      </w:tr>
    </w:tbl>
    <w:p w14:paraId="2D205249" w14:textId="77777777" w:rsidR="005F234F" w:rsidRPr="00FD065D" w:rsidRDefault="005F234F" w:rsidP="005F234F">
      <w:pPr>
        <w:pStyle w:val="af6"/>
        <w:jc w:val="center"/>
        <w:rPr>
          <w:lang w:val="en-US"/>
        </w:rPr>
      </w:pPr>
      <w:r w:rsidRPr="00FD065D">
        <w:t xml:space="preserve">Table </w:t>
      </w:r>
      <w:r>
        <w:t>5.2.3.3</w:t>
      </w:r>
      <w:r w:rsidRPr="00FD065D">
        <w:noBreakHyphen/>
      </w:r>
      <w:r>
        <w:t>2</w:t>
      </w:r>
      <w:r w:rsidRPr="00FD065D">
        <w:t xml:space="preserve"> </w:t>
      </w:r>
      <w:r>
        <w:t xml:space="preserve">EVM floor and </w:t>
      </w:r>
      <w:r w:rsidRPr="00772AFE">
        <w:t>b</w:t>
      </w:r>
      <w:r w:rsidRPr="00FD065D">
        <w:t>enefit for with PTRS</w:t>
      </w:r>
      <w:r>
        <w:t xml:space="preserve"> DFT-s</w:t>
      </w:r>
      <w:r w:rsidRPr="00FD065D">
        <w:t>-OFDM</w:t>
      </w:r>
      <w:r>
        <w:t xml:space="preserve"> at 29GHz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985"/>
        <w:gridCol w:w="1985"/>
        <w:gridCol w:w="1985"/>
        <w:tblGridChange w:id="47">
          <w:tblGrid>
            <w:gridCol w:w="3114"/>
            <w:gridCol w:w="1985"/>
            <w:gridCol w:w="1985"/>
            <w:gridCol w:w="1985"/>
          </w:tblGrid>
        </w:tblGridChange>
      </w:tblGrid>
      <w:tr w:rsidR="005F234F" w:rsidRPr="00FD065D" w14:paraId="717D77EC" w14:textId="77777777" w:rsidTr="0006133B">
        <w:trPr>
          <w:jc w:val="center"/>
        </w:trPr>
        <w:tc>
          <w:tcPr>
            <w:tcW w:w="9069" w:type="dxa"/>
            <w:gridSpan w:val="4"/>
            <w:shd w:val="clear" w:color="auto" w:fill="auto"/>
          </w:tcPr>
          <w:p w14:paraId="4C0185F9" w14:textId="77777777" w:rsidR="005F234F" w:rsidRPr="00EE13F8" w:rsidRDefault="005F234F" w:rsidP="002F3A9D">
            <w:pPr>
              <w:pStyle w:val="af6"/>
            </w:pPr>
            <w:r>
              <w:t>DFT-S</w:t>
            </w:r>
            <w:r w:rsidRPr="00FD065D">
              <w:t>-OFDM with phase noise</w:t>
            </w:r>
            <w:r w:rsidRPr="00FD065D">
              <w:t>，</w:t>
            </w:r>
            <w:r w:rsidRPr="00FD065D">
              <w:t xml:space="preserve"> </w:t>
            </w:r>
            <w:r>
              <w:t>29</w:t>
            </w:r>
            <w:r w:rsidRPr="00FD065D">
              <w:t>GHz, 120kHz, 64RB</w:t>
            </w:r>
            <w:r>
              <w:rPr>
                <w:rFonts w:hint="eastAsia"/>
              </w:rPr>
              <w:t>，</w:t>
            </w:r>
            <w:r w:rsidRPr="00FD065D">
              <w:t>N_group = 8, N_samp = 4</w:t>
            </w:r>
          </w:p>
        </w:tc>
      </w:tr>
      <w:tr w:rsidR="005F234F" w:rsidRPr="00FD065D" w14:paraId="6653E1AA" w14:textId="77777777" w:rsidTr="002F3A9D">
        <w:trPr>
          <w:jc w:val="center"/>
        </w:trPr>
        <w:tc>
          <w:tcPr>
            <w:tcW w:w="3114" w:type="dxa"/>
            <w:shd w:val="clear" w:color="auto" w:fill="auto"/>
          </w:tcPr>
          <w:p w14:paraId="756E8A19" w14:textId="77777777" w:rsidR="005F234F" w:rsidRPr="00FD065D" w:rsidRDefault="005F234F" w:rsidP="002F3A9D">
            <w:r w:rsidRPr="00FD065D">
              <w:t xml:space="preserve">Phase noise model </w:t>
            </w:r>
          </w:p>
        </w:tc>
        <w:tc>
          <w:tcPr>
            <w:tcW w:w="1985" w:type="dxa"/>
            <w:shd w:val="clear" w:color="auto" w:fill="auto"/>
          </w:tcPr>
          <w:p w14:paraId="2CB4DA8B" w14:textId="77777777" w:rsidR="005F234F" w:rsidRPr="00696CFD" w:rsidRDefault="005F234F" w:rsidP="002F3A9D">
            <w:pPr>
              <w:rPr>
                <w:color w:val="000000"/>
              </w:rPr>
            </w:pPr>
            <w:r w:rsidRPr="00696CFD">
              <w:rPr>
                <w:color w:val="000000"/>
              </w:rPr>
              <w:t>EVM (dB) with no PTRS corrections</w:t>
            </w:r>
          </w:p>
        </w:tc>
        <w:tc>
          <w:tcPr>
            <w:tcW w:w="1985" w:type="dxa"/>
            <w:shd w:val="clear" w:color="auto" w:fill="auto"/>
          </w:tcPr>
          <w:p w14:paraId="3130CAE8" w14:textId="77777777" w:rsidR="005F234F" w:rsidRPr="00696CFD" w:rsidRDefault="005F234F" w:rsidP="002F3A9D">
            <w:pPr>
              <w:rPr>
                <w:color w:val="000000"/>
              </w:rPr>
            </w:pPr>
            <w:r w:rsidRPr="00696CFD">
              <w:rPr>
                <w:color w:val="000000"/>
              </w:rPr>
              <w:t xml:space="preserve">EVM (dB) with PTRS </w:t>
            </w:r>
          </w:p>
        </w:tc>
        <w:tc>
          <w:tcPr>
            <w:tcW w:w="1985" w:type="dxa"/>
            <w:shd w:val="clear" w:color="auto" w:fill="auto"/>
          </w:tcPr>
          <w:p w14:paraId="37E4F9E7" w14:textId="77777777" w:rsidR="005F234F" w:rsidRPr="00FD065D" w:rsidRDefault="005F234F" w:rsidP="002F3A9D">
            <w:r w:rsidRPr="00FD065D">
              <w:t>Net benefit of PTRS</w:t>
            </w:r>
          </w:p>
        </w:tc>
      </w:tr>
      <w:tr w:rsidR="0006133B" w:rsidRPr="00FD065D" w14:paraId="0DA9EE75" w14:textId="77777777" w:rsidTr="00A30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mi" w:date="2023-10-18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9" w:author="mi" w:date="2023-10-18T16:34:00Z">
            <w:trPr>
              <w:jc w:val="center"/>
            </w:trPr>
          </w:trPrChange>
        </w:trPr>
        <w:tc>
          <w:tcPr>
            <w:tcW w:w="3114" w:type="dxa"/>
            <w:shd w:val="clear" w:color="auto" w:fill="auto"/>
            <w:tcPrChange w:id="50" w:author="mi" w:date="2023-10-18T16:34:00Z">
              <w:tcPr>
                <w:tcW w:w="3114" w:type="dxa"/>
                <w:shd w:val="clear" w:color="auto" w:fill="auto"/>
              </w:tcPr>
            </w:tcPrChange>
          </w:tcPr>
          <w:p w14:paraId="3B05334A" w14:textId="77777777" w:rsidR="0006133B" w:rsidRPr="00FD065D" w:rsidRDefault="0006133B" w:rsidP="0006133B">
            <w:r>
              <w:lastRenderedPageBreak/>
              <w:t>Example 1 from TR38.803</w:t>
            </w:r>
          </w:p>
        </w:tc>
        <w:tc>
          <w:tcPr>
            <w:tcW w:w="1985" w:type="dxa"/>
            <w:shd w:val="clear" w:color="auto" w:fill="auto"/>
            <w:vAlign w:val="bottom"/>
            <w:tcPrChange w:id="51" w:author="mi" w:date="2023-10-18T16:34:00Z">
              <w:tcPr>
                <w:tcW w:w="1985" w:type="dxa"/>
                <w:shd w:val="clear" w:color="auto" w:fill="auto"/>
              </w:tcPr>
            </w:tcPrChange>
          </w:tcPr>
          <w:p w14:paraId="518D7360" w14:textId="07436CB7" w:rsidR="0006133B" w:rsidRPr="00696CFD" w:rsidRDefault="0006133B" w:rsidP="0006133B">
            <w:pPr>
              <w:rPr>
                <w:color w:val="000000"/>
              </w:rPr>
            </w:pPr>
            <w:ins w:id="52" w:author="mi" w:date="2023-10-18T16:34:00Z">
              <w:r w:rsidRPr="00374591">
                <w:rPr>
                  <w:rFonts w:hint="eastAsia"/>
                  <w:color w:val="000000"/>
                </w:rPr>
                <w:t>-28.2</w:t>
              </w:r>
            </w:ins>
            <w:del w:id="53" w:author="mi" w:date="2023-10-18T16:34:00Z">
              <w:r w:rsidRPr="00696CFD" w:rsidDel="000438C2">
                <w:rPr>
                  <w:color w:val="000000"/>
                </w:rPr>
                <w:delText xml:space="preserve">-31.2 </w:delText>
              </w:r>
            </w:del>
          </w:p>
        </w:tc>
        <w:tc>
          <w:tcPr>
            <w:tcW w:w="1985" w:type="dxa"/>
            <w:shd w:val="clear" w:color="auto" w:fill="auto"/>
            <w:vAlign w:val="bottom"/>
            <w:tcPrChange w:id="54" w:author="mi" w:date="2023-10-18T16:34:00Z">
              <w:tcPr>
                <w:tcW w:w="1985" w:type="dxa"/>
                <w:shd w:val="clear" w:color="auto" w:fill="auto"/>
              </w:tcPr>
            </w:tcPrChange>
          </w:tcPr>
          <w:p w14:paraId="3A900D61" w14:textId="7EAB3969" w:rsidR="0006133B" w:rsidRPr="00696CFD" w:rsidRDefault="0006133B" w:rsidP="0006133B">
            <w:pPr>
              <w:rPr>
                <w:color w:val="000000"/>
              </w:rPr>
            </w:pPr>
            <w:ins w:id="55" w:author="mi" w:date="2023-10-18T16:34:00Z">
              <w:r w:rsidRPr="00374591">
                <w:rPr>
                  <w:rFonts w:hint="eastAsia"/>
                  <w:color w:val="000000"/>
                </w:rPr>
                <w:t>-27.1</w:t>
              </w:r>
            </w:ins>
            <w:del w:id="56" w:author="mi" w:date="2023-10-18T16:34:00Z">
              <w:r w:rsidRPr="00696CFD" w:rsidDel="000438C2">
                <w:rPr>
                  <w:color w:val="000000"/>
                </w:rPr>
                <w:delText xml:space="preserve">-30.1 </w:delText>
              </w:r>
            </w:del>
          </w:p>
        </w:tc>
        <w:tc>
          <w:tcPr>
            <w:tcW w:w="1985" w:type="dxa"/>
            <w:shd w:val="clear" w:color="auto" w:fill="auto"/>
            <w:vAlign w:val="bottom"/>
            <w:tcPrChange w:id="57" w:author="mi" w:date="2023-10-18T16:34:00Z">
              <w:tcPr>
                <w:tcW w:w="1985" w:type="dxa"/>
                <w:shd w:val="clear" w:color="auto" w:fill="auto"/>
              </w:tcPr>
            </w:tcPrChange>
          </w:tcPr>
          <w:p w14:paraId="435E2478" w14:textId="0C458F90" w:rsidR="0006133B" w:rsidRPr="00696CFD" w:rsidRDefault="00341E29" w:rsidP="0006133B">
            <w:pPr>
              <w:rPr>
                <w:color w:val="000000"/>
              </w:rPr>
            </w:pPr>
            <w:ins w:id="58" w:author="mi" w:date="2023-10-31T09:48:00Z">
              <w:r>
                <w:rPr>
                  <w:color w:val="000000"/>
                </w:rPr>
                <w:t>-1.1</w:t>
              </w:r>
            </w:ins>
            <w:del w:id="59" w:author="mi" w:date="2023-10-31T09:48:00Z">
              <w:r w:rsidR="0006133B" w:rsidRPr="00696CFD" w:rsidDel="00341E29">
                <w:rPr>
                  <w:color w:val="000000"/>
                </w:rPr>
                <w:delText xml:space="preserve">-1.0 </w:delText>
              </w:r>
            </w:del>
          </w:p>
        </w:tc>
      </w:tr>
      <w:tr w:rsidR="0006133B" w:rsidRPr="00FD065D" w14:paraId="164C1780" w14:textId="77777777" w:rsidTr="00A30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mi" w:date="2023-10-18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1" w:author="mi" w:date="2023-10-18T16:34:00Z">
            <w:trPr>
              <w:jc w:val="center"/>
            </w:trPr>
          </w:trPrChange>
        </w:trPr>
        <w:tc>
          <w:tcPr>
            <w:tcW w:w="3114" w:type="dxa"/>
            <w:shd w:val="clear" w:color="auto" w:fill="auto"/>
            <w:tcPrChange w:id="62" w:author="mi" w:date="2023-10-18T16:34:00Z">
              <w:tcPr>
                <w:tcW w:w="3114" w:type="dxa"/>
                <w:shd w:val="clear" w:color="auto" w:fill="auto"/>
              </w:tcPr>
            </w:tcPrChange>
          </w:tcPr>
          <w:p w14:paraId="4B2DB055" w14:textId="77777777" w:rsidR="0006133B" w:rsidRPr="00FD065D" w:rsidRDefault="0006133B" w:rsidP="0006133B">
            <w:r>
              <w:t>E</w:t>
            </w:r>
            <w:r w:rsidRPr="00FD065D">
              <w:t>xample 2 from TR38.803</w:t>
            </w:r>
          </w:p>
        </w:tc>
        <w:tc>
          <w:tcPr>
            <w:tcW w:w="1985" w:type="dxa"/>
            <w:shd w:val="clear" w:color="auto" w:fill="auto"/>
            <w:vAlign w:val="bottom"/>
            <w:tcPrChange w:id="63" w:author="mi" w:date="2023-10-18T16:34:00Z">
              <w:tcPr>
                <w:tcW w:w="1985" w:type="dxa"/>
                <w:shd w:val="clear" w:color="auto" w:fill="auto"/>
              </w:tcPr>
            </w:tcPrChange>
          </w:tcPr>
          <w:p w14:paraId="32D27EB4" w14:textId="1B9494D2" w:rsidR="0006133B" w:rsidRPr="00696CFD" w:rsidRDefault="0006133B" w:rsidP="0006133B">
            <w:pPr>
              <w:rPr>
                <w:color w:val="000000"/>
              </w:rPr>
            </w:pPr>
            <w:ins w:id="64" w:author="mi" w:date="2023-10-18T16:34:00Z">
              <w:r w:rsidRPr="00374591">
                <w:rPr>
                  <w:rFonts w:hint="eastAsia"/>
                  <w:color w:val="000000"/>
                </w:rPr>
                <w:t>-23.1</w:t>
              </w:r>
            </w:ins>
            <w:del w:id="65" w:author="mi" w:date="2023-10-18T16:34:00Z">
              <w:r w:rsidRPr="00696CFD" w:rsidDel="000438C2">
                <w:rPr>
                  <w:color w:val="000000"/>
                </w:rPr>
                <w:delText xml:space="preserve">-26.0 </w:delText>
              </w:r>
            </w:del>
          </w:p>
        </w:tc>
        <w:tc>
          <w:tcPr>
            <w:tcW w:w="1985" w:type="dxa"/>
            <w:shd w:val="clear" w:color="auto" w:fill="auto"/>
            <w:vAlign w:val="bottom"/>
            <w:tcPrChange w:id="66" w:author="mi" w:date="2023-10-18T16:34:00Z">
              <w:tcPr>
                <w:tcW w:w="1985" w:type="dxa"/>
                <w:shd w:val="clear" w:color="auto" w:fill="auto"/>
              </w:tcPr>
            </w:tcPrChange>
          </w:tcPr>
          <w:p w14:paraId="5053805A" w14:textId="51133AE1" w:rsidR="0006133B" w:rsidRPr="00696CFD" w:rsidRDefault="0006133B" w:rsidP="0006133B">
            <w:pPr>
              <w:rPr>
                <w:color w:val="000000"/>
              </w:rPr>
            </w:pPr>
            <w:ins w:id="67" w:author="mi" w:date="2023-10-18T16:34:00Z">
              <w:r w:rsidRPr="00374591">
                <w:rPr>
                  <w:rFonts w:hint="eastAsia"/>
                  <w:color w:val="000000"/>
                </w:rPr>
                <w:t>-27.2</w:t>
              </w:r>
            </w:ins>
            <w:del w:id="68" w:author="mi" w:date="2023-10-18T16:34:00Z">
              <w:r w:rsidRPr="00696CFD" w:rsidDel="000438C2">
                <w:rPr>
                  <w:color w:val="000000"/>
                </w:rPr>
                <w:delText xml:space="preserve">-30.1 </w:delText>
              </w:r>
            </w:del>
          </w:p>
        </w:tc>
        <w:tc>
          <w:tcPr>
            <w:tcW w:w="1985" w:type="dxa"/>
            <w:shd w:val="clear" w:color="auto" w:fill="auto"/>
            <w:vAlign w:val="bottom"/>
            <w:tcPrChange w:id="69" w:author="mi" w:date="2023-10-18T16:34:00Z">
              <w:tcPr>
                <w:tcW w:w="1985" w:type="dxa"/>
                <w:shd w:val="clear" w:color="auto" w:fill="auto"/>
              </w:tcPr>
            </w:tcPrChange>
          </w:tcPr>
          <w:p w14:paraId="2E6FE90B" w14:textId="615A675A" w:rsidR="0006133B" w:rsidRPr="00696CFD" w:rsidRDefault="0006133B" w:rsidP="0006133B">
            <w:pPr>
              <w:rPr>
                <w:color w:val="000000"/>
              </w:rPr>
            </w:pPr>
            <w:r w:rsidRPr="00696CFD">
              <w:rPr>
                <w:color w:val="000000"/>
              </w:rPr>
              <w:t xml:space="preserve">4.1 </w:t>
            </w:r>
          </w:p>
        </w:tc>
      </w:tr>
      <w:tr w:rsidR="0006133B" w:rsidRPr="00FD065D" w14:paraId="77683CEE" w14:textId="77777777" w:rsidTr="00A30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mi" w:date="2023-10-18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1" w:author="mi" w:date="2023-10-18T16:34:00Z">
            <w:trPr>
              <w:jc w:val="center"/>
            </w:trPr>
          </w:trPrChange>
        </w:trPr>
        <w:tc>
          <w:tcPr>
            <w:tcW w:w="3114" w:type="dxa"/>
            <w:shd w:val="clear" w:color="auto" w:fill="auto"/>
            <w:tcPrChange w:id="72" w:author="mi" w:date="2023-10-18T16:34:00Z">
              <w:tcPr>
                <w:tcW w:w="3114" w:type="dxa"/>
                <w:shd w:val="clear" w:color="auto" w:fill="auto"/>
              </w:tcPr>
            </w:tcPrChange>
          </w:tcPr>
          <w:p w14:paraId="002E4E70" w14:textId="77777777" w:rsidR="0006133B" w:rsidRPr="00FD065D" w:rsidRDefault="0006133B" w:rsidP="0006133B">
            <w:r w:rsidRPr="00FD065D">
              <w:t xml:space="preserve">Phase noise Profile </w:t>
            </w:r>
            <w:r>
              <w:rPr>
                <w:rFonts w:hint="eastAsia"/>
              </w:rPr>
              <w:t>from</w:t>
            </w:r>
            <w:r>
              <w:t xml:space="preserve"> </w:t>
            </w:r>
            <w:r w:rsidRPr="00696CFD">
              <w:rPr>
                <w:szCs w:val="24"/>
              </w:rPr>
              <w:t>Qualcomm</w:t>
            </w:r>
          </w:p>
        </w:tc>
        <w:tc>
          <w:tcPr>
            <w:tcW w:w="1985" w:type="dxa"/>
            <w:shd w:val="clear" w:color="auto" w:fill="auto"/>
            <w:vAlign w:val="bottom"/>
            <w:tcPrChange w:id="73" w:author="mi" w:date="2023-10-18T16:34:00Z">
              <w:tcPr>
                <w:tcW w:w="1985" w:type="dxa"/>
                <w:shd w:val="clear" w:color="auto" w:fill="auto"/>
              </w:tcPr>
            </w:tcPrChange>
          </w:tcPr>
          <w:p w14:paraId="0B83D65D" w14:textId="6CFFB6CC" w:rsidR="0006133B" w:rsidRPr="00696CFD" w:rsidRDefault="0006133B" w:rsidP="0006133B">
            <w:pPr>
              <w:rPr>
                <w:color w:val="000000"/>
              </w:rPr>
            </w:pPr>
            <w:ins w:id="74" w:author="mi" w:date="2023-10-18T16:34:00Z">
              <w:r w:rsidRPr="00374591">
                <w:rPr>
                  <w:rFonts w:hint="eastAsia"/>
                  <w:color w:val="000000"/>
                </w:rPr>
                <w:t>-31.8</w:t>
              </w:r>
            </w:ins>
            <w:del w:id="75" w:author="mi" w:date="2023-10-18T16:34:00Z">
              <w:r w:rsidRPr="00696CFD" w:rsidDel="000438C2">
                <w:rPr>
                  <w:color w:val="000000"/>
                </w:rPr>
                <w:delText xml:space="preserve">-34.8 </w:delText>
              </w:r>
            </w:del>
          </w:p>
        </w:tc>
        <w:tc>
          <w:tcPr>
            <w:tcW w:w="1985" w:type="dxa"/>
            <w:shd w:val="clear" w:color="auto" w:fill="auto"/>
            <w:vAlign w:val="bottom"/>
            <w:tcPrChange w:id="76" w:author="mi" w:date="2023-10-18T16:34:00Z">
              <w:tcPr>
                <w:tcW w:w="1985" w:type="dxa"/>
                <w:shd w:val="clear" w:color="auto" w:fill="auto"/>
              </w:tcPr>
            </w:tcPrChange>
          </w:tcPr>
          <w:p w14:paraId="5BC35FB0" w14:textId="17CB7543" w:rsidR="0006133B" w:rsidRPr="00696CFD" w:rsidRDefault="0006133B" w:rsidP="0006133B">
            <w:pPr>
              <w:rPr>
                <w:color w:val="000000"/>
              </w:rPr>
            </w:pPr>
            <w:ins w:id="77" w:author="mi" w:date="2023-10-18T16:34:00Z">
              <w:r w:rsidRPr="00374591">
                <w:rPr>
                  <w:rFonts w:hint="eastAsia"/>
                  <w:color w:val="000000"/>
                </w:rPr>
                <w:t>-32.0</w:t>
              </w:r>
            </w:ins>
            <w:del w:id="78" w:author="mi" w:date="2023-10-18T16:34:00Z">
              <w:r w:rsidRPr="00696CFD" w:rsidDel="000438C2">
                <w:rPr>
                  <w:color w:val="000000"/>
                </w:rPr>
                <w:delText xml:space="preserve">-34.9 </w:delText>
              </w:r>
            </w:del>
          </w:p>
        </w:tc>
        <w:tc>
          <w:tcPr>
            <w:tcW w:w="1985" w:type="dxa"/>
            <w:shd w:val="clear" w:color="auto" w:fill="auto"/>
            <w:vAlign w:val="bottom"/>
            <w:tcPrChange w:id="79" w:author="mi" w:date="2023-10-18T16:34:00Z">
              <w:tcPr>
                <w:tcW w:w="1985" w:type="dxa"/>
                <w:shd w:val="clear" w:color="auto" w:fill="auto"/>
              </w:tcPr>
            </w:tcPrChange>
          </w:tcPr>
          <w:p w14:paraId="713ACA1A" w14:textId="63A13C23" w:rsidR="0006133B" w:rsidRPr="00696CFD" w:rsidRDefault="0006133B" w:rsidP="0006133B">
            <w:pPr>
              <w:rPr>
                <w:color w:val="000000"/>
              </w:rPr>
            </w:pPr>
            <w:r w:rsidRPr="00696CFD">
              <w:rPr>
                <w:color w:val="000000"/>
              </w:rPr>
              <w:t xml:space="preserve">0.2 </w:t>
            </w:r>
          </w:p>
        </w:tc>
      </w:tr>
      <w:tr w:rsidR="0006133B" w:rsidRPr="00FD065D" w14:paraId="56CB8C28" w14:textId="77777777" w:rsidTr="00A30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mi" w:date="2023-10-18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1" w:author="mi" w:date="2023-10-18T16:34:00Z">
            <w:trPr>
              <w:jc w:val="center"/>
            </w:trPr>
          </w:trPrChange>
        </w:trPr>
        <w:tc>
          <w:tcPr>
            <w:tcW w:w="3114" w:type="dxa"/>
            <w:shd w:val="clear" w:color="auto" w:fill="auto"/>
            <w:tcPrChange w:id="82" w:author="mi" w:date="2023-10-18T16:34:00Z">
              <w:tcPr>
                <w:tcW w:w="3114" w:type="dxa"/>
                <w:shd w:val="clear" w:color="auto" w:fill="auto"/>
              </w:tcPr>
            </w:tcPrChange>
          </w:tcPr>
          <w:p w14:paraId="74F66F78" w14:textId="77777777" w:rsidR="0006133B" w:rsidRPr="00FD065D" w:rsidRDefault="0006133B" w:rsidP="0006133B">
            <w:r w:rsidRPr="00FD065D">
              <w:t xml:space="preserve">Phase noise Profile </w:t>
            </w:r>
            <w:r>
              <w:rPr>
                <w:rFonts w:hint="eastAsia"/>
              </w:rPr>
              <w:t>from</w:t>
            </w:r>
            <w:r>
              <w:t xml:space="preserve"> </w:t>
            </w:r>
            <w:r w:rsidRPr="00696CFD">
              <w:rPr>
                <w:szCs w:val="24"/>
              </w:rPr>
              <w:t>MTK</w:t>
            </w:r>
          </w:p>
        </w:tc>
        <w:tc>
          <w:tcPr>
            <w:tcW w:w="1985" w:type="dxa"/>
            <w:shd w:val="clear" w:color="auto" w:fill="auto"/>
            <w:vAlign w:val="bottom"/>
            <w:tcPrChange w:id="83" w:author="mi" w:date="2023-10-18T16:34:00Z">
              <w:tcPr>
                <w:tcW w:w="1985" w:type="dxa"/>
                <w:shd w:val="clear" w:color="auto" w:fill="auto"/>
              </w:tcPr>
            </w:tcPrChange>
          </w:tcPr>
          <w:p w14:paraId="2D1F35EC" w14:textId="5D8746DC" w:rsidR="0006133B" w:rsidRPr="00696CFD" w:rsidRDefault="0006133B" w:rsidP="0006133B">
            <w:pPr>
              <w:rPr>
                <w:color w:val="000000"/>
              </w:rPr>
            </w:pPr>
            <w:ins w:id="84" w:author="mi" w:date="2023-10-18T16:34:00Z">
              <w:r w:rsidRPr="00374591">
                <w:rPr>
                  <w:rFonts w:hint="eastAsia"/>
                  <w:color w:val="000000"/>
                </w:rPr>
                <w:t>-32.4</w:t>
              </w:r>
            </w:ins>
            <w:del w:id="85" w:author="mi" w:date="2023-10-18T16:34:00Z">
              <w:r w:rsidRPr="00696CFD" w:rsidDel="000438C2">
                <w:rPr>
                  <w:color w:val="000000"/>
                </w:rPr>
                <w:delText xml:space="preserve">-35.4 </w:delText>
              </w:r>
            </w:del>
          </w:p>
        </w:tc>
        <w:tc>
          <w:tcPr>
            <w:tcW w:w="1985" w:type="dxa"/>
            <w:shd w:val="clear" w:color="auto" w:fill="auto"/>
            <w:vAlign w:val="bottom"/>
            <w:tcPrChange w:id="86" w:author="mi" w:date="2023-10-18T16:34:00Z">
              <w:tcPr>
                <w:tcW w:w="1985" w:type="dxa"/>
                <w:shd w:val="clear" w:color="auto" w:fill="auto"/>
              </w:tcPr>
            </w:tcPrChange>
          </w:tcPr>
          <w:p w14:paraId="216464CB" w14:textId="54A114FF" w:rsidR="0006133B" w:rsidRPr="00696CFD" w:rsidRDefault="0006133B" w:rsidP="0006133B">
            <w:pPr>
              <w:rPr>
                <w:color w:val="000000"/>
              </w:rPr>
            </w:pPr>
            <w:ins w:id="87" w:author="mi" w:date="2023-10-18T16:34:00Z">
              <w:r w:rsidRPr="00374591">
                <w:rPr>
                  <w:rFonts w:hint="eastAsia"/>
                  <w:color w:val="000000"/>
                </w:rPr>
                <w:t>-31.7</w:t>
              </w:r>
            </w:ins>
            <w:del w:id="88" w:author="mi" w:date="2023-10-18T16:34:00Z">
              <w:r w:rsidRPr="00696CFD" w:rsidDel="000438C2">
                <w:rPr>
                  <w:color w:val="000000"/>
                </w:rPr>
                <w:delText xml:space="preserve">-34.7 </w:delText>
              </w:r>
            </w:del>
          </w:p>
        </w:tc>
        <w:tc>
          <w:tcPr>
            <w:tcW w:w="1985" w:type="dxa"/>
            <w:shd w:val="clear" w:color="auto" w:fill="auto"/>
            <w:vAlign w:val="bottom"/>
            <w:tcPrChange w:id="89" w:author="mi" w:date="2023-10-18T16:34:00Z">
              <w:tcPr>
                <w:tcW w:w="1985" w:type="dxa"/>
                <w:shd w:val="clear" w:color="auto" w:fill="auto"/>
              </w:tcPr>
            </w:tcPrChange>
          </w:tcPr>
          <w:p w14:paraId="237B9338" w14:textId="0C0AE564" w:rsidR="0006133B" w:rsidRPr="00696CFD" w:rsidRDefault="0006133B" w:rsidP="0006133B">
            <w:pPr>
              <w:rPr>
                <w:color w:val="000000"/>
              </w:rPr>
            </w:pPr>
            <w:r w:rsidRPr="00696CFD">
              <w:rPr>
                <w:color w:val="000000"/>
              </w:rPr>
              <w:t xml:space="preserve">-0.7 </w:t>
            </w:r>
          </w:p>
        </w:tc>
      </w:tr>
    </w:tbl>
    <w:p w14:paraId="59CCB8F1" w14:textId="77777777" w:rsidR="005F234F" w:rsidRDefault="005F234F" w:rsidP="005F234F">
      <w:pPr>
        <w:pStyle w:val="ab"/>
        <w:spacing w:before="120" w:after="120"/>
        <w:ind w:left="0"/>
        <w:contextualSpacing w:val="0"/>
        <w:jc w:val="both"/>
      </w:pPr>
      <w:r>
        <w:rPr>
          <w:lang w:val="en-US" w:eastAsia="zh-CN"/>
        </w:rPr>
        <w:t xml:space="preserve">From table 5.2.3.3-1 and table 5.2.3.3-2 for 29GHz, we can see no matter </w:t>
      </w:r>
      <w:r>
        <w:t>for CP- OFDM and DFT-s-OFDM:</w:t>
      </w:r>
    </w:p>
    <w:p w14:paraId="1DDFCA4C" w14:textId="77777777" w:rsidR="005F234F" w:rsidRDefault="005F234F" w:rsidP="005F234F">
      <w:pPr>
        <w:pStyle w:val="ab"/>
        <w:numPr>
          <w:ilvl w:val="0"/>
          <w:numId w:val="81"/>
        </w:numPr>
        <w:spacing w:before="120" w:after="120"/>
        <w:contextualSpacing w:val="0"/>
        <w:jc w:val="both"/>
        <w:rPr>
          <w:lang w:val="en-US" w:eastAsia="zh-CN"/>
        </w:rPr>
      </w:pPr>
      <w:r>
        <w:rPr>
          <w:lang w:val="en-US" w:eastAsia="zh-CN"/>
        </w:rPr>
        <w:t xml:space="preserve">The EVM floors for new phase noise profiles from QC and MTK are reduced obviously compared to Example 1 and Example 2. </w:t>
      </w:r>
    </w:p>
    <w:p w14:paraId="2D6089CC" w14:textId="77777777" w:rsidR="005F234F" w:rsidRDefault="005F234F" w:rsidP="005F234F">
      <w:pPr>
        <w:pStyle w:val="ab"/>
        <w:numPr>
          <w:ilvl w:val="0"/>
          <w:numId w:val="81"/>
        </w:numPr>
        <w:spacing w:before="120" w:after="120"/>
        <w:contextualSpacing w:val="0"/>
        <w:jc w:val="both"/>
        <w:rPr>
          <w:lang w:val="en-US" w:eastAsia="zh-CN"/>
        </w:rPr>
      </w:pPr>
      <w:r>
        <w:rPr>
          <w:lang w:val="en-US" w:eastAsia="zh-CN"/>
        </w:rPr>
        <w:t>Further compared new phase noise profiles from QC and MTK, we can see the EVM floor of MTK’s phase noise profile is lower than Qualcomm’s when without PTRS correction. And they have similar EVM floor when adding PTRS correction. Since the CPE (c</w:t>
      </w:r>
      <w:r w:rsidRPr="008E76B9">
        <w:t>ommon phase error</w:t>
      </w:r>
      <w:r>
        <w:t xml:space="preserve">) impacts is closely related to the performance of </w:t>
      </w:r>
      <w:r>
        <w:rPr>
          <w:lang w:val="en-US" w:eastAsia="zh-CN"/>
        </w:rPr>
        <w:t xml:space="preserve">phase noise profile, </w:t>
      </w:r>
      <w:r>
        <w:rPr>
          <w:rFonts w:hint="eastAsia"/>
          <w:lang w:val="en-US" w:eastAsia="zh-CN"/>
        </w:rPr>
        <w:t>i</w:t>
      </w:r>
      <w:r>
        <w:rPr>
          <w:lang w:val="en-US" w:eastAsia="zh-CN"/>
        </w:rPr>
        <w:t>t will get less benefit from PTRS correction if the phase noise profile introduce less CPE (c</w:t>
      </w:r>
      <w:r w:rsidRPr="008E76B9">
        <w:t>ommon phase error</w:t>
      </w:r>
      <w:r>
        <w:t>)</w:t>
      </w:r>
      <w:r>
        <w:rPr>
          <w:lang w:val="en-US" w:eastAsia="zh-CN"/>
        </w:rPr>
        <w:t xml:space="preserve">. </w:t>
      </w:r>
    </w:p>
    <w:p w14:paraId="6B9315D2" w14:textId="77777777" w:rsidR="005F234F" w:rsidRPr="00591DF4" w:rsidRDefault="005F234F" w:rsidP="005F234F">
      <w:pPr>
        <w:pStyle w:val="ab"/>
        <w:spacing w:before="120" w:after="120"/>
        <w:ind w:left="0"/>
        <w:contextualSpacing w:val="0"/>
        <w:jc w:val="both"/>
        <w:rPr>
          <w:lang w:val="en-US" w:eastAsia="zh-CN"/>
        </w:rPr>
      </w:pPr>
      <w:r w:rsidRPr="00591DF4">
        <w:rPr>
          <w:lang w:val="en-US" w:eastAsia="zh-CN"/>
        </w:rPr>
        <w:t>Therefore, we can’t only judge the phase noise profile according to the net benefit but also need consider the performance without PTRS correction.</w:t>
      </w:r>
    </w:p>
    <w:p w14:paraId="04B91AC5" w14:textId="77777777" w:rsidR="005F234F" w:rsidRDefault="005F234F" w:rsidP="005F234F">
      <w:pPr>
        <w:rPr>
          <w:lang w:val="en-US" w:eastAsia="zh-CN"/>
        </w:rPr>
      </w:pPr>
      <w:r>
        <w:rPr>
          <w:lang w:val="en-US" w:eastAsia="zh-CN"/>
        </w:rPr>
        <w:t>These two new phase noise profiles have similar performance after PTRS correction for both of CP-OFDM and DFT-S-OFDM, from this point, both of them can be used in MPR simulation.</w:t>
      </w:r>
    </w:p>
    <w:p w14:paraId="4C44A63F" w14:textId="77777777" w:rsidR="005F234F" w:rsidRDefault="005F234F" w:rsidP="005F234F">
      <w:pPr>
        <w:pStyle w:val="ab"/>
        <w:spacing w:before="120" w:after="120"/>
        <w:ind w:left="0"/>
        <w:contextualSpacing w:val="0"/>
        <w:jc w:val="both"/>
      </w:pPr>
      <w:r w:rsidRPr="00C0736D">
        <w:t>For 39GHz:</w:t>
      </w:r>
    </w:p>
    <w:p w14:paraId="00AA9EF3" w14:textId="77777777" w:rsidR="005F234F" w:rsidRPr="00FD065D" w:rsidRDefault="005F234F" w:rsidP="005F234F">
      <w:pPr>
        <w:pStyle w:val="af6"/>
        <w:jc w:val="center"/>
        <w:rPr>
          <w:lang w:val="en-US"/>
        </w:rPr>
      </w:pPr>
      <w:r w:rsidRPr="00FD065D">
        <w:t xml:space="preserve">Table </w:t>
      </w:r>
      <w:r>
        <w:t>5.2.3.3</w:t>
      </w:r>
      <w:r w:rsidRPr="00FD065D">
        <w:noBreakHyphen/>
      </w:r>
      <w:r>
        <w:t>3</w:t>
      </w:r>
      <w:r w:rsidRPr="00FD065D">
        <w:t xml:space="preserve"> </w:t>
      </w:r>
      <w:r>
        <w:t xml:space="preserve">EVM floor and </w:t>
      </w:r>
      <w:r w:rsidRPr="00772AFE">
        <w:t>b</w:t>
      </w:r>
      <w:r w:rsidRPr="00FD065D">
        <w:t>enefit for with PTRS</w:t>
      </w:r>
      <w:r>
        <w:t xml:space="preserve"> </w:t>
      </w:r>
      <w:r w:rsidRPr="00FD065D">
        <w:t>CP-OFDM</w:t>
      </w:r>
      <w:r>
        <w:t xml:space="preserve"> at 39GHz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85"/>
        <w:gridCol w:w="1985"/>
        <w:gridCol w:w="1985"/>
        <w:tblGridChange w:id="90">
          <w:tblGrid>
            <w:gridCol w:w="3256"/>
            <w:gridCol w:w="1985"/>
            <w:gridCol w:w="1985"/>
            <w:gridCol w:w="1985"/>
          </w:tblGrid>
        </w:tblGridChange>
      </w:tblGrid>
      <w:tr w:rsidR="005F234F" w:rsidRPr="00FD065D" w14:paraId="24221DD7" w14:textId="77777777" w:rsidTr="0006133B">
        <w:trPr>
          <w:jc w:val="center"/>
        </w:trPr>
        <w:tc>
          <w:tcPr>
            <w:tcW w:w="9211" w:type="dxa"/>
            <w:gridSpan w:val="4"/>
            <w:shd w:val="clear" w:color="auto" w:fill="auto"/>
          </w:tcPr>
          <w:p w14:paraId="2CA07E82" w14:textId="77777777" w:rsidR="005F234F" w:rsidRPr="00FD065D" w:rsidRDefault="005F234F" w:rsidP="002F3A9D">
            <w:r w:rsidRPr="00FD065D">
              <w:t>CP-OFDM with phase noise</w:t>
            </w:r>
            <w:r w:rsidRPr="00FD065D">
              <w:t>，</w:t>
            </w:r>
            <w:r w:rsidRPr="00FD065D">
              <w:t xml:space="preserve"> </w:t>
            </w:r>
            <w:r>
              <w:t>39</w:t>
            </w:r>
            <w:r w:rsidRPr="00FD065D">
              <w:t xml:space="preserve">GHz, </w:t>
            </w:r>
            <w:r>
              <w:t>120</w:t>
            </w:r>
            <w:r w:rsidRPr="00FD065D">
              <w:t xml:space="preserve">kHz, </w:t>
            </w:r>
            <w:r>
              <w:t>64</w:t>
            </w:r>
            <w:r w:rsidRPr="00FD065D">
              <w:t>RB</w:t>
            </w:r>
            <w:r>
              <w:rPr>
                <w:rFonts w:hint="eastAsia"/>
              </w:rPr>
              <w:t>，</w:t>
            </w:r>
            <w:r w:rsidRPr="00FD065D">
              <w:t>K-PTRS</w:t>
            </w:r>
            <w:r>
              <w:t>=2</w:t>
            </w:r>
          </w:p>
        </w:tc>
      </w:tr>
      <w:tr w:rsidR="005F234F" w:rsidRPr="00FD065D" w14:paraId="4C73197A" w14:textId="77777777" w:rsidTr="002F3A9D">
        <w:trPr>
          <w:jc w:val="center"/>
        </w:trPr>
        <w:tc>
          <w:tcPr>
            <w:tcW w:w="3256" w:type="dxa"/>
            <w:shd w:val="clear" w:color="auto" w:fill="auto"/>
          </w:tcPr>
          <w:p w14:paraId="4BDF9390" w14:textId="77777777" w:rsidR="005F234F" w:rsidRPr="00FD065D" w:rsidRDefault="005F234F" w:rsidP="002F3A9D">
            <w:r w:rsidRPr="00FD065D">
              <w:t xml:space="preserve">Phase noise model </w:t>
            </w:r>
          </w:p>
        </w:tc>
        <w:tc>
          <w:tcPr>
            <w:tcW w:w="1985" w:type="dxa"/>
            <w:shd w:val="clear" w:color="auto" w:fill="auto"/>
          </w:tcPr>
          <w:p w14:paraId="5B2CE453" w14:textId="77777777" w:rsidR="005F234F" w:rsidRPr="00696CFD" w:rsidRDefault="005F234F" w:rsidP="002F3A9D">
            <w:pPr>
              <w:rPr>
                <w:color w:val="000000"/>
              </w:rPr>
            </w:pPr>
            <w:r w:rsidRPr="00696CFD">
              <w:rPr>
                <w:color w:val="000000"/>
              </w:rPr>
              <w:t>EVM (dB) with no PTRS corrections</w:t>
            </w:r>
          </w:p>
        </w:tc>
        <w:tc>
          <w:tcPr>
            <w:tcW w:w="1985" w:type="dxa"/>
            <w:shd w:val="clear" w:color="auto" w:fill="auto"/>
          </w:tcPr>
          <w:p w14:paraId="6440209D" w14:textId="77777777" w:rsidR="005F234F" w:rsidRPr="00696CFD" w:rsidRDefault="005F234F" w:rsidP="002F3A9D">
            <w:pPr>
              <w:rPr>
                <w:color w:val="000000"/>
              </w:rPr>
            </w:pPr>
            <w:r w:rsidRPr="00696CFD">
              <w:rPr>
                <w:color w:val="000000"/>
              </w:rPr>
              <w:t xml:space="preserve">EVM (dB) with PTRS </w:t>
            </w:r>
          </w:p>
        </w:tc>
        <w:tc>
          <w:tcPr>
            <w:tcW w:w="1985" w:type="dxa"/>
            <w:shd w:val="clear" w:color="auto" w:fill="auto"/>
          </w:tcPr>
          <w:p w14:paraId="0B30066C" w14:textId="77777777" w:rsidR="005F234F" w:rsidRPr="00FD065D" w:rsidRDefault="005F234F" w:rsidP="002F3A9D">
            <w:r w:rsidRPr="00FD065D">
              <w:t>Net benefit of PTRS</w:t>
            </w:r>
          </w:p>
        </w:tc>
      </w:tr>
      <w:tr w:rsidR="0006133B" w:rsidRPr="00FD065D" w14:paraId="29257D55" w14:textId="77777777" w:rsidTr="00A30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mi" w:date="2023-10-18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2" w:author="mi" w:date="2023-10-18T16:34:00Z">
            <w:trPr>
              <w:jc w:val="center"/>
            </w:trPr>
          </w:trPrChange>
        </w:trPr>
        <w:tc>
          <w:tcPr>
            <w:tcW w:w="3256" w:type="dxa"/>
            <w:shd w:val="clear" w:color="auto" w:fill="auto"/>
            <w:tcPrChange w:id="93" w:author="mi" w:date="2023-10-18T16:34:00Z">
              <w:tcPr>
                <w:tcW w:w="3256" w:type="dxa"/>
                <w:shd w:val="clear" w:color="auto" w:fill="auto"/>
              </w:tcPr>
            </w:tcPrChange>
          </w:tcPr>
          <w:p w14:paraId="76A538A8" w14:textId="77777777" w:rsidR="0006133B" w:rsidRPr="00FD065D" w:rsidRDefault="0006133B" w:rsidP="0006133B">
            <w:r>
              <w:t>E</w:t>
            </w:r>
            <w:r w:rsidRPr="00FD065D">
              <w:t>xample 1</w:t>
            </w:r>
            <w:r>
              <w:t>:VIVO parameter</w:t>
            </w:r>
          </w:p>
        </w:tc>
        <w:tc>
          <w:tcPr>
            <w:tcW w:w="1985" w:type="dxa"/>
            <w:shd w:val="clear" w:color="auto" w:fill="auto"/>
            <w:vAlign w:val="bottom"/>
            <w:tcPrChange w:id="94" w:author="mi" w:date="2023-10-18T16:34:00Z">
              <w:tcPr>
                <w:tcW w:w="1985" w:type="dxa"/>
                <w:shd w:val="clear" w:color="auto" w:fill="auto"/>
              </w:tcPr>
            </w:tcPrChange>
          </w:tcPr>
          <w:p w14:paraId="3B7B6EFB" w14:textId="6BA407F9" w:rsidR="0006133B" w:rsidRPr="00696CFD" w:rsidRDefault="0006133B" w:rsidP="0006133B">
            <w:pPr>
              <w:rPr>
                <w:color w:val="000000"/>
              </w:rPr>
            </w:pPr>
            <w:ins w:id="95" w:author="mi" w:date="2023-10-18T16:34:00Z">
              <w:r w:rsidRPr="00374591">
                <w:rPr>
                  <w:rFonts w:hint="eastAsia"/>
                  <w:color w:val="000000"/>
                </w:rPr>
                <w:t xml:space="preserve">-24.8 </w:t>
              </w:r>
            </w:ins>
            <w:del w:id="96" w:author="mi" w:date="2023-10-18T16:34:00Z">
              <w:r w:rsidRPr="00696CFD" w:rsidDel="004F0CCE">
                <w:rPr>
                  <w:color w:val="000000"/>
                </w:rPr>
                <w:delText xml:space="preserve">-27.8 </w:delText>
              </w:r>
            </w:del>
          </w:p>
        </w:tc>
        <w:tc>
          <w:tcPr>
            <w:tcW w:w="1985" w:type="dxa"/>
            <w:shd w:val="clear" w:color="auto" w:fill="auto"/>
            <w:vAlign w:val="bottom"/>
            <w:tcPrChange w:id="97" w:author="mi" w:date="2023-10-18T16:34:00Z">
              <w:tcPr>
                <w:tcW w:w="1985" w:type="dxa"/>
                <w:shd w:val="clear" w:color="auto" w:fill="auto"/>
              </w:tcPr>
            </w:tcPrChange>
          </w:tcPr>
          <w:p w14:paraId="095D6708" w14:textId="467BDF98" w:rsidR="0006133B" w:rsidRPr="00696CFD" w:rsidRDefault="0006133B" w:rsidP="0006133B">
            <w:pPr>
              <w:rPr>
                <w:color w:val="000000"/>
              </w:rPr>
            </w:pPr>
            <w:ins w:id="98" w:author="mi" w:date="2023-10-18T16:34:00Z">
              <w:r w:rsidRPr="00374591">
                <w:rPr>
                  <w:rFonts w:hint="eastAsia"/>
                  <w:color w:val="000000"/>
                </w:rPr>
                <w:t xml:space="preserve">-25.1 </w:t>
              </w:r>
            </w:ins>
            <w:del w:id="99" w:author="mi" w:date="2023-10-18T16:34:00Z">
              <w:r w:rsidRPr="00696CFD" w:rsidDel="004F0CCE">
                <w:rPr>
                  <w:color w:val="000000"/>
                </w:rPr>
                <w:delText xml:space="preserve">-28.1 </w:delText>
              </w:r>
            </w:del>
          </w:p>
        </w:tc>
        <w:tc>
          <w:tcPr>
            <w:tcW w:w="1985" w:type="dxa"/>
            <w:shd w:val="clear" w:color="auto" w:fill="auto"/>
            <w:vAlign w:val="bottom"/>
            <w:tcPrChange w:id="100" w:author="mi" w:date="2023-10-18T16:34:00Z">
              <w:tcPr>
                <w:tcW w:w="1985" w:type="dxa"/>
                <w:shd w:val="clear" w:color="auto" w:fill="auto"/>
              </w:tcPr>
            </w:tcPrChange>
          </w:tcPr>
          <w:p w14:paraId="5F465B32" w14:textId="623B181C" w:rsidR="0006133B" w:rsidRPr="00696CFD" w:rsidRDefault="0006133B" w:rsidP="0006133B">
            <w:pPr>
              <w:rPr>
                <w:color w:val="000000"/>
              </w:rPr>
            </w:pPr>
            <w:r w:rsidRPr="00696CFD">
              <w:rPr>
                <w:color w:val="000000"/>
              </w:rPr>
              <w:t xml:space="preserve">0.3 </w:t>
            </w:r>
          </w:p>
        </w:tc>
      </w:tr>
      <w:tr w:rsidR="0006133B" w:rsidRPr="00FD065D" w14:paraId="775EAECA" w14:textId="77777777" w:rsidTr="00A30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mi" w:date="2023-10-18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2" w:author="mi" w:date="2023-10-18T16:34:00Z">
            <w:trPr>
              <w:jc w:val="center"/>
            </w:trPr>
          </w:trPrChange>
        </w:trPr>
        <w:tc>
          <w:tcPr>
            <w:tcW w:w="3256" w:type="dxa"/>
            <w:shd w:val="clear" w:color="auto" w:fill="auto"/>
            <w:tcPrChange w:id="103" w:author="mi" w:date="2023-10-18T16:34:00Z">
              <w:tcPr>
                <w:tcW w:w="3256" w:type="dxa"/>
                <w:shd w:val="clear" w:color="auto" w:fill="auto"/>
              </w:tcPr>
            </w:tcPrChange>
          </w:tcPr>
          <w:p w14:paraId="1E45FC80" w14:textId="77777777" w:rsidR="0006133B" w:rsidRPr="00FD065D" w:rsidRDefault="0006133B" w:rsidP="0006133B">
            <w:r>
              <w:t>E</w:t>
            </w:r>
            <w:r w:rsidRPr="00FD065D">
              <w:t>xample 1</w:t>
            </w:r>
            <w:r>
              <w:t>:</w:t>
            </w:r>
            <w:r w:rsidRPr="00696CFD">
              <w:rPr>
                <w:szCs w:val="24"/>
              </w:rPr>
              <w:t xml:space="preserve">Anritsu </w:t>
            </w:r>
            <w:r>
              <w:t>parameter</w:t>
            </w:r>
          </w:p>
        </w:tc>
        <w:tc>
          <w:tcPr>
            <w:tcW w:w="1985" w:type="dxa"/>
            <w:shd w:val="clear" w:color="auto" w:fill="auto"/>
            <w:vAlign w:val="bottom"/>
            <w:tcPrChange w:id="104" w:author="mi" w:date="2023-10-18T16:34:00Z">
              <w:tcPr>
                <w:tcW w:w="1985" w:type="dxa"/>
                <w:shd w:val="clear" w:color="auto" w:fill="auto"/>
              </w:tcPr>
            </w:tcPrChange>
          </w:tcPr>
          <w:p w14:paraId="7DF46D13" w14:textId="26287345" w:rsidR="0006133B" w:rsidRPr="00696CFD" w:rsidRDefault="0006133B" w:rsidP="0006133B">
            <w:pPr>
              <w:rPr>
                <w:color w:val="000000"/>
              </w:rPr>
            </w:pPr>
            <w:ins w:id="105" w:author="mi" w:date="2023-10-18T16:34:00Z">
              <w:r w:rsidRPr="00374591">
                <w:rPr>
                  <w:rFonts w:hint="eastAsia"/>
                  <w:color w:val="000000"/>
                </w:rPr>
                <w:t xml:space="preserve">-25.1 </w:t>
              </w:r>
            </w:ins>
            <w:del w:id="106" w:author="mi" w:date="2023-10-18T16:34:00Z">
              <w:r w:rsidRPr="00696CFD" w:rsidDel="004F0CCE">
                <w:rPr>
                  <w:color w:val="000000"/>
                </w:rPr>
                <w:delText xml:space="preserve">-28.1 </w:delText>
              </w:r>
            </w:del>
          </w:p>
        </w:tc>
        <w:tc>
          <w:tcPr>
            <w:tcW w:w="1985" w:type="dxa"/>
            <w:shd w:val="clear" w:color="auto" w:fill="auto"/>
            <w:vAlign w:val="bottom"/>
            <w:tcPrChange w:id="107" w:author="mi" w:date="2023-10-18T16:34:00Z">
              <w:tcPr>
                <w:tcW w:w="1985" w:type="dxa"/>
                <w:shd w:val="clear" w:color="auto" w:fill="auto"/>
              </w:tcPr>
            </w:tcPrChange>
          </w:tcPr>
          <w:p w14:paraId="2509630C" w14:textId="7F073A43" w:rsidR="0006133B" w:rsidRPr="00696CFD" w:rsidRDefault="0006133B" w:rsidP="0006133B">
            <w:pPr>
              <w:rPr>
                <w:color w:val="000000"/>
              </w:rPr>
            </w:pPr>
            <w:ins w:id="108" w:author="mi" w:date="2023-10-18T16:34:00Z">
              <w:r w:rsidRPr="00374591">
                <w:rPr>
                  <w:rFonts w:hint="eastAsia"/>
                  <w:color w:val="000000"/>
                </w:rPr>
                <w:t xml:space="preserve">-25.5 </w:t>
              </w:r>
            </w:ins>
            <w:del w:id="109" w:author="mi" w:date="2023-10-18T16:34:00Z">
              <w:r w:rsidRPr="00696CFD" w:rsidDel="004F0CCE">
                <w:rPr>
                  <w:color w:val="000000"/>
                </w:rPr>
                <w:delText xml:space="preserve">-28.5 </w:delText>
              </w:r>
            </w:del>
          </w:p>
        </w:tc>
        <w:tc>
          <w:tcPr>
            <w:tcW w:w="1985" w:type="dxa"/>
            <w:shd w:val="clear" w:color="auto" w:fill="auto"/>
            <w:vAlign w:val="bottom"/>
            <w:tcPrChange w:id="110" w:author="mi" w:date="2023-10-18T16:34:00Z">
              <w:tcPr>
                <w:tcW w:w="1985" w:type="dxa"/>
                <w:shd w:val="clear" w:color="auto" w:fill="auto"/>
              </w:tcPr>
            </w:tcPrChange>
          </w:tcPr>
          <w:p w14:paraId="7429819F" w14:textId="465276CA" w:rsidR="0006133B" w:rsidRPr="00696CFD" w:rsidRDefault="0006133B" w:rsidP="0006133B">
            <w:pPr>
              <w:rPr>
                <w:color w:val="000000"/>
              </w:rPr>
            </w:pPr>
            <w:r w:rsidRPr="00696CFD">
              <w:rPr>
                <w:color w:val="000000"/>
              </w:rPr>
              <w:t xml:space="preserve">0.4 </w:t>
            </w:r>
          </w:p>
        </w:tc>
      </w:tr>
      <w:tr w:rsidR="0006133B" w:rsidRPr="00FD065D" w14:paraId="45D59854" w14:textId="77777777" w:rsidTr="00A30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mi" w:date="2023-10-18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2" w:author="mi" w:date="2023-10-18T16:34:00Z">
            <w:trPr>
              <w:jc w:val="center"/>
            </w:trPr>
          </w:trPrChange>
        </w:trPr>
        <w:tc>
          <w:tcPr>
            <w:tcW w:w="3256" w:type="dxa"/>
            <w:shd w:val="clear" w:color="auto" w:fill="auto"/>
            <w:tcPrChange w:id="113" w:author="mi" w:date="2023-10-18T16:34:00Z">
              <w:tcPr>
                <w:tcW w:w="3256" w:type="dxa"/>
                <w:shd w:val="clear" w:color="auto" w:fill="auto"/>
              </w:tcPr>
            </w:tcPrChange>
          </w:tcPr>
          <w:p w14:paraId="0664694E" w14:textId="77777777" w:rsidR="0006133B" w:rsidRPr="00FD065D" w:rsidRDefault="0006133B" w:rsidP="0006133B">
            <w:r>
              <w:t xml:space="preserve">Example 2 </w:t>
            </w:r>
            <w:r w:rsidRPr="00FD065D">
              <w:t>from TR38.803</w:t>
            </w:r>
          </w:p>
        </w:tc>
        <w:tc>
          <w:tcPr>
            <w:tcW w:w="1985" w:type="dxa"/>
            <w:shd w:val="clear" w:color="auto" w:fill="auto"/>
            <w:vAlign w:val="bottom"/>
            <w:tcPrChange w:id="114" w:author="mi" w:date="2023-10-18T16:34:00Z">
              <w:tcPr>
                <w:tcW w:w="1985" w:type="dxa"/>
                <w:shd w:val="clear" w:color="auto" w:fill="auto"/>
              </w:tcPr>
            </w:tcPrChange>
          </w:tcPr>
          <w:p w14:paraId="55289ACB" w14:textId="5396DC5A" w:rsidR="0006133B" w:rsidRPr="00696CFD" w:rsidRDefault="0006133B" w:rsidP="0006133B">
            <w:pPr>
              <w:rPr>
                <w:color w:val="000000"/>
              </w:rPr>
            </w:pPr>
            <w:ins w:id="115" w:author="mi" w:date="2023-10-18T16:34:00Z">
              <w:r w:rsidRPr="00374591">
                <w:rPr>
                  <w:rFonts w:hint="eastAsia"/>
                  <w:color w:val="000000"/>
                </w:rPr>
                <w:t xml:space="preserve">-20.9 </w:t>
              </w:r>
            </w:ins>
            <w:del w:id="116" w:author="mi" w:date="2023-10-18T16:34:00Z">
              <w:r w:rsidRPr="00696CFD" w:rsidDel="004F0CCE">
                <w:rPr>
                  <w:color w:val="000000"/>
                </w:rPr>
                <w:delText xml:space="preserve">-24.1 </w:delText>
              </w:r>
            </w:del>
          </w:p>
        </w:tc>
        <w:tc>
          <w:tcPr>
            <w:tcW w:w="1985" w:type="dxa"/>
            <w:shd w:val="clear" w:color="auto" w:fill="auto"/>
            <w:vAlign w:val="bottom"/>
            <w:tcPrChange w:id="117" w:author="mi" w:date="2023-10-18T16:34:00Z">
              <w:tcPr>
                <w:tcW w:w="1985" w:type="dxa"/>
                <w:shd w:val="clear" w:color="auto" w:fill="auto"/>
              </w:tcPr>
            </w:tcPrChange>
          </w:tcPr>
          <w:p w14:paraId="11C74633" w14:textId="041B7F03" w:rsidR="0006133B" w:rsidRPr="00696CFD" w:rsidRDefault="0006133B" w:rsidP="0006133B">
            <w:pPr>
              <w:rPr>
                <w:color w:val="000000"/>
              </w:rPr>
            </w:pPr>
            <w:ins w:id="118" w:author="mi" w:date="2023-10-18T16:34:00Z">
              <w:r w:rsidRPr="00374591">
                <w:rPr>
                  <w:rFonts w:hint="eastAsia"/>
                  <w:color w:val="000000"/>
                </w:rPr>
                <w:t xml:space="preserve">-22.7 </w:t>
              </w:r>
            </w:ins>
            <w:del w:id="119" w:author="mi" w:date="2023-10-18T16:34:00Z">
              <w:r w:rsidRPr="00696CFD" w:rsidDel="004F0CCE">
                <w:rPr>
                  <w:color w:val="000000"/>
                </w:rPr>
                <w:delText xml:space="preserve">-25.8 </w:delText>
              </w:r>
            </w:del>
          </w:p>
        </w:tc>
        <w:tc>
          <w:tcPr>
            <w:tcW w:w="1985" w:type="dxa"/>
            <w:shd w:val="clear" w:color="auto" w:fill="auto"/>
            <w:vAlign w:val="bottom"/>
            <w:tcPrChange w:id="120" w:author="mi" w:date="2023-10-18T16:34:00Z">
              <w:tcPr>
                <w:tcW w:w="1985" w:type="dxa"/>
                <w:shd w:val="clear" w:color="auto" w:fill="auto"/>
              </w:tcPr>
            </w:tcPrChange>
          </w:tcPr>
          <w:p w14:paraId="24DCCDF3" w14:textId="29FE1051" w:rsidR="0006133B" w:rsidRPr="00696CFD" w:rsidRDefault="0006133B" w:rsidP="0006133B">
            <w:pPr>
              <w:rPr>
                <w:color w:val="000000"/>
              </w:rPr>
            </w:pPr>
            <w:ins w:id="121" w:author="mi" w:date="2023-10-18T16:34:00Z">
              <w:r w:rsidRPr="00374591">
                <w:rPr>
                  <w:rFonts w:hint="eastAsia"/>
                  <w:color w:val="000000"/>
                </w:rPr>
                <w:t xml:space="preserve">1.8 </w:t>
              </w:r>
            </w:ins>
            <w:del w:id="122" w:author="mi" w:date="2023-10-18T16:34:00Z">
              <w:r w:rsidRPr="00696CFD" w:rsidDel="004F0CCE">
                <w:rPr>
                  <w:color w:val="000000"/>
                </w:rPr>
                <w:delText xml:space="preserve">1.7 </w:delText>
              </w:r>
            </w:del>
          </w:p>
        </w:tc>
      </w:tr>
      <w:tr w:rsidR="0006133B" w:rsidRPr="00FD065D" w14:paraId="3F24546A" w14:textId="77777777" w:rsidTr="00A30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mi" w:date="2023-10-18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4" w:author="mi" w:date="2023-10-18T16:34:00Z">
            <w:trPr>
              <w:jc w:val="center"/>
            </w:trPr>
          </w:trPrChange>
        </w:trPr>
        <w:tc>
          <w:tcPr>
            <w:tcW w:w="3256" w:type="dxa"/>
            <w:shd w:val="clear" w:color="auto" w:fill="auto"/>
            <w:tcPrChange w:id="125" w:author="mi" w:date="2023-10-18T16:34:00Z">
              <w:tcPr>
                <w:tcW w:w="3256" w:type="dxa"/>
                <w:shd w:val="clear" w:color="auto" w:fill="auto"/>
              </w:tcPr>
            </w:tcPrChange>
          </w:tcPr>
          <w:p w14:paraId="2E419912" w14:textId="77777777" w:rsidR="0006133B" w:rsidRPr="00696CFD" w:rsidRDefault="0006133B" w:rsidP="0006133B">
            <w:pPr>
              <w:rPr>
                <w:szCs w:val="24"/>
              </w:rPr>
            </w:pPr>
            <w:r w:rsidRPr="00FD065D">
              <w:t xml:space="preserve">Phase noise Profile </w:t>
            </w:r>
            <w:r>
              <w:rPr>
                <w:rFonts w:hint="eastAsia"/>
              </w:rPr>
              <w:t>from</w:t>
            </w:r>
            <w:r>
              <w:t xml:space="preserve"> </w:t>
            </w:r>
            <w:r w:rsidRPr="00696CFD">
              <w:rPr>
                <w:szCs w:val="24"/>
              </w:rPr>
              <w:t>Qualcomm</w:t>
            </w:r>
          </w:p>
          <w:p w14:paraId="259A171D" w14:textId="77777777" w:rsidR="0006133B" w:rsidRPr="00FD065D" w:rsidRDefault="0006133B" w:rsidP="0006133B">
            <w:r w:rsidRPr="00696CFD">
              <w:rPr>
                <w:szCs w:val="24"/>
              </w:rPr>
              <w:t>Min(Example1-VIVO, Example2)</w:t>
            </w:r>
          </w:p>
        </w:tc>
        <w:tc>
          <w:tcPr>
            <w:tcW w:w="1985" w:type="dxa"/>
            <w:shd w:val="clear" w:color="auto" w:fill="auto"/>
            <w:vAlign w:val="bottom"/>
            <w:tcPrChange w:id="126" w:author="mi" w:date="2023-10-18T16:34:00Z">
              <w:tcPr>
                <w:tcW w:w="1985" w:type="dxa"/>
                <w:shd w:val="clear" w:color="auto" w:fill="auto"/>
              </w:tcPr>
            </w:tcPrChange>
          </w:tcPr>
          <w:p w14:paraId="237589A1" w14:textId="1E01750F" w:rsidR="0006133B" w:rsidRPr="00696CFD" w:rsidRDefault="0006133B" w:rsidP="0006133B">
            <w:pPr>
              <w:rPr>
                <w:color w:val="000000"/>
              </w:rPr>
            </w:pPr>
            <w:ins w:id="127" w:author="mi" w:date="2023-10-18T16:34:00Z">
              <w:r w:rsidRPr="00374591">
                <w:rPr>
                  <w:rFonts w:hint="eastAsia"/>
                  <w:color w:val="000000"/>
                </w:rPr>
                <w:t xml:space="preserve">-29.2 </w:t>
              </w:r>
            </w:ins>
            <w:del w:id="128" w:author="mi" w:date="2023-10-18T16:34:00Z">
              <w:r w:rsidRPr="00696CFD" w:rsidDel="004F0CCE">
                <w:rPr>
                  <w:color w:val="000000"/>
                </w:rPr>
                <w:delText xml:space="preserve">-32.2 </w:delText>
              </w:r>
            </w:del>
          </w:p>
        </w:tc>
        <w:tc>
          <w:tcPr>
            <w:tcW w:w="1985" w:type="dxa"/>
            <w:shd w:val="clear" w:color="auto" w:fill="auto"/>
            <w:vAlign w:val="bottom"/>
            <w:tcPrChange w:id="129" w:author="mi" w:date="2023-10-18T16:34:00Z">
              <w:tcPr>
                <w:tcW w:w="1985" w:type="dxa"/>
                <w:shd w:val="clear" w:color="auto" w:fill="auto"/>
              </w:tcPr>
            </w:tcPrChange>
          </w:tcPr>
          <w:p w14:paraId="6F2DB403" w14:textId="147AA37F" w:rsidR="0006133B" w:rsidRPr="00696CFD" w:rsidRDefault="0006133B" w:rsidP="0006133B">
            <w:pPr>
              <w:rPr>
                <w:color w:val="000000"/>
              </w:rPr>
            </w:pPr>
            <w:ins w:id="130" w:author="mi" w:date="2023-10-18T16:34:00Z">
              <w:r w:rsidRPr="00374591">
                <w:rPr>
                  <w:rFonts w:hint="eastAsia"/>
                  <w:color w:val="000000"/>
                </w:rPr>
                <w:t xml:space="preserve">-30.3 </w:t>
              </w:r>
            </w:ins>
            <w:del w:id="131" w:author="mi" w:date="2023-10-18T16:34:00Z">
              <w:r w:rsidRPr="00696CFD" w:rsidDel="004F0CCE">
                <w:rPr>
                  <w:color w:val="000000"/>
                </w:rPr>
                <w:delText xml:space="preserve">-33.3 </w:delText>
              </w:r>
            </w:del>
          </w:p>
        </w:tc>
        <w:tc>
          <w:tcPr>
            <w:tcW w:w="1985" w:type="dxa"/>
            <w:shd w:val="clear" w:color="auto" w:fill="auto"/>
            <w:vAlign w:val="bottom"/>
            <w:tcPrChange w:id="132" w:author="mi" w:date="2023-10-18T16:34:00Z">
              <w:tcPr>
                <w:tcW w:w="1985" w:type="dxa"/>
                <w:shd w:val="clear" w:color="auto" w:fill="auto"/>
              </w:tcPr>
            </w:tcPrChange>
          </w:tcPr>
          <w:p w14:paraId="475FBEB7" w14:textId="4B8092E1" w:rsidR="0006133B" w:rsidRPr="00696CFD" w:rsidRDefault="0006133B" w:rsidP="0006133B">
            <w:pPr>
              <w:rPr>
                <w:color w:val="000000"/>
              </w:rPr>
            </w:pPr>
            <w:r w:rsidRPr="00696CFD">
              <w:rPr>
                <w:color w:val="000000"/>
              </w:rPr>
              <w:t xml:space="preserve">1.1 </w:t>
            </w:r>
          </w:p>
        </w:tc>
      </w:tr>
      <w:tr w:rsidR="0006133B" w:rsidRPr="00FD065D" w14:paraId="43087D36" w14:textId="77777777" w:rsidTr="00A30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mi" w:date="2023-10-18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4" w:author="mi" w:date="2023-10-18T16:34:00Z">
            <w:trPr>
              <w:jc w:val="center"/>
            </w:trPr>
          </w:trPrChange>
        </w:trPr>
        <w:tc>
          <w:tcPr>
            <w:tcW w:w="3256" w:type="dxa"/>
            <w:shd w:val="clear" w:color="auto" w:fill="auto"/>
            <w:tcPrChange w:id="135" w:author="mi" w:date="2023-10-18T16:34:00Z">
              <w:tcPr>
                <w:tcW w:w="3256" w:type="dxa"/>
                <w:shd w:val="clear" w:color="auto" w:fill="auto"/>
              </w:tcPr>
            </w:tcPrChange>
          </w:tcPr>
          <w:p w14:paraId="6FC7297E" w14:textId="77777777" w:rsidR="0006133B" w:rsidRPr="00696CFD" w:rsidRDefault="0006133B" w:rsidP="0006133B">
            <w:pPr>
              <w:rPr>
                <w:szCs w:val="24"/>
              </w:rPr>
            </w:pPr>
            <w:r w:rsidRPr="00FD065D">
              <w:t xml:space="preserve">Phase noise Profile </w:t>
            </w:r>
            <w:r>
              <w:rPr>
                <w:rFonts w:hint="eastAsia"/>
              </w:rPr>
              <w:t>from</w:t>
            </w:r>
            <w:r>
              <w:t xml:space="preserve"> </w:t>
            </w:r>
            <w:r w:rsidRPr="00696CFD">
              <w:rPr>
                <w:szCs w:val="24"/>
              </w:rPr>
              <w:t>Qualcomm</w:t>
            </w:r>
          </w:p>
          <w:p w14:paraId="468FAF73" w14:textId="77777777" w:rsidR="0006133B" w:rsidRPr="00FD065D" w:rsidRDefault="0006133B" w:rsidP="0006133B">
            <w:r w:rsidRPr="00696CFD">
              <w:rPr>
                <w:szCs w:val="24"/>
              </w:rPr>
              <w:t>Min(Example1- Anritsu, Example2)</w:t>
            </w:r>
          </w:p>
        </w:tc>
        <w:tc>
          <w:tcPr>
            <w:tcW w:w="1985" w:type="dxa"/>
            <w:shd w:val="clear" w:color="auto" w:fill="auto"/>
            <w:vAlign w:val="bottom"/>
            <w:tcPrChange w:id="136" w:author="mi" w:date="2023-10-18T16:34:00Z">
              <w:tcPr>
                <w:tcW w:w="1985" w:type="dxa"/>
                <w:shd w:val="clear" w:color="auto" w:fill="auto"/>
              </w:tcPr>
            </w:tcPrChange>
          </w:tcPr>
          <w:p w14:paraId="114A9F2E" w14:textId="601DBC47" w:rsidR="0006133B" w:rsidRPr="00696CFD" w:rsidRDefault="0006133B" w:rsidP="0006133B">
            <w:pPr>
              <w:rPr>
                <w:color w:val="000000"/>
              </w:rPr>
            </w:pPr>
            <w:ins w:id="137" w:author="mi" w:date="2023-10-18T16:34:00Z">
              <w:r w:rsidRPr="00374591">
                <w:rPr>
                  <w:rFonts w:hint="eastAsia"/>
                  <w:color w:val="000000"/>
                </w:rPr>
                <w:t xml:space="preserve">-29.3 </w:t>
              </w:r>
            </w:ins>
            <w:del w:id="138" w:author="mi" w:date="2023-10-18T16:34:00Z">
              <w:r w:rsidRPr="00696CFD" w:rsidDel="004F0CCE">
                <w:rPr>
                  <w:color w:val="000000"/>
                </w:rPr>
                <w:delText xml:space="preserve">-32.2 </w:delText>
              </w:r>
            </w:del>
          </w:p>
        </w:tc>
        <w:tc>
          <w:tcPr>
            <w:tcW w:w="1985" w:type="dxa"/>
            <w:shd w:val="clear" w:color="auto" w:fill="auto"/>
            <w:vAlign w:val="bottom"/>
            <w:tcPrChange w:id="139" w:author="mi" w:date="2023-10-18T16:34:00Z">
              <w:tcPr>
                <w:tcW w:w="1985" w:type="dxa"/>
                <w:shd w:val="clear" w:color="auto" w:fill="auto"/>
              </w:tcPr>
            </w:tcPrChange>
          </w:tcPr>
          <w:p w14:paraId="76C9575D" w14:textId="2214B2D9" w:rsidR="0006133B" w:rsidRPr="00696CFD" w:rsidRDefault="0006133B" w:rsidP="0006133B">
            <w:pPr>
              <w:rPr>
                <w:color w:val="000000"/>
              </w:rPr>
            </w:pPr>
            <w:ins w:id="140" w:author="mi" w:date="2023-10-18T16:34:00Z">
              <w:r w:rsidRPr="00374591">
                <w:rPr>
                  <w:rFonts w:hint="eastAsia"/>
                  <w:color w:val="000000"/>
                </w:rPr>
                <w:t xml:space="preserve">-30.3 </w:t>
              </w:r>
            </w:ins>
            <w:del w:id="141" w:author="mi" w:date="2023-10-18T16:34:00Z">
              <w:r w:rsidRPr="00696CFD" w:rsidDel="004F0CCE">
                <w:rPr>
                  <w:color w:val="000000"/>
                </w:rPr>
                <w:delText xml:space="preserve">-33.3 </w:delText>
              </w:r>
            </w:del>
          </w:p>
        </w:tc>
        <w:tc>
          <w:tcPr>
            <w:tcW w:w="1985" w:type="dxa"/>
            <w:shd w:val="clear" w:color="auto" w:fill="auto"/>
            <w:vAlign w:val="bottom"/>
            <w:tcPrChange w:id="142" w:author="mi" w:date="2023-10-18T16:34:00Z">
              <w:tcPr>
                <w:tcW w:w="1985" w:type="dxa"/>
                <w:shd w:val="clear" w:color="auto" w:fill="auto"/>
              </w:tcPr>
            </w:tcPrChange>
          </w:tcPr>
          <w:p w14:paraId="252978B5" w14:textId="40B0221E" w:rsidR="0006133B" w:rsidRPr="00696CFD" w:rsidRDefault="00C301D3" w:rsidP="0006133B">
            <w:pPr>
              <w:rPr>
                <w:color w:val="000000"/>
              </w:rPr>
            </w:pPr>
            <w:ins w:id="143" w:author="mi" w:date="2023-10-31T09:49:00Z">
              <w:r>
                <w:rPr>
                  <w:color w:val="000000"/>
                </w:rPr>
                <w:t>1.0</w:t>
              </w:r>
            </w:ins>
            <w:del w:id="144" w:author="mi" w:date="2023-10-31T09:49:00Z">
              <w:r w:rsidR="0006133B" w:rsidRPr="00696CFD" w:rsidDel="00C301D3">
                <w:rPr>
                  <w:color w:val="000000"/>
                </w:rPr>
                <w:delText xml:space="preserve">1.1 </w:delText>
              </w:r>
            </w:del>
          </w:p>
        </w:tc>
      </w:tr>
      <w:tr w:rsidR="0006133B" w:rsidRPr="00FD065D" w14:paraId="57DF483F" w14:textId="77777777" w:rsidTr="00A30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mi" w:date="2023-10-18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6" w:author="mi" w:date="2023-10-18T16:34:00Z">
            <w:trPr>
              <w:jc w:val="center"/>
            </w:trPr>
          </w:trPrChange>
        </w:trPr>
        <w:tc>
          <w:tcPr>
            <w:tcW w:w="3256" w:type="dxa"/>
            <w:shd w:val="clear" w:color="auto" w:fill="auto"/>
            <w:tcPrChange w:id="147" w:author="mi" w:date="2023-10-18T16:34:00Z">
              <w:tcPr>
                <w:tcW w:w="3256" w:type="dxa"/>
                <w:shd w:val="clear" w:color="auto" w:fill="auto"/>
              </w:tcPr>
            </w:tcPrChange>
          </w:tcPr>
          <w:p w14:paraId="37B86911" w14:textId="77777777" w:rsidR="0006133B" w:rsidRPr="00696CFD" w:rsidRDefault="0006133B" w:rsidP="0006133B">
            <w:pPr>
              <w:rPr>
                <w:szCs w:val="24"/>
              </w:rPr>
            </w:pPr>
            <w:r w:rsidRPr="00FD065D">
              <w:t xml:space="preserve">Phase noise Profile </w:t>
            </w:r>
            <w:r>
              <w:rPr>
                <w:rFonts w:hint="eastAsia"/>
              </w:rPr>
              <w:t>from</w:t>
            </w:r>
            <w:r>
              <w:t xml:space="preserve"> </w:t>
            </w:r>
            <w:r w:rsidRPr="00696CFD">
              <w:rPr>
                <w:szCs w:val="24"/>
              </w:rPr>
              <w:t>MTK</w:t>
            </w:r>
          </w:p>
        </w:tc>
        <w:tc>
          <w:tcPr>
            <w:tcW w:w="1985" w:type="dxa"/>
            <w:shd w:val="clear" w:color="auto" w:fill="auto"/>
            <w:vAlign w:val="bottom"/>
            <w:tcPrChange w:id="148" w:author="mi" w:date="2023-10-18T16:34:00Z">
              <w:tcPr>
                <w:tcW w:w="1985" w:type="dxa"/>
                <w:shd w:val="clear" w:color="auto" w:fill="auto"/>
              </w:tcPr>
            </w:tcPrChange>
          </w:tcPr>
          <w:p w14:paraId="38A392F5" w14:textId="43F3D71B" w:rsidR="0006133B" w:rsidRPr="00696CFD" w:rsidRDefault="0006133B" w:rsidP="0006133B">
            <w:pPr>
              <w:rPr>
                <w:color w:val="000000"/>
              </w:rPr>
            </w:pPr>
            <w:ins w:id="149" w:author="mi" w:date="2023-10-18T16:34:00Z">
              <w:r w:rsidRPr="00374591">
                <w:rPr>
                  <w:rFonts w:hint="eastAsia"/>
                  <w:color w:val="000000"/>
                </w:rPr>
                <w:t xml:space="preserve">-29.4 </w:t>
              </w:r>
            </w:ins>
            <w:del w:id="150" w:author="mi" w:date="2023-10-18T16:34:00Z">
              <w:r w:rsidRPr="00696CFD" w:rsidDel="004F0CCE">
                <w:rPr>
                  <w:color w:val="000000"/>
                </w:rPr>
                <w:delText xml:space="preserve">-32.4 </w:delText>
              </w:r>
            </w:del>
          </w:p>
        </w:tc>
        <w:tc>
          <w:tcPr>
            <w:tcW w:w="1985" w:type="dxa"/>
            <w:shd w:val="clear" w:color="auto" w:fill="auto"/>
            <w:vAlign w:val="bottom"/>
            <w:tcPrChange w:id="151" w:author="mi" w:date="2023-10-18T16:34:00Z">
              <w:tcPr>
                <w:tcW w:w="1985" w:type="dxa"/>
                <w:shd w:val="clear" w:color="auto" w:fill="auto"/>
              </w:tcPr>
            </w:tcPrChange>
          </w:tcPr>
          <w:p w14:paraId="76499C6A" w14:textId="3D2A9E52" w:rsidR="0006133B" w:rsidRPr="00696CFD" w:rsidRDefault="0006133B" w:rsidP="0006133B">
            <w:pPr>
              <w:rPr>
                <w:color w:val="000000"/>
              </w:rPr>
            </w:pPr>
            <w:ins w:id="152" w:author="mi" w:date="2023-10-18T16:34:00Z">
              <w:r w:rsidRPr="00374591">
                <w:rPr>
                  <w:rFonts w:hint="eastAsia"/>
                  <w:color w:val="000000"/>
                </w:rPr>
                <w:t xml:space="preserve">-30.0 </w:t>
              </w:r>
            </w:ins>
            <w:del w:id="153" w:author="mi" w:date="2023-10-18T16:34:00Z">
              <w:r w:rsidRPr="00696CFD" w:rsidDel="004F0CCE">
                <w:rPr>
                  <w:color w:val="000000"/>
                </w:rPr>
                <w:delText xml:space="preserve">-33.0 </w:delText>
              </w:r>
            </w:del>
          </w:p>
        </w:tc>
        <w:tc>
          <w:tcPr>
            <w:tcW w:w="1985" w:type="dxa"/>
            <w:shd w:val="clear" w:color="auto" w:fill="auto"/>
            <w:vAlign w:val="bottom"/>
            <w:tcPrChange w:id="154" w:author="mi" w:date="2023-10-18T16:34:00Z">
              <w:tcPr>
                <w:tcW w:w="1985" w:type="dxa"/>
                <w:shd w:val="clear" w:color="auto" w:fill="auto"/>
              </w:tcPr>
            </w:tcPrChange>
          </w:tcPr>
          <w:p w14:paraId="01027F6E" w14:textId="2B5FE766" w:rsidR="0006133B" w:rsidRPr="00696CFD" w:rsidRDefault="0006133B" w:rsidP="0006133B">
            <w:pPr>
              <w:rPr>
                <w:color w:val="000000"/>
              </w:rPr>
            </w:pPr>
            <w:r w:rsidRPr="00696CFD">
              <w:rPr>
                <w:color w:val="000000"/>
              </w:rPr>
              <w:t xml:space="preserve">0.6 </w:t>
            </w:r>
          </w:p>
        </w:tc>
      </w:tr>
    </w:tbl>
    <w:p w14:paraId="2BE375F3" w14:textId="77777777" w:rsidR="005F234F" w:rsidRDefault="005F234F" w:rsidP="005F234F">
      <w:pPr>
        <w:pStyle w:val="ab"/>
        <w:spacing w:before="120" w:after="120"/>
        <w:ind w:left="0"/>
        <w:contextualSpacing w:val="0"/>
        <w:jc w:val="both"/>
        <w:rPr>
          <w:lang w:val="en-US"/>
        </w:rPr>
      </w:pPr>
    </w:p>
    <w:p w14:paraId="5030C125" w14:textId="77777777" w:rsidR="005F234F" w:rsidRDefault="005F234F" w:rsidP="005F234F">
      <w:pPr>
        <w:pStyle w:val="af6"/>
        <w:jc w:val="center"/>
      </w:pPr>
      <w:r w:rsidRPr="00FD065D">
        <w:t xml:space="preserve">Table </w:t>
      </w:r>
      <w:r>
        <w:t>5.2.3.3</w:t>
      </w:r>
      <w:r w:rsidRPr="00FD065D">
        <w:noBreakHyphen/>
      </w:r>
      <w:r>
        <w:t>4</w:t>
      </w:r>
      <w:r w:rsidRPr="00FD065D">
        <w:t xml:space="preserve"> </w:t>
      </w:r>
      <w:r>
        <w:t xml:space="preserve">EVM floor and </w:t>
      </w:r>
      <w:r w:rsidRPr="00772AFE">
        <w:t>b</w:t>
      </w:r>
      <w:r w:rsidRPr="00FD065D">
        <w:t>enefit for with PTRS</w:t>
      </w:r>
      <w:r>
        <w:t xml:space="preserve"> DFT-s</w:t>
      </w:r>
      <w:r w:rsidRPr="00FD065D">
        <w:t>-OFDM</w:t>
      </w:r>
      <w:r>
        <w:t xml:space="preserve"> at 39GHz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85"/>
        <w:gridCol w:w="1985"/>
        <w:gridCol w:w="1985"/>
        <w:tblGridChange w:id="155">
          <w:tblGrid>
            <w:gridCol w:w="3256"/>
            <w:gridCol w:w="1985"/>
            <w:gridCol w:w="1985"/>
            <w:gridCol w:w="1985"/>
          </w:tblGrid>
        </w:tblGridChange>
      </w:tblGrid>
      <w:tr w:rsidR="005F234F" w:rsidRPr="00FD065D" w14:paraId="20748B3A" w14:textId="77777777" w:rsidTr="0006133B">
        <w:trPr>
          <w:jc w:val="center"/>
        </w:trPr>
        <w:tc>
          <w:tcPr>
            <w:tcW w:w="9211" w:type="dxa"/>
            <w:gridSpan w:val="4"/>
            <w:shd w:val="clear" w:color="auto" w:fill="auto"/>
          </w:tcPr>
          <w:p w14:paraId="796E886C" w14:textId="77777777" w:rsidR="005F234F" w:rsidRPr="00FD065D" w:rsidRDefault="005F234F" w:rsidP="002F3A9D">
            <w:r w:rsidRPr="00FD065D">
              <w:t>CP-OFDM with phase noise</w:t>
            </w:r>
            <w:r w:rsidRPr="00FD065D">
              <w:t>，</w:t>
            </w:r>
            <w:r w:rsidRPr="00FD065D">
              <w:t xml:space="preserve"> </w:t>
            </w:r>
            <w:r>
              <w:t>39</w:t>
            </w:r>
            <w:r w:rsidRPr="00FD065D">
              <w:t xml:space="preserve">GHz, </w:t>
            </w:r>
            <w:r>
              <w:t>120</w:t>
            </w:r>
            <w:r w:rsidRPr="00FD065D">
              <w:t xml:space="preserve">kHz, </w:t>
            </w:r>
            <w:r>
              <w:t>64</w:t>
            </w:r>
            <w:r w:rsidRPr="00FD065D">
              <w:t>RB</w:t>
            </w:r>
            <w:r>
              <w:rPr>
                <w:rFonts w:hint="eastAsia"/>
              </w:rPr>
              <w:t>，</w:t>
            </w:r>
            <w:r w:rsidRPr="00FD065D">
              <w:t>N_group = 8, N_samp = 4</w:t>
            </w:r>
          </w:p>
        </w:tc>
      </w:tr>
      <w:tr w:rsidR="005F234F" w:rsidRPr="00FD065D" w14:paraId="4D85CDF1" w14:textId="77777777" w:rsidTr="002F3A9D">
        <w:trPr>
          <w:jc w:val="center"/>
        </w:trPr>
        <w:tc>
          <w:tcPr>
            <w:tcW w:w="3256" w:type="dxa"/>
            <w:shd w:val="clear" w:color="auto" w:fill="auto"/>
          </w:tcPr>
          <w:p w14:paraId="320DEA71" w14:textId="77777777" w:rsidR="005F234F" w:rsidRPr="00FD065D" w:rsidRDefault="005F234F" w:rsidP="002F3A9D">
            <w:r w:rsidRPr="00FD065D">
              <w:t xml:space="preserve">Phase noise model </w:t>
            </w:r>
          </w:p>
        </w:tc>
        <w:tc>
          <w:tcPr>
            <w:tcW w:w="1985" w:type="dxa"/>
            <w:shd w:val="clear" w:color="auto" w:fill="auto"/>
          </w:tcPr>
          <w:p w14:paraId="5AE7B7A2" w14:textId="77777777" w:rsidR="005F234F" w:rsidRPr="00696CFD" w:rsidRDefault="005F234F" w:rsidP="002F3A9D">
            <w:pPr>
              <w:rPr>
                <w:color w:val="000000"/>
              </w:rPr>
            </w:pPr>
            <w:r w:rsidRPr="00696CFD">
              <w:rPr>
                <w:color w:val="000000"/>
              </w:rPr>
              <w:t>EVM (dB) with no PTRS corrections</w:t>
            </w:r>
          </w:p>
        </w:tc>
        <w:tc>
          <w:tcPr>
            <w:tcW w:w="1985" w:type="dxa"/>
            <w:shd w:val="clear" w:color="auto" w:fill="auto"/>
          </w:tcPr>
          <w:p w14:paraId="067C9FBE" w14:textId="77777777" w:rsidR="005F234F" w:rsidRPr="00696CFD" w:rsidRDefault="005F234F" w:rsidP="002F3A9D">
            <w:pPr>
              <w:rPr>
                <w:color w:val="000000"/>
              </w:rPr>
            </w:pPr>
            <w:r w:rsidRPr="00696CFD">
              <w:rPr>
                <w:color w:val="000000"/>
              </w:rPr>
              <w:t xml:space="preserve">EVM (dB) with PTRS </w:t>
            </w:r>
          </w:p>
        </w:tc>
        <w:tc>
          <w:tcPr>
            <w:tcW w:w="1985" w:type="dxa"/>
            <w:shd w:val="clear" w:color="auto" w:fill="auto"/>
          </w:tcPr>
          <w:p w14:paraId="7608DFFC" w14:textId="77777777" w:rsidR="005F234F" w:rsidRPr="00FD065D" w:rsidRDefault="005F234F" w:rsidP="002F3A9D">
            <w:r w:rsidRPr="00FD065D">
              <w:t>Net benefit of PTRS</w:t>
            </w:r>
          </w:p>
        </w:tc>
      </w:tr>
      <w:tr w:rsidR="0006133B" w:rsidRPr="00FD065D" w14:paraId="63A3E324" w14:textId="77777777" w:rsidTr="00A30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mi" w:date="2023-10-18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7" w:author="mi" w:date="2023-10-18T16:34:00Z">
            <w:trPr>
              <w:jc w:val="center"/>
            </w:trPr>
          </w:trPrChange>
        </w:trPr>
        <w:tc>
          <w:tcPr>
            <w:tcW w:w="3256" w:type="dxa"/>
            <w:shd w:val="clear" w:color="auto" w:fill="auto"/>
            <w:tcPrChange w:id="158" w:author="mi" w:date="2023-10-18T16:34:00Z">
              <w:tcPr>
                <w:tcW w:w="3256" w:type="dxa"/>
                <w:shd w:val="clear" w:color="auto" w:fill="auto"/>
              </w:tcPr>
            </w:tcPrChange>
          </w:tcPr>
          <w:p w14:paraId="213A7915" w14:textId="77777777" w:rsidR="0006133B" w:rsidRPr="00FD065D" w:rsidRDefault="0006133B" w:rsidP="0006133B">
            <w:r>
              <w:t>E</w:t>
            </w:r>
            <w:r w:rsidRPr="00FD065D">
              <w:t>xample 1</w:t>
            </w:r>
            <w:r>
              <w:t>:VIVO parameter</w:t>
            </w:r>
          </w:p>
        </w:tc>
        <w:tc>
          <w:tcPr>
            <w:tcW w:w="1985" w:type="dxa"/>
            <w:shd w:val="clear" w:color="auto" w:fill="auto"/>
            <w:vAlign w:val="bottom"/>
            <w:tcPrChange w:id="159" w:author="mi" w:date="2023-10-18T16:34:00Z">
              <w:tcPr>
                <w:tcW w:w="1985" w:type="dxa"/>
                <w:shd w:val="clear" w:color="auto" w:fill="auto"/>
              </w:tcPr>
            </w:tcPrChange>
          </w:tcPr>
          <w:p w14:paraId="5B43EEFF" w14:textId="21D5B471" w:rsidR="0006133B" w:rsidRPr="00696CFD" w:rsidRDefault="0006133B" w:rsidP="0006133B">
            <w:pPr>
              <w:rPr>
                <w:color w:val="000000"/>
              </w:rPr>
            </w:pPr>
            <w:ins w:id="160" w:author="mi" w:date="2023-10-18T16:34:00Z">
              <w:r w:rsidRPr="00374591">
                <w:rPr>
                  <w:rFonts w:hint="eastAsia"/>
                  <w:color w:val="000000"/>
                </w:rPr>
                <w:t xml:space="preserve">-24.8 </w:t>
              </w:r>
            </w:ins>
            <w:del w:id="161" w:author="mi" w:date="2023-10-18T16:34:00Z">
              <w:r w:rsidRPr="00696CFD" w:rsidDel="00E768B0">
                <w:rPr>
                  <w:color w:val="000000"/>
                </w:rPr>
                <w:delText xml:space="preserve">-27.9 </w:delText>
              </w:r>
            </w:del>
          </w:p>
        </w:tc>
        <w:tc>
          <w:tcPr>
            <w:tcW w:w="1985" w:type="dxa"/>
            <w:shd w:val="clear" w:color="auto" w:fill="auto"/>
            <w:vAlign w:val="bottom"/>
            <w:tcPrChange w:id="162" w:author="mi" w:date="2023-10-18T16:34:00Z">
              <w:tcPr>
                <w:tcW w:w="1985" w:type="dxa"/>
                <w:shd w:val="clear" w:color="auto" w:fill="auto"/>
              </w:tcPr>
            </w:tcPrChange>
          </w:tcPr>
          <w:p w14:paraId="58349AB5" w14:textId="007F199D" w:rsidR="0006133B" w:rsidRPr="00696CFD" w:rsidRDefault="0006133B" w:rsidP="0006133B">
            <w:pPr>
              <w:rPr>
                <w:color w:val="000000"/>
              </w:rPr>
            </w:pPr>
            <w:ins w:id="163" w:author="mi" w:date="2023-10-18T16:34:00Z">
              <w:r w:rsidRPr="00374591">
                <w:rPr>
                  <w:rFonts w:hint="eastAsia"/>
                  <w:color w:val="000000"/>
                </w:rPr>
                <w:t xml:space="preserve">-23.7 </w:t>
              </w:r>
            </w:ins>
            <w:del w:id="164" w:author="mi" w:date="2023-10-18T16:34:00Z">
              <w:r w:rsidRPr="00696CFD" w:rsidDel="00E768B0">
                <w:rPr>
                  <w:color w:val="000000"/>
                </w:rPr>
                <w:delText xml:space="preserve">-26.7 </w:delText>
              </w:r>
            </w:del>
          </w:p>
        </w:tc>
        <w:tc>
          <w:tcPr>
            <w:tcW w:w="1985" w:type="dxa"/>
            <w:shd w:val="clear" w:color="auto" w:fill="auto"/>
            <w:vAlign w:val="bottom"/>
            <w:tcPrChange w:id="165" w:author="mi" w:date="2023-10-18T16:34:00Z">
              <w:tcPr>
                <w:tcW w:w="1985" w:type="dxa"/>
                <w:shd w:val="clear" w:color="auto" w:fill="auto"/>
              </w:tcPr>
            </w:tcPrChange>
          </w:tcPr>
          <w:p w14:paraId="751FE512" w14:textId="35340826" w:rsidR="0006133B" w:rsidRPr="00696CFD" w:rsidRDefault="0006133B" w:rsidP="0006133B">
            <w:pPr>
              <w:rPr>
                <w:color w:val="000000"/>
              </w:rPr>
            </w:pPr>
            <w:ins w:id="166" w:author="mi" w:date="2023-10-18T16:34:00Z">
              <w:r w:rsidRPr="00374591">
                <w:rPr>
                  <w:rFonts w:hint="eastAsia"/>
                  <w:color w:val="000000"/>
                </w:rPr>
                <w:t xml:space="preserve">-1.1 </w:t>
              </w:r>
            </w:ins>
            <w:del w:id="167" w:author="mi" w:date="2023-10-18T16:34:00Z">
              <w:r w:rsidRPr="00696CFD" w:rsidDel="00E768B0">
                <w:rPr>
                  <w:color w:val="000000"/>
                </w:rPr>
                <w:delText xml:space="preserve">-1.2 </w:delText>
              </w:r>
            </w:del>
          </w:p>
        </w:tc>
      </w:tr>
      <w:tr w:rsidR="0006133B" w:rsidRPr="00FD065D" w14:paraId="43E81405" w14:textId="77777777" w:rsidTr="00A30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mi" w:date="2023-10-18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9" w:author="mi" w:date="2023-10-18T16:34:00Z">
            <w:trPr>
              <w:jc w:val="center"/>
            </w:trPr>
          </w:trPrChange>
        </w:trPr>
        <w:tc>
          <w:tcPr>
            <w:tcW w:w="3256" w:type="dxa"/>
            <w:shd w:val="clear" w:color="auto" w:fill="auto"/>
            <w:tcPrChange w:id="170" w:author="mi" w:date="2023-10-18T16:34:00Z">
              <w:tcPr>
                <w:tcW w:w="3256" w:type="dxa"/>
                <w:shd w:val="clear" w:color="auto" w:fill="auto"/>
              </w:tcPr>
            </w:tcPrChange>
          </w:tcPr>
          <w:p w14:paraId="214DC2CF" w14:textId="77777777" w:rsidR="0006133B" w:rsidRPr="00FD065D" w:rsidRDefault="0006133B" w:rsidP="0006133B">
            <w:r>
              <w:t>E</w:t>
            </w:r>
            <w:r w:rsidRPr="00FD065D">
              <w:t>xample 1</w:t>
            </w:r>
            <w:r>
              <w:t>:</w:t>
            </w:r>
            <w:r w:rsidRPr="00696CFD">
              <w:rPr>
                <w:szCs w:val="24"/>
              </w:rPr>
              <w:t xml:space="preserve">Anritsu </w:t>
            </w:r>
            <w:r>
              <w:t>parameter</w:t>
            </w:r>
          </w:p>
        </w:tc>
        <w:tc>
          <w:tcPr>
            <w:tcW w:w="1985" w:type="dxa"/>
            <w:shd w:val="clear" w:color="auto" w:fill="auto"/>
            <w:vAlign w:val="bottom"/>
            <w:tcPrChange w:id="171" w:author="mi" w:date="2023-10-18T16:34:00Z">
              <w:tcPr>
                <w:tcW w:w="1985" w:type="dxa"/>
                <w:shd w:val="clear" w:color="auto" w:fill="auto"/>
              </w:tcPr>
            </w:tcPrChange>
          </w:tcPr>
          <w:p w14:paraId="3F3733CD" w14:textId="5603482E" w:rsidR="0006133B" w:rsidRPr="00696CFD" w:rsidRDefault="0006133B" w:rsidP="0006133B">
            <w:pPr>
              <w:rPr>
                <w:color w:val="000000"/>
              </w:rPr>
            </w:pPr>
            <w:ins w:id="172" w:author="mi" w:date="2023-10-18T16:34:00Z">
              <w:r w:rsidRPr="00374591">
                <w:rPr>
                  <w:rFonts w:hint="eastAsia"/>
                  <w:color w:val="000000"/>
                </w:rPr>
                <w:t xml:space="preserve">-25.2 </w:t>
              </w:r>
            </w:ins>
            <w:del w:id="173" w:author="mi" w:date="2023-10-18T16:34:00Z">
              <w:r w:rsidRPr="00696CFD" w:rsidDel="00E768B0">
                <w:rPr>
                  <w:color w:val="000000"/>
                </w:rPr>
                <w:delText xml:space="preserve">-28.2 </w:delText>
              </w:r>
            </w:del>
          </w:p>
        </w:tc>
        <w:tc>
          <w:tcPr>
            <w:tcW w:w="1985" w:type="dxa"/>
            <w:shd w:val="clear" w:color="auto" w:fill="auto"/>
            <w:vAlign w:val="bottom"/>
            <w:tcPrChange w:id="174" w:author="mi" w:date="2023-10-18T16:34:00Z">
              <w:tcPr>
                <w:tcW w:w="1985" w:type="dxa"/>
                <w:shd w:val="clear" w:color="auto" w:fill="auto"/>
              </w:tcPr>
            </w:tcPrChange>
          </w:tcPr>
          <w:p w14:paraId="43CB0694" w14:textId="103B62F6" w:rsidR="0006133B" w:rsidRPr="00696CFD" w:rsidRDefault="0006133B" w:rsidP="0006133B">
            <w:pPr>
              <w:rPr>
                <w:color w:val="000000"/>
              </w:rPr>
            </w:pPr>
            <w:ins w:id="175" w:author="mi" w:date="2023-10-18T16:34:00Z">
              <w:r w:rsidRPr="00374591">
                <w:rPr>
                  <w:rFonts w:hint="eastAsia"/>
                  <w:color w:val="000000"/>
                </w:rPr>
                <w:t xml:space="preserve">-24.0 </w:t>
              </w:r>
            </w:ins>
            <w:del w:id="176" w:author="mi" w:date="2023-10-18T16:34:00Z">
              <w:r w:rsidRPr="00696CFD" w:rsidDel="00E768B0">
                <w:rPr>
                  <w:color w:val="000000"/>
                </w:rPr>
                <w:delText xml:space="preserve">-27.0 </w:delText>
              </w:r>
            </w:del>
          </w:p>
        </w:tc>
        <w:tc>
          <w:tcPr>
            <w:tcW w:w="1985" w:type="dxa"/>
            <w:shd w:val="clear" w:color="auto" w:fill="auto"/>
            <w:vAlign w:val="bottom"/>
            <w:tcPrChange w:id="177" w:author="mi" w:date="2023-10-18T16:34:00Z">
              <w:tcPr>
                <w:tcW w:w="1985" w:type="dxa"/>
                <w:shd w:val="clear" w:color="auto" w:fill="auto"/>
              </w:tcPr>
            </w:tcPrChange>
          </w:tcPr>
          <w:p w14:paraId="5EC84410" w14:textId="69FB0CBE" w:rsidR="0006133B" w:rsidRPr="00696CFD" w:rsidRDefault="0006133B" w:rsidP="0006133B">
            <w:pPr>
              <w:rPr>
                <w:color w:val="000000"/>
              </w:rPr>
            </w:pPr>
            <w:r w:rsidRPr="00696CFD">
              <w:rPr>
                <w:color w:val="000000"/>
              </w:rPr>
              <w:t xml:space="preserve">-1.2 </w:t>
            </w:r>
          </w:p>
        </w:tc>
      </w:tr>
      <w:tr w:rsidR="0006133B" w:rsidRPr="00FD065D" w14:paraId="411A1231" w14:textId="77777777" w:rsidTr="00A30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mi" w:date="2023-10-18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9" w:author="mi" w:date="2023-10-18T16:34:00Z">
            <w:trPr>
              <w:jc w:val="center"/>
            </w:trPr>
          </w:trPrChange>
        </w:trPr>
        <w:tc>
          <w:tcPr>
            <w:tcW w:w="3256" w:type="dxa"/>
            <w:shd w:val="clear" w:color="auto" w:fill="auto"/>
            <w:tcPrChange w:id="180" w:author="mi" w:date="2023-10-18T16:34:00Z">
              <w:tcPr>
                <w:tcW w:w="3256" w:type="dxa"/>
                <w:shd w:val="clear" w:color="auto" w:fill="auto"/>
              </w:tcPr>
            </w:tcPrChange>
          </w:tcPr>
          <w:p w14:paraId="3954E779" w14:textId="77777777" w:rsidR="0006133B" w:rsidRPr="00FD065D" w:rsidRDefault="0006133B" w:rsidP="0006133B">
            <w:r>
              <w:lastRenderedPageBreak/>
              <w:t xml:space="preserve">Example 2 </w:t>
            </w:r>
            <w:r w:rsidRPr="00FD065D">
              <w:t>from TR38.803</w:t>
            </w:r>
          </w:p>
        </w:tc>
        <w:tc>
          <w:tcPr>
            <w:tcW w:w="1985" w:type="dxa"/>
            <w:shd w:val="clear" w:color="auto" w:fill="auto"/>
            <w:vAlign w:val="bottom"/>
            <w:tcPrChange w:id="181" w:author="mi" w:date="2023-10-18T16:34:00Z">
              <w:tcPr>
                <w:tcW w:w="1985" w:type="dxa"/>
                <w:shd w:val="clear" w:color="auto" w:fill="auto"/>
              </w:tcPr>
            </w:tcPrChange>
          </w:tcPr>
          <w:p w14:paraId="0940D6C4" w14:textId="458D4677" w:rsidR="0006133B" w:rsidRPr="00696CFD" w:rsidRDefault="0006133B" w:rsidP="0006133B">
            <w:pPr>
              <w:rPr>
                <w:color w:val="000000"/>
              </w:rPr>
            </w:pPr>
            <w:ins w:id="182" w:author="mi" w:date="2023-10-18T16:34:00Z">
              <w:r w:rsidRPr="00374591">
                <w:rPr>
                  <w:rFonts w:hint="eastAsia"/>
                  <w:color w:val="000000"/>
                </w:rPr>
                <w:t xml:space="preserve">-20.5 </w:t>
              </w:r>
            </w:ins>
            <w:del w:id="183" w:author="mi" w:date="2023-10-18T16:34:00Z">
              <w:r w:rsidRPr="00696CFD" w:rsidDel="00E768B0">
                <w:rPr>
                  <w:color w:val="000000"/>
                </w:rPr>
                <w:delText xml:space="preserve">-23.6 </w:delText>
              </w:r>
            </w:del>
          </w:p>
        </w:tc>
        <w:tc>
          <w:tcPr>
            <w:tcW w:w="1985" w:type="dxa"/>
            <w:shd w:val="clear" w:color="auto" w:fill="auto"/>
            <w:vAlign w:val="bottom"/>
            <w:tcPrChange w:id="184" w:author="mi" w:date="2023-10-18T16:34:00Z">
              <w:tcPr>
                <w:tcW w:w="1985" w:type="dxa"/>
                <w:shd w:val="clear" w:color="auto" w:fill="auto"/>
              </w:tcPr>
            </w:tcPrChange>
          </w:tcPr>
          <w:p w14:paraId="177BCD76" w14:textId="247B9C37" w:rsidR="0006133B" w:rsidRPr="00696CFD" w:rsidRDefault="0006133B" w:rsidP="0006133B">
            <w:pPr>
              <w:rPr>
                <w:color w:val="000000"/>
              </w:rPr>
            </w:pPr>
            <w:ins w:id="185" w:author="mi" w:date="2023-10-18T16:34:00Z">
              <w:r w:rsidRPr="00374591">
                <w:rPr>
                  <w:rFonts w:hint="eastAsia"/>
                  <w:color w:val="000000"/>
                </w:rPr>
                <w:t xml:space="preserve">-24.4 </w:t>
              </w:r>
            </w:ins>
            <w:del w:id="186" w:author="mi" w:date="2023-10-18T16:34:00Z">
              <w:r w:rsidRPr="00696CFD" w:rsidDel="00E768B0">
                <w:rPr>
                  <w:color w:val="000000"/>
                </w:rPr>
                <w:delText xml:space="preserve">-27.5 </w:delText>
              </w:r>
            </w:del>
          </w:p>
        </w:tc>
        <w:tc>
          <w:tcPr>
            <w:tcW w:w="1985" w:type="dxa"/>
            <w:shd w:val="clear" w:color="auto" w:fill="auto"/>
            <w:vAlign w:val="bottom"/>
            <w:tcPrChange w:id="187" w:author="mi" w:date="2023-10-18T16:34:00Z">
              <w:tcPr>
                <w:tcW w:w="1985" w:type="dxa"/>
                <w:shd w:val="clear" w:color="auto" w:fill="auto"/>
              </w:tcPr>
            </w:tcPrChange>
          </w:tcPr>
          <w:p w14:paraId="0385DA73" w14:textId="5B4E856E" w:rsidR="0006133B" w:rsidRPr="00696CFD" w:rsidRDefault="0006133B" w:rsidP="0006133B">
            <w:pPr>
              <w:rPr>
                <w:color w:val="000000"/>
              </w:rPr>
            </w:pPr>
            <w:ins w:id="188" w:author="mi" w:date="2023-10-18T16:34:00Z">
              <w:r w:rsidRPr="00374591">
                <w:rPr>
                  <w:rFonts w:hint="eastAsia"/>
                  <w:color w:val="000000"/>
                </w:rPr>
                <w:t xml:space="preserve">3.9 </w:t>
              </w:r>
            </w:ins>
            <w:del w:id="189" w:author="mi" w:date="2023-10-18T16:34:00Z">
              <w:r w:rsidRPr="00696CFD" w:rsidDel="00E768B0">
                <w:rPr>
                  <w:color w:val="000000"/>
                </w:rPr>
                <w:delText xml:space="preserve">4.0 </w:delText>
              </w:r>
            </w:del>
          </w:p>
        </w:tc>
      </w:tr>
      <w:tr w:rsidR="0006133B" w:rsidRPr="00FD065D" w14:paraId="31DF38A0" w14:textId="77777777" w:rsidTr="00A30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mi" w:date="2023-10-18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1" w:author="mi" w:date="2023-10-18T16:34:00Z">
            <w:trPr>
              <w:jc w:val="center"/>
            </w:trPr>
          </w:trPrChange>
        </w:trPr>
        <w:tc>
          <w:tcPr>
            <w:tcW w:w="3256" w:type="dxa"/>
            <w:shd w:val="clear" w:color="auto" w:fill="auto"/>
            <w:tcPrChange w:id="192" w:author="mi" w:date="2023-10-18T16:34:00Z">
              <w:tcPr>
                <w:tcW w:w="3256" w:type="dxa"/>
                <w:shd w:val="clear" w:color="auto" w:fill="auto"/>
              </w:tcPr>
            </w:tcPrChange>
          </w:tcPr>
          <w:p w14:paraId="2038C648" w14:textId="77777777" w:rsidR="0006133B" w:rsidRPr="00696CFD" w:rsidRDefault="0006133B" w:rsidP="0006133B">
            <w:pPr>
              <w:rPr>
                <w:szCs w:val="24"/>
              </w:rPr>
            </w:pPr>
            <w:r w:rsidRPr="00FD065D">
              <w:t xml:space="preserve">Phase noise Profile </w:t>
            </w:r>
            <w:r>
              <w:rPr>
                <w:rFonts w:hint="eastAsia"/>
              </w:rPr>
              <w:t>from</w:t>
            </w:r>
            <w:r>
              <w:t xml:space="preserve"> </w:t>
            </w:r>
            <w:r w:rsidRPr="00696CFD">
              <w:rPr>
                <w:szCs w:val="24"/>
              </w:rPr>
              <w:t>Qualcomm</w:t>
            </w:r>
          </w:p>
          <w:p w14:paraId="3D1B81E3" w14:textId="77777777" w:rsidR="0006133B" w:rsidRPr="00FD065D" w:rsidRDefault="0006133B" w:rsidP="0006133B">
            <w:r w:rsidRPr="00696CFD">
              <w:rPr>
                <w:szCs w:val="24"/>
              </w:rPr>
              <w:t>Min(Example1-VIVO, Example2)</w:t>
            </w:r>
          </w:p>
        </w:tc>
        <w:tc>
          <w:tcPr>
            <w:tcW w:w="1985" w:type="dxa"/>
            <w:shd w:val="clear" w:color="auto" w:fill="auto"/>
            <w:vAlign w:val="bottom"/>
            <w:tcPrChange w:id="193" w:author="mi" w:date="2023-10-18T16:34:00Z">
              <w:tcPr>
                <w:tcW w:w="1985" w:type="dxa"/>
                <w:shd w:val="clear" w:color="auto" w:fill="auto"/>
              </w:tcPr>
            </w:tcPrChange>
          </w:tcPr>
          <w:p w14:paraId="6352B11D" w14:textId="34E6C586" w:rsidR="0006133B" w:rsidRPr="00696CFD" w:rsidRDefault="0006133B" w:rsidP="0006133B">
            <w:pPr>
              <w:rPr>
                <w:color w:val="000000"/>
              </w:rPr>
            </w:pPr>
            <w:ins w:id="194" w:author="mi" w:date="2023-10-18T16:34:00Z">
              <w:r w:rsidRPr="00374591">
                <w:rPr>
                  <w:rFonts w:hint="eastAsia"/>
                  <w:color w:val="000000"/>
                </w:rPr>
                <w:t xml:space="preserve">-29.2 </w:t>
              </w:r>
            </w:ins>
            <w:del w:id="195" w:author="mi" w:date="2023-10-18T16:34:00Z">
              <w:r w:rsidRPr="00696CFD" w:rsidDel="00E768B0">
                <w:rPr>
                  <w:color w:val="000000"/>
                </w:rPr>
                <w:delText xml:space="preserve">-32.1 </w:delText>
              </w:r>
            </w:del>
          </w:p>
        </w:tc>
        <w:tc>
          <w:tcPr>
            <w:tcW w:w="1985" w:type="dxa"/>
            <w:shd w:val="clear" w:color="auto" w:fill="auto"/>
            <w:vAlign w:val="bottom"/>
            <w:tcPrChange w:id="196" w:author="mi" w:date="2023-10-18T16:34:00Z">
              <w:tcPr>
                <w:tcW w:w="1985" w:type="dxa"/>
                <w:shd w:val="clear" w:color="auto" w:fill="auto"/>
              </w:tcPr>
            </w:tcPrChange>
          </w:tcPr>
          <w:p w14:paraId="76618298" w14:textId="3A4F828B" w:rsidR="0006133B" w:rsidRPr="00696CFD" w:rsidRDefault="0006133B" w:rsidP="0006133B">
            <w:pPr>
              <w:rPr>
                <w:color w:val="000000"/>
              </w:rPr>
            </w:pPr>
            <w:ins w:id="197" w:author="mi" w:date="2023-10-18T16:34:00Z">
              <w:r w:rsidRPr="00374591">
                <w:rPr>
                  <w:rFonts w:hint="eastAsia"/>
                  <w:color w:val="000000"/>
                </w:rPr>
                <w:t xml:space="preserve">-29.1 </w:t>
              </w:r>
            </w:ins>
            <w:del w:id="198" w:author="mi" w:date="2023-10-18T16:34:00Z">
              <w:r w:rsidRPr="00696CFD" w:rsidDel="00E768B0">
                <w:rPr>
                  <w:color w:val="000000"/>
                </w:rPr>
                <w:delText xml:space="preserve">-32.1 </w:delText>
              </w:r>
            </w:del>
          </w:p>
        </w:tc>
        <w:tc>
          <w:tcPr>
            <w:tcW w:w="1985" w:type="dxa"/>
            <w:shd w:val="clear" w:color="auto" w:fill="auto"/>
            <w:vAlign w:val="bottom"/>
            <w:tcPrChange w:id="199" w:author="mi" w:date="2023-10-18T16:34:00Z">
              <w:tcPr>
                <w:tcW w:w="1985" w:type="dxa"/>
                <w:shd w:val="clear" w:color="auto" w:fill="auto"/>
              </w:tcPr>
            </w:tcPrChange>
          </w:tcPr>
          <w:p w14:paraId="15DBF1FD" w14:textId="68893A3F" w:rsidR="0006133B" w:rsidRPr="00696CFD" w:rsidRDefault="00F76947" w:rsidP="0006133B">
            <w:pPr>
              <w:rPr>
                <w:color w:val="000000"/>
              </w:rPr>
            </w:pPr>
            <w:ins w:id="200" w:author="mi" w:date="2023-10-31T09:50:00Z">
              <w:r>
                <w:rPr>
                  <w:color w:val="000000"/>
                </w:rPr>
                <w:t>-0.1</w:t>
              </w:r>
            </w:ins>
            <w:del w:id="201" w:author="mi" w:date="2023-10-31T09:50:00Z">
              <w:r w:rsidR="0006133B" w:rsidRPr="00696CFD" w:rsidDel="00F76947">
                <w:rPr>
                  <w:color w:val="000000"/>
                </w:rPr>
                <w:delText xml:space="preserve">0.0 </w:delText>
              </w:r>
            </w:del>
          </w:p>
        </w:tc>
      </w:tr>
      <w:tr w:rsidR="0006133B" w:rsidRPr="00FD065D" w14:paraId="1FE43943" w14:textId="77777777" w:rsidTr="00A30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mi" w:date="2023-10-18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3" w:author="mi" w:date="2023-10-18T16:34:00Z">
            <w:trPr>
              <w:jc w:val="center"/>
            </w:trPr>
          </w:trPrChange>
        </w:trPr>
        <w:tc>
          <w:tcPr>
            <w:tcW w:w="3256" w:type="dxa"/>
            <w:shd w:val="clear" w:color="auto" w:fill="auto"/>
            <w:tcPrChange w:id="204" w:author="mi" w:date="2023-10-18T16:34:00Z">
              <w:tcPr>
                <w:tcW w:w="3256" w:type="dxa"/>
                <w:shd w:val="clear" w:color="auto" w:fill="auto"/>
              </w:tcPr>
            </w:tcPrChange>
          </w:tcPr>
          <w:p w14:paraId="5B8C1110" w14:textId="77777777" w:rsidR="0006133B" w:rsidRPr="00696CFD" w:rsidRDefault="0006133B" w:rsidP="0006133B">
            <w:pPr>
              <w:rPr>
                <w:szCs w:val="24"/>
              </w:rPr>
            </w:pPr>
            <w:r w:rsidRPr="00FD065D">
              <w:t xml:space="preserve">Phase noise Profile </w:t>
            </w:r>
            <w:r>
              <w:rPr>
                <w:rFonts w:hint="eastAsia"/>
              </w:rPr>
              <w:t>from</w:t>
            </w:r>
            <w:r>
              <w:t xml:space="preserve"> </w:t>
            </w:r>
            <w:r w:rsidRPr="00696CFD">
              <w:rPr>
                <w:szCs w:val="24"/>
              </w:rPr>
              <w:t>Qualcomm</w:t>
            </w:r>
          </w:p>
          <w:p w14:paraId="277782D5" w14:textId="77777777" w:rsidR="0006133B" w:rsidRPr="00FD065D" w:rsidRDefault="0006133B" w:rsidP="0006133B">
            <w:r w:rsidRPr="00696CFD">
              <w:rPr>
                <w:szCs w:val="24"/>
              </w:rPr>
              <w:t>Min(Example1- Anritsu, Example2)</w:t>
            </w:r>
          </w:p>
        </w:tc>
        <w:tc>
          <w:tcPr>
            <w:tcW w:w="1985" w:type="dxa"/>
            <w:shd w:val="clear" w:color="auto" w:fill="auto"/>
            <w:vAlign w:val="bottom"/>
            <w:tcPrChange w:id="205" w:author="mi" w:date="2023-10-18T16:34:00Z">
              <w:tcPr>
                <w:tcW w:w="1985" w:type="dxa"/>
                <w:shd w:val="clear" w:color="auto" w:fill="auto"/>
              </w:tcPr>
            </w:tcPrChange>
          </w:tcPr>
          <w:p w14:paraId="2EE2EE10" w14:textId="0F89EA0A" w:rsidR="0006133B" w:rsidRPr="00696CFD" w:rsidRDefault="0006133B" w:rsidP="0006133B">
            <w:pPr>
              <w:rPr>
                <w:color w:val="000000"/>
              </w:rPr>
            </w:pPr>
            <w:ins w:id="206" w:author="mi" w:date="2023-10-18T16:34:00Z">
              <w:r w:rsidRPr="00374591">
                <w:rPr>
                  <w:rFonts w:hint="eastAsia"/>
                  <w:color w:val="000000"/>
                </w:rPr>
                <w:t xml:space="preserve">-29.2 </w:t>
              </w:r>
            </w:ins>
            <w:del w:id="207" w:author="mi" w:date="2023-10-18T16:34:00Z">
              <w:r w:rsidRPr="00696CFD" w:rsidDel="00E768B0">
                <w:rPr>
                  <w:color w:val="000000"/>
                </w:rPr>
                <w:delText xml:space="preserve">-32.1 </w:delText>
              </w:r>
            </w:del>
          </w:p>
        </w:tc>
        <w:tc>
          <w:tcPr>
            <w:tcW w:w="1985" w:type="dxa"/>
            <w:shd w:val="clear" w:color="auto" w:fill="auto"/>
            <w:vAlign w:val="bottom"/>
            <w:tcPrChange w:id="208" w:author="mi" w:date="2023-10-18T16:34:00Z">
              <w:tcPr>
                <w:tcW w:w="1985" w:type="dxa"/>
                <w:shd w:val="clear" w:color="auto" w:fill="auto"/>
              </w:tcPr>
            </w:tcPrChange>
          </w:tcPr>
          <w:p w14:paraId="52D396A1" w14:textId="286E46F9" w:rsidR="0006133B" w:rsidRPr="00696CFD" w:rsidRDefault="0006133B" w:rsidP="0006133B">
            <w:pPr>
              <w:rPr>
                <w:color w:val="000000"/>
              </w:rPr>
            </w:pPr>
            <w:ins w:id="209" w:author="mi" w:date="2023-10-18T16:34:00Z">
              <w:r w:rsidRPr="00374591">
                <w:rPr>
                  <w:rFonts w:hint="eastAsia"/>
                  <w:color w:val="000000"/>
                </w:rPr>
                <w:t xml:space="preserve">-29.2 </w:t>
              </w:r>
            </w:ins>
            <w:del w:id="210" w:author="mi" w:date="2023-10-18T16:34:00Z">
              <w:r w:rsidRPr="00696CFD" w:rsidDel="00E768B0">
                <w:rPr>
                  <w:color w:val="000000"/>
                </w:rPr>
                <w:delText xml:space="preserve">-32.2 </w:delText>
              </w:r>
            </w:del>
          </w:p>
        </w:tc>
        <w:tc>
          <w:tcPr>
            <w:tcW w:w="1985" w:type="dxa"/>
            <w:shd w:val="clear" w:color="auto" w:fill="auto"/>
            <w:vAlign w:val="bottom"/>
            <w:tcPrChange w:id="211" w:author="mi" w:date="2023-10-18T16:34:00Z">
              <w:tcPr>
                <w:tcW w:w="1985" w:type="dxa"/>
                <w:shd w:val="clear" w:color="auto" w:fill="auto"/>
              </w:tcPr>
            </w:tcPrChange>
          </w:tcPr>
          <w:p w14:paraId="1A468EE2" w14:textId="4C1083FC" w:rsidR="0006133B" w:rsidRPr="00696CFD" w:rsidRDefault="0006133B" w:rsidP="0006133B">
            <w:pPr>
              <w:rPr>
                <w:color w:val="000000"/>
              </w:rPr>
            </w:pPr>
            <w:ins w:id="212" w:author="mi" w:date="2023-10-18T16:34:00Z">
              <w:r w:rsidRPr="00374591">
                <w:rPr>
                  <w:rFonts w:hint="eastAsia"/>
                  <w:color w:val="000000"/>
                </w:rPr>
                <w:t xml:space="preserve">0.0 </w:t>
              </w:r>
            </w:ins>
            <w:del w:id="213" w:author="mi" w:date="2023-10-18T16:34:00Z">
              <w:r w:rsidRPr="00696CFD" w:rsidDel="00E768B0">
                <w:rPr>
                  <w:color w:val="000000"/>
                </w:rPr>
                <w:delText xml:space="preserve">0.1 </w:delText>
              </w:r>
            </w:del>
          </w:p>
        </w:tc>
      </w:tr>
      <w:tr w:rsidR="0006133B" w:rsidRPr="00FD065D" w14:paraId="2982F6F1" w14:textId="77777777" w:rsidTr="00A30F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mi" w:date="2023-10-18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5" w:author="mi" w:date="2023-10-18T16:34:00Z">
            <w:trPr>
              <w:jc w:val="center"/>
            </w:trPr>
          </w:trPrChange>
        </w:trPr>
        <w:tc>
          <w:tcPr>
            <w:tcW w:w="3256" w:type="dxa"/>
            <w:shd w:val="clear" w:color="auto" w:fill="auto"/>
            <w:tcPrChange w:id="216" w:author="mi" w:date="2023-10-18T16:34:00Z">
              <w:tcPr>
                <w:tcW w:w="3256" w:type="dxa"/>
                <w:shd w:val="clear" w:color="auto" w:fill="auto"/>
              </w:tcPr>
            </w:tcPrChange>
          </w:tcPr>
          <w:p w14:paraId="11758BEB" w14:textId="77777777" w:rsidR="0006133B" w:rsidRPr="00696CFD" w:rsidRDefault="0006133B" w:rsidP="0006133B">
            <w:pPr>
              <w:rPr>
                <w:szCs w:val="24"/>
              </w:rPr>
            </w:pPr>
            <w:r w:rsidRPr="00FD065D">
              <w:t xml:space="preserve">Phase noise Profile </w:t>
            </w:r>
            <w:r>
              <w:rPr>
                <w:rFonts w:hint="eastAsia"/>
              </w:rPr>
              <w:t>from</w:t>
            </w:r>
            <w:r>
              <w:t xml:space="preserve"> </w:t>
            </w:r>
            <w:r w:rsidRPr="00696CFD">
              <w:rPr>
                <w:szCs w:val="24"/>
              </w:rPr>
              <w:t>MTK</w:t>
            </w:r>
          </w:p>
        </w:tc>
        <w:tc>
          <w:tcPr>
            <w:tcW w:w="1985" w:type="dxa"/>
            <w:shd w:val="clear" w:color="auto" w:fill="auto"/>
            <w:vAlign w:val="bottom"/>
            <w:tcPrChange w:id="217" w:author="mi" w:date="2023-10-18T16:34:00Z">
              <w:tcPr>
                <w:tcW w:w="1985" w:type="dxa"/>
                <w:shd w:val="clear" w:color="auto" w:fill="auto"/>
              </w:tcPr>
            </w:tcPrChange>
          </w:tcPr>
          <w:p w14:paraId="65858246" w14:textId="28F00F51" w:rsidR="0006133B" w:rsidRPr="00696CFD" w:rsidRDefault="0006133B" w:rsidP="0006133B">
            <w:pPr>
              <w:rPr>
                <w:color w:val="000000"/>
              </w:rPr>
            </w:pPr>
            <w:ins w:id="218" w:author="mi" w:date="2023-10-18T16:34:00Z">
              <w:r w:rsidRPr="00374591">
                <w:rPr>
                  <w:rFonts w:hint="eastAsia"/>
                  <w:color w:val="000000"/>
                </w:rPr>
                <w:t xml:space="preserve">-29.5 </w:t>
              </w:r>
            </w:ins>
            <w:del w:id="219" w:author="mi" w:date="2023-10-18T16:34:00Z">
              <w:r w:rsidRPr="00696CFD" w:rsidDel="00E768B0">
                <w:rPr>
                  <w:color w:val="000000"/>
                </w:rPr>
                <w:delText xml:space="preserve">-32.4 </w:delText>
              </w:r>
            </w:del>
          </w:p>
        </w:tc>
        <w:tc>
          <w:tcPr>
            <w:tcW w:w="1985" w:type="dxa"/>
            <w:shd w:val="clear" w:color="auto" w:fill="auto"/>
            <w:vAlign w:val="bottom"/>
            <w:tcPrChange w:id="220" w:author="mi" w:date="2023-10-18T16:34:00Z">
              <w:tcPr>
                <w:tcW w:w="1985" w:type="dxa"/>
                <w:shd w:val="clear" w:color="auto" w:fill="auto"/>
              </w:tcPr>
            </w:tcPrChange>
          </w:tcPr>
          <w:p w14:paraId="4DE39158" w14:textId="363135F1" w:rsidR="0006133B" w:rsidRPr="00696CFD" w:rsidRDefault="0006133B" w:rsidP="0006133B">
            <w:pPr>
              <w:rPr>
                <w:color w:val="000000"/>
              </w:rPr>
            </w:pPr>
            <w:ins w:id="221" w:author="mi" w:date="2023-10-18T16:34:00Z">
              <w:r w:rsidRPr="00374591">
                <w:rPr>
                  <w:rFonts w:hint="eastAsia"/>
                  <w:color w:val="000000"/>
                </w:rPr>
                <w:t xml:space="preserve">-28.7 </w:t>
              </w:r>
            </w:ins>
            <w:del w:id="222" w:author="mi" w:date="2023-10-18T16:34:00Z">
              <w:r w:rsidRPr="00696CFD" w:rsidDel="00E768B0">
                <w:rPr>
                  <w:color w:val="000000"/>
                </w:rPr>
                <w:delText xml:space="preserve">-31.6 </w:delText>
              </w:r>
            </w:del>
          </w:p>
        </w:tc>
        <w:tc>
          <w:tcPr>
            <w:tcW w:w="1985" w:type="dxa"/>
            <w:shd w:val="clear" w:color="auto" w:fill="auto"/>
            <w:vAlign w:val="bottom"/>
            <w:tcPrChange w:id="223" w:author="mi" w:date="2023-10-18T16:34:00Z">
              <w:tcPr>
                <w:tcW w:w="1985" w:type="dxa"/>
                <w:shd w:val="clear" w:color="auto" w:fill="auto"/>
              </w:tcPr>
            </w:tcPrChange>
          </w:tcPr>
          <w:p w14:paraId="2E4BB59C" w14:textId="3A82D942" w:rsidR="0006133B" w:rsidRPr="00696CFD" w:rsidRDefault="0006133B" w:rsidP="0006133B">
            <w:pPr>
              <w:rPr>
                <w:color w:val="000000"/>
              </w:rPr>
            </w:pPr>
            <w:r w:rsidRPr="00696CFD">
              <w:rPr>
                <w:color w:val="000000"/>
              </w:rPr>
              <w:t xml:space="preserve">-0.8 </w:t>
            </w:r>
          </w:p>
        </w:tc>
      </w:tr>
    </w:tbl>
    <w:p w14:paraId="20484A27" w14:textId="77777777" w:rsidR="005F234F" w:rsidRDefault="005F234F" w:rsidP="005F234F">
      <w:pPr>
        <w:pStyle w:val="ab"/>
        <w:spacing w:before="120" w:after="120"/>
        <w:ind w:left="0"/>
        <w:contextualSpacing w:val="0"/>
        <w:jc w:val="both"/>
      </w:pPr>
      <w:r>
        <w:rPr>
          <w:lang w:val="en-US" w:eastAsia="zh-CN"/>
        </w:rPr>
        <w:t xml:space="preserve">From table 5.2.3.3-3 and table 5.2.3.3-4 for 39GHz, we can see no matter </w:t>
      </w:r>
      <w:r>
        <w:t>for CP- OFDM and DFT-s-OFDM:</w:t>
      </w:r>
    </w:p>
    <w:p w14:paraId="10518267" w14:textId="77777777" w:rsidR="005F234F" w:rsidRDefault="005F234F" w:rsidP="005F234F">
      <w:pPr>
        <w:pStyle w:val="ab"/>
        <w:numPr>
          <w:ilvl w:val="0"/>
          <w:numId w:val="82"/>
        </w:numPr>
        <w:spacing w:before="120" w:after="120"/>
        <w:contextualSpacing w:val="0"/>
        <w:jc w:val="both"/>
        <w:rPr>
          <w:lang w:val="en-US" w:eastAsia="zh-CN"/>
        </w:rPr>
      </w:pPr>
      <w:r>
        <w:rPr>
          <w:lang w:val="en-US" w:eastAsia="zh-CN"/>
        </w:rPr>
        <w:t xml:space="preserve">The EVM floors of </w:t>
      </w:r>
      <w:r w:rsidRPr="008E304A">
        <w:rPr>
          <w:rFonts w:hint="eastAsia"/>
          <w:lang w:val="en-US"/>
        </w:rPr>
        <w:t>E</w:t>
      </w:r>
      <w:r w:rsidRPr="008E304A">
        <w:rPr>
          <w:lang w:val="en-US"/>
        </w:rPr>
        <w:t>xample 1-based</w:t>
      </w:r>
      <w:r>
        <w:rPr>
          <w:lang w:val="en-US" w:eastAsia="zh-CN"/>
        </w:rPr>
        <w:t xml:space="preserve"> from vivo and Anritsu is better than example 2, but still worse than </w:t>
      </w:r>
      <w:r w:rsidRPr="006C7F56">
        <w:rPr>
          <w:lang w:val="en-US" w:eastAsia="zh-CN"/>
        </w:rPr>
        <w:t>-29.1 dB EVM requirement for 256QAM</w:t>
      </w:r>
      <w:r>
        <w:rPr>
          <w:lang w:val="en-US" w:eastAsia="zh-CN"/>
        </w:rPr>
        <w:t xml:space="preserve">. </w:t>
      </w:r>
    </w:p>
    <w:p w14:paraId="220460CB" w14:textId="77777777" w:rsidR="005F234F" w:rsidRDefault="005F234F" w:rsidP="005F234F">
      <w:pPr>
        <w:pStyle w:val="ab"/>
        <w:numPr>
          <w:ilvl w:val="0"/>
          <w:numId w:val="82"/>
        </w:numPr>
        <w:spacing w:before="120" w:after="120"/>
        <w:contextualSpacing w:val="0"/>
        <w:jc w:val="both"/>
        <w:rPr>
          <w:lang w:val="en-US" w:eastAsia="zh-CN"/>
        </w:rPr>
      </w:pPr>
      <w:r>
        <w:rPr>
          <w:lang w:val="en-US" w:eastAsia="zh-CN"/>
        </w:rPr>
        <w:t xml:space="preserve">And the EVM floors of the new phase noise profiles that adopting min(Example 1-based, Example 2) and from MTK are reduced obviously compared to Example 1-based and Example 2. </w:t>
      </w:r>
    </w:p>
    <w:p w14:paraId="1D020824" w14:textId="77777777" w:rsidR="005F234F" w:rsidRDefault="005F234F" w:rsidP="005F234F">
      <w:pPr>
        <w:pStyle w:val="ab"/>
        <w:numPr>
          <w:ilvl w:val="0"/>
          <w:numId w:val="82"/>
        </w:numPr>
        <w:spacing w:before="120" w:after="120"/>
        <w:contextualSpacing w:val="0"/>
        <w:jc w:val="both"/>
        <w:rPr>
          <w:lang w:val="en-US" w:eastAsia="zh-CN"/>
        </w:rPr>
      </w:pPr>
      <w:r>
        <w:rPr>
          <w:lang w:val="en-US" w:eastAsia="zh-CN"/>
        </w:rPr>
        <w:t>Further compared new phase noise profiles from adopting min(Example 1-based, Example 2) and MTK, we can see the EVM floor of MTK’s phase noise profile is better a little than that adopting min(Example 1-based, Example 2) a little when without PTRS correction. But the EVM floor of MTK’s phase noise profile is worse a little than that adopting min(Example 1-based, Example 2) when with PTRS correction.</w:t>
      </w:r>
    </w:p>
    <w:p w14:paraId="71FF0FFD" w14:textId="77777777" w:rsidR="005F234F" w:rsidRDefault="005F234F" w:rsidP="005F234F">
      <w:pPr>
        <w:pStyle w:val="ab"/>
        <w:spacing w:before="120" w:after="120"/>
        <w:ind w:left="0"/>
        <w:contextualSpacing w:val="0"/>
        <w:jc w:val="both"/>
        <w:rPr>
          <w:lang w:val="en-US" w:eastAsia="zh-CN"/>
        </w:rPr>
      </w:pPr>
      <w:r>
        <w:rPr>
          <w:lang w:val="en-US" w:eastAsia="zh-CN"/>
        </w:rPr>
        <w:t xml:space="preserve">These two new phase noise profiles that adopting min(Example 1-based, Example 2) and from MTK have better EVM floor than </w:t>
      </w:r>
      <w:r w:rsidRPr="006C7F56">
        <w:rPr>
          <w:lang w:val="en-US" w:eastAsia="zh-CN"/>
        </w:rPr>
        <w:t>-29.1 dB EVM requirement for 256QAM</w:t>
      </w:r>
      <w:r>
        <w:rPr>
          <w:lang w:val="en-US" w:eastAsia="zh-CN"/>
        </w:rPr>
        <w:t xml:space="preserve"> whether adding PTRS correction or not for both of CP-OFDM and DFT-S-OFDM, from this point, both of them can be used in MPR simulation.</w:t>
      </w:r>
    </w:p>
    <w:p w14:paraId="61153E9D" w14:textId="7EF19FBF" w:rsidR="005F234F" w:rsidRDefault="005F234F" w:rsidP="00D53F0E">
      <w:pPr>
        <w:jc w:val="both"/>
        <w:rPr>
          <w:lang w:val="en-US" w:eastAsia="zh-CN"/>
        </w:rPr>
      </w:pPr>
      <w:r w:rsidRPr="00696CFD">
        <w:rPr>
          <w:lang w:eastAsia="zh-CN"/>
        </w:rPr>
        <w:t xml:space="preserve">But considering </w:t>
      </w:r>
      <w:r>
        <w:rPr>
          <w:lang w:val="en-US" w:eastAsia="zh-CN"/>
        </w:rPr>
        <w:t>phase noise profiles that adopting min(Example 1-based, Example 2) hasn’t clearly physical description, we can use the new phase noise profile from MTK in MPR simulation.</w:t>
      </w:r>
    </w:p>
    <w:p w14:paraId="168A5DF2" w14:textId="7906D079" w:rsidR="00374591" w:rsidRPr="00374591" w:rsidRDefault="00374591" w:rsidP="00374591">
      <w:pPr>
        <w:rPr>
          <w:b/>
          <w:noProof/>
          <w:snapToGrid w:val="0"/>
          <w:color w:val="FF0000"/>
          <w:sz w:val="24"/>
          <w:lang w:eastAsia="zh-CN"/>
        </w:rPr>
      </w:pPr>
      <w:r w:rsidRPr="00DA32AF">
        <w:rPr>
          <w:b/>
          <w:noProof/>
          <w:snapToGrid w:val="0"/>
          <w:color w:val="FF0000"/>
          <w:sz w:val="24"/>
          <w:lang w:eastAsia="zh-CN"/>
        </w:rPr>
        <w:t>&lt;</w:t>
      </w:r>
      <w:r w:rsidRPr="00DA32AF">
        <w:rPr>
          <w:rFonts w:hint="eastAsia"/>
          <w:b/>
          <w:noProof/>
          <w:snapToGrid w:val="0"/>
          <w:color w:val="FF0000"/>
          <w:sz w:val="24"/>
          <w:lang w:eastAsia="zh-CN"/>
        </w:rPr>
        <w:t>Text omit</w:t>
      </w:r>
      <w:r w:rsidRPr="00F1250E">
        <w:rPr>
          <w:b/>
          <w:noProof/>
          <w:snapToGrid w:val="0"/>
          <w:color w:val="FF0000"/>
          <w:sz w:val="24"/>
          <w:lang w:eastAsia="zh-CN"/>
        </w:rPr>
        <w:t>&gt;</w:t>
      </w:r>
    </w:p>
    <w:p w14:paraId="0C0DEFEA" w14:textId="77777777" w:rsidR="00D3650A" w:rsidRDefault="00D3650A" w:rsidP="00D3650A">
      <w:pPr>
        <w:pStyle w:val="4"/>
      </w:pPr>
      <w:r w:rsidRPr="00251B0D">
        <w:rPr>
          <w:rFonts w:hint="eastAsia"/>
        </w:rPr>
        <w:t>5</w:t>
      </w:r>
      <w:r w:rsidRPr="00251B0D">
        <w:t>.2.</w:t>
      </w:r>
      <w:r>
        <w:t>3.11   Summary the s</w:t>
      </w:r>
      <w:r w:rsidRPr="00EF1C9E">
        <w:t xml:space="preserve">imulation </w:t>
      </w:r>
      <w:r>
        <w:t>results for 29GH</w:t>
      </w:r>
      <w:r w:rsidRPr="00481399">
        <w:rPr>
          <w:rFonts w:hint="eastAsia"/>
          <w:lang w:eastAsia="zh-CN"/>
        </w:rPr>
        <w:t>z</w:t>
      </w:r>
      <w:r w:rsidRPr="00481399">
        <w:rPr>
          <w:lang w:eastAsia="zh-CN"/>
        </w:rPr>
        <w:t xml:space="preserve"> </w:t>
      </w:r>
      <w:r>
        <w:rPr>
          <w:lang w:eastAsia="zh-CN"/>
        </w:rPr>
        <w:t xml:space="preserve">phase noise profile evaluation </w:t>
      </w:r>
    </w:p>
    <w:p w14:paraId="0DB9A3ED" w14:textId="77777777" w:rsidR="00D3650A" w:rsidRDefault="00D3650A" w:rsidP="00D3650A">
      <w:pPr>
        <w:rPr>
          <w:color w:val="0070C0"/>
          <w:lang w:val="en-US" w:eastAsia="zh-CN"/>
        </w:rPr>
      </w:pPr>
      <w:r>
        <w:rPr>
          <w:color w:val="0070C0"/>
          <w:lang w:val="en-US" w:eastAsia="zh-CN"/>
        </w:rPr>
        <w:t>CP-OFDM: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72"/>
        <w:gridCol w:w="1152"/>
        <w:gridCol w:w="901"/>
        <w:gridCol w:w="1323"/>
        <w:gridCol w:w="929"/>
        <w:gridCol w:w="1186"/>
        <w:gridCol w:w="816"/>
        <w:tblGridChange w:id="224">
          <w:tblGrid>
            <w:gridCol w:w="1117"/>
            <w:gridCol w:w="1072"/>
            <w:gridCol w:w="1152"/>
            <w:gridCol w:w="901"/>
            <w:gridCol w:w="1323"/>
            <w:gridCol w:w="929"/>
            <w:gridCol w:w="1186"/>
            <w:gridCol w:w="816"/>
          </w:tblGrid>
        </w:tblGridChange>
      </w:tblGrid>
      <w:tr w:rsidR="00D3650A" w:rsidRPr="00AD1076" w14:paraId="0F898325" w14:textId="77777777" w:rsidTr="002F3A9D">
        <w:trPr>
          <w:trHeight w:val="403"/>
        </w:trPr>
        <w:tc>
          <w:tcPr>
            <w:tcW w:w="1117" w:type="dxa"/>
          </w:tcPr>
          <w:p w14:paraId="25D26C41" w14:textId="77777777" w:rsidR="00D3650A" w:rsidRPr="00AD1076" w:rsidRDefault="00D3650A" w:rsidP="002F3A9D">
            <w:pPr>
              <w:spacing w:after="0"/>
              <w:rPr>
                <w:lang w:eastAsia="zh-CN"/>
              </w:rPr>
            </w:pPr>
            <w:r w:rsidRPr="00AD1076">
              <w:rPr>
                <w:lang w:eastAsia="zh-CN"/>
              </w:rPr>
              <w:t>Companies</w:t>
            </w:r>
          </w:p>
        </w:tc>
        <w:tc>
          <w:tcPr>
            <w:tcW w:w="1072" w:type="dxa"/>
          </w:tcPr>
          <w:p w14:paraId="148FB316" w14:textId="77777777" w:rsidR="00D3650A" w:rsidRPr="00AD1076" w:rsidRDefault="00D3650A" w:rsidP="002F3A9D">
            <w:pPr>
              <w:spacing w:after="0"/>
            </w:pPr>
            <w:r w:rsidRPr="00AD1076">
              <w:t>Waveform</w:t>
            </w:r>
          </w:p>
        </w:tc>
        <w:tc>
          <w:tcPr>
            <w:tcW w:w="1152" w:type="dxa"/>
            <w:shd w:val="clear" w:color="auto" w:fill="auto"/>
          </w:tcPr>
          <w:p w14:paraId="67D612AE" w14:textId="77777777" w:rsidR="00D3650A" w:rsidRPr="00AD1076" w:rsidRDefault="00D3650A" w:rsidP="002F3A9D">
            <w:pPr>
              <w:spacing w:after="0"/>
            </w:pPr>
            <w:r w:rsidRPr="00AD1076">
              <w:t xml:space="preserve">Phase noise model </w:t>
            </w:r>
            <w:r>
              <w:t>@29GHz</w:t>
            </w:r>
          </w:p>
        </w:tc>
        <w:tc>
          <w:tcPr>
            <w:tcW w:w="901" w:type="dxa"/>
            <w:shd w:val="clear" w:color="auto" w:fill="auto"/>
          </w:tcPr>
          <w:p w14:paraId="1A978630" w14:textId="77777777" w:rsidR="00D3650A" w:rsidRPr="00AD1076" w:rsidRDefault="00D3650A" w:rsidP="002F3A9D">
            <w:pPr>
              <w:spacing w:after="0"/>
            </w:pPr>
            <w:r w:rsidRPr="00AD1076">
              <w:t>SCS, NRB</w:t>
            </w:r>
          </w:p>
        </w:tc>
        <w:tc>
          <w:tcPr>
            <w:tcW w:w="1323" w:type="dxa"/>
          </w:tcPr>
          <w:p w14:paraId="4203A545" w14:textId="77777777" w:rsidR="00D3650A" w:rsidRPr="00AD1076" w:rsidRDefault="00D3650A" w:rsidP="002F3A9D">
            <w:pPr>
              <w:spacing w:after="0"/>
              <w:rPr>
                <w:lang w:eastAsia="zh-CN"/>
              </w:rPr>
            </w:pPr>
            <w:r w:rsidRPr="00AD1076">
              <w:rPr>
                <w:lang w:eastAsia="zh-CN"/>
              </w:rPr>
              <w:t>PTRS configuration</w:t>
            </w:r>
          </w:p>
        </w:tc>
        <w:tc>
          <w:tcPr>
            <w:tcW w:w="929" w:type="dxa"/>
            <w:tcBorders>
              <w:bottom w:val="single" w:sz="4" w:space="0" w:color="auto"/>
            </w:tcBorders>
            <w:shd w:val="clear" w:color="auto" w:fill="auto"/>
          </w:tcPr>
          <w:p w14:paraId="20E82CFF" w14:textId="77777777" w:rsidR="00D3650A" w:rsidRPr="00AD1076" w:rsidRDefault="00D3650A" w:rsidP="002F3A9D">
            <w:pPr>
              <w:spacing w:after="0"/>
            </w:pPr>
            <w:r w:rsidRPr="00AD1076">
              <w:t>EVM (dB) with</w:t>
            </w:r>
            <w:r>
              <w:t xml:space="preserve"> no</w:t>
            </w:r>
            <w:r w:rsidRPr="00AD1076">
              <w:t xml:space="preserve"> PTRS </w:t>
            </w:r>
          </w:p>
        </w:tc>
        <w:tc>
          <w:tcPr>
            <w:tcW w:w="1186" w:type="dxa"/>
            <w:tcBorders>
              <w:bottom w:val="single" w:sz="4" w:space="0" w:color="auto"/>
            </w:tcBorders>
            <w:shd w:val="clear" w:color="auto" w:fill="auto"/>
          </w:tcPr>
          <w:p w14:paraId="0612FFD1" w14:textId="77777777" w:rsidR="00D3650A" w:rsidRPr="00AD1076" w:rsidRDefault="00D3650A" w:rsidP="002F3A9D">
            <w:pPr>
              <w:spacing w:after="0"/>
            </w:pPr>
            <w:r>
              <w:t>EVM (dB) with</w:t>
            </w:r>
            <w:r w:rsidRPr="00AD1076">
              <w:t xml:space="preserve"> PTRS corrections</w:t>
            </w:r>
          </w:p>
        </w:tc>
        <w:tc>
          <w:tcPr>
            <w:tcW w:w="816" w:type="dxa"/>
            <w:tcBorders>
              <w:bottom w:val="single" w:sz="4" w:space="0" w:color="auto"/>
            </w:tcBorders>
            <w:shd w:val="clear" w:color="auto" w:fill="auto"/>
          </w:tcPr>
          <w:p w14:paraId="21ECABDA" w14:textId="77777777" w:rsidR="00D3650A" w:rsidRPr="00AD1076" w:rsidRDefault="00D3650A" w:rsidP="002F3A9D">
            <w:pPr>
              <w:spacing w:after="0"/>
            </w:pPr>
            <w:r w:rsidRPr="00AD1076">
              <w:t>Net benefit of PTRS</w:t>
            </w:r>
          </w:p>
        </w:tc>
      </w:tr>
      <w:tr w:rsidR="00BB4F0F" w:rsidRPr="00AD1076" w14:paraId="04AF1C3E" w14:textId="77777777" w:rsidTr="008478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mi" w:date="2023-10-18T18: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226" w:author="mi" w:date="2023-10-18T18:01:00Z">
            <w:trPr>
              <w:trHeight w:val="403"/>
            </w:trPr>
          </w:trPrChange>
        </w:trPr>
        <w:tc>
          <w:tcPr>
            <w:tcW w:w="1117" w:type="dxa"/>
            <w:vMerge w:val="restart"/>
            <w:tcPrChange w:id="227" w:author="mi" w:date="2023-10-18T18:01:00Z">
              <w:tcPr>
                <w:tcW w:w="1117" w:type="dxa"/>
                <w:vMerge w:val="restart"/>
              </w:tcPr>
            </w:tcPrChange>
          </w:tcPr>
          <w:p w14:paraId="2978D7B8" w14:textId="77777777" w:rsidR="00BB4F0F" w:rsidRPr="00AD1076" w:rsidRDefault="00BB4F0F" w:rsidP="00BB4F0F">
            <w:pPr>
              <w:spacing w:after="0"/>
              <w:rPr>
                <w:lang w:eastAsia="zh-CN"/>
              </w:rPr>
            </w:pPr>
            <w:r>
              <w:rPr>
                <w:lang w:eastAsia="zh-CN"/>
              </w:rPr>
              <w:t>Xiaomi R4-2308805</w:t>
            </w:r>
          </w:p>
        </w:tc>
        <w:tc>
          <w:tcPr>
            <w:tcW w:w="1072" w:type="dxa"/>
            <w:vMerge w:val="restart"/>
            <w:tcPrChange w:id="228" w:author="mi" w:date="2023-10-18T18:01:00Z">
              <w:tcPr>
                <w:tcW w:w="1072" w:type="dxa"/>
                <w:vMerge w:val="restart"/>
              </w:tcPr>
            </w:tcPrChange>
          </w:tcPr>
          <w:p w14:paraId="1BF866F1" w14:textId="77777777" w:rsidR="00BB4F0F" w:rsidRPr="00AD1076" w:rsidRDefault="00BB4F0F" w:rsidP="00BB4F0F">
            <w:pPr>
              <w:spacing w:after="0"/>
            </w:pPr>
            <w:r w:rsidRPr="00AD1076">
              <w:t>CP-OFDM</w:t>
            </w:r>
          </w:p>
        </w:tc>
        <w:tc>
          <w:tcPr>
            <w:tcW w:w="1152" w:type="dxa"/>
            <w:shd w:val="clear" w:color="auto" w:fill="auto"/>
            <w:tcPrChange w:id="229" w:author="mi" w:date="2023-10-18T18:01:00Z">
              <w:tcPr>
                <w:tcW w:w="1152" w:type="dxa"/>
                <w:shd w:val="clear" w:color="auto" w:fill="auto"/>
              </w:tcPr>
            </w:tcPrChange>
          </w:tcPr>
          <w:p w14:paraId="2391EEC3" w14:textId="77777777" w:rsidR="00BB4F0F" w:rsidRPr="00AD1076" w:rsidRDefault="00BB4F0F" w:rsidP="00BB4F0F">
            <w:pPr>
              <w:spacing w:after="0"/>
            </w:pPr>
            <w:r w:rsidRPr="00AD1076">
              <w:t>UE example 1</w:t>
            </w:r>
          </w:p>
        </w:tc>
        <w:tc>
          <w:tcPr>
            <w:tcW w:w="901" w:type="dxa"/>
            <w:vMerge w:val="restart"/>
            <w:tcBorders>
              <w:right w:val="single" w:sz="4" w:space="0" w:color="auto"/>
            </w:tcBorders>
            <w:shd w:val="clear" w:color="auto" w:fill="auto"/>
            <w:tcPrChange w:id="230" w:author="mi" w:date="2023-10-18T18:01:00Z">
              <w:tcPr>
                <w:tcW w:w="901" w:type="dxa"/>
                <w:vMerge w:val="restart"/>
                <w:tcBorders>
                  <w:right w:val="single" w:sz="4" w:space="0" w:color="auto"/>
                </w:tcBorders>
                <w:shd w:val="clear" w:color="auto" w:fill="auto"/>
              </w:tcPr>
            </w:tcPrChange>
          </w:tcPr>
          <w:p w14:paraId="3081860F" w14:textId="77777777" w:rsidR="00BB4F0F" w:rsidRPr="00AD1076" w:rsidRDefault="00BB4F0F" w:rsidP="00BB4F0F">
            <w:pPr>
              <w:spacing w:after="0"/>
            </w:pPr>
            <w:r w:rsidRPr="00AD1076">
              <w:t>120kHz, 64RB</w:t>
            </w:r>
          </w:p>
          <w:p w14:paraId="7400B168" w14:textId="77777777" w:rsidR="00BB4F0F" w:rsidRPr="00AD1076" w:rsidRDefault="00BB4F0F" w:rsidP="00BB4F0F">
            <w:pPr>
              <w:spacing w:after="0"/>
            </w:pPr>
          </w:p>
        </w:tc>
        <w:tc>
          <w:tcPr>
            <w:tcW w:w="1323" w:type="dxa"/>
            <w:vMerge w:val="restart"/>
            <w:tcBorders>
              <w:right w:val="single" w:sz="4" w:space="0" w:color="auto"/>
            </w:tcBorders>
            <w:tcPrChange w:id="231" w:author="mi" w:date="2023-10-18T18:01:00Z">
              <w:tcPr>
                <w:tcW w:w="1323" w:type="dxa"/>
                <w:vMerge w:val="restart"/>
                <w:tcBorders>
                  <w:right w:val="single" w:sz="4" w:space="0" w:color="auto"/>
                </w:tcBorders>
              </w:tcPr>
            </w:tcPrChange>
          </w:tcPr>
          <w:p w14:paraId="59A2D951" w14:textId="77777777" w:rsidR="00BB4F0F" w:rsidRPr="00AD1076" w:rsidRDefault="00BB4F0F" w:rsidP="00BB4F0F">
            <w:pPr>
              <w:spacing w:after="0"/>
              <w:jc w:val="center"/>
              <w:rPr>
                <w:color w:val="000000"/>
              </w:rPr>
            </w:pPr>
            <w:r>
              <w:rPr>
                <w:rFonts w:hint="eastAsia"/>
              </w:rPr>
              <w:t>L</w:t>
            </w:r>
            <w:r>
              <w:t xml:space="preserve"> = 1, K =2</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Change w:id="232" w:author="mi" w:date="2023-10-18T18:01:00Z">
              <w:tcPr>
                <w:tcW w:w="929" w:type="dxa"/>
                <w:tcBorders>
                  <w:top w:val="single" w:sz="4" w:space="0" w:color="auto"/>
                  <w:left w:val="single" w:sz="4" w:space="0" w:color="auto"/>
                  <w:bottom w:val="single" w:sz="4" w:space="0" w:color="auto"/>
                  <w:right w:val="single" w:sz="4" w:space="0" w:color="auto"/>
                </w:tcBorders>
                <w:shd w:val="clear" w:color="auto" w:fill="auto"/>
              </w:tcPr>
            </w:tcPrChange>
          </w:tcPr>
          <w:p w14:paraId="5777E00D" w14:textId="788797EE" w:rsidR="00BB4F0F" w:rsidRPr="00AD1076" w:rsidRDefault="00BB4F0F" w:rsidP="00BB4F0F">
            <w:pPr>
              <w:spacing w:after="0"/>
              <w:jc w:val="center"/>
              <w:rPr>
                <w:color w:val="000000"/>
              </w:rPr>
            </w:pPr>
            <w:ins w:id="233" w:author="mi" w:date="2023-10-18T18:01:00Z">
              <w:r w:rsidRPr="00D8087E">
                <w:rPr>
                  <w:color w:val="000000"/>
                </w:rPr>
                <w:t xml:space="preserve">-28.1 </w:t>
              </w:r>
            </w:ins>
            <w:del w:id="234" w:author="mi" w:date="2023-10-18T18:01:00Z">
              <w:r w:rsidRPr="00696CFD" w:rsidDel="00D179E5">
                <w:rPr>
                  <w:color w:val="000000"/>
                </w:rPr>
                <w:delText xml:space="preserve">-31.1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Change w:id="235" w:author="mi" w:date="2023-10-18T18:01:00Z">
              <w:tcPr>
                <w:tcW w:w="1186" w:type="dxa"/>
                <w:tcBorders>
                  <w:top w:val="single" w:sz="4" w:space="0" w:color="auto"/>
                  <w:left w:val="single" w:sz="4" w:space="0" w:color="auto"/>
                  <w:bottom w:val="single" w:sz="4" w:space="0" w:color="auto"/>
                  <w:right w:val="single" w:sz="4" w:space="0" w:color="auto"/>
                </w:tcBorders>
                <w:shd w:val="clear" w:color="auto" w:fill="auto"/>
              </w:tcPr>
            </w:tcPrChange>
          </w:tcPr>
          <w:p w14:paraId="2CDB3495" w14:textId="18B35718" w:rsidR="00BB4F0F" w:rsidRPr="00AD1076" w:rsidRDefault="00BB4F0F" w:rsidP="00BB4F0F">
            <w:pPr>
              <w:spacing w:after="0"/>
              <w:jc w:val="center"/>
              <w:rPr>
                <w:color w:val="000000"/>
              </w:rPr>
            </w:pPr>
            <w:ins w:id="236" w:author="mi" w:date="2023-10-18T18:01:00Z">
              <w:r w:rsidRPr="00D8087E">
                <w:rPr>
                  <w:color w:val="000000"/>
                </w:rPr>
                <w:t xml:space="preserve">-28.5 </w:t>
              </w:r>
            </w:ins>
            <w:del w:id="237" w:author="mi" w:date="2023-10-18T18:01:00Z">
              <w:r w:rsidRPr="00696CFD" w:rsidDel="00D179E5">
                <w:rPr>
                  <w:color w:val="000000"/>
                </w:rPr>
                <w:delText xml:space="preserve">-31.5 </w:delText>
              </w:r>
            </w:del>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Change w:id="238" w:author="mi" w:date="2023-10-18T18:01:00Z">
              <w:tcPr>
                <w:tcW w:w="816" w:type="dxa"/>
                <w:tcBorders>
                  <w:top w:val="single" w:sz="4" w:space="0" w:color="auto"/>
                  <w:left w:val="single" w:sz="4" w:space="0" w:color="auto"/>
                  <w:bottom w:val="single" w:sz="4" w:space="0" w:color="auto"/>
                  <w:right w:val="single" w:sz="4" w:space="0" w:color="auto"/>
                </w:tcBorders>
                <w:shd w:val="clear" w:color="auto" w:fill="auto"/>
              </w:tcPr>
            </w:tcPrChange>
          </w:tcPr>
          <w:p w14:paraId="707CF425" w14:textId="08222F39" w:rsidR="00BB4F0F" w:rsidRPr="00AD1076" w:rsidRDefault="00BB4F0F" w:rsidP="00BB4F0F">
            <w:pPr>
              <w:spacing w:after="0"/>
              <w:jc w:val="center"/>
              <w:rPr>
                <w:color w:val="000000"/>
              </w:rPr>
            </w:pPr>
            <w:r w:rsidRPr="00696CFD">
              <w:rPr>
                <w:color w:val="000000"/>
              </w:rPr>
              <w:t xml:space="preserve">0.4 </w:t>
            </w:r>
          </w:p>
        </w:tc>
      </w:tr>
      <w:tr w:rsidR="00BB4F0F" w:rsidRPr="00AD1076" w14:paraId="3CB60150" w14:textId="77777777" w:rsidTr="008478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mi" w:date="2023-10-18T18: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240" w:author="mi" w:date="2023-10-18T18:01:00Z">
            <w:trPr>
              <w:trHeight w:val="403"/>
            </w:trPr>
          </w:trPrChange>
        </w:trPr>
        <w:tc>
          <w:tcPr>
            <w:tcW w:w="1117" w:type="dxa"/>
            <w:vMerge/>
            <w:tcPrChange w:id="241" w:author="mi" w:date="2023-10-18T18:01:00Z">
              <w:tcPr>
                <w:tcW w:w="1117" w:type="dxa"/>
                <w:vMerge/>
              </w:tcPr>
            </w:tcPrChange>
          </w:tcPr>
          <w:p w14:paraId="4CDB201C" w14:textId="77777777" w:rsidR="00BB4F0F" w:rsidRPr="00AD1076" w:rsidRDefault="00BB4F0F" w:rsidP="00BB4F0F">
            <w:pPr>
              <w:spacing w:after="0"/>
            </w:pPr>
          </w:p>
        </w:tc>
        <w:tc>
          <w:tcPr>
            <w:tcW w:w="1072" w:type="dxa"/>
            <w:vMerge/>
            <w:tcPrChange w:id="242" w:author="mi" w:date="2023-10-18T18:01:00Z">
              <w:tcPr>
                <w:tcW w:w="1072" w:type="dxa"/>
                <w:vMerge/>
              </w:tcPr>
            </w:tcPrChange>
          </w:tcPr>
          <w:p w14:paraId="0D6BA4BF" w14:textId="77777777" w:rsidR="00BB4F0F" w:rsidRPr="00AD1076" w:rsidRDefault="00BB4F0F" w:rsidP="00BB4F0F">
            <w:pPr>
              <w:spacing w:after="0"/>
            </w:pPr>
          </w:p>
        </w:tc>
        <w:tc>
          <w:tcPr>
            <w:tcW w:w="1152" w:type="dxa"/>
            <w:shd w:val="clear" w:color="auto" w:fill="auto"/>
            <w:tcPrChange w:id="243" w:author="mi" w:date="2023-10-18T18:01:00Z">
              <w:tcPr>
                <w:tcW w:w="1152" w:type="dxa"/>
                <w:shd w:val="clear" w:color="auto" w:fill="auto"/>
              </w:tcPr>
            </w:tcPrChange>
          </w:tcPr>
          <w:p w14:paraId="759BED4E" w14:textId="77777777" w:rsidR="00BB4F0F" w:rsidRPr="00AD1076" w:rsidRDefault="00BB4F0F" w:rsidP="00BB4F0F">
            <w:pPr>
              <w:spacing w:after="0"/>
            </w:pPr>
            <w:r w:rsidRPr="00AD1076">
              <w:t xml:space="preserve">UE example 2 </w:t>
            </w:r>
          </w:p>
        </w:tc>
        <w:tc>
          <w:tcPr>
            <w:tcW w:w="901" w:type="dxa"/>
            <w:vMerge/>
            <w:tcBorders>
              <w:right w:val="single" w:sz="4" w:space="0" w:color="auto"/>
            </w:tcBorders>
            <w:shd w:val="clear" w:color="auto" w:fill="auto"/>
            <w:tcPrChange w:id="244" w:author="mi" w:date="2023-10-18T18:01:00Z">
              <w:tcPr>
                <w:tcW w:w="901" w:type="dxa"/>
                <w:vMerge/>
                <w:tcBorders>
                  <w:right w:val="single" w:sz="4" w:space="0" w:color="auto"/>
                </w:tcBorders>
                <w:shd w:val="clear" w:color="auto" w:fill="auto"/>
              </w:tcPr>
            </w:tcPrChange>
          </w:tcPr>
          <w:p w14:paraId="79EBB2D5" w14:textId="77777777" w:rsidR="00BB4F0F" w:rsidRPr="00AD1076" w:rsidRDefault="00BB4F0F" w:rsidP="00BB4F0F">
            <w:pPr>
              <w:spacing w:after="0"/>
            </w:pPr>
          </w:p>
        </w:tc>
        <w:tc>
          <w:tcPr>
            <w:tcW w:w="1323" w:type="dxa"/>
            <w:vMerge/>
            <w:tcBorders>
              <w:right w:val="single" w:sz="4" w:space="0" w:color="auto"/>
            </w:tcBorders>
            <w:tcPrChange w:id="245" w:author="mi" w:date="2023-10-18T18:01:00Z">
              <w:tcPr>
                <w:tcW w:w="1323" w:type="dxa"/>
                <w:vMerge/>
                <w:tcBorders>
                  <w:right w:val="single" w:sz="4" w:space="0" w:color="auto"/>
                </w:tcBorders>
              </w:tcPr>
            </w:tcPrChange>
          </w:tcPr>
          <w:p w14:paraId="62388BFD" w14:textId="77777777" w:rsidR="00BB4F0F" w:rsidRPr="00AD1076" w:rsidRDefault="00BB4F0F" w:rsidP="00BB4F0F">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Change w:id="246" w:author="mi" w:date="2023-10-18T18:01:00Z">
              <w:tcPr>
                <w:tcW w:w="929" w:type="dxa"/>
                <w:tcBorders>
                  <w:top w:val="single" w:sz="4" w:space="0" w:color="auto"/>
                  <w:left w:val="single" w:sz="4" w:space="0" w:color="auto"/>
                  <w:bottom w:val="single" w:sz="4" w:space="0" w:color="auto"/>
                  <w:right w:val="single" w:sz="4" w:space="0" w:color="auto"/>
                </w:tcBorders>
                <w:shd w:val="clear" w:color="auto" w:fill="auto"/>
              </w:tcPr>
            </w:tcPrChange>
          </w:tcPr>
          <w:p w14:paraId="2E5F576E" w14:textId="6696A64E" w:rsidR="00BB4F0F" w:rsidRPr="00AD1076" w:rsidRDefault="00BB4F0F" w:rsidP="00BB4F0F">
            <w:pPr>
              <w:spacing w:after="0"/>
              <w:jc w:val="center"/>
              <w:rPr>
                <w:color w:val="000000"/>
              </w:rPr>
            </w:pPr>
            <w:ins w:id="247" w:author="mi" w:date="2023-10-18T18:01:00Z">
              <w:r w:rsidRPr="00D8087E">
                <w:rPr>
                  <w:color w:val="000000"/>
                </w:rPr>
                <w:t xml:space="preserve">-23.6 </w:t>
              </w:r>
            </w:ins>
            <w:del w:id="248" w:author="mi" w:date="2023-10-18T18:01:00Z">
              <w:r w:rsidRPr="00696CFD" w:rsidDel="00D179E5">
                <w:rPr>
                  <w:color w:val="000000"/>
                </w:rPr>
                <w:delText xml:space="preserve">-26.6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Change w:id="249" w:author="mi" w:date="2023-10-18T18:01:00Z">
              <w:tcPr>
                <w:tcW w:w="1186" w:type="dxa"/>
                <w:tcBorders>
                  <w:top w:val="single" w:sz="4" w:space="0" w:color="auto"/>
                  <w:left w:val="single" w:sz="4" w:space="0" w:color="auto"/>
                  <w:bottom w:val="single" w:sz="4" w:space="0" w:color="auto"/>
                  <w:right w:val="single" w:sz="4" w:space="0" w:color="auto"/>
                </w:tcBorders>
                <w:shd w:val="clear" w:color="auto" w:fill="auto"/>
              </w:tcPr>
            </w:tcPrChange>
          </w:tcPr>
          <w:p w14:paraId="1AA9EDBB" w14:textId="36E2A16D" w:rsidR="00BB4F0F" w:rsidRPr="00AD1076" w:rsidRDefault="00BB4F0F" w:rsidP="00BB4F0F">
            <w:pPr>
              <w:spacing w:after="0"/>
              <w:jc w:val="center"/>
              <w:rPr>
                <w:color w:val="000000"/>
              </w:rPr>
            </w:pPr>
            <w:ins w:id="250" w:author="mi" w:date="2023-10-18T18:01:00Z">
              <w:r w:rsidRPr="00D8087E">
                <w:rPr>
                  <w:color w:val="000000"/>
                </w:rPr>
                <w:t xml:space="preserve">-25.3 </w:t>
              </w:r>
            </w:ins>
            <w:del w:id="251" w:author="mi" w:date="2023-10-18T18:01:00Z">
              <w:r w:rsidRPr="00696CFD" w:rsidDel="00D179E5">
                <w:rPr>
                  <w:color w:val="000000"/>
                </w:rPr>
                <w:delText xml:space="preserve">-28.4 </w:delText>
              </w:r>
            </w:del>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Change w:id="252" w:author="mi" w:date="2023-10-18T18:01:00Z">
              <w:tcPr>
                <w:tcW w:w="816" w:type="dxa"/>
                <w:tcBorders>
                  <w:top w:val="single" w:sz="4" w:space="0" w:color="auto"/>
                  <w:left w:val="single" w:sz="4" w:space="0" w:color="auto"/>
                  <w:bottom w:val="single" w:sz="4" w:space="0" w:color="auto"/>
                  <w:right w:val="single" w:sz="4" w:space="0" w:color="auto"/>
                </w:tcBorders>
                <w:shd w:val="clear" w:color="auto" w:fill="auto"/>
              </w:tcPr>
            </w:tcPrChange>
          </w:tcPr>
          <w:p w14:paraId="0411DF73" w14:textId="4EAD96D2" w:rsidR="00BB4F0F" w:rsidRPr="00AD1076" w:rsidRDefault="00BB4F0F" w:rsidP="00BB4F0F">
            <w:pPr>
              <w:spacing w:after="0"/>
              <w:jc w:val="center"/>
              <w:rPr>
                <w:color w:val="000000"/>
              </w:rPr>
            </w:pPr>
            <w:ins w:id="253" w:author="mi" w:date="2023-10-18T18:01:00Z">
              <w:r w:rsidRPr="00D8087E">
                <w:rPr>
                  <w:color w:val="000000"/>
                </w:rPr>
                <w:t xml:space="preserve">1.7 </w:t>
              </w:r>
            </w:ins>
            <w:del w:id="254" w:author="mi" w:date="2023-10-18T18:01:00Z">
              <w:r w:rsidRPr="00696CFD" w:rsidDel="00D179E5">
                <w:rPr>
                  <w:color w:val="000000"/>
                </w:rPr>
                <w:delText xml:space="preserve">1.8 </w:delText>
              </w:r>
            </w:del>
          </w:p>
        </w:tc>
      </w:tr>
      <w:tr w:rsidR="00BB4F0F" w:rsidRPr="00AD1076" w14:paraId="63F1DC3F" w14:textId="77777777" w:rsidTr="008478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 w:author="mi" w:date="2023-10-18T18: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256" w:author="mi" w:date="2023-10-18T18:01:00Z">
            <w:trPr>
              <w:trHeight w:val="403"/>
            </w:trPr>
          </w:trPrChange>
        </w:trPr>
        <w:tc>
          <w:tcPr>
            <w:tcW w:w="1117" w:type="dxa"/>
            <w:vMerge/>
            <w:tcPrChange w:id="257" w:author="mi" w:date="2023-10-18T18:01:00Z">
              <w:tcPr>
                <w:tcW w:w="1117" w:type="dxa"/>
                <w:vMerge/>
              </w:tcPr>
            </w:tcPrChange>
          </w:tcPr>
          <w:p w14:paraId="2D5D3F4B" w14:textId="77777777" w:rsidR="00BB4F0F" w:rsidRPr="00AD1076" w:rsidRDefault="00BB4F0F" w:rsidP="00BB4F0F">
            <w:pPr>
              <w:spacing w:after="0"/>
            </w:pPr>
          </w:p>
        </w:tc>
        <w:tc>
          <w:tcPr>
            <w:tcW w:w="1072" w:type="dxa"/>
            <w:vMerge/>
            <w:tcPrChange w:id="258" w:author="mi" w:date="2023-10-18T18:01:00Z">
              <w:tcPr>
                <w:tcW w:w="1072" w:type="dxa"/>
                <w:vMerge/>
              </w:tcPr>
            </w:tcPrChange>
          </w:tcPr>
          <w:p w14:paraId="6D51E2EE" w14:textId="77777777" w:rsidR="00BB4F0F" w:rsidRDefault="00BB4F0F" w:rsidP="00BB4F0F">
            <w:pPr>
              <w:spacing w:after="0"/>
            </w:pPr>
          </w:p>
        </w:tc>
        <w:tc>
          <w:tcPr>
            <w:tcW w:w="1152" w:type="dxa"/>
            <w:shd w:val="clear" w:color="auto" w:fill="auto"/>
            <w:tcPrChange w:id="259" w:author="mi" w:date="2023-10-18T18:01:00Z">
              <w:tcPr>
                <w:tcW w:w="1152" w:type="dxa"/>
                <w:shd w:val="clear" w:color="auto" w:fill="auto"/>
              </w:tcPr>
            </w:tcPrChange>
          </w:tcPr>
          <w:p w14:paraId="797BB79F" w14:textId="77777777" w:rsidR="00BB4F0F" w:rsidRPr="00AD1076" w:rsidRDefault="00BB4F0F" w:rsidP="00BB4F0F">
            <w:pPr>
              <w:spacing w:after="0"/>
            </w:pPr>
            <w:r>
              <w:t xml:space="preserve">From </w:t>
            </w:r>
            <w:r w:rsidRPr="00696CFD">
              <w:rPr>
                <w:szCs w:val="24"/>
              </w:rPr>
              <w:t>Qualcomm</w:t>
            </w:r>
          </w:p>
        </w:tc>
        <w:tc>
          <w:tcPr>
            <w:tcW w:w="901" w:type="dxa"/>
            <w:vMerge/>
            <w:tcBorders>
              <w:right w:val="single" w:sz="4" w:space="0" w:color="auto"/>
            </w:tcBorders>
            <w:shd w:val="clear" w:color="auto" w:fill="auto"/>
            <w:tcPrChange w:id="260" w:author="mi" w:date="2023-10-18T18:01:00Z">
              <w:tcPr>
                <w:tcW w:w="901" w:type="dxa"/>
                <w:vMerge/>
                <w:tcBorders>
                  <w:right w:val="single" w:sz="4" w:space="0" w:color="auto"/>
                </w:tcBorders>
                <w:shd w:val="clear" w:color="auto" w:fill="auto"/>
              </w:tcPr>
            </w:tcPrChange>
          </w:tcPr>
          <w:p w14:paraId="1A405603" w14:textId="77777777" w:rsidR="00BB4F0F" w:rsidRPr="00AD1076" w:rsidRDefault="00BB4F0F" w:rsidP="00BB4F0F">
            <w:pPr>
              <w:spacing w:after="0"/>
            </w:pPr>
          </w:p>
        </w:tc>
        <w:tc>
          <w:tcPr>
            <w:tcW w:w="1323" w:type="dxa"/>
            <w:vMerge/>
            <w:tcBorders>
              <w:right w:val="single" w:sz="4" w:space="0" w:color="auto"/>
            </w:tcBorders>
            <w:tcPrChange w:id="261" w:author="mi" w:date="2023-10-18T18:01:00Z">
              <w:tcPr>
                <w:tcW w:w="1323" w:type="dxa"/>
                <w:vMerge/>
                <w:tcBorders>
                  <w:right w:val="single" w:sz="4" w:space="0" w:color="auto"/>
                </w:tcBorders>
              </w:tcPr>
            </w:tcPrChange>
          </w:tcPr>
          <w:p w14:paraId="31305F52" w14:textId="77777777" w:rsidR="00BB4F0F" w:rsidRPr="00AD1076" w:rsidRDefault="00BB4F0F" w:rsidP="00BB4F0F">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Change w:id="262" w:author="mi" w:date="2023-10-18T18:01:00Z">
              <w:tcPr>
                <w:tcW w:w="929" w:type="dxa"/>
                <w:tcBorders>
                  <w:top w:val="single" w:sz="4" w:space="0" w:color="auto"/>
                  <w:left w:val="single" w:sz="4" w:space="0" w:color="auto"/>
                  <w:bottom w:val="single" w:sz="4" w:space="0" w:color="auto"/>
                  <w:right w:val="single" w:sz="4" w:space="0" w:color="auto"/>
                </w:tcBorders>
                <w:shd w:val="clear" w:color="auto" w:fill="auto"/>
              </w:tcPr>
            </w:tcPrChange>
          </w:tcPr>
          <w:p w14:paraId="27C5A967" w14:textId="661876E4" w:rsidR="00BB4F0F" w:rsidRPr="006534F5" w:rsidRDefault="00BB4F0F" w:rsidP="00BB4F0F">
            <w:pPr>
              <w:spacing w:after="0"/>
              <w:jc w:val="center"/>
              <w:rPr>
                <w:color w:val="000000"/>
              </w:rPr>
            </w:pPr>
            <w:ins w:id="263" w:author="mi" w:date="2023-10-18T18:01:00Z">
              <w:r w:rsidRPr="00D8087E">
                <w:rPr>
                  <w:color w:val="000000"/>
                </w:rPr>
                <w:t xml:space="preserve">-31.9 </w:t>
              </w:r>
            </w:ins>
            <w:del w:id="264" w:author="mi" w:date="2023-10-18T18:01:00Z">
              <w:r w:rsidRPr="00696CFD" w:rsidDel="00D179E5">
                <w:rPr>
                  <w:color w:val="000000"/>
                </w:rPr>
                <w:delText xml:space="preserve">-34.8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Change w:id="265" w:author="mi" w:date="2023-10-18T18:01:00Z">
              <w:tcPr>
                <w:tcW w:w="1186" w:type="dxa"/>
                <w:tcBorders>
                  <w:top w:val="single" w:sz="4" w:space="0" w:color="auto"/>
                  <w:left w:val="single" w:sz="4" w:space="0" w:color="auto"/>
                  <w:bottom w:val="single" w:sz="4" w:space="0" w:color="auto"/>
                  <w:right w:val="single" w:sz="4" w:space="0" w:color="auto"/>
                </w:tcBorders>
                <w:shd w:val="clear" w:color="auto" w:fill="auto"/>
              </w:tcPr>
            </w:tcPrChange>
          </w:tcPr>
          <w:p w14:paraId="65009B60" w14:textId="3C081F0C" w:rsidR="00BB4F0F" w:rsidRPr="006534F5" w:rsidRDefault="00BB4F0F" w:rsidP="00BB4F0F">
            <w:pPr>
              <w:spacing w:after="0"/>
              <w:jc w:val="center"/>
              <w:rPr>
                <w:color w:val="000000"/>
              </w:rPr>
            </w:pPr>
            <w:ins w:id="266" w:author="mi" w:date="2023-10-18T18:01:00Z">
              <w:r w:rsidRPr="00D8087E">
                <w:rPr>
                  <w:color w:val="000000"/>
                </w:rPr>
                <w:t xml:space="preserve">-33.1 </w:t>
              </w:r>
            </w:ins>
            <w:del w:id="267" w:author="mi" w:date="2023-10-18T18:01:00Z">
              <w:r w:rsidRPr="00696CFD" w:rsidDel="00D179E5">
                <w:rPr>
                  <w:color w:val="000000"/>
                </w:rPr>
                <w:delText xml:space="preserve">-36.0 </w:delText>
              </w:r>
            </w:del>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Change w:id="268" w:author="mi" w:date="2023-10-18T18:01:00Z">
              <w:tcPr>
                <w:tcW w:w="816" w:type="dxa"/>
                <w:tcBorders>
                  <w:top w:val="single" w:sz="4" w:space="0" w:color="auto"/>
                  <w:left w:val="single" w:sz="4" w:space="0" w:color="auto"/>
                  <w:bottom w:val="single" w:sz="4" w:space="0" w:color="auto"/>
                  <w:right w:val="single" w:sz="4" w:space="0" w:color="auto"/>
                </w:tcBorders>
                <w:shd w:val="clear" w:color="auto" w:fill="auto"/>
              </w:tcPr>
            </w:tcPrChange>
          </w:tcPr>
          <w:p w14:paraId="63558C3D" w14:textId="72921B91" w:rsidR="00BB4F0F" w:rsidRPr="006534F5" w:rsidRDefault="00BB4F0F" w:rsidP="00BB4F0F">
            <w:pPr>
              <w:spacing w:after="0"/>
              <w:jc w:val="center"/>
              <w:rPr>
                <w:color w:val="000000"/>
              </w:rPr>
            </w:pPr>
            <w:r w:rsidRPr="00696CFD">
              <w:rPr>
                <w:color w:val="000000"/>
              </w:rPr>
              <w:t xml:space="preserve">1.2 </w:t>
            </w:r>
          </w:p>
        </w:tc>
      </w:tr>
      <w:tr w:rsidR="00BB4F0F" w:rsidRPr="00AD1076" w14:paraId="373442C1" w14:textId="77777777" w:rsidTr="008478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 w:author="mi" w:date="2023-10-18T18: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270" w:author="mi" w:date="2023-10-18T18:01:00Z">
            <w:trPr>
              <w:trHeight w:val="403"/>
            </w:trPr>
          </w:trPrChange>
        </w:trPr>
        <w:tc>
          <w:tcPr>
            <w:tcW w:w="1117" w:type="dxa"/>
            <w:vMerge/>
            <w:tcPrChange w:id="271" w:author="mi" w:date="2023-10-18T18:01:00Z">
              <w:tcPr>
                <w:tcW w:w="1117" w:type="dxa"/>
                <w:vMerge/>
              </w:tcPr>
            </w:tcPrChange>
          </w:tcPr>
          <w:p w14:paraId="509B3FCB" w14:textId="77777777" w:rsidR="00BB4F0F" w:rsidRPr="00AD1076" w:rsidRDefault="00BB4F0F" w:rsidP="00BB4F0F">
            <w:pPr>
              <w:spacing w:after="0"/>
            </w:pPr>
          </w:p>
        </w:tc>
        <w:tc>
          <w:tcPr>
            <w:tcW w:w="1072" w:type="dxa"/>
            <w:vMerge/>
            <w:tcPrChange w:id="272" w:author="mi" w:date="2023-10-18T18:01:00Z">
              <w:tcPr>
                <w:tcW w:w="1072" w:type="dxa"/>
                <w:vMerge/>
              </w:tcPr>
            </w:tcPrChange>
          </w:tcPr>
          <w:p w14:paraId="6EEB1F97" w14:textId="77777777" w:rsidR="00BB4F0F" w:rsidRDefault="00BB4F0F" w:rsidP="00BB4F0F">
            <w:pPr>
              <w:spacing w:after="0"/>
            </w:pPr>
          </w:p>
        </w:tc>
        <w:tc>
          <w:tcPr>
            <w:tcW w:w="1152" w:type="dxa"/>
            <w:shd w:val="clear" w:color="auto" w:fill="auto"/>
            <w:tcPrChange w:id="273" w:author="mi" w:date="2023-10-18T18:01:00Z">
              <w:tcPr>
                <w:tcW w:w="1152" w:type="dxa"/>
                <w:shd w:val="clear" w:color="auto" w:fill="auto"/>
              </w:tcPr>
            </w:tcPrChange>
          </w:tcPr>
          <w:p w14:paraId="4D27E3AF" w14:textId="77777777" w:rsidR="00BB4F0F" w:rsidRPr="00AD1076" w:rsidRDefault="00BB4F0F" w:rsidP="00BB4F0F">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Change w:id="274" w:author="mi" w:date="2023-10-18T18:01:00Z">
              <w:tcPr>
                <w:tcW w:w="901" w:type="dxa"/>
                <w:vMerge/>
                <w:tcBorders>
                  <w:right w:val="single" w:sz="4" w:space="0" w:color="auto"/>
                </w:tcBorders>
                <w:shd w:val="clear" w:color="auto" w:fill="auto"/>
              </w:tcPr>
            </w:tcPrChange>
          </w:tcPr>
          <w:p w14:paraId="0E5685EC" w14:textId="77777777" w:rsidR="00BB4F0F" w:rsidRPr="00AD1076" w:rsidRDefault="00BB4F0F" w:rsidP="00BB4F0F">
            <w:pPr>
              <w:spacing w:after="0"/>
            </w:pPr>
          </w:p>
        </w:tc>
        <w:tc>
          <w:tcPr>
            <w:tcW w:w="1323" w:type="dxa"/>
            <w:vMerge/>
            <w:tcBorders>
              <w:right w:val="single" w:sz="4" w:space="0" w:color="auto"/>
            </w:tcBorders>
            <w:tcPrChange w:id="275" w:author="mi" w:date="2023-10-18T18:01:00Z">
              <w:tcPr>
                <w:tcW w:w="1323" w:type="dxa"/>
                <w:vMerge/>
                <w:tcBorders>
                  <w:right w:val="single" w:sz="4" w:space="0" w:color="auto"/>
                </w:tcBorders>
              </w:tcPr>
            </w:tcPrChange>
          </w:tcPr>
          <w:p w14:paraId="285C5DF1" w14:textId="77777777" w:rsidR="00BB4F0F" w:rsidRPr="00AD1076" w:rsidRDefault="00BB4F0F" w:rsidP="00BB4F0F">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Change w:id="276" w:author="mi" w:date="2023-10-18T18:01:00Z">
              <w:tcPr>
                <w:tcW w:w="929" w:type="dxa"/>
                <w:tcBorders>
                  <w:top w:val="single" w:sz="4" w:space="0" w:color="auto"/>
                  <w:left w:val="single" w:sz="4" w:space="0" w:color="auto"/>
                  <w:bottom w:val="single" w:sz="4" w:space="0" w:color="auto"/>
                  <w:right w:val="single" w:sz="4" w:space="0" w:color="auto"/>
                </w:tcBorders>
                <w:shd w:val="clear" w:color="auto" w:fill="auto"/>
              </w:tcPr>
            </w:tcPrChange>
          </w:tcPr>
          <w:p w14:paraId="7A8CAAA8" w14:textId="2704CEF2" w:rsidR="00BB4F0F" w:rsidRPr="006534F5" w:rsidRDefault="00BB4F0F" w:rsidP="00BB4F0F">
            <w:pPr>
              <w:spacing w:after="0"/>
              <w:jc w:val="center"/>
              <w:rPr>
                <w:color w:val="000000"/>
              </w:rPr>
            </w:pPr>
            <w:ins w:id="277" w:author="mi" w:date="2023-10-18T18:01:00Z">
              <w:r w:rsidRPr="00D8087E">
                <w:rPr>
                  <w:color w:val="000000"/>
                </w:rPr>
                <w:t xml:space="preserve">-32.4 </w:t>
              </w:r>
            </w:ins>
            <w:del w:id="278" w:author="mi" w:date="2023-10-18T18:01:00Z">
              <w:r w:rsidRPr="00696CFD" w:rsidDel="00D179E5">
                <w:rPr>
                  <w:color w:val="000000"/>
                </w:rPr>
                <w:delText xml:space="preserve">-35.4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Change w:id="279" w:author="mi" w:date="2023-10-18T18:01:00Z">
              <w:tcPr>
                <w:tcW w:w="1186" w:type="dxa"/>
                <w:tcBorders>
                  <w:top w:val="single" w:sz="4" w:space="0" w:color="auto"/>
                  <w:left w:val="single" w:sz="4" w:space="0" w:color="auto"/>
                  <w:bottom w:val="single" w:sz="4" w:space="0" w:color="auto"/>
                  <w:right w:val="single" w:sz="4" w:space="0" w:color="auto"/>
                </w:tcBorders>
                <w:shd w:val="clear" w:color="auto" w:fill="auto"/>
              </w:tcPr>
            </w:tcPrChange>
          </w:tcPr>
          <w:p w14:paraId="017BF382" w14:textId="21DE41D4" w:rsidR="00BB4F0F" w:rsidRPr="006534F5" w:rsidRDefault="00BB4F0F" w:rsidP="00BB4F0F">
            <w:pPr>
              <w:spacing w:after="0"/>
              <w:jc w:val="center"/>
              <w:rPr>
                <w:color w:val="000000"/>
              </w:rPr>
            </w:pPr>
            <w:ins w:id="280" w:author="mi" w:date="2023-10-18T18:01:00Z">
              <w:r w:rsidRPr="00D8087E">
                <w:rPr>
                  <w:color w:val="000000"/>
                </w:rPr>
                <w:t xml:space="preserve">-33.0 </w:t>
              </w:r>
            </w:ins>
            <w:del w:id="281" w:author="mi" w:date="2023-10-18T18:01:00Z">
              <w:r w:rsidRPr="00696CFD" w:rsidDel="00D179E5">
                <w:rPr>
                  <w:color w:val="000000"/>
                </w:rPr>
                <w:delText xml:space="preserve">-36.0 </w:delText>
              </w:r>
            </w:del>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Change w:id="282" w:author="mi" w:date="2023-10-18T18:01:00Z">
              <w:tcPr>
                <w:tcW w:w="816" w:type="dxa"/>
                <w:tcBorders>
                  <w:top w:val="single" w:sz="4" w:space="0" w:color="auto"/>
                  <w:left w:val="single" w:sz="4" w:space="0" w:color="auto"/>
                  <w:bottom w:val="single" w:sz="4" w:space="0" w:color="auto"/>
                  <w:right w:val="single" w:sz="4" w:space="0" w:color="auto"/>
                </w:tcBorders>
                <w:shd w:val="clear" w:color="auto" w:fill="auto"/>
              </w:tcPr>
            </w:tcPrChange>
          </w:tcPr>
          <w:p w14:paraId="0B397B1A" w14:textId="2CE391D0" w:rsidR="00BB4F0F" w:rsidRPr="006534F5" w:rsidRDefault="000229C5" w:rsidP="00BB4F0F">
            <w:pPr>
              <w:spacing w:after="0"/>
              <w:jc w:val="center"/>
              <w:rPr>
                <w:color w:val="000000"/>
              </w:rPr>
            </w:pPr>
            <w:ins w:id="283" w:author="mi" w:date="2023-10-31T09:51:00Z">
              <w:r>
                <w:rPr>
                  <w:color w:val="000000"/>
                </w:rPr>
                <w:t>0.6</w:t>
              </w:r>
            </w:ins>
            <w:del w:id="284" w:author="mi" w:date="2023-10-31T09:51:00Z">
              <w:r w:rsidR="00BB4F0F" w:rsidRPr="00696CFD" w:rsidDel="000229C5">
                <w:rPr>
                  <w:color w:val="000000"/>
                </w:rPr>
                <w:delText xml:space="preserve">0.7 </w:delText>
              </w:r>
            </w:del>
          </w:p>
        </w:tc>
      </w:tr>
      <w:tr w:rsidR="00D3650A" w:rsidRPr="00AD1076" w14:paraId="1BC766D1" w14:textId="77777777" w:rsidTr="002F3A9D">
        <w:trPr>
          <w:trHeight w:val="417"/>
        </w:trPr>
        <w:tc>
          <w:tcPr>
            <w:tcW w:w="1117" w:type="dxa"/>
            <w:vMerge w:val="restart"/>
          </w:tcPr>
          <w:p w14:paraId="6AF1AED4" w14:textId="77777777" w:rsidR="00D3650A" w:rsidRPr="00AD1076" w:rsidRDefault="00D3650A" w:rsidP="002F3A9D">
            <w:pPr>
              <w:spacing w:after="0"/>
              <w:rPr>
                <w:lang w:eastAsia="zh-CN"/>
              </w:rPr>
            </w:pPr>
            <w:r>
              <w:rPr>
                <w:rFonts w:hint="eastAsia"/>
                <w:lang w:eastAsia="zh-CN"/>
              </w:rPr>
              <w:t>V</w:t>
            </w:r>
            <w:r>
              <w:rPr>
                <w:lang w:eastAsia="zh-CN"/>
              </w:rPr>
              <w:t>ivo R4-2308227</w:t>
            </w:r>
          </w:p>
        </w:tc>
        <w:tc>
          <w:tcPr>
            <w:tcW w:w="1072" w:type="dxa"/>
            <w:vMerge w:val="restart"/>
          </w:tcPr>
          <w:p w14:paraId="54CCF2E6" w14:textId="77777777" w:rsidR="00D3650A" w:rsidRPr="00AD1076" w:rsidRDefault="00D3650A" w:rsidP="002F3A9D">
            <w:pPr>
              <w:spacing w:after="0"/>
            </w:pPr>
            <w:r w:rsidRPr="00AD1076">
              <w:t>CP-OFDM</w:t>
            </w:r>
          </w:p>
        </w:tc>
        <w:tc>
          <w:tcPr>
            <w:tcW w:w="1152" w:type="dxa"/>
            <w:shd w:val="clear" w:color="auto" w:fill="auto"/>
          </w:tcPr>
          <w:p w14:paraId="558F535F" w14:textId="77777777" w:rsidR="00D3650A" w:rsidRPr="00AD1076" w:rsidRDefault="00D3650A" w:rsidP="002F3A9D">
            <w:pPr>
              <w:spacing w:after="0"/>
            </w:pPr>
            <w:r w:rsidRPr="00AD1076">
              <w:t>UE example 1</w:t>
            </w:r>
          </w:p>
        </w:tc>
        <w:tc>
          <w:tcPr>
            <w:tcW w:w="901" w:type="dxa"/>
            <w:vMerge w:val="restart"/>
            <w:tcBorders>
              <w:right w:val="single" w:sz="4" w:space="0" w:color="auto"/>
            </w:tcBorders>
            <w:shd w:val="clear" w:color="auto" w:fill="auto"/>
          </w:tcPr>
          <w:p w14:paraId="767E39FA" w14:textId="77777777" w:rsidR="00D3650A" w:rsidRPr="00AD1076" w:rsidRDefault="00D3650A" w:rsidP="002F3A9D">
            <w:pPr>
              <w:spacing w:after="0"/>
            </w:pPr>
            <w:r w:rsidRPr="00AD1076">
              <w:t>120kHz, 6</w:t>
            </w:r>
            <w:r>
              <w:t>4</w:t>
            </w:r>
            <w:r w:rsidRPr="00AD1076">
              <w:t>RB</w:t>
            </w:r>
          </w:p>
        </w:tc>
        <w:tc>
          <w:tcPr>
            <w:tcW w:w="1323" w:type="dxa"/>
            <w:vMerge w:val="restart"/>
            <w:tcBorders>
              <w:right w:val="single" w:sz="4" w:space="0" w:color="auto"/>
            </w:tcBorders>
          </w:tcPr>
          <w:p w14:paraId="63831D2F" w14:textId="77777777" w:rsidR="00D3650A" w:rsidRPr="00AD1076" w:rsidRDefault="00D3650A" w:rsidP="002F3A9D">
            <w:pPr>
              <w:spacing w:after="0"/>
              <w:jc w:val="center"/>
              <w:rPr>
                <w:color w:val="000000"/>
              </w:rPr>
            </w:pPr>
            <w:r>
              <w:rPr>
                <w:rFonts w:hint="eastAsia"/>
              </w:rPr>
              <w:t>L</w:t>
            </w:r>
            <w:r>
              <w:t xml:space="preserve"> = 1, K =2</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38038D89" w14:textId="77777777" w:rsidR="00D3650A" w:rsidRPr="00AD1076" w:rsidRDefault="00D3650A" w:rsidP="002F3A9D">
            <w:pPr>
              <w:spacing w:after="0"/>
              <w:jc w:val="center"/>
              <w:rPr>
                <w:color w:val="000000"/>
              </w:rPr>
            </w:pPr>
            <w:r w:rsidRPr="00D108A4">
              <w:rPr>
                <w:color w:val="000000"/>
                <w:szCs w:val="21"/>
              </w:rPr>
              <w:t>-28.3288</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7B59851A" w14:textId="77777777" w:rsidR="00D3650A" w:rsidRPr="00AD1076" w:rsidRDefault="00D3650A" w:rsidP="002F3A9D">
            <w:pPr>
              <w:spacing w:after="0"/>
              <w:jc w:val="center"/>
              <w:rPr>
                <w:color w:val="000000"/>
              </w:rPr>
            </w:pPr>
            <w:r w:rsidRPr="00D108A4">
              <w:rPr>
                <w:color w:val="000000"/>
                <w:szCs w:val="21"/>
              </w:rPr>
              <w:t>-28.9129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34542976" w14:textId="77777777" w:rsidR="00D3650A" w:rsidRPr="00394292" w:rsidRDefault="00D3650A" w:rsidP="002F3A9D">
            <w:pPr>
              <w:spacing w:after="0"/>
              <w:jc w:val="center"/>
            </w:pPr>
            <w:r w:rsidRPr="00D108A4">
              <w:rPr>
                <w:color w:val="000000"/>
                <w:szCs w:val="21"/>
              </w:rPr>
              <w:t>0.5841</w:t>
            </w:r>
          </w:p>
        </w:tc>
      </w:tr>
      <w:tr w:rsidR="00D3650A" w:rsidRPr="00AD1076" w14:paraId="102BE252" w14:textId="77777777" w:rsidTr="002F3A9D">
        <w:trPr>
          <w:trHeight w:val="417"/>
        </w:trPr>
        <w:tc>
          <w:tcPr>
            <w:tcW w:w="1117" w:type="dxa"/>
            <w:vMerge/>
          </w:tcPr>
          <w:p w14:paraId="4BC01653" w14:textId="77777777" w:rsidR="00D3650A" w:rsidRPr="00AD1076" w:rsidRDefault="00D3650A" w:rsidP="002F3A9D">
            <w:pPr>
              <w:spacing w:after="0"/>
            </w:pPr>
          </w:p>
        </w:tc>
        <w:tc>
          <w:tcPr>
            <w:tcW w:w="1072" w:type="dxa"/>
            <w:vMerge/>
          </w:tcPr>
          <w:p w14:paraId="2325430C" w14:textId="77777777" w:rsidR="00D3650A" w:rsidRPr="00AD1076" w:rsidRDefault="00D3650A" w:rsidP="002F3A9D">
            <w:pPr>
              <w:spacing w:after="0"/>
            </w:pPr>
          </w:p>
        </w:tc>
        <w:tc>
          <w:tcPr>
            <w:tcW w:w="1152" w:type="dxa"/>
            <w:shd w:val="clear" w:color="auto" w:fill="auto"/>
          </w:tcPr>
          <w:p w14:paraId="6789F57B" w14:textId="77777777" w:rsidR="00D3650A" w:rsidRPr="00AD1076" w:rsidRDefault="00D3650A" w:rsidP="002F3A9D">
            <w:pPr>
              <w:spacing w:after="0"/>
            </w:pPr>
            <w:r w:rsidRPr="00AD1076">
              <w:t>UE example 2</w:t>
            </w:r>
          </w:p>
        </w:tc>
        <w:tc>
          <w:tcPr>
            <w:tcW w:w="901" w:type="dxa"/>
            <w:vMerge/>
            <w:tcBorders>
              <w:right w:val="single" w:sz="4" w:space="0" w:color="auto"/>
            </w:tcBorders>
            <w:shd w:val="clear" w:color="auto" w:fill="auto"/>
          </w:tcPr>
          <w:p w14:paraId="329B4C85" w14:textId="77777777" w:rsidR="00D3650A" w:rsidRPr="00AD1076" w:rsidRDefault="00D3650A" w:rsidP="002F3A9D">
            <w:pPr>
              <w:spacing w:after="0"/>
            </w:pPr>
          </w:p>
        </w:tc>
        <w:tc>
          <w:tcPr>
            <w:tcW w:w="1323" w:type="dxa"/>
            <w:vMerge/>
            <w:tcBorders>
              <w:right w:val="single" w:sz="4" w:space="0" w:color="auto"/>
            </w:tcBorders>
          </w:tcPr>
          <w:p w14:paraId="0AD3662F"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6B03C0B6" w14:textId="77777777" w:rsidR="00D3650A" w:rsidRPr="00AD1076" w:rsidRDefault="00D3650A" w:rsidP="002F3A9D">
            <w:pPr>
              <w:spacing w:after="0"/>
              <w:jc w:val="center"/>
              <w:rPr>
                <w:color w:val="000000"/>
              </w:rPr>
            </w:pPr>
            <w:r w:rsidRPr="00D108A4">
              <w:rPr>
                <w:color w:val="000000"/>
                <w:szCs w:val="21"/>
              </w:rPr>
              <w:t>-25.3244</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0A04E355" w14:textId="77777777" w:rsidR="00D3650A" w:rsidRPr="00AD1076" w:rsidRDefault="00D3650A" w:rsidP="002F3A9D">
            <w:pPr>
              <w:spacing w:after="0"/>
              <w:jc w:val="center"/>
              <w:rPr>
                <w:color w:val="000000"/>
              </w:rPr>
            </w:pPr>
            <w:r w:rsidRPr="00D108A4">
              <w:rPr>
                <w:color w:val="000000"/>
                <w:szCs w:val="21"/>
              </w:rPr>
              <w:t>-25.5883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7891E5DA" w14:textId="77777777" w:rsidR="00D3650A" w:rsidRPr="00394292" w:rsidRDefault="00D3650A" w:rsidP="002F3A9D">
            <w:pPr>
              <w:spacing w:after="0"/>
              <w:jc w:val="center"/>
            </w:pPr>
            <w:r w:rsidRPr="00D108A4">
              <w:rPr>
                <w:color w:val="000000"/>
                <w:szCs w:val="21"/>
              </w:rPr>
              <w:t>0.2639</w:t>
            </w:r>
          </w:p>
        </w:tc>
      </w:tr>
      <w:tr w:rsidR="00D3650A" w:rsidRPr="00AD1076" w14:paraId="52B6B43B" w14:textId="77777777" w:rsidTr="002F3A9D">
        <w:trPr>
          <w:trHeight w:val="417"/>
        </w:trPr>
        <w:tc>
          <w:tcPr>
            <w:tcW w:w="1117" w:type="dxa"/>
            <w:vMerge/>
          </w:tcPr>
          <w:p w14:paraId="7E961CA8" w14:textId="77777777" w:rsidR="00D3650A" w:rsidRPr="00AD1076" w:rsidRDefault="00D3650A" w:rsidP="002F3A9D">
            <w:pPr>
              <w:spacing w:after="0"/>
            </w:pPr>
          </w:p>
        </w:tc>
        <w:tc>
          <w:tcPr>
            <w:tcW w:w="1072" w:type="dxa"/>
            <w:vMerge/>
          </w:tcPr>
          <w:p w14:paraId="5FD65410" w14:textId="77777777" w:rsidR="00D3650A" w:rsidRDefault="00D3650A" w:rsidP="002F3A9D">
            <w:pPr>
              <w:spacing w:after="0"/>
            </w:pPr>
          </w:p>
        </w:tc>
        <w:tc>
          <w:tcPr>
            <w:tcW w:w="1152" w:type="dxa"/>
            <w:shd w:val="clear" w:color="auto" w:fill="auto"/>
          </w:tcPr>
          <w:p w14:paraId="3C63CD8B" w14:textId="77777777" w:rsidR="00D3650A" w:rsidRPr="00AD1076" w:rsidRDefault="00D3650A" w:rsidP="002F3A9D">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5BD11E44" w14:textId="77777777" w:rsidR="00D3650A" w:rsidRPr="00AD1076" w:rsidRDefault="00D3650A" w:rsidP="002F3A9D">
            <w:pPr>
              <w:spacing w:after="0"/>
            </w:pPr>
          </w:p>
        </w:tc>
        <w:tc>
          <w:tcPr>
            <w:tcW w:w="1323" w:type="dxa"/>
            <w:vMerge/>
            <w:tcBorders>
              <w:right w:val="single" w:sz="4" w:space="0" w:color="auto"/>
            </w:tcBorders>
          </w:tcPr>
          <w:p w14:paraId="00830F91"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3EF8E0A1" w14:textId="77777777" w:rsidR="00D3650A" w:rsidRPr="00AD1076" w:rsidRDefault="00D3650A" w:rsidP="002F3A9D">
            <w:pPr>
              <w:spacing w:after="0"/>
              <w:jc w:val="center"/>
              <w:rPr>
                <w:color w:val="000000"/>
              </w:rPr>
            </w:pPr>
            <w:r w:rsidRPr="00D108A4">
              <w:rPr>
                <w:color w:val="000000"/>
                <w:szCs w:val="21"/>
              </w:rPr>
              <w:t>-31.7997</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6CCE47BE" w14:textId="77777777" w:rsidR="00D3650A" w:rsidRPr="00AD1076" w:rsidRDefault="00D3650A" w:rsidP="002F3A9D">
            <w:pPr>
              <w:spacing w:after="0"/>
              <w:jc w:val="center"/>
              <w:rPr>
                <w:color w:val="000000"/>
              </w:rPr>
            </w:pPr>
            <w:r w:rsidRPr="00D108A4">
              <w:rPr>
                <w:color w:val="000000"/>
                <w:szCs w:val="21"/>
              </w:rPr>
              <w:t>-33.0798</w:t>
            </w:r>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40A345B9" w14:textId="77777777" w:rsidR="00D3650A" w:rsidRPr="00394292" w:rsidRDefault="00D3650A" w:rsidP="002F3A9D">
            <w:pPr>
              <w:spacing w:after="0"/>
              <w:jc w:val="center"/>
            </w:pPr>
            <w:r w:rsidRPr="00D108A4">
              <w:rPr>
                <w:color w:val="000000"/>
                <w:szCs w:val="21"/>
              </w:rPr>
              <w:t>1.2801</w:t>
            </w:r>
          </w:p>
        </w:tc>
      </w:tr>
      <w:tr w:rsidR="00D3650A" w:rsidRPr="00AD1076" w14:paraId="05AC153A" w14:textId="77777777" w:rsidTr="002F3A9D">
        <w:trPr>
          <w:trHeight w:val="417"/>
        </w:trPr>
        <w:tc>
          <w:tcPr>
            <w:tcW w:w="1117" w:type="dxa"/>
            <w:vMerge/>
          </w:tcPr>
          <w:p w14:paraId="462D1619" w14:textId="77777777" w:rsidR="00D3650A" w:rsidRPr="00AD1076" w:rsidRDefault="00D3650A" w:rsidP="002F3A9D">
            <w:pPr>
              <w:spacing w:after="0"/>
            </w:pPr>
          </w:p>
        </w:tc>
        <w:tc>
          <w:tcPr>
            <w:tcW w:w="1072" w:type="dxa"/>
            <w:vMerge/>
          </w:tcPr>
          <w:p w14:paraId="4AB58EAE" w14:textId="77777777" w:rsidR="00D3650A" w:rsidRDefault="00D3650A" w:rsidP="002F3A9D">
            <w:pPr>
              <w:spacing w:after="0"/>
            </w:pPr>
          </w:p>
        </w:tc>
        <w:tc>
          <w:tcPr>
            <w:tcW w:w="1152" w:type="dxa"/>
            <w:shd w:val="clear" w:color="auto" w:fill="auto"/>
          </w:tcPr>
          <w:p w14:paraId="322F7BA2" w14:textId="77777777" w:rsidR="00D3650A" w:rsidRPr="00AD1076" w:rsidRDefault="00D3650A" w:rsidP="002F3A9D">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62A6C832" w14:textId="77777777" w:rsidR="00D3650A" w:rsidRPr="00AD1076" w:rsidRDefault="00D3650A" w:rsidP="002F3A9D">
            <w:pPr>
              <w:spacing w:after="0"/>
            </w:pPr>
          </w:p>
        </w:tc>
        <w:tc>
          <w:tcPr>
            <w:tcW w:w="1323" w:type="dxa"/>
            <w:vMerge/>
            <w:tcBorders>
              <w:right w:val="single" w:sz="4" w:space="0" w:color="auto"/>
            </w:tcBorders>
          </w:tcPr>
          <w:p w14:paraId="335B17E8"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48B0EEC8" w14:textId="77777777" w:rsidR="00D3650A" w:rsidRPr="00AD1076" w:rsidRDefault="00D3650A" w:rsidP="002F3A9D">
            <w:pPr>
              <w:spacing w:after="0"/>
              <w:jc w:val="center"/>
              <w:rPr>
                <w:color w:val="000000"/>
              </w:rPr>
            </w:pPr>
            <w:r w:rsidRPr="00D108A4">
              <w:rPr>
                <w:color w:val="000000"/>
                <w:szCs w:val="21"/>
              </w:rPr>
              <w:t>-33.0942</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46C53DC8" w14:textId="77777777" w:rsidR="00D3650A" w:rsidRPr="00AD1076" w:rsidRDefault="00D3650A" w:rsidP="002F3A9D">
            <w:pPr>
              <w:spacing w:after="0"/>
              <w:jc w:val="center"/>
              <w:rPr>
                <w:color w:val="000000"/>
              </w:rPr>
            </w:pPr>
            <w:r w:rsidRPr="00D108A4">
              <w:rPr>
                <w:color w:val="000000"/>
                <w:szCs w:val="21"/>
              </w:rPr>
              <w:t>-33.3608</w:t>
            </w:r>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17DFF44E" w14:textId="77777777" w:rsidR="00D3650A" w:rsidRPr="00AB766D" w:rsidRDefault="00D3650A" w:rsidP="002F3A9D">
            <w:pPr>
              <w:spacing w:after="0"/>
              <w:jc w:val="center"/>
            </w:pPr>
            <w:r w:rsidRPr="00D108A4">
              <w:rPr>
                <w:color w:val="000000"/>
                <w:szCs w:val="21"/>
              </w:rPr>
              <w:t>0.2666</w:t>
            </w:r>
          </w:p>
        </w:tc>
      </w:tr>
      <w:tr w:rsidR="00D3650A" w:rsidRPr="00AD1076" w14:paraId="2FADEE8A" w14:textId="77777777" w:rsidTr="002F3A9D">
        <w:trPr>
          <w:trHeight w:val="417"/>
        </w:trPr>
        <w:tc>
          <w:tcPr>
            <w:tcW w:w="1117" w:type="dxa"/>
            <w:vMerge w:val="restart"/>
          </w:tcPr>
          <w:p w14:paraId="35B71116" w14:textId="77777777" w:rsidR="00D3650A" w:rsidRPr="00AD1076" w:rsidRDefault="00D3650A" w:rsidP="002F3A9D">
            <w:pPr>
              <w:spacing w:after="0"/>
              <w:rPr>
                <w:lang w:eastAsia="zh-CN"/>
              </w:rPr>
            </w:pPr>
            <w:r>
              <w:rPr>
                <w:rFonts w:hint="eastAsia"/>
                <w:lang w:eastAsia="zh-CN"/>
              </w:rPr>
              <w:t>A</w:t>
            </w:r>
            <w:r>
              <w:rPr>
                <w:lang w:eastAsia="zh-CN"/>
              </w:rPr>
              <w:t>nritsu R4-2307043</w:t>
            </w:r>
          </w:p>
        </w:tc>
        <w:tc>
          <w:tcPr>
            <w:tcW w:w="1072" w:type="dxa"/>
            <w:vMerge w:val="restart"/>
          </w:tcPr>
          <w:p w14:paraId="4B17499D" w14:textId="77777777" w:rsidR="00D3650A" w:rsidRPr="00AD1076" w:rsidRDefault="00D3650A" w:rsidP="002F3A9D">
            <w:pPr>
              <w:spacing w:after="0"/>
            </w:pPr>
            <w:r w:rsidRPr="00AD1076">
              <w:t>CP-OFDM</w:t>
            </w:r>
          </w:p>
        </w:tc>
        <w:tc>
          <w:tcPr>
            <w:tcW w:w="1152" w:type="dxa"/>
            <w:shd w:val="clear" w:color="auto" w:fill="auto"/>
          </w:tcPr>
          <w:p w14:paraId="576FF6F5" w14:textId="77777777" w:rsidR="00D3650A" w:rsidRPr="00AD1076" w:rsidRDefault="00D3650A" w:rsidP="002F3A9D">
            <w:pPr>
              <w:spacing w:after="0"/>
            </w:pPr>
            <w:r w:rsidRPr="00AD1076">
              <w:t>UE example 1</w:t>
            </w:r>
          </w:p>
        </w:tc>
        <w:tc>
          <w:tcPr>
            <w:tcW w:w="901" w:type="dxa"/>
            <w:vMerge w:val="restart"/>
            <w:tcBorders>
              <w:right w:val="single" w:sz="4" w:space="0" w:color="auto"/>
            </w:tcBorders>
            <w:shd w:val="clear" w:color="auto" w:fill="auto"/>
          </w:tcPr>
          <w:p w14:paraId="7D61F68F" w14:textId="77777777" w:rsidR="00D3650A" w:rsidRPr="00AD1076" w:rsidRDefault="00D3650A" w:rsidP="002F3A9D">
            <w:pPr>
              <w:spacing w:after="0"/>
            </w:pPr>
            <w:r w:rsidRPr="00AD1076">
              <w:t>120kHz, 6</w:t>
            </w:r>
            <w:r>
              <w:t>4</w:t>
            </w:r>
            <w:r w:rsidRPr="00AD1076">
              <w:t>RB</w:t>
            </w:r>
          </w:p>
        </w:tc>
        <w:tc>
          <w:tcPr>
            <w:tcW w:w="1323" w:type="dxa"/>
            <w:vMerge w:val="restart"/>
            <w:tcBorders>
              <w:right w:val="single" w:sz="4" w:space="0" w:color="auto"/>
            </w:tcBorders>
          </w:tcPr>
          <w:p w14:paraId="323CB8D2"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5E8B2747" w14:textId="77777777" w:rsidR="00D3650A" w:rsidRPr="00AD1076" w:rsidRDefault="00D3650A" w:rsidP="002F3A9D">
            <w:pPr>
              <w:spacing w:after="0"/>
              <w:jc w:val="center"/>
              <w:rPr>
                <w:color w:val="000000"/>
              </w:rPr>
            </w:pPr>
            <w:r>
              <w:t>-</w:t>
            </w:r>
            <w:r w:rsidRPr="00945657">
              <w:t>28.65</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B6ECA94" w14:textId="77777777" w:rsidR="00D3650A" w:rsidRPr="00AD1076" w:rsidRDefault="00D3650A" w:rsidP="002F3A9D">
            <w:pPr>
              <w:spacing w:after="0"/>
              <w:jc w:val="center"/>
              <w:rPr>
                <w:color w:val="000000"/>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45E45F1" w14:textId="77777777" w:rsidR="00D3650A" w:rsidRPr="00AD1076" w:rsidRDefault="00D3650A" w:rsidP="002F3A9D">
            <w:pPr>
              <w:spacing w:after="0"/>
              <w:jc w:val="center"/>
              <w:rPr>
                <w:color w:val="000000"/>
              </w:rPr>
            </w:pPr>
          </w:p>
        </w:tc>
      </w:tr>
      <w:tr w:rsidR="00D3650A" w:rsidRPr="00AD1076" w14:paraId="63293D7C" w14:textId="77777777" w:rsidTr="002F3A9D">
        <w:trPr>
          <w:trHeight w:val="417"/>
        </w:trPr>
        <w:tc>
          <w:tcPr>
            <w:tcW w:w="1117" w:type="dxa"/>
            <w:vMerge/>
          </w:tcPr>
          <w:p w14:paraId="3EA5029E" w14:textId="77777777" w:rsidR="00D3650A" w:rsidRPr="00AD1076" w:rsidRDefault="00D3650A" w:rsidP="002F3A9D">
            <w:pPr>
              <w:spacing w:after="0"/>
            </w:pPr>
          </w:p>
        </w:tc>
        <w:tc>
          <w:tcPr>
            <w:tcW w:w="1072" w:type="dxa"/>
            <w:vMerge/>
          </w:tcPr>
          <w:p w14:paraId="5B62431C" w14:textId="77777777" w:rsidR="00D3650A" w:rsidRPr="00AD1076" w:rsidRDefault="00D3650A" w:rsidP="002F3A9D">
            <w:pPr>
              <w:spacing w:after="0"/>
            </w:pPr>
          </w:p>
        </w:tc>
        <w:tc>
          <w:tcPr>
            <w:tcW w:w="1152" w:type="dxa"/>
            <w:shd w:val="clear" w:color="auto" w:fill="auto"/>
          </w:tcPr>
          <w:p w14:paraId="63B56F99" w14:textId="77777777" w:rsidR="00D3650A" w:rsidRPr="00AD1076" w:rsidRDefault="00D3650A" w:rsidP="002F3A9D">
            <w:pPr>
              <w:spacing w:after="0"/>
            </w:pPr>
            <w:r w:rsidRPr="00AD1076">
              <w:t>UE example 2</w:t>
            </w:r>
          </w:p>
        </w:tc>
        <w:tc>
          <w:tcPr>
            <w:tcW w:w="901" w:type="dxa"/>
            <w:vMerge/>
            <w:tcBorders>
              <w:right w:val="single" w:sz="4" w:space="0" w:color="auto"/>
            </w:tcBorders>
            <w:shd w:val="clear" w:color="auto" w:fill="auto"/>
          </w:tcPr>
          <w:p w14:paraId="42872609" w14:textId="77777777" w:rsidR="00D3650A" w:rsidRPr="00AD1076" w:rsidRDefault="00D3650A" w:rsidP="002F3A9D">
            <w:pPr>
              <w:spacing w:after="0"/>
            </w:pPr>
          </w:p>
        </w:tc>
        <w:tc>
          <w:tcPr>
            <w:tcW w:w="1323" w:type="dxa"/>
            <w:vMerge/>
            <w:tcBorders>
              <w:right w:val="single" w:sz="4" w:space="0" w:color="auto"/>
            </w:tcBorders>
          </w:tcPr>
          <w:p w14:paraId="55CAFEDC"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67A024B9" w14:textId="77777777" w:rsidR="00D3650A" w:rsidRPr="00AD1076" w:rsidRDefault="00D3650A" w:rsidP="002F3A9D">
            <w:pPr>
              <w:spacing w:after="0"/>
              <w:jc w:val="center"/>
              <w:rPr>
                <w:color w:val="000000"/>
              </w:rPr>
            </w:pPr>
            <w:r>
              <w:t>-</w:t>
            </w:r>
            <w:r w:rsidRPr="00945657">
              <w:t>28.6</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05ADAF24" w14:textId="77777777" w:rsidR="00D3650A" w:rsidRPr="00AD1076" w:rsidRDefault="00D3650A" w:rsidP="002F3A9D">
            <w:pPr>
              <w:spacing w:after="0"/>
              <w:jc w:val="center"/>
              <w:rPr>
                <w:color w:val="000000"/>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324BB10" w14:textId="77777777" w:rsidR="00D3650A" w:rsidRPr="00AD1076" w:rsidRDefault="00D3650A" w:rsidP="002F3A9D">
            <w:pPr>
              <w:spacing w:after="0"/>
              <w:jc w:val="center"/>
              <w:rPr>
                <w:color w:val="000000"/>
              </w:rPr>
            </w:pPr>
          </w:p>
        </w:tc>
      </w:tr>
      <w:tr w:rsidR="00D3650A" w:rsidRPr="00AD1076" w14:paraId="571D930E" w14:textId="77777777" w:rsidTr="002F3A9D">
        <w:trPr>
          <w:trHeight w:val="417"/>
        </w:trPr>
        <w:tc>
          <w:tcPr>
            <w:tcW w:w="1117" w:type="dxa"/>
            <w:vMerge/>
          </w:tcPr>
          <w:p w14:paraId="4028B4CF" w14:textId="77777777" w:rsidR="00D3650A" w:rsidRPr="00AD1076" w:rsidRDefault="00D3650A" w:rsidP="002F3A9D">
            <w:pPr>
              <w:spacing w:after="0"/>
            </w:pPr>
          </w:p>
        </w:tc>
        <w:tc>
          <w:tcPr>
            <w:tcW w:w="1072" w:type="dxa"/>
            <w:vMerge/>
          </w:tcPr>
          <w:p w14:paraId="74AD3F37" w14:textId="77777777" w:rsidR="00D3650A" w:rsidRDefault="00D3650A" w:rsidP="002F3A9D">
            <w:pPr>
              <w:spacing w:after="0"/>
            </w:pPr>
          </w:p>
        </w:tc>
        <w:tc>
          <w:tcPr>
            <w:tcW w:w="1152" w:type="dxa"/>
            <w:shd w:val="clear" w:color="auto" w:fill="auto"/>
          </w:tcPr>
          <w:p w14:paraId="355F0EE7" w14:textId="77777777" w:rsidR="00D3650A" w:rsidRPr="00AD1076" w:rsidRDefault="00D3650A" w:rsidP="002F3A9D">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1ACB7961" w14:textId="77777777" w:rsidR="00D3650A" w:rsidRPr="00AD1076" w:rsidRDefault="00D3650A" w:rsidP="002F3A9D">
            <w:pPr>
              <w:spacing w:after="0"/>
            </w:pPr>
          </w:p>
        </w:tc>
        <w:tc>
          <w:tcPr>
            <w:tcW w:w="1323" w:type="dxa"/>
            <w:vMerge/>
            <w:tcBorders>
              <w:right w:val="single" w:sz="4" w:space="0" w:color="auto"/>
            </w:tcBorders>
          </w:tcPr>
          <w:p w14:paraId="0AFC4054"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0A3C91F0" w14:textId="77777777" w:rsidR="00D3650A" w:rsidRPr="00AD1076" w:rsidRDefault="00D3650A" w:rsidP="002F3A9D">
            <w:pPr>
              <w:spacing w:after="0"/>
              <w:jc w:val="center"/>
              <w:rPr>
                <w:color w:val="000000"/>
              </w:rPr>
            </w:pPr>
            <w:r>
              <w:t>-</w:t>
            </w:r>
            <w:r w:rsidRPr="00945657">
              <w:t>32.</w:t>
            </w:r>
            <w:r>
              <w:t>5</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0B7593C" w14:textId="77777777" w:rsidR="00D3650A" w:rsidRPr="00AD1076" w:rsidRDefault="00D3650A" w:rsidP="002F3A9D">
            <w:pPr>
              <w:spacing w:after="0"/>
              <w:jc w:val="center"/>
              <w:rPr>
                <w:color w:val="000000"/>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4E743B7" w14:textId="77777777" w:rsidR="00D3650A" w:rsidRPr="00AD1076" w:rsidRDefault="00D3650A" w:rsidP="002F3A9D">
            <w:pPr>
              <w:spacing w:after="0"/>
              <w:jc w:val="center"/>
              <w:rPr>
                <w:color w:val="000000"/>
              </w:rPr>
            </w:pPr>
          </w:p>
        </w:tc>
      </w:tr>
      <w:tr w:rsidR="00D3650A" w:rsidRPr="00AD1076" w14:paraId="2BA6F732" w14:textId="77777777" w:rsidTr="002F3A9D">
        <w:trPr>
          <w:trHeight w:val="417"/>
        </w:trPr>
        <w:tc>
          <w:tcPr>
            <w:tcW w:w="1117" w:type="dxa"/>
            <w:vMerge/>
          </w:tcPr>
          <w:p w14:paraId="249F562E" w14:textId="77777777" w:rsidR="00D3650A" w:rsidRPr="00AD1076" w:rsidRDefault="00D3650A" w:rsidP="002F3A9D">
            <w:pPr>
              <w:spacing w:after="0"/>
            </w:pPr>
          </w:p>
        </w:tc>
        <w:tc>
          <w:tcPr>
            <w:tcW w:w="1072" w:type="dxa"/>
            <w:vMerge/>
          </w:tcPr>
          <w:p w14:paraId="0FB9F13D" w14:textId="77777777" w:rsidR="00D3650A" w:rsidRDefault="00D3650A" w:rsidP="002F3A9D">
            <w:pPr>
              <w:spacing w:after="0"/>
            </w:pPr>
          </w:p>
        </w:tc>
        <w:tc>
          <w:tcPr>
            <w:tcW w:w="1152" w:type="dxa"/>
            <w:shd w:val="clear" w:color="auto" w:fill="auto"/>
          </w:tcPr>
          <w:p w14:paraId="6B68726C" w14:textId="77777777" w:rsidR="00D3650A" w:rsidRPr="00AD1076" w:rsidRDefault="00D3650A" w:rsidP="002F3A9D">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20FA7B18" w14:textId="77777777" w:rsidR="00D3650A" w:rsidRPr="00AD1076" w:rsidRDefault="00D3650A" w:rsidP="002F3A9D">
            <w:pPr>
              <w:spacing w:after="0"/>
            </w:pPr>
          </w:p>
        </w:tc>
        <w:tc>
          <w:tcPr>
            <w:tcW w:w="1323" w:type="dxa"/>
            <w:vMerge/>
            <w:tcBorders>
              <w:right w:val="single" w:sz="4" w:space="0" w:color="auto"/>
            </w:tcBorders>
          </w:tcPr>
          <w:p w14:paraId="445103E3"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730EEFD5" w14:textId="77777777" w:rsidR="00D3650A" w:rsidRPr="00AD1076" w:rsidRDefault="00D3650A" w:rsidP="002F3A9D">
            <w:pPr>
              <w:spacing w:after="0"/>
              <w:jc w:val="center"/>
              <w:rPr>
                <w:color w:val="000000"/>
              </w:rPr>
            </w:pPr>
            <w:r>
              <w:t>-</w:t>
            </w:r>
            <w:r w:rsidRPr="00945657">
              <w:t>3</w:t>
            </w:r>
            <w:r>
              <w:t>2.7</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1F13AC73" w14:textId="77777777" w:rsidR="00D3650A" w:rsidRPr="00AD1076" w:rsidRDefault="00D3650A" w:rsidP="002F3A9D">
            <w:pPr>
              <w:spacing w:after="0"/>
              <w:jc w:val="center"/>
              <w:rPr>
                <w:color w:val="000000"/>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0CB8B2C" w14:textId="77777777" w:rsidR="00D3650A" w:rsidRPr="00AD1076" w:rsidRDefault="00D3650A" w:rsidP="002F3A9D">
            <w:pPr>
              <w:spacing w:after="0"/>
              <w:jc w:val="center"/>
              <w:rPr>
                <w:color w:val="000000"/>
              </w:rPr>
            </w:pPr>
          </w:p>
        </w:tc>
      </w:tr>
      <w:tr w:rsidR="00D3650A" w:rsidRPr="00AD1076" w14:paraId="7B376850" w14:textId="77777777" w:rsidTr="002F3A9D">
        <w:trPr>
          <w:trHeight w:val="417"/>
        </w:trPr>
        <w:tc>
          <w:tcPr>
            <w:tcW w:w="1117" w:type="dxa"/>
            <w:vMerge w:val="restart"/>
          </w:tcPr>
          <w:p w14:paraId="3F65F555" w14:textId="77777777" w:rsidR="00D3650A" w:rsidRPr="00AD1076" w:rsidRDefault="00D3650A" w:rsidP="002F3A9D">
            <w:pPr>
              <w:spacing w:after="0"/>
              <w:rPr>
                <w:lang w:eastAsia="zh-CN"/>
              </w:rPr>
            </w:pPr>
            <w:r>
              <w:rPr>
                <w:rFonts w:hint="eastAsia"/>
                <w:lang w:eastAsia="zh-CN"/>
              </w:rPr>
              <w:t>M</w:t>
            </w:r>
            <w:r>
              <w:rPr>
                <w:lang w:eastAsia="zh-CN"/>
              </w:rPr>
              <w:t>TK</w:t>
            </w:r>
            <w:r>
              <w:rPr>
                <w:rFonts w:hint="eastAsia"/>
                <w:lang w:eastAsia="zh-CN"/>
              </w:rPr>
              <w:t xml:space="preserve"> </w:t>
            </w:r>
            <w:r>
              <w:rPr>
                <w:lang w:eastAsia="zh-CN"/>
              </w:rPr>
              <w:t>R4-2307931</w:t>
            </w:r>
          </w:p>
        </w:tc>
        <w:tc>
          <w:tcPr>
            <w:tcW w:w="1072" w:type="dxa"/>
            <w:vMerge w:val="restart"/>
          </w:tcPr>
          <w:p w14:paraId="45819240" w14:textId="77777777" w:rsidR="00D3650A" w:rsidRPr="00AD1076" w:rsidRDefault="00D3650A" w:rsidP="002F3A9D">
            <w:pPr>
              <w:spacing w:after="0"/>
            </w:pPr>
            <w:r w:rsidRPr="00AD1076">
              <w:t>CP-OFDM</w:t>
            </w:r>
          </w:p>
        </w:tc>
        <w:tc>
          <w:tcPr>
            <w:tcW w:w="1152" w:type="dxa"/>
            <w:shd w:val="clear" w:color="auto" w:fill="auto"/>
          </w:tcPr>
          <w:p w14:paraId="16D468F6" w14:textId="77777777" w:rsidR="00D3650A" w:rsidRPr="00AD1076" w:rsidRDefault="00D3650A" w:rsidP="002F3A9D">
            <w:pPr>
              <w:spacing w:after="0"/>
            </w:pPr>
            <w:r w:rsidRPr="00AD1076">
              <w:t>UE example 1</w:t>
            </w:r>
          </w:p>
        </w:tc>
        <w:tc>
          <w:tcPr>
            <w:tcW w:w="901" w:type="dxa"/>
            <w:vMerge w:val="restart"/>
            <w:tcBorders>
              <w:right w:val="single" w:sz="4" w:space="0" w:color="auto"/>
            </w:tcBorders>
            <w:shd w:val="clear" w:color="auto" w:fill="auto"/>
          </w:tcPr>
          <w:p w14:paraId="6DCB5252" w14:textId="77777777" w:rsidR="00D3650A" w:rsidRPr="00AD1076" w:rsidRDefault="00D3650A" w:rsidP="002F3A9D">
            <w:pPr>
              <w:spacing w:after="0"/>
            </w:pPr>
            <w:r w:rsidRPr="00AD1076">
              <w:t>120kHz, 64RB</w:t>
            </w:r>
          </w:p>
        </w:tc>
        <w:tc>
          <w:tcPr>
            <w:tcW w:w="1323" w:type="dxa"/>
            <w:vMerge w:val="restart"/>
            <w:tcBorders>
              <w:right w:val="single" w:sz="4" w:space="0" w:color="auto"/>
            </w:tcBorders>
            <w:vAlign w:val="center"/>
          </w:tcPr>
          <w:p w14:paraId="2C221365" w14:textId="77777777" w:rsidR="00D3650A" w:rsidRPr="00AD1076" w:rsidRDefault="00D3650A" w:rsidP="002F3A9D">
            <w:pPr>
              <w:spacing w:after="0"/>
              <w:jc w:val="center"/>
              <w:rPr>
                <w:color w:val="000000"/>
              </w:rPr>
            </w:pPr>
            <w:r>
              <w:rPr>
                <w:rFonts w:hint="eastAsia"/>
              </w:rPr>
              <w:t>L</w:t>
            </w:r>
            <w:r>
              <w:t xml:space="preserve"> = 1, K =2</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324ECA0E" w14:textId="77777777" w:rsidR="00D3650A" w:rsidRPr="00AD1076" w:rsidRDefault="00D3650A" w:rsidP="002F3A9D">
            <w:pPr>
              <w:spacing w:after="0"/>
              <w:jc w:val="center"/>
              <w:rPr>
                <w:color w:val="000000"/>
              </w:rPr>
            </w:pPr>
            <w:r w:rsidRPr="007203D8">
              <w:t>-27.7</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3AA560D" w14:textId="77777777" w:rsidR="00D3650A" w:rsidRPr="00AD1076" w:rsidRDefault="00D3650A" w:rsidP="002F3A9D">
            <w:pPr>
              <w:spacing w:after="0"/>
              <w:jc w:val="center"/>
              <w:rPr>
                <w:color w:val="000000"/>
              </w:rPr>
            </w:pPr>
            <w:r w:rsidRPr="007203D8">
              <w:t>-28.3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8B3F7D5" w14:textId="77777777" w:rsidR="00D3650A" w:rsidRPr="00AD1076" w:rsidRDefault="00D3650A" w:rsidP="002F3A9D">
            <w:pPr>
              <w:spacing w:after="0"/>
              <w:jc w:val="center"/>
              <w:rPr>
                <w:color w:val="000000"/>
              </w:rPr>
            </w:pPr>
            <w:r w:rsidRPr="007203D8">
              <w:rPr>
                <w:rFonts w:hint="eastAsia"/>
                <w:color w:val="000000"/>
              </w:rPr>
              <w:t>0</w:t>
            </w:r>
            <w:r w:rsidRPr="007203D8">
              <w:rPr>
                <w:color w:val="000000"/>
              </w:rPr>
              <w:t>.6</w:t>
            </w:r>
          </w:p>
        </w:tc>
      </w:tr>
      <w:tr w:rsidR="00D3650A" w:rsidRPr="00AD1076" w14:paraId="0CED114A" w14:textId="77777777" w:rsidTr="002F3A9D">
        <w:trPr>
          <w:trHeight w:val="417"/>
        </w:trPr>
        <w:tc>
          <w:tcPr>
            <w:tcW w:w="1117" w:type="dxa"/>
            <w:vMerge/>
          </w:tcPr>
          <w:p w14:paraId="17A9BF46" w14:textId="77777777" w:rsidR="00D3650A" w:rsidRPr="00AD1076" w:rsidRDefault="00D3650A" w:rsidP="002F3A9D">
            <w:pPr>
              <w:spacing w:after="0"/>
            </w:pPr>
          </w:p>
        </w:tc>
        <w:tc>
          <w:tcPr>
            <w:tcW w:w="1072" w:type="dxa"/>
            <w:vMerge/>
          </w:tcPr>
          <w:p w14:paraId="661B9DCB" w14:textId="77777777" w:rsidR="00D3650A" w:rsidRDefault="00D3650A" w:rsidP="002F3A9D">
            <w:pPr>
              <w:spacing w:after="0"/>
            </w:pPr>
          </w:p>
        </w:tc>
        <w:tc>
          <w:tcPr>
            <w:tcW w:w="1152" w:type="dxa"/>
            <w:shd w:val="clear" w:color="auto" w:fill="auto"/>
          </w:tcPr>
          <w:p w14:paraId="4C816BE2" w14:textId="77777777" w:rsidR="00D3650A" w:rsidRPr="00AD1076" w:rsidRDefault="00D3650A" w:rsidP="002F3A9D">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1C148F9A" w14:textId="77777777" w:rsidR="00D3650A" w:rsidRPr="00AD1076" w:rsidRDefault="00D3650A" w:rsidP="002F3A9D">
            <w:pPr>
              <w:spacing w:after="0"/>
            </w:pPr>
          </w:p>
        </w:tc>
        <w:tc>
          <w:tcPr>
            <w:tcW w:w="1323" w:type="dxa"/>
            <w:vMerge/>
            <w:tcBorders>
              <w:right w:val="single" w:sz="4" w:space="0" w:color="auto"/>
            </w:tcBorders>
            <w:vAlign w:val="center"/>
          </w:tcPr>
          <w:p w14:paraId="5BD5B9E5"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314973D0" w14:textId="77777777" w:rsidR="00D3650A" w:rsidRPr="00AD1076" w:rsidRDefault="00D3650A" w:rsidP="002F3A9D">
            <w:pPr>
              <w:spacing w:after="0"/>
              <w:jc w:val="center"/>
              <w:rPr>
                <w:color w:val="000000"/>
              </w:rPr>
            </w:pPr>
            <w:r w:rsidRPr="004E5ED4">
              <w:t>-30.7</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69ECC26F" w14:textId="77777777" w:rsidR="00D3650A" w:rsidRPr="00AD1076" w:rsidRDefault="00D3650A" w:rsidP="002F3A9D">
            <w:pPr>
              <w:spacing w:after="0"/>
              <w:jc w:val="center"/>
              <w:rPr>
                <w:color w:val="000000"/>
              </w:rPr>
            </w:pPr>
            <w:r w:rsidRPr="004E5ED4">
              <w:t>-32.5</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3AEC0E4A" w14:textId="77777777" w:rsidR="00D3650A" w:rsidRPr="00AD1076" w:rsidRDefault="00D3650A" w:rsidP="002F3A9D">
            <w:pPr>
              <w:spacing w:after="0"/>
              <w:jc w:val="center"/>
              <w:rPr>
                <w:color w:val="000000"/>
              </w:rPr>
            </w:pPr>
            <w:r w:rsidRPr="007203D8">
              <w:rPr>
                <w:rFonts w:hint="eastAsia"/>
                <w:color w:val="000000"/>
              </w:rPr>
              <w:t>1</w:t>
            </w:r>
            <w:r w:rsidRPr="007203D8">
              <w:rPr>
                <w:color w:val="000000"/>
              </w:rPr>
              <w:t>.8</w:t>
            </w:r>
          </w:p>
        </w:tc>
      </w:tr>
      <w:tr w:rsidR="00D3650A" w:rsidRPr="00AD1076" w14:paraId="75C4947F" w14:textId="77777777" w:rsidTr="002F3A9D">
        <w:trPr>
          <w:trHeight w:val="417"/>
        </w:trPr>
        <w:tc>
          <w:tcPr>
            <w:tcW w:w="1117" w:type="dxa"/>
            <w:vMerge/>
          </w:tcPr>
          <w:p w14:paraId="7DBD06A4" w14:textId="77777777" w:rsidR="00D3650A" w:rsidRPr="00AD1076" w:rsidRDefault="00D3650A" w:rsidP="002F3A9D">
            <w:pPr>
              <w:spacing w:after="0"/>
            </w:pPr>
          </w:p>
        </w:tc>
        <w:tc>
          <w:tcPr>
            <w:tcW w:w="1072" w:type="dxa"/>
            <w:vMerge/>
          </w:tcPr>
          <w:p w14:paraId="57B4BBB6" w14:textId="77777777" w:rsidR="00D3650A" w:rsidRDefault="00D3650A" w:rsidP="002F3A9D">
            <w:pPr>
              <w:spacing w:after="0"/>
            </w:pPr>
          </w:p>
        </w:tc>
        <w:tc>
          <w:tcPr>
            <w:tcW w:w="1152" w:type="dxa"/>
            <w:shd w:val="clear" w:color="auto" w:fill="auto"/>
          </w:tcPr>
          <w:p w14:paraId="4B9211F4" w14:textId="77777777" w:rsidR="00D3650A" w:rsidRPr="00AD1076" w:rsidRDefault="00D3650A" w:rsidP="002F3A9D">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3DC79981" w14:textId="77777777" w:rsidR="00D3650A" w:rsidRPr="00AD1076" w:rsidRDefault="00D3650A" w:rsidP="002F3A9D">
            <w:pPr>
              <w:spacing w:after="0"/>
            </w:pPr>
          </w:p>
        </w:tc>
        <w:tc>
          <w:tcPr>
            <w:tcW w:w="1323" w:type="dxa"/>
            <w:vMerge/>
            <w:tcBorders>
              <w:right w:val="single" w:sz="4" w:space="0" w:color="auto"/>
            </w:tcBorders>
          </w:tcPr>
          <w:p w14:paraId="2D58B7DD"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3F92767F" w14:textId="77777777" w:rsidR="00D3650A" w:rsidRPr="00AD1076" w:rsidRDefault="00D3650A" w:rsidP="002F3A9D">
            <w:pPr>
              <w:spacing w:after="0"/>
              <w:jc w:val="center"/>
              <w:rPr>
                <w:color w:val="000000"/>
              </w:rPr>
            </w:pPr>
            <w:r w:rsidRPr="004E5ED4">
              <w:t>-31.6</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0D8BE79" w14:textId="77777777" w:rsidR="00D3650A" w:rsidRPr="00AD1076" w:rsidRDefault="00D3650A" w:rsidP="002F3A9D">
            <w:pPr>
              <w:spacing w:after="0"/>
              <w:jc w:val="center"/>
              <w:rPr>
                <w:color w:val="000000"/>
              </w:rPr>
            </w:pPr>
            <w:r w:rsidRPr="004E5ED4">
              <w:t>-32.7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46102E14" w14:textId="77777777" w:rsidR="00D3650A" w:rsidRPr="00AD1076" w:rsidRDefault="00D3650A" w:rsidP="002F3A9D">
            <w:pPr>
              <w:spacing w:after="0"/>
              <w:jc w:val="center"/>
              <w:rPr>
                <w:color w:val="000000"/>
              </w:rPr>
            </w:pPr>
            <w:r w:rsidRPr="007203D8">
              <w:rPr>
                <w:rFonts w:hint="eastAsia"/>
                <w:color w:val="000000"/>
              </w:rPr>
              <w:t>1</w:t>
            </w:r>
            <w:r w:rsidRPr="007203D8">
              <w:rPr>
                <w:color w:val="000000"/>
              </w:rPr>
              <w:t>.1</w:t>
            </w:r>
          </w:p>
        </w:tc>
      </w:tr>
      <w:tr w:rsidR="00D3650A" w:rsidRPr="00AD1076" w14:paraId="0D6A18F0" w14:textId="77777777" w:rsidTr="002F3A9D">
        <w:trPr>
          <w:trHeight w:val="417"/>
        </w:trPr>
        <w:tc>
          <w:tcPr>
            <w:tcW w:w="1117" w:type="dxa"/>
            <w:vMerge w:val="restart"/>
          </w:tcPr>
          <w:p w14:paraId="1181C72C" w14:textId="77777777" w:rsidR="00D3650A" w:rsidRPr="00AD1076" w:rsidRDefault="00D3650A" w:rsidP="002F3A9D">
            <w:pPr>
              <w:spacing w:after="0"/>
              <w:rPr>
                <w:lang w:eastAsia="zh-CN"/>
              </w:rPr>
            </w:pPr>
            <w:r>
              <w:rPr>
                <w:rFonts w:hint="eastAsia"/>
                <w:lang w:eastAsia="zh-CN"/>
              </w:rPr>
              <w:t>L</w:t>
            </w:r>
            <w:r>
              <w:rPr>
                <w:lang w:eastAsia="zh-CN"/>
              </w:rPr>
              <w:t>GE R4-2308223</w:t>
            </w:r>
          </w:p>
        </w:tc>
        <w:tc>
          <w:tcPr>
            <w:tcW w:w="1072" w:type="dxa"/>
            <w:vMerge w:val="restart"/>
          </w:tcPr>
          <w:p w14:paraId="3AC2A05A" w14:textId="77777777" w:rsidR="00D3650A" w:rsidRPr="00AD1076" w:rsidRDefault="00D3650A" w:rsidP="002F3A9D">
            <w:pPr>
              <w:spacing w:after="0"/>
            </w:pPr>
            <w:r w:rsidRPr="00AD1076">
              <w:t>CP-OFDM</w:t>
            </w:r>
          </w:p>
        </w:tc>
        <w:tc>
          <w:tcPr>
            <w:tcW w:w="1152" w:type="dxa"/>
            <w:shd w:val="clear" w:color="auto" w:fill="auto"/>
          </w:tcPr>
          <w:p w14:paraId="578E6D78" w14:textId="77777777" w:rsidR="00D3650A" w:rsidRPr="00AD1076" w:rsidRDefault="00D3650A" w:rsidP="002F3A9D">
            <w:pPr>
              <w:spacing w:after="0"/>
            </w:pPr>
            <w:r w:rsidRPr="00AD1076">
              <w:t>UE example 1</w:t>
            </w:r>
          </w:p>
        </w:tc>
        <w:tc>
          <w:tcPr>
            <w:tcW w:w="901" w:type="dxa"/>
            <w:vMerge w:val="restart"/>
            <w:tcBorders>
              <w:right w:val="single" w:sz="4" w:space="0" w:color="auto"/>
            </w:tcBorders>
            <w:shd w:val="clear" w:color="auto" w:fill="auto"/>
          </w:tcPr>
          <w:p w14:paraId="0E0A6718" w14:textId="77777777" w:rsidR="00D3650A" w:rsidRPr="00AD1076" w:rsidRDefault="00D3650A" w:rsidP="002F3A9D">
            <w:pPr>
              <w:spacing w:after="0"/>
            </w:pPr>
            <w:r w:rsidRPr="00AD1076">
              <w:t>120kHz, 64RB</w:t>
            </w:r>
          </w:p>
        </w:tc>
        <w:tc>
          <w:tcPr>
            <w:tcW w:w="1323" w:type="dxa"/>
            <w:vMerge w:val="restart"/>
            <w:tcBorders>
              <w:right w:val="single" w:sz="4" w:space="0" w:color="auto"/>
            </w:tcBorders>
            <w:vAlign w:val="center"/>
          </w:tcPr>
          <w:p w14:paraId="4021B6AC" w14:textId="77777777" w:rsidR="00D3650A" w:rsidRPr="00AD1076" w:rsidRDefault="00D3650A" w:rsidP="002F3A9D">
            <w:pPr>
              <w:spacing w:after="0"/>
              <w:jc w:val="center"/>
              <w:rPr>
                <w:color w:val="000000"/>
              </w:rPr>
            </w:pPr>
            <w:r>
              <w:rPr>
                <w:rFonts w:hint="eastAsia"/>
              </w:rPr>
              <w:t>L</w:t>
            </w:r>
            <w:r>
              <w:t xml:space="preserve"> = 1, K =2</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6869ABBD" w14:textId="77777777" w:rsidR="00D3650A" w:rsidRDefault="00D3650A" w:rsidP="002F3A9D">
            <w:pPr>
              <w:spacing w:after="0"/>
              <w:jc w:val="cente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8EE67E6" w14:textId="77777777" w:rsidR="00D3650A" w:rsidRDefault="00D3650A" w:rsidP="002F3A9D">
            <w:pPr>
              <w:spacing w:after="0"/>
              <w:jc w:val="center"/>
            </w:pPr>
            <w:r>
              <w:rPr>
                <w:rFonts w:hint="eastAsia"/>
                <w:lang w:eastAsia="ko-KR"/>
              </w:rPr>
              <w:t>-30.75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D14AE29" w14:textId="77777777" w:rsidR="00D3650A" w:rsidRDefault="00D3650A" w:rsidP="002F3A9D">
            <w:pPr>
              <w:spacing w:after="0"/>
              <w:jc w:val="center"/>
            </w:pPr>
          </w:p>
        </w:tc>
      </w:tr>
      <w:tr w:rsidR="00D3650A" w:rsidRPr="00AD1076" w14:paraId="36810D0B" w14:textId="77777777" w:rsidTr="002F3A9D">
        <w:trPr>
          <w:trHeight w:val="417"/>
        </w:trPr>
        <w:tc>
          <w:tcPr>
            <w:tcW w:w="1117" w:type="dxa"/>
            <w:vMerge/>
          </w:tcPr>
          <w:p w14:paraId="3A4B71F3" w14:textId="77777777" w:rsidR="00D3650A" w:rsidRDefault="00D3650A" w:rsidP="002F3A9D">
            <w:pPr>
              <w:spacing w:after="0"/>
              <w:rPr>
                <w:lang w:eastAsia="zh-CN"/>
              </w:rPr>
            </w:pPr>
          </w:p>
        </w:tc>
        <w:tc>
          <w:tcPr>
            <w:tcW w:w="1072" w:type="dxa"/>
            <w:vMerge/>
          </w:tcPr>
          <w:p w14:paraId="7B5F4B0B" w14:textId="77777777" w:rsidR="00D3650A" w:rsidRPr="00AD1076" w:rsidRDefault="00D3650A" w:rsidP="002F3A9D">
            <w:pPr>
              <w:spacing w:after="0"/>
            </w:pPr>
          </w:p>
        </w:tc>
        <w:tc>
          <w:tcPr>
            <w:tcW w:w="1152" w:type="dxa"/>
            <w:shd w:val="clear" w:color="auto" w:fill="auto"/>
          </w:tcPr>
          <w:p w14:paraId="11CEE80C" w14:textId="77777777" w:rsidR="00D3650A" w:rsidRPr="00AD1076" w:rsidRDefault="00D3650A" w:rsidP="002F3A9D">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49A8E25C" w14:textId="77777777" w:rsidR="00D3650A" w:rsidRPr="00AD1076" w:rsidRDefault="00D3650A" w:rsidP="002F3A9D">
            <w:pPr>
              <w:spacing w:after="0"/>
            </w:pPr>
          </w:p>
        </w:tc>
        <w:tc>
          <w:tcPr>
            <w:tcW w:w="1323" w:type="dxa"/>
            <w:vMerge/>
            <w:tcBorders>
              <w:right w:val="single" w:sz="4" w:space="0" w:color="auto"/>
            </w:tcBorders>
          </w:tcPr>
          <w:p w14:paraId="6F00C0A1"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0AEADF32" w14:textId="77777777" w:rsidR="00D3650A" w:rsidRDefault="00D3650A" w:rsidP="002F3A9D">
            <w:pPr>
              <w:spacing w:after="0"/>
              <w:jc w:val="cente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6F813AA2" w14:textId="77777777" w:rsidR="00D3650A" w:rsidRDefault="00D3650A" w:rsidP="002F3A9D">
            <w:pPr>
              <w:spacing w:after="0"/>
              <w:jc w:val="center"/>
            </w:pPr>
            <w:r>
              <w:rPr>
                <w:rFonts w:hint="eastAsia"/>
                <w:lang w:eastAsia="ko-KR"/>
              </w:rPr>
              <w:t>-31.57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4BB33EE7" w14:textId="77777777" w:rsidR="00D3650A" w:rsidRDefault="00D3650A" w:rsidP="002F3A9D">
            <w:pPr>
              <w:spacing w:after="0"/>
              <w:jc w:val="center"/>
            </w:pPr>
          </w:p>
        </w:tc>
      </w:tr>
      <w:tr w:rsidR="00D3650A" w:rsidRPr="00AD1076" w14:paraId="4E08C747" w14:textId="77777777" w:rsidTr="002F3A9D">
        <w:trPr>
          <w:trHeight w:val="417"/>
        </w:trPr>
        <w:tc>
          <w:tcPr>
            <w:tcW w:w="1117" w:type="dxa"/>
            <w:vMerge/>
          </w:tcPr>
          <w:p w14:paraId="0FDE32C5" w14:textId="77777777" w:rsidR="00D3650A" w:rsidRDefault="00D3650A" w:rsidP="002F3A9D">
            <w:pPr>
              <w:spacing w:after="0"/>
              <w:rPr>
                <w:lang w:eastAsia="zh-CN"/>
              </w:rPr>
            </w:pPr>
          </w:p>
        </w:tc>
        <w:tc>
          <w:tcPr>
            <w:tcW w:w="1072" w:type="dxa"/>
            <w:vMerge/>
          </w:tcPr>
          <w:p w14:paraId="5A4E65E3" w14:textId="77777777" w:rsidR="00D3650A" w:rsidRPr="00AD1076" w:rsidRDefault="00D3650A" w:rsidP="002F3A9D">
            <w:pPr>
              <w:spacing w:after="0"/>
            </w:pPr>
          </w:p>
        </w:tc>
        <w:tc>
          <w:tcPr>
            <w:tcW w:w="1152" w:type="dxa"/>
            <w:shd w:val="clear" w:color="auto" w:fill="auto"/>
          </w:tcPr>
          <w:p w14:paraId="0CA7A9C2" w14:textId="77777777" w:rsidR="00D3650A" w:rsidRPr="00AD1076" w:rsidRDefault="00D3650A" w:rsidP="002F3A9D">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1728275C" w14:textId="77777777" w:rsidR="00D3650A" w:rsidRPr="00AD1076" w:rsidRDefault="00D3650A" w:rsidP="002F3A9D">
            <w:pPr>
              <w:spacing w:after="0"/>
            </w:pPr>
          </w:p>
        </w:tc>
        <w:tc>
          <w:tcPr>
            <w:tcW w:w="1323" w:type="dxa"/>
            <w:vMerge/>
            <w:tcBorders>
              <w:right w:val="single" w:sz="4" w:space="0" w:color="auto"/>
            </w:tcBorders>
          </w:tcPr>
          <w:p w14:paraId="7A7AAA84"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4EEC8FB3" w14:textId="77777777" w:rsidR="00D3650A" w:rsidRDefault="00D3650A" w:rsidP="002F3A9D">
            <w:pPr>
              <w:spacing w:after="0"/>
              <w:jc w:val="cente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6451A8B5" w14:textId="77777777" w:rsidR="00D3650A" w:rsidRDefault="00D3650A" w:rsidP="002F3A9D">
            <w:pPr>
              <w:spacing w:after="0"/>
              <w:jc w:val="center"/>
            </w:pPr>
            <w:r>
              <w:rPr>
                <w:rFonts w:hint="eastAsia"/>
                <w:lang w:eastAsia="ko-KR"/>
              </w:rPr>
              <w:t>-31.</w:t>
            </w:r>
            <w:r>
              <w:rPr>
                <w:lang w:eastAsia="ko-KR"/>
              </w:rPr>
              <w:t>37</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BC20A10" w14:textId="77777777" w:rsidR="00D3650A" w:rsidRDefault="00D3650A" w:rsidP="002F3A9D">
            <w:pPr>
              <w:spacing w:after="0"/>
              <w:jc w:val="center"/>
            </w:pPr>
          </w:p>
        </w:tc>
      </w:tr>
      <w:tr w:rsidR="00D3650A" w:rsidRPr="00AD1076" w14:paraId="653C2447" w14:textId="77777777" w:rsidTr="002F3A9D">
        <w:trPr>
          <w:trHeight w:val="417"/>
        </w:trPr>
        <w:tc>
          <w:tcPr>
            <w:tcW w:w="1117" w:type="dxa"/>
            <w:vMerge w:val="restart"/>
          </w:tcPr>
          <w:p w14:paraId="41D1C2DD" w14:textId="77777777" w:rsidR="00D3650A" w:rsidRDefault="00D3650A" w:rsidP="002F3A9D">
            <w:pPr>
              <w:spacing w:after="0"/>
              <w:rPr>
                <w:lang w:eastAsia="zh-CN"/>
              </w:rPr>
            </w:pPr>
            <w:r>
              <w:rPr>
                <w:rFonts w:hint="eastAsia"/>
                <w:lang w:eastAsia="zh-CN"/>
              </w:rPr>
              <w:t>S</w:t>
            </w:r>
            <w:r>
              <w:rPr>
                <w:lang w:eastAsia="zh-CN"/>
              </w:rPr>
              <w:t>ony R4-2309028</w:t>
            </w:r>
          </w:p>
        </w:tc>
        <w:tc>
          <w:tcPr>
            <w:tcW w:w="1072" w:type="dxa"/>
            <w:vMerge w:val="restart"/>
          </w:tcPr>
          <w:p w14:paraId="272D6A7C" w14:textId="77777777" w:rsidR="00D3650A" w:rsidRPr="00AD1076" w:rsidRDefault="00D3650A" w:rsidP="002F3A9D">
            <w:pPr>
              <w:spacing w:after="0"/>
            </w:pPr>
            <w:r w:rsidRPr="00AD1076">
              <w:t>CP-OFDM</w:t>
            </w:r>
          </w:p>
        </w:tc>
        <w:tc>
          <w:tcPr>
            <w:tcW w:w="1152" w:type="dxa"/>
            <w:shd w:val="clear" w:color="auto" w:fill="auto"/>
          </w:tcPr>
          <w:p w14:paraId="145AD47E" w14:textId="77777777" w:rsidR="00D3650A" w:rsidRDefault="00D3650A" w:rsidP="002F3A9D">
            <w:pPr>
              <w:spacing w:after="0"/>
            </w:pPr>
            <w:r w:rsidRPr="00AD1076">
              <w:t>UE example 1</w:t>
            </w:r>
          </w:p>
        </w:tc>
        <w:tc>
          <w:tcPr>
            <w:tcW w:w="901" w:type="dxa"/>
            <w:vMerge w:val="restart"/>
            <w:tcBorders>
              <w:right w:val="single" w:sz="4" w:space="0" w:color="auto"/>
            </w:tcBorders>
            <w:shd w:val="clear" w:color="auto" w:fill="auto"/>
          </w:tcPr>
          <w:p w14:paraId="7B969726" w14:textId="77777777" w:rsidR="00D3650A" w:rsidRPr="00AD1076" w:rsidRDefault="00D3650A" w:rsidP="002F3A9D">
            <w:pPr>
              <w:spacing w:after="0"/>
            </w:pPr>
            <w:r w:rsidRPr="00AD1076">
              <w:t>120kHz, 64RB</w:t>
            </w:r>
          </w:p>
        </w:tc>
        <w:tc>
          <w:tcPr>
            <w:tcW w:w="1323" w:type="dxa"/>
            <w:vMerge w:val="restart"/>
            <w:tcBorders>
              <w:right w:val="single" w:sz="4" w:space="0" w:color="auto"/>
            </w:tcBorders>
          </w:tcPr>
          <w:p w14:paraId="5B31818B"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15438B57" w14:textId="77777777" w:rsidR="00D3650A" w:rsidRDefault="00D3650A" w:rsidP="002F3A9D">
            <w:pPr>
              <w:spacing w:after="0"/>
              <w:jc w:val="center"/>
            </w:pPr>
            <w:r>
              <w:rPr>
                <w:lang w:eastAsia="zh-CN"/>
              </w:rPr>
              <w:t>-28.3 dB</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5B4533EA" w14:textId="77777777" w:rsidR="00D3650A" w:rsidRDefault="00D3650A" w:rsidP="002F3A9D">
            <w:pPr>
              <w:spacing w:after="0"/>
              <w:jc w:val="center"/>
              <w:rPr>
                <w:lang w:eastAsia="ko-KR"/>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8E57167" w14:textId="77777777" w:rsidR="00D3650A" w:rsidRDefault="00D3650A" w:rsidP="002F3A9D">
            <w:pPr>
              <w:spacing w:after="0"/>
              <w:jc w:val="center"/>
            </w:pPr>
          </w:p>
        </w:tc>
      </w:tr>
      <w:tr w:rsidR="00D3650A" w:rsidRPr="00AD1076" w14:paraId="1A73E1CE" w14:textId="77777777" w:rsidTr="002F3A9D">
        <w:trPr>
          <w:trHeight w:val="417"/>
        </w:trPr>
        <w:tc>
          <w:tcPr>
            <w:tcW w:w="1117" w:type="dxa"/>
            <w:vMerge/>
          </w:tcPr>
          <w:p w14:paraId="4F48A9E8" w14:textId="77777777" w:rsidR="00D3650A" w:rsidRDefault="00D3650A" w:rsidP="002F3A9D">
            <w:pPr>
              <w:spacing w:after="0"/>
              <w:rPr>
                <w:lang w:eastAsia="zh-CN"/>
              </w:rPr>
            </w:pPr>
          </w:p>
        </w:tc>
        <w:tc>
          <w:tcPr>
            <w:tcW w:w="1072" w:type="dxa"/>
            <w:vMerge/>
          </w:tcPr>
          <w:p w14:paraId="31AB1B9F" w14:textId="77777777" w:rsidR="00D3650A" w:rsidRPr="00AD1076" w:rsidRDefault="00D3650A" w:rsidP="002F3A9D">
            <w:pPr>
              <w:spacing w:after="0"/>
            </w:pPr>
          </w:p>
        </w:tc>
        <w:tc>
          <w:tcPr>
            <w:tcW w:w="1152" w:type="dxa"/>
            <w:shd w:val="clear" w:color="auto" w:fill="auto"/>
          </w:tcPr>
          <w:p w14:paraId="0C4F83A6" w14:textId="77777777" w:rsidR="00D3650A" w:rsidRDefault="00D3650A" w:rsidP="002F3A9D">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617A2575" w14:textId="77777777" w:rsidR="00D3650A" w:rsidRPr="00AD1076" w:rsidRDefault="00D3650A" w:rsidP="002F3A9D">
            <w:pPr>
              <w:spacing w:after="0"/>
            </w:pPr>
          </w:p>
        </w:tc>
        <w:tc>
          <w:tcPr>
            <w:tcW w:w="1323" w:type="dxa"/>
            <w:vMerge/>
            <w:tcBorders>
              <w:right w:val="single" w:sz="4" w:space="0" w:color="auto"/>
            </w:tcBorders>
          </w:tcPr>
          <w:p w14:paraId="25FBF583"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4E066DAB" w14:textId="77777777" w:rsidR="00D3650A" w:rsidRDefault="00D3650A" w:rsidP="002F3A9D">
            <w:pPr>
              <w:spacing w:after="0"/>
              <w:jc w:val="center"/>
            </w:pPr>
            <w:r w:rsidRPr="00D829C2">
              <w:rPr>
                <w:lang w:eastAsia="zh-CN"/>
              </w:rPr>
              <w:t>-32.9 dB</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67AA131C" w14:textId="77777777" w:rsidR="00D3650A" w:rsidRDefault="00D3650A" w:rsidP="002F3A9D">
            <w:pPr>
              <w:spacing w:after="0"/>
              <w:jc w:val="center"/>
              <w:rPr>
                <w:lang w:eastAsia="ko-KR"/>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2ABF8C9" w14:textId="77777777" w:rsidR="00D3650A" w:rsidRDefault="00D3650A" w:rsidP="002F3A9D">
            <w:pPr>
              <w:spacing w:after="0"/>
              <w:jc w:val="center"/>
            </w:pPr>
          </w:p>
        </w:tc>
      </w:tr>
      <w:tr w:rsidR="00D3650A" w:rsidRPr="00AD1076" w14:paraId="69DBF4EE" w14:textId="77777777" w:rsidTr="002F3A9D">
        <w:trPr>
          <w:trHeight w:val="417"/>
        </w:trPr>
        <w:tc>
          <w:tcPr>
            <w:tcW w:w="1117" w:type="dxa"/>
            <w:vMerge/>
          </w:tcPr>
          <w:p w14:paraId="6AAA6ACF" w14:textId="77777777" w:rsidR="00D3650A" w:rsidRDefault="00D3650A" w:rsidP="002F3A9D">
            <w:pPr>
              <w:spacing w:after="0"/>
              <w:rPr>
                <w:lang w:eastAsia="zh-CN"/>
              </w:rPr>
            </w:pPr>
          </w:p>
        </w:tc>
        <w:tc>
          <w:tcPr>
            <w:tcW w:w="1072" w:type="dxa"/>
            <w:vMerge/>
          </w:tcPr>
          <w:p w14:paraId="26D08947" w14:textId="77777777" w:rsidR="00D3650A" w:rsidRPr="00AD1076" w:rsidRDefault="00D3650A" w:rsidP="002F3A9D">
            <w:pPr>
              <w:spacing w:after="0"/>
            </w:pPr>
          </w:p>
        </w:tc>
        <w:tc>
          <w:tcPr>
            <w:tcW w:w="1152" w:type="dxa"/>
            <w:shd w:val="clear" w:color="auto" w:fill="auto"/>
          </w:tcPr>
          <w:p w14:paraId="292F28DC" w14:textId="77777777" w:rsidR="00D3650A" w:rsidRDefault="00D3650A" w:rsidP="002F3A9D">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113F3F04" w14:textId="77777777" w:rsidR="00D3650A" w:rsidRPr="00AD1076" w:rsidRDefault="00D3650A" w:rsidP="002F3A9D">
            <w:pPr>
              <w:spacing w:after="0"/>
            </w:pPr>
          </w:p>
        </w:tc>
        <w:tc>
          <w:tcPr>
            <w:tcW w:w="1323" w:type="dxa"/>
            <w:vMerge/>
            <w:tcBorders>
              <w:right w:val="single" w:sz="4" w:space="0" w:color="auto"/>
            </w:tcBorders>
          </w:tcPr>
          <w:p w14:paraId="42612DAE"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25225304" w14:textId="77777777" w:rsidR="00D3650A" w:rsidRDefault="00D3650A" w:rsidP="002F3A9D">
            <w:pPr>
              <w:spacing w:after="0"/>
              <w:jc w:val="center"/>
            </w:pPr>
            <w:r w:rsidRPr="00D829C2">
              <w:rPr>
                <w:lang w:eastAsia="zh-CN"/>
              </w:rPr>
              <w:t>-33</w:t>
            </w:r>
            <w:r>
              <w:rPr>
                <w:lang w:eastAsia="zh-CN"/>
              </w:rPr>
              <w:t xml:space="preserve"> </w:t>
            </w:r>
            <w:r w:rsidRPr="00D829C2">
              <w:rPr>
                <w:lang w:eastAsia="zh-CN"/>
              </w:rPr>
              <w:t>dB</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0D77C06" w14:textId="77777777" w:rsidR="00D3650A" w:rsidRDefault="00D3650A" w:rsidP="002F3A9D">
            <w:pPr>
              <w:spacing w:after="0"/>
              <w:jc w:val="center"/>
              <w:rPr>
                <w:lang w:eastAsia="ko-KR"/>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5BDB52A" w14:textId="77777777" w:rsidR="00D3650A" w:rsidRDefault="00D3650A" w:rsidP="002F3A9D">
            <w:pPr>
              <w:spacing w:after="0"/>
              <w:jc w:val="center"/>
            </w:pPr>
          </w:p>
        </w:tc>
      </w:tr>
    </w:tbl>
    <w:p w14:paraId="36504526" w14:textId="77777777" w:rsidR="00D3650A" w:rsidRPr="001A5EC3" w:rsidRDefault="00D3650A" w:rsidP="002D5456">
      <w:pPr>
        <w:rPr>
          <w:lang w:eastAsia="zh-CN"/>
        </w:rPr>
      </w:pPr>
      <w:r w:rsidRPr="001A5EC3">
        <w:rPr>
          <w:rFonts w:hint="eastAsia"/>
          <w:lang w:eastAsia="zh-CN"/>
        </w:rPr>
        <w:t>D</w:t>
      </w:r>
      <w:r w:rsidRPr="001A5EC3">
        <w:rPr>
          <w:lang w:eastAsia="zh-CN"/>
        </w:rPr>
        <w:t>FT-s-OFDM: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072"/>
        <w:gridCol w:w="1152"/>
        <w:gridCol w:w="901"/>
        <w:gridCol w:w="1323"/>
        <w:gridCol w:w="929"/>
        <w:gridCol w:w="1186"/>
        <w:gridCol w:w="816"/>
        <w:tblGridChange w:id="285">
          <w:tblGrid>
            <w:gridCol w:w="1117"/>
            <w:gridCol w:w="1072"/>
            <w:gridCol w:w="1152"/>
            <w:gridCol w:w="901"/>
            <w:gridCol w:w="1323"/>
            <w:gridCol w:w="929"/>
            <w:gridCol w:w="1186"/>
            <w:gridCol w:w="816"/>
          </w:tblGrid>
        </w:tblGridChange>
      </w:tblGrid>
      <w:tr w:rsidR="00D3650A" w:rsidRPr="00AD1076" w14:paraId="52CD48C5" w14:textId="77777777" w:rsidTr="002D5456">
        <w:trPr>
          <w:trHeight w:val="403"/>
        </w:trPr>
        <w:tc>
          <w:tcPr>
            <w:tcW w:w="1117" w:type="dxa"/>
          </w:tcPr>
          <w:p w14:paraId="407991DB" w14:textId="77777777" w:rsidR="00D3650A" w:rsidRPr="00AD1076" w:rsidRDefault="00D3650A" w:rsidP="002F3A9D">
            <w:pPr>
              <w:spacing w:after="0"/>
              <w:rPr>
                <w:lang w:eastAsia="zh-CN"/>
              </w:rPr>
            </w:pPr>
            <w:r w:rsidRPr="00AD1076">
              <w:rPr>
                <w:lang w:eastAsia="zh-CN"/>
              </w:rPr>
              <w:t>Companies</w:t>
            </w:r>
          </w:p>
        </w:tc>
        <w:tc>
          <w:tcPr>
            <w:tcW w:w="1072" w:type="dxa"/>
          </w:tcPr>
          <w:p w14:paraId="12DD4A3D" w14:textId="77777777" w:rsidR="00D3650A" w:rsidRPr="00AD1076" w:rsidRDefault="00D3650A" w:rsidP="002F3A9D">
            <w:pPr>
              <w:spacing w:after="0"/>
            </w:pPr>
            <w:r w:rsidRPr="00AD1076">
              <w:t>Waveform</w:t>
            </w:r>
          </w:p>
        </w:tc>
        <w:tc>
          <w:tcPr>
            <w:tcW w:w="1152" w:type="dxa"/>
            <w:shd w:val="clear" w:color="auto" w:fill="auto"/>
          </w:tcPr>
          <w:p w14:paraId="4E75CB2B" w14:textId="77777777" w:rsidR="00D3650A" w:rsidRPr="00AD1076" w:rsidRDefault="00D3650A" w:rsidP="002F3A9D">
            <w:pPr>
              <w:spacing w:after="0"/>
            </w:pPr>
            <w:r w:rsidRPr="00AD1076">
              <w:t xml:space="preserve">Phase noise model </w:t>
            </w:r>
            <w:r>
              <w:t>@29GHz</w:t>
            </w:r>
          </w:p>
        </w:tc>
        <w:tc>
          <w:tcPr>
            <w:tcW w:w="901" w:type="dxa"/>
            <w:shd w:val="clear" w:color="auto" w:fill="auto"/>
          </w:tcPr>
          <w:p w14:paraId="180015A1" w14:textId="77777777" w:rsidR="00D3650A" w:rsidRPr="00AD1076" w:rsidRDefault="00D3650A" w:rsidP="002F3A9D">
            <w:pPr>
              <w:spacing w:after="0"/>
            </w:pPr>
            <w:r w:rsidRPr="00AD1076">
              <w:t>SCS, NRB</w:t>
            </w:r>
          </w:p>
        </w:tc>
        <w:tc>
          <w:tcPr>
            <w:tcW w:w="1323" w:type="dxa"/>
          </w:tcPr>
          <w:p w14:paraId="564A6F45" w14:textId="77777777" w:rsidR="00D3650A" w:rsidRPr="00AD1076" w:rsidRDefault="00D3650A" w:rsidP="002F3A9D">
            <w:pPr>
              <w:spacing w:after="0"/>
              <w:rPr>
                <w:lang w:eastAsia="zh-CN"/>
              </w:rPr>
            </w:pPr>
            <w:r w:rsidRPr="00AD1076">
              <w:rPr>
                <w:lang w:eastAsia="zh-CN"/>
              </w:rPr>
              <w:t>PTRS configuration</w:t>
            </w:r>
          </w:p>
        </w:tc>
        <w:tc>
          <w:tcPr>
            <w:tcW w:w="929" w:type="dxa"/>
            <w:tcBorders>
              <w:bottom w:val="single" w:sz="4" w:space="0" w:color="auto"/>
            </w:tcBorders>
            <w:shd w:val="clear" w:color="auto" w:fill="auto"/>
          </w:tcPr>
          <w:p w14:paraId="009B833C" w14:textId="77777777" w:rsidR="00D3650A" w:rsidRPr="00AD1076" w:rsidRDefault="00D3650A" w:rsidP="002F3A9D">
            <w:pPr>
              <w:spacing w:after="0"/>
            </w:pPr>
            <w:r w:rsidRPr="00AD1076">
              <w:t>EVM (dB) with</w:t>
            </w:r>
            <w:r>
              <w:t xml:space="preserve"> no</w:t>
            </w:r>
            <w:r w:rsidRPr="00AD1076">
              <w:t xml:space="preserve"> PTRS </w:t>
            </w:r>
          </w:p>
        </w:tc>
        <w:tc>
          <w:tcPr>
            <w:tcW w:w="1186" w:type="dxa"/>
            <w:tcBorders>
              <w:bottom w:val="single" w:sz="4" w:space="0" w:color="auto"/>
            </w:tcBorders>
            <w:shd w:val="clear" w:color="auto" w:fill="auto"/>
          </w:tcPr>
          <w:p w14:paraId="69064E1D" w14:textId="77777777" w:rsidR="00D3650A" w:rsidRPr="00AD1076" w:rsidRDefault="00D3650A" w:rsidP="002F3A9D">
            <w:pPr>
              <w:spacing w:after="0"/>
            </w:pPr>
            <w:r>
              <w:t>EVM (dB) with</w:t>
            </w:r>
            <w:r w:rsidRPr="00AD1076">
              <w:t xml:space="preserve"> PTRS corrections</w:t>
            </w:r>
          </w:p>
        </w:tc>
        <w:tc>
          <w:tcPr>
            <w:tcW w:w="816" w:type="dxa"/>
            <w:tcBorders>
              <w:bottom w:val="single" w:sz="4" w:space="0" w:color="auto"/>
            </w:tcBorders>
            <w:shd w:val="clear" w:color="auto" w:fill="auto"/>
          </w:tcPr>
          <w:p w14:paraId="31EFAD04" w14:textId="77777777" w:rsidR="00D3650A" w:rsidRPr="00AD1076" w:rsidRDefault="00D3650A" w:rsidP="002F3A9D">
            <w:pPr>
              <w:spacing w:after="0"/>
            </w:pPr>
            <w:r w:rsidRPr="00AD1076">
              <w:t>Net benefit of PTRS</w:t>
            </w:r>
          </w:p>
        </w:tc>
      </w:tr>
      <w:tr w:rsidR="00BB4F0F" w:rsidRPr="00AD1076" w14:paraId="1EC792F4" w14:textId="77777777" w:rsidTr="005150DD">
        <w:trPr>
          <w:trHeight w:val="403"/>
        </w:trPr>
        <w:tc>
          <w:tcPr>
            <w:tcW w:w="1117" w:type="dxa"/>
            <w:vMerge w:val="restart"/>
          </w:tcPr>
          <w:p w14:paraId="286D90FF" w14:textId="77777777" w:rsidR="00BB4F0F" w:rsidRPr="00AD1076" w:rsidRDefault="00BB4F0F" w:rsidP="00BB4F0F">
            <w:pPr>
              <w:spacing w:after="0"/>
            </w:pPr>
            <w:r>
              <w:rPr>
                <w:lang w:eastAsia="zh-CN"/>
              </w:rPr>
              <w:t>Xiaomi R4-2308805</w:t>
            </w:r>
          </w:p>
        </w:tc>
        <w:tc>
          <w:tcPr>
            <w:tcW w:w="1072" w:type="dxa"/>
            <w:vMerge w:val="restart"/>
          </w:tcPr>
          <w:p w14:paraId="0E6061E7" w14:textId="77777777" w:rsidR="00BB4F0F" w:rsidRDefault="00BB4F0F" w:rsidP="00BB4F0F">
            <w:pPr>
              <w:spacing w:after="0"/>
            </w:pPr>
            <w:r>
              <w:t>DFT-s</w:t>
            </w:r>
            <w:r w:rsidRPr="00AD1076">
              <w:t>-OFDM</w:t>
            </w:r>
          </w:p>
        </w:tc>
        <w:tc>
          <w:tcPr>
            <w:tcW w:w="1152" w:type="dxa"/>
            <w:shd w:val="clear" w:color="auto" w:fill="auto"/>
          </w:tcPr>
          <w:p w14:paraId="22989789" w14:textId="77777777" w:rsidR="00BB4F0F" w:rsidRDefault="00BB4F0F" w:rsidP="00BB4F0F">
            <w:pPr>
              <w:spacing w:after="0"/>
            </w:pPr>
            <w:r w:rsidRPr="00AD1076">
              <w:t>UE example 1</w:t>
            </w:r>
          </w:p>
        </w:tc>
        <w:tc>
          <w:tcPr>
            <w:tcW w:w="901" w:type="dxa"/>
            <w:vMerge w:val="restart"/>
            <w:tcBorders>
              <w:right w:val="single" w:sz="4" w:space="0" w:color="auto"/>
            </w:tcBorders>
            <w:shd w:val="clear" w:color="auto" w:fill="auto"/>
          </w:tcPr>
          <w:p w14:paraId="52FA3A96" w14:textId="77777777" w:rsidR="00BB4F0F" w:rsidRPr="00AD1076" w:rsidRDefault="00BB4F0F" w:rsidP="00BB4F0F">
            <w:pPr>
              <w:spacing w:after="0"/>
            </w:pPr>
            <w:r w:rsidRPr="00AD1076">
              <w:t>120kHz, 6</w:t>
            </w:r>
            <w:r>
              <w:t>4</w:t>
            </w:r>
            <w:r w:rsidRPr="00AD1076">
              <w:t>RB</w:t>
            </w:r>
          </w:p>
        </w:tc>
        <w:tc>
          <w:tcPr>
            <w:tcW w:w="1323" w:type="dxa"/>
            <w:vMerge w:val="restart"/>
            <w:tcBorders>
              <w:right w:val="single" w:sz="4" w:space="0" w:color="auto"/>
            </w:tcBorders>
          </w:tcPr>
          <w:p w14:paraId="64A661D5" w14:textId="77777777" w:rsidR="00BB4F0F" w:rsidRPr="00AD1076" w:rsidRDefault="00BB4F0F" w:rsidP="00BB4F0F">
            <w:pPr>
              <w:spacing w:after="0"/>
              <w:jc w:val="center"/>
              <w:rPr>
                <w:color w:val="000000"/>
              </w:rPr>
            </w:pPr>
            <w:r w:rsidRPr="00FD065D">
              <w:t>N_group = 8, N_samp = 4</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5E04244F" w14:textId="592E515D" w:rsidR="00BB4F0F" w:rsidRPr="00696CFD" w:rsidRDefault="00BB4F0F" w:rsidP="00BB4F0F">
            <w:pPr>
              <w:spacing w:after="0"/>
              <w:jc w:val="center"/>
              <w:rPr>
                <w:color w:val="000000"/>
              </w:rPr>
            </w:pPr>
            <w:ins w:id="286" w:author="mi" w:date="2023-10-18T18:01:00Z">
              <w:r w:rsidRPr="00D8087E">
                <w:rPr>
                  <w:rFonts w:hint="eastAsia"/>
                  <w:color w:val="000000"/>
                </w:rPr>
                <w:t>-28.2</w:t>
              </w:r>
            </w:ins>
            <w:del w:id="287" w:author="mi" w:date="2023-10-18T18:01:00Z">
              <w:r w:rsidRPr="00696CFD" w:rsidDel="006A5416">
                <w:rPr>
                  <w:color w:val="000000"/>
                </w:rPr>
                <w:delText xml:space="preserve">-31.2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5FF1D52C" w14:textId="1589D6A9" w:rsidR="00BB4F0F" w:rsidRPr="00696CFD" w:rsidRDefault="00BB4F0F" w:rsidP="00BB4F0F">
            <w:pPr>
              <w:spacing w:after="0"/>
              <w:jc w:val="center"/>
              <w:rPr>
                <w:color w:val="000000"/>
              </w:rPr>
            </w:pPr>
            <w:ins w:id="288" w:author="mi" w:date="2023-10-18T18:01:00Z">
              <w:r w:rsidRPr="00D8087E">
                <w:rPr>
                  <w:rFonts w:hint="eastAsia"/>
                  <w:color w:val="000000"/>
                </w:rPr>
                <w:t>-27.1</w:t>
              </w:r>
            </w:ins>
            <w:del w:id="289" w:author="mi" w:date="2023-10-18T18:01:00Z">
              <w:r w:rsidRPr="00696CFD" w:rsidDel="006A5416">
                <w:rPr>
                  <w:color w:val="000000"/>
                </w:rPr>
                <w:delText xml:space="preserve">-30.1 </w:delText>
              </w:r>
            </w:del>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5B8BD718" w14:textId="0E16EDFD" w:rsidR="00BB4F0F" w:rsidRPr="00696CFD" w:rsidRDefault="005150DD" w:rsidP="00BB4F0F">
            <w:pPr>
              <w:spacing w:after="0"/>
              <w:jc w:val="center"/>
              <w:rPr>
                <w:color w:val="000000"/>
              </w:rPr>
            </w:pPr>
            <w:ins w:id="290" w:author="mi" w:date="2023-10-31T09:52:00Z">
              <w:r>
                <w:rPr>
                  <w:color w:val="FF0000"/>
                </w:rPr>
                <w:t>-1.1</w:t>
              </w:r>
            </w:ins>
            <w:del w:id="291" w:author="mi" w:date="2023-10-31T09:52:00Z">
              <w:r w:rsidR="00BB4F0F" w:rsidRPr="00C8290E" w:rsidDel="005150DD">
                <w:rPr>
                  <w:color w:val="FF0000"/>
                </w:rPr>
                <w:delText xml:space="preserve">-1.0 </w:delText>
              </w:r>
            </w:del>
          </w:p>
        </w:tc>
      </w:tr>
      <w:tr w:rsidR="00BB4F0F" w:rsidRPr="00AD1076" w14:paraId="5ED1DDBA" w14:textId="77777777" w:rsidTr="005150DD">
        <w:trPr>
          <w:trHeight w:val="403"/>
        </w:trPr>
        <w:tc>
          <w:tcPr>
            <w:tcW w:w="1117" w:type="dxa"/>
            <w:vMerge/>
          </w:tcPr>
          <w:p w14:paraId="695D6F4F" w14:textId="77777777" w:rsidR="00BB4F0F" w:rsidRPr="00AD1076" w:rsidRDefault="00BB4F0F" w:rsidP="00BB4F0F">
            <w:pPr>
              <w:spacing w:after="0"/>
            </w:pPr>
          </w:p>
        </w:tc>
        <w:tc>
          <w:tcPr>
            <w:tcW w:w="1072" w:type="dxa"/>
            <w:vMerge/>
          </w:tcPr>
          <w:p w14:paraId="40840D47" w14:textId="77777777" w:rsidR="00BB4F0F" w:rsidRDefault="00BB4F0F" w:rsidP="00BB4F0F">
            <w:pPr>
              <w:spacing w:after="0"/>
            </w:pPr>
          </w:p>
        </w:tc>
        <w:tc>
          <w:tcPr>
            <w:tcW w:w="1152" w:type="dxa"/>
            <w:shd w:val="clear" w:color="auto" w:fill="auto"/>
          </w:tcPr>
          <w:p w14:paraId="24FE45FF" w14:textId="77777777" w:rsidR="00BB4F0F" w:rsidRDefault="00BB4F0F" w:rsidP="00BB4F0F">
            <w:pPr>
              <w:spacing w:after="0"/>
            </w:pPr>
            <w:r w:rsidRPr="00AD1076">
              <w:t xml:space="preserve">UE example 2 </w:t>
            </w:r>
          </w:p>
        </w:tc>
        <w:tc>
          <w:tcPr>
            <w:tcW w:w="901" w:type="dxa"/>
            <w:vMerge/>
            <w:tcBorders>
              <w:right w:val="single" w:sz="4" w:space="0" w:color="auto"/>
            </w:tcBorders>
            <w:shd w:val="clear" w:color="auto" w:fill="auto"/>
          </w:tcPr>
          <w:p w14:paraId="49CFFC03" w14:textId="77777777" w:rsidR="00BB4F0F" w:rsidRPr="00AD1076" w:rsidRDefault="00BB4F0F" w:rsidP="00BB4F0F">
            <w:pPr>
              <w:spacing w:after="0"/>
            </w:pPr>
          </w:p>
        </w:tc>
        <w:tc>
          <w:tcPr>
            <w:tcW w:w="1323" w:type="dxa"/>
            <w:vMerge/>
            <w:tcBorders>
              <w:right w:val="single" w:sz="4" w:space="0" w:color="auto"/>
            </w:tcBorders>
          </w:tcPr>
          <w:p w14:paraId="4B03D7A8" w14:textId="77777777" w:rsidR="00BB4F0F" w:rsidRPr="00AD1076" w:rsidRDefault="00BB4F0F" w:rsidP="00BB4F0F">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6D751654" w14:textId="136EB55C" w:rsidR="00BB4F0F" w:rsidRPr="00696CFD" w:rsidRDefault="00BB4F0F" w:rsidP="00BB4F0F">
            <w:pPr>
              <w:spacing w:after="0"/>
              <w:jc w:val="center"/>
              <w:rPr>
                <w:color w:val="000000"/>
              </w:rPr>
            </w:pPr>
            <w:ins w:id="292" w:author="mi" w:date="2023-10-18T18:01:00Z">
              <w:r w:rsidRPr="00D8087E">
                <w:rPr>
                  <w:rFonts w:hint="eastAsia"/>
                  <w:color w:val="000000"/>
                </w:rPr>
                <w:t>-23.1</w:t>
              </w:r>
            </w:ins>
            <w:del w:id="293" w:author="mi" w:date="2023-10-18T18:01:00Z">
              <w:r w:rsidRPr="00696CFD" w:rsidDel="006A5416">
                <w:rPr>
                  <w:color w:val="000000"/>
                </w:rPr>
                <w:delText xml:space="preserve">-26.0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3FE68D9A" w14:textId="6E2A820B" w:rsidR="00BB4F0F" w:rsidRPr="00696CFD" w:rsidRDefault="00BB4F0F" w:rsidP="00BB4F0F">
            <w:pPr>
              <w:spacing w:after="0"/>
              <w:jc w:val="center"/>
              <w:rPr>
                <w:color w:val="000000"/>
              </w:rPr>
            </w:pPr>
            <w:ins w:id="294" w:author="mi" w:date="2023-10-18T18:01:00Z">
              <w:r w:rsidRPr="00D8087E">
                <w:rPr>
                  <w:rFonts w:hint="eastAsia"/>
                  <w:color w:val="000000"/>
                </w:rPr>
                <w:t>-27.2</w:t>
              </w:r>
            </w:ins>
            <w:del w:id="295" w:author="mi" w:date="2023-10-18T18:01:00Z">
              <w:r w:rsidRPr="00696CFD" w:rsidDel="006A5416">
                <w:rPr>
                  <w:color w:val="000000"/>
                </w:rPr>
                <w:delText xml:space="preserve">-30.1 </w:delText>
              </w:r>
            </w:del>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0AD314CE" w14:textId="0263E709" w:rsidR="00BB4F0F" w:rsidRPr="00696CFD" w:rsidRDefault="00BB4F0F" w:rsidP="00BB4F0F">
            <w:pPr>
              <w:spacing w:after="0"/>
              <w:jc w:val="center"/>
              <w:rPr>
                <w:color w:val="000000"/>
              </w:rPr>
            </w:pPr>
            <w:r w:rsidRPr="00696CFD">
              <w:rPr>
                <w:color w:val="000000"/>
              </w:rPr>
              <w:t xml:space="preserve">4.1 </w:t>
            </w:r>
          </w:p>
        </w:tc>
      </w:tr>
      <w:tr w:rsidR="00BB4F0F" w:rsidRPr="00AD1076" w14:paraId="348FDD02" w14:textId="77777777" w:rsidTr="005150DD">
        <w:trPr>
          <w:trHeight w:val="403"/>
        </w:trPr>
        <w:tc>
          <w:tcPr>
            <w:tcW w:w="1117" w:type="dxa"/>
            <w:vMerge/>
          </w:tcPr>
          <w:p w14:paraId="34341FEF" w14:textId="77777777" w:rsidR="00BB4F0F" w:rsidRPr="00AD1076" w:rsidRDefault="00BB4F0F" w:rsidP="00BB4F0F">
            <w:pPr>
              <w:spacing w:after="0"/>
            </w:pPr>
          </w:p>
        </w:tc>
        <w:tc>
          <w:tcPr>
            <w:tcW w:w="1072" w:type="dxa"/>
            <w:vMerge/>
          </w:tcPr>
          <w:p w14:paraId="4EB9D4DD" w14:textId="77777777" w:rsidR="00BB4F0F" w:rsidRDefault="00BB4F0F" w:rsidP="00BB4F0F">
            <w:pPr>
              <w:spacing w:after="0"/>
            </w:pPr>
          </w:p>
        </w:tc>
        <w:tc>
          <w:tcPr>
            <w:tcW w:w="1152" w:type="dxa"/>
            <w:shd w:val="clear" w:color="auto" w:fill="auto"/>
          </w:tcPr>
          <w:p w14:paraId="4A27EF3C" w14:textId="77777777" w:rsidR="00BB4F0F" w:rsidRDefault="00BB4F0F" w:rsidP="00BB4F0F">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7911BF8A" w14:textId="77777777" w:rsidR="00BB4F0F" w:rsidRPr="00AD1076" w:rsidRDefault="00BB4F0F" w:rsidP="00BB4F0F">
            <w:pPr>
              <w:spacing w:after="0"/>
            </w:pPr>
          </w:p>
        </w:tc>
        <w:tc>
          <w:tcPr>
            <w:tcW w:w="1323" w:type="dxa"/>
            <w:vMerge/>
            <w:tcBorders>
              <w:right w:val="single" w:sz="4" w:space="0" w:color="auto"/>
            </w:tcBorders>
          </w:tcPr>
          <w:p w14:paraId="38EDFCCE" w14:textId="77777777" w:rsidR="00BB4F0F" w:rsidRPr="00AD1076" w:rsidRDefault="00BB4F0F" w:rsidP="00BB4F0F">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1D08456D" w14:textId="2702EBB5" w:rsidR="00BB4F0F" w:rsidRPr="00696CFD" w:rsidRDefault="00BB4F0F" w:rsidP="00BB4F0F">
            <w:pPr>
              <w:spacing w:after="0"/>
              <w:jc w:val="center"/>
              <w:rPr>
                <w:color w:val="000000"/>
              </w:rPr>
            </w:pPr>
            <w:ins w:id="296" w:author="mi" w:date="2023-10-18T18:01:00Z">
              <w:r w:rsidRPr="00D8087E">
                <w:rPr>
                  <w:rFonts w:hint="eastAsia"/>
                  <w:color w:val="000000"/>
                </w:rPr>
                <w:t>-31.8</w:t>
              </w:r>
            </w:ins>
            <w:del w:id="297" w:author="mi" w:date="2023-10-18T18:01:00Z">
              <w:r w:rsidRPr="00696CFD" w:rsidDel="006A5416">
                <w:rPr>
                  <w:color w:val="000000"/>
                </w:rPr>
                <w:delText xml:space="preserve">-34.8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615C3139" w14:textId="00A2E7DC" w:rsidR="00BB4F0F" w:rsidRPr="00696CFD" w:rsidRDefault="00BB4F0F" w:rsidP="00BB4F0F">
            <w:pPr>
              <w:spacing w:after="0"/>
              <w:jc w:val="center"/>
              <w:rPr>
                <w:color w:val="000000"/>
              </w:rPr>
            </w:pPr>
            <w:ins w:id="298" w:author="mi" w:date="2023-10-18T18:01:00Z">
              <w:r w:rsidRPr="00D8087E">
                <w:rPr>
                  <w:rFonts w:hint="eastAsia"/>
                  <w:color w:val="000000"/>
                </w:rPr>
                <w:t>-32.0</w:t>
              </w:r>
            </w:ins>
            <w:del w:id="299" w:author="mi" w:date="2023-10-18T18:01:00Z">
              <w:r w:rsidRPr="00696CFD" w:rsidDel="006A5416">
                <w:rPr>
                  <w:color w:val="000000"/>
                </w:rPr>
                <w:delText xml:space="preserve">-34.9 </w:delText>
              </w:r>
            </w:del>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28D9549D" w14:textId="39F579DE" w:rsidR="00BB4F0F" w:rsidRPr="00696CFD" w:rsidRDefault="00BB4F0F" w:rsidP="00BB4F0F">
            <w:pPr>
              <w:spacing w:after="0"/>
              <w:jc w:val="center"/>
              <w:rPr>
                <w:color w:val="000000"/>
              </w:rPr>
            </w:pPr>
            <w:r w:rsidRPr="00696CFD">
              <w:rPr>
                <w:color w:val="000000"/>
              </w:rPr>
              <w:t>0.2</w:t>
            </w:r>
            <w:del w:id="300" w:author="mi" w:date="2023-10-18T18:01:00Z">
              <w:r w:rsidRPr="00696CFD" w:rsidDel="006A5416">
                <w:rPr>
                  <w:color w:val="000000"/>
                </w:rPr>
                <w:delText xml:space="preserve"> </w:delText>
              </w:r>
            </w:del>
          </w:p>
        </w:tc>
      </w:tr>
      <w:tr w:rsidR="00BB4F0F" w:rsidRPr="00AD1076" w14:paraId="70BF3821" w14:textId="77777777" w:rsidTr="008478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mi" w:date="2023-10-18T18: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3"/>
          <w:trPrChange w:id="302" w:author="mi" w:date="2023-10-18T18:01:00Z">
            <w:trPr>
              <w:trHeight w:val="403"/>
            </w:trPr>
          </w:trPrChange>
        </w:trPr>
        <w:tc>
          <w:tcPr>
            <w:tcW w:w="1117" w:type="dxa"/>
            <w:vMerge/>
            <w:tcPrChange w:id="303" w:author="mi" w:date="2023-10-18T18:01:00Z">
              <w:tcPr>
                <w:tcW w:w="1117" w:type="dxa"/>
                <w:vMerge/>
              </w:tcPr>
            </w:tcPrChange>
          </w:tcPr>
          <w:p w14:paraId="0E1E64A1" w14:textId="77777777" w:rsidR="00BB4F0F" w:rsidRPr="00AD1076" w:rsidRDefault="00BB4F0F" w:rsidP="00BB4F0F">
            <w:pPr>
              <w:spacing w:after="0"/>
            </w:pPr>
          </w:p>
        </w:tc>
        <w:tc>
          <w:tcPr>
            <w:tcW w:w="1072" w:type="dxa"/>
            <w:vMerge/>
            <w:tcPrChange w:id="304" w:author="mi" w:date="2023-10-18T18:01:00Z">
              <w:tcPr>
                <w:tcW w:w="1072" w:type="dxa"/>
                <w:vMerge/>
              </w:tcPr>
            </w:tcPrChange>
          </w:tcPr>
          <w:p w14:paraId="3F07323B" w14:textId="77777777" w:rsidR="00BB4F0F" w:rsidRDefault="00BB4F0F" w:rsidP="00BB4F0F">
            <w:pPr>
              <w:spacing w:after="0"/>
            </w:pPr>
          </w:p>
        </w:tc>
        <w:tc>
          <w:tcPr>
            <w:tcW w:w="1152" w:type="dxa"/>
            <w:shd w:val="clear" w:color="auto" w:fill="auto"/>
            <w:tcPrChange w:id="305" w:author="mi" w:date="2023-10-18T18:01:00Z">
              <w:tcPr>
                <w:tcW w:w="1152" w:type="dxa"/>
                <w:shd w:val="clear" w:color="auto" w:fill="auto"/>
              </w:tcPr>
            </w:tcPrChange>
          </w:tcPr>
          <w:p w14:paraId="121ECEB0" w14:textId="77777777" w:rsidR="00BB4F0F" w:rsidRDefault="00BB4F0F" w:rsidP="00BB4F0F">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Change w:id="306" w:author="mi" w:date="2023-10-18T18:01:00Z">
              <w:tcPr>
                <w:tcW w:w="901" w:type="dxa"/>
                <w:vMerge/>
                <w:tcBorders>
                  <w:right w:val="single" w:sz="4" w:space="0" w:color="auto"/>
                </w:tcBorders>
                <w:shd w:val="clear" w:color="auto" w:fill="auto"/>
              </w:tcPr>
            </w:tcPrChange>
          </w:tcPr>
          <w:p w14:paraId="42EBF3D4" w14:textId="77777777" w:rsidR="00BB4F0F" w:rsidRPr="00AD1076" w:rsidRDefault="00BB4F0F" w:rsidP="00BB4F0F">
            <w:pPr>
              <w:spacing w:after="0"/>
            </w:pPr>
          </w:p>
        </w:tc>
        <w:tc>
          <w:tcPr>
            <w:tcW w:w="1323" w:type="dxa"/>
            <w:vMerge/>
            <w:tcBorders>
              <w:right w:val="single" w:sz="4" w:space="0" w:color="auto"/>
            </w:tcBorders>
            <w:tcPrChange w:id="307" w:author="mi" w:date="2023-10-18T18:01:00Z">
              <w:tcPr>
                <w:tcW w:w="1323" w:type="dxa"/>
                <w:vMerge/>
                <w:tcBorders>
                  <w:right w:val="single" w:sz="4" w:space="0" w:color="auto"/>
                </w:tcBorders>
              </w:tcPr>
            </w:tcPrChange>
          </w:tcPr>
          <w:p w14:paraId="70F5E733" w14:textId="77777777" w:rsidR="00BB4F0F" w:rsidRPr="00AD1076" w:rsidRDefault="00BB4F0F" w:rsidP="00BB4F0F">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Change w:id="308" w:author="mi" w:date="2023-10-18T18:01:00Z">
              <w:tcPr>
                <w:tcW w:w="929" w:type="dxa"/>
                <w:tcBorders>
                  <w:top w:val="single" w:sz="4" w:space="0" w:color="auto"/>
                  <w:left w:val="single" w:sz="4" w:space="0" w:color="auto"/>
                  <w:bottom w:val="single" w:sz="4" w:space="0" w:color="auto"/>
                  <w:right w:val="single" w:sz="4" w:space="0" w:color="auto"/>
                </w:tcBorders>
                <w:shd w:val="clear" w:color="auto" w:fill="auto"/>
              </w:tcPr>
            </w:tcPrChange>
          </w:tcPr>
          <w:p w14:paraId="24B391E8" w14:textId="2F2694AB" w:rsidR="00BB4F0F" w:rsidRPr="00696CFD" w:rsidRDefault="00BB4F0F" w:rsidP="00BB4F0F">
            <w:pPr>
              <w:spacing w:after="0"/>
              <w:jc w:val="center"/>
              <w:rPr>
                <w:color w:val="000000"/>
              </w:rPr>
            </w:pPr>
            <w:ins w:id="309" w:author="mi" w:date="2023-10-18T18:01:00Z">
              <w:r w:rsidRPr="00D8087E">
                <w:rPr>
                  <w:rFonts w:hint="eastAsia"/>
                  <w:color w:val="000000"/>
                </w:rPr>
                <w:t>-32.4</w:t>
              </w:r>
            </w:ins>
            <w:del w:id="310" w:author="mi" w:date="2023-10-18T18:01:00Z">
              <w:r w:rsidRPr="00696CFD" w:rsidDel="006A5416">
                <w:rPr>
                  <w:color w:val="000000"/>
                </w:rPr>
                <w:delText xml:space="preserve">-35.4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Change w:id="311" w:author="mi" w:date="2023-10-18T18:01:00Z">
              <w:tcPr>
                <w:tcW w:w="1186" w:type="dxa"/>
                <w:tcBorders>
                  <w:top w:val="single" w:sz="4" w:space="0" w:color="auto"/>
                  <w:left w:val="single" w:sz="4" w:space="0" w:color="auto"/>
                  <w:bottom w:val="single" w:sz="4" w:space="0" w:color="auto"/>
                  <w:right w:val="single" w:sz="4" w:space="0" w:color="auto"/>
                </w:tcBorders>
                <w:shd w:val="clear" w:color="auto" w:fill="auto"/>
              </w:tcPr>
            </w:tcPrChange>
          </w:tcPr>
          <w:p w14:paraId="17F126DC" w14:textId="17D898C3" w:rsidR="00BB4F0F" w:rsidRPr="00696CFD" w:rsidRDefault="00BB4F0F" w:rsidP="00BB4F0F">
            <w:pPr>
              <w:spacing w:after="0"/>
              <w:jc w:val="center"/>
              <w:rPr>
                <w:color w:val="000000"/>
              </w:rPr>
            </w:pPr>
            <w:ins w:id="312" w:author="mi" w:date="2023-10-18T18:01:00Z">
              <w:r w:rsidRPr="00D8087E">
                <w:rPr>
                  <w:rFonts w:hint="eastAsia"/>
                  <w:color w:val="000000"/>
                </w:rPr>
                <w:t>-31.7</w:t>
              </w:r>
            </w:ins>
            <w:del w:id="313" w:author="mi" w:date="2023-10-18T18:01:00Z">
              <w:r w:rsidRPr="00696CFD" w:rsidDel="006A5416">
                <w:rPr>
                  <w:color w:val="000000"/>
                </w:rPr>
                <w:delText xml:space="preserve">-34.7 </w:delText>
              </w:r>
            </w:del>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Change w:id="314" w:author="mi" w:date="2023-10-18T18:01:00Z">
              <w:tcPr>
                <w:tcW w:w="816" w:type="dxa"/>
                <w:tcBorders>
                  <w:top w:val="single" w:sz="4" w:space="0" w:color="auto"/>
                  <w:left w:val="single" w:sz="4" w:space="0" w:color="auto"/>
                  <w:bottom w:val="single" w:sz="4" w:space="0" w:color="auto"/>
                  <w:right w:val="single" w:sz="4" w:space="0" w:color="auto"/>
                </w:tcBorders>
                <w:shd w:val="clear" w:color="auto" w:fill="auto"/>
              </w:tcPr>
            </w:tcPrChange>
          </w:tcPr>
          <w:p w14:paraId="196C7488" w14:textId="746E771C" w:rsidR="00BB4F0F" w:rsidRPr="00696CFD" w:rsidRDefault="00BB4F0F" w:rsidP="00BB4F0F">
            <w:pPr>
              <w:spacing w:after="0"/>
              <w:jc w:val="center"/>
              <w:rPr>
                <w:color w:val="000000"/>
              </w:rPr>
            </w:pPr>
            <w:r w:rsidRPr="005150DD">
              <w:rPr>
                <w:color w:val="000000"/>
              </w:rPr>
              <w:t>-0.7</w:t>
            </w:r>
            <w:r w:rsidRPr="00696CFD">
              <w:rPr>
                <w:color w:val="000000"/>
              </w:rPr>
              <w:t xml:space="preserve"> </w:t>
            </w:r>
          </w:p>
        </w:tc>
      </w:tr>
      <w:tr w:rsidR="00D3650A" w:rsidRPr="00AD1076" w14:paraId="46F80E6D" w14:textId="77777777" w:rsidTr="002D5456">
        <w:trPr>
          <w:trHeight w:val="417"/>
        </w:trPr>
        <w:tc>
          <w:tcPr>
            <w:tcW w:w="1117" w:type="dxa"/>
            <w:vMerge w:val="restart"/>
          </w:tcPr>
          <w:p w14:paraId="72D94910" w14:textId="77777777" w:rsidR="00D3650A" w:rsidRPr="00AD1076" w:rsidRDefault="00D3650A" w:rsidP="002F3A9D">
            <w:pPr>
              <w:spacing w:after="0"/>
              <w:rPr>
                <w:lang w:eastAsia="zh-CN"/>
              </w:rPr>
            </w:pPr>
            <w:r>
              <w:rPr>
                <w:rFonts w:hint="eastAsia"/>
                <w:lang w:eastAsia="zh-CN"/>
              </w:rPr>
              <w:t>V</w:t>
            </w:r>
            <w:r>
              <w:rPr>
                <w:lang w:eastAsia="zh-CN"/>
              </w:rPr>
              <w:t>ivo R4-2308227</w:t>
            </w:r>
          </w:p>
        </w:tc>
        <w:tc>
          <w:tcPr>
            <w:tcW w:w="1072" w:type="dxa"/>
            <w:vMerge w:val="restart"/>
          </w:tcPr>
          <w:p w14:paraId="14D4ED6A" w14:textId="77777777" w:rsidR="00D3650A" w:rsidRPr="00AD1076" w:rsidRDefault="00D3650A" w:rsidP="002F3A9D">
            <w:pPr>
              <w:spacing w:after="0"/>
            </w:pPr>
            <w:r>
              <w:t>DFT-s</w:t>
            </w:r>
            <w:r w:rsidRPr="00AD1076">
              <w:t>-OFDM</w:t>
            </w:r>
          </w:p>
        </w:tc>
        <w:tc>
          <w:tcPr>
            <w:tcW w:w="1152" w:type="dxa"/>
            <w:shd w:val="clear" w:color="auto" w:fill="auto"/>
          </w:tcPr>
          <w:p w14:paraId="47A4C610" w14:textId="77777777" w:rsidR="00D3650A" w:rsidRPr="00AD1076" w:rsidRDefault="00D3650A" w:rsidP="002F3A9D">
            <w:pPr>
              <w:spacing w:after="0"/>
            </w:pPr>
            <w:r w:rsidRPr="00AD1076">
              <w:t>UE example 1</w:t>
            </w:r>
          </w:p>
        </w:tc>
        <w:tc>
          <w:tcPr>
            <w:tcW w:w="901" w:type="dxa"/>
            <w:vMerge w:val="restart"/>
            <w:tcBorders>
              <w:right w:val="single" w:sz="4" w:space="0" w:color="auto"/>
            </w:tcBorders>
            <w:shd w:val="clear" w:color="auto" w:fill="auto"/>
          </w:tcPr>
          <w:p w14:paraId="174F2364" w14:textId="77777777" w:rsidR="00D3650A" w:rsidRPr="00AD1076" w:rsidRDefault="00D3650A" w:rsidP="002F3A9D">
            <w:pPr>
              <w:spacing w:after="0"/>
            </w:pPr>
            <w:r w:rsidRPr="00AD1076">
              <w:t>120kHz, 6</w:t>
            </w:r>
            <w:r>
              <w:t>4</w:t>
            </w:r>
            <w:r w:rsidRPr="00AD1076">
              <w:t>RB</w:t>
            </w:r>
          </w:p>
        </w:tc>
        <w:tc>
          <w:tcPr>
            <w:tcW w:w="1323" w:type="dxa"/>
            <w:vMerge w:val="restart"/>
            <w:tcBorders>
              <w:right w:val="single" w:sz="4" w:space="0" w:color="auto"/>
            </w:tcBorders>
          </w:tcPr>
          <w:p w14:paraId="520D630F" w14:textId="77777777" w:rsidR="00D3650A" w:rsidRPr="00AD1076" w:rsidRDefault="00D3650A" w:rsidP="002F3A9D">
            <w:pPr>
              <w:spacing w:after="0"/>
              <w:jc w:val="center"/>
              <w:rPr>
                <w:color w:val="000000"/>
              </w:rPr>
            </w:pPr>
            <w:r w:rsidRPr="00FD065D">
              <w:t>N_group = 8, N_samp = 4</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669E04F9" w14:textId="77777777" w:rsidR="00D3650A" w:rsidRPr="00AD1076" w:rsidRDefault="00D3650A" w:rsidP="002F3A9D">
            <w:pPr>
              <w:spacing w:after="0"/>
              <w:jc w:val="center"/>
              <w:rPr>
                <w:color w:val="000000"/>
              </w:rPr>
            </w:pPr>
            <w:r w:rsidRPr="00D108A4">
              <w:rPr>
                <w:color w:val="000000"/>
                <w:szCs w:val="21"/>
              </w:rPr>
              <w:t>-28.8567</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5731AC15" w14:textId="77777777" w:rsidR="00D3650A" w:rsidRPr="00AD1076" w:rsidRDefault="00D3650A" w:rsidP="002F3A9D">
            <w:pPr>
              <w:spacing w:after="0"/>
              <w:jc w:val="center"/>
              <w:rPr>
                <w:color w:val="000000"/>
              </w:rPr>
            </w:pPr>
            <w:r w:rsidRPr="00D108A4">
              <w:rPr>
                <w:color w:val="000000"/>
                <w:szCs w:val="21"/>
              </w:rPr>
              <w:t>-27.1551</w:t>
            </w:r>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27A3837D" w14:textId="77777777" w:rsidR="00D3650A" w:rsidRPr="00394292" w:rsidRDefault="00D3650A" w:rsidP="002F3A9D">
            <w:pPr>
              <w:spacing w:after="0"/>
              <w:jc w:val="center"/>
            </w:pPr>
            <w:r w:rsidRPr="00D108A4">
              <w:rPr>
                <w:color w:val="FF0000"/>
                <w:szCs w:val="21"/>
              </w:rPr>
              <w:t>-1.7016</w:t>
            </w:r>
          </w:p>
        </w:tc>
      </w:tr>
      <w:tr w:rsidR="00D3650A" w:rsidRPr="00AD1076" w14:paraId="4D3AE215" w14:textId="77777777" w:rsidTr="002D5456">
        <w:trPr>
          <w:trHeight w:val="417"/>
        </w:trPr>
        <w:tc>
          <w:tcPr>
            <w:tcW w:w="1117" w:type="dxa"/>
            <w:vMerge/>
          </w:tcPr>
          <w:p w14:paraId="354E5865" w14:textId="77777777" w:rsidR="00D3650A" w:rsidRPr="00AD1076" w:rsidRDefault="00D3650A" w:rsidP="002F3A9D">
            <w:pPr>
              <w:spacing w:after="0"/>
            </w:pPr>
          </w:p>
        </w:tc>
        <w:tc>
          <w:tcPr>
            <w:tcW w:w="1072" w:type="dxa"/>
            <w:vMerge/>
          </w:tcPr>
          <w:p w14:paraId="19A1EAA4" w14:textId="77777777" w:rsidR="00D3650A" w:rsidRPr="00AD1076" w:rsidRDefault="00D3650A" w:rsidP="002F3A9D">
            <w:pPr>
              <w:spacing w:after="0"/>
            </w:pPr>
          </w:p>
        </w:tc>
        <w:tc>
          <w:tcPr>
            <w:tcW w:w="1152" w:type="dxa"/>
            <w:shd w:val="clear" w:color="auto" w:fill="auto"/>
          </w:tcPr>
          <w:p w14:paraId="73B36825" w14:textId="77777777" w:rsidR="00D3650A" w:rsidRPr="00AD1076" w:rsidRDefault="00D3650A" w:rsidP="002F3A9D">
            <w:pPr>
              <w:spacing w:after="0"/>
            </w:pPr>
            <w:r w:rsidRPr="00AD1076">
              <w:t>UE example 2</w:t>
            </w:r>
          </w:p>
        </w:tc>
        <w:tc>
          <w:tcPr>
            <w:tcW w:w="901" w:type="dxa"/>
            <w:vMerge/>
            <w:tcBorders>
              <w:right w:val="single" w:sz="4" w:space="0" w:color="auto"/>
            </w:tcBorders>
            <w:shd w:val="clear" w:color="auto" w:fill="auto"/>
          </w:tcPr>
          <w:p w14:paraId="44AF5A16" w14:textId="77777777" w:rsidR="00D3650A" w:rsidRPr="00AD1076" w:rsidRDefault="00D3650A" w:rsidP="002F3A9D">
            <w:pPr>
              <w:spacing w:after="0"/>
            </w:pPr>
          </w:p>
        </w:tc>
        <w:tc>
          <w:tcPr>
            <w:tcW w:w="1323" w:type="dxa"/>
            <w:vMerge/>
            <w:tcBorders>
              <w:right w:val="single" w:sz="4" w:space="0" w:color="auto"/>
            </w:tcBorders>
          </w:tcPr>
          <w:p w14:paraId="161FE792"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61037CE4" w14:textId="77777777" w:rsidR="00D3650A" w:rsidRPr="00AD1076" w:rsidRDefault="00D3650A" w:rsidP="002F3A9D">
            <w:pPr>
              <w:spacing w:after="0"/>
              <w:jc w:val="center"/>
              <w:rPr>
                <w:color w:val="000000"/>
              </w:rPr>
            </w:pPr>
            <w:r w:rsidRPr="00D108A4">
              <w:rPr>
                <w:color w:val="000000"/>
                <w:szCs w:val="21"/>
              </w:rPr>
              <w:t>-25.4507</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5DDB2126" w14:textId="77777777" w:rsidR="00D3650A" w:rsidRPr="00AD1076" w:rsidRDefault="00D3650A" w:rsidP="002F3A9D">
            <w:pPr>
              <w:spacing w:after="0"/>
              <w:jc w:val="center"/>
              <w:rPr>
                <w:color w:val="000000"/>
              </w:rPr>
            </w:pPr>
            <w:r w:rsidRPr="00D108A4">
              <w:rPr>
                <w:color w:val="000000"/>
                <w:szCs w:val="21"/>
              </w:rPr>
              <w:t>-28.9614</w:t>
            </w:r>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3A93A558" w14:textId="77777777" w:rsidR="00D3650A" w:rsidRPr="00394292" w:rsidRDefault="00D3650A" w:rsidP="002F3A9D">
            <w:pPr>
              <w:spacing w:after="0"/>
              <w:jc w:val="center"/>
            </w:pPr>
            <w:r w:rsidRPr="00C8290E">
              <w:rPr>
                <w:szCs w:val="21"/>
              </w:rPr>
              <w:t>3.5107</w:t>
            </w:r>
          </w:p>
        </w:tc>
      </w:tr>
      <w:tr w:rsidR="00D3650A" w:rsidRPr="00AD1076" w14:paraId="28A51EDE" w14:textId="77777777" w:rsidTr="002D5456">
        <w:trPr>
          <w:trHeight w:val="417"/>
        </w:trPr>
        <w:tc>
          <w:tcPr>
            <w:tcW w:w="1117" w:type="dxa"/>
            <w:vMerge/>
          </w:tcPr>
          <w:p w14:paraId="6700138C" w14:textId="77777777" w:rsidR="00D3650A" w:rsidRPr="00AD1076" w:rsidRDefault="00D3650A" w:rsidP="002F3A9D">
            <w:pPr>
              <w:spacing w:after="0"/>
            </w:pPr>
          </w:p>
        </w:tc>
        <w:tc>
          <w:tcPr>
            <w:tcW w:w="1072" w:type="dxa"/>
            <w:vMerge/>
          </w:tcPr>
          <w:p w14:paraId="08FACC7C" w14:textId="77777777" w:rsidR="00D3650A" w:rsidRDefault="00D3650A" w:rsidP="002F3A9D">
            <w:pPr>
              <w:spacing w:after="0"/>
            </w:pPr>
          </w:p>
        </w:tc>
        <w:tc>
          <w:tcPr>
            <w:tcW w:w="1152" w:type="dxa"/>
            <w:shd w:val="clear" w:color="auto" w:fill="auto"/>
          </w:tcPr>
          <w:p w14:paraId="188376BC" w14:textId="77777777" w:rsidR="00D3650A" w:rsidRPr="00AD1076" w:rsidRDefault="00D3650A" w:rsidP="002F3A9D">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066EBAEE" w14:textId="77777777" w:rsidR="00D3650A" w:rsidRPr="00AD1076" w:rsidRDefault="00D3650A" w:rsidP="002F3A9D">
            <w:pPr>
              <w:spacing w:after="0"/>
            </w:pPr>
          </w:p>
        </w:tc>
        <w:tc>
          <w:tcPr>
            <w:tcW w:w="1323" w:type="dxa"/>
            <w:vMerge/>
            <w:tcBorders>
              <w:right w:val="single" w:sz="4" w:space="0" w:color="auto"/>
            </w:tcBorders>
          </w:tcPr>
          <w:p w14:paraId="6105EB84"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3B29037D" w14:textId="77777777" w:rsidR="00D3650A" w:rsidRPr="00AD1076" w:rsidRDefault="00D3650A" w:rsidP="002F3A9D">
            <w:pPr>
              <w:spacing w:after="0"/>
              <w:jc w:val="center"/>
              <w:rPr>
                <w:color w:val="000000"/>
              </w:rPr>
            </w:pPr>
            <w:r w:rsidRPr="00D108A4">
              <w:rPr>
                <w:color w:val="000000"/>
                <w:szCs w:val="21"/>
              </w:rPr>
              <w:t>-32.8215</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2F77B8C3" w14:textId="77777777" w:rsidR="00D3650A" w:rsidRPr="00AD1076" w:rsidRDefault="00D3650A" w:rsidP="002F3A9D">
            <w:pPr>
              <w:spacing w:after="0"/>
              <w:jc w:val="center"/>
              <w:rPr>
                <w:color w:val="000000"/>
              </w:rPr>
            </w:pPr>
            <w:r w:rsidRPr="00D108A4">
              <w:rPr>
                <w:color w:val="000000"/>
                <w:szCs w:val="21"/>
              </w:rPr>
              <w:t>-29.8556</w:t>
            </w:r>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1EF7EF54" w14:textId="77777777" w:rsidR="00D3650A" w:rsidRPr="00394292" w:rsidRDefault="00D3650A" w:rsidP="002F3A9D">
            <w:pPr>
              <w:spacing w:after="0"/>
              <w:jc w:val="center"/>
            </w:pPr>
            <w:r w:rsidRPr="00D108A4">
              <w:rPr>
                <w:color w:val="FF0000"/>
                <w:szCs w:val="21"/>
              </w:rPr>
              <w:t>-2.9659</w:t>
            </w:r>
          </w:p>
        </w:tc>
      </w:tr>
      <w:tr w:rsidR="00D3650A" w:rsidRPr="00AD1076" w14:paraId="0EB78ADF" w14:textId="77777777" w:rsidTr="002D5456">
        <w:trPr>
          <w:trHeight w:val="417"/>
        </w:trPr>
        <w:tc>
          <w:tcPr>
            <w:tcW w:w="1117" w:type="dxa"/>
            <w:vMerge/>
          </w:tcPr>
          <w:p w14:paraId="619DEAB6" w14:textId="77777777" w:rsidR="00D3650A" w:rsidRPr="00AD1076" w:rsidRDefault="00D3650A" w:rsidP="002F3A9D">
            <w:pPr>
              <w:spacing w:after="0"/>
            </w:pPr>
          </w:p>
        </w:tc>
        <w:tc>
          <w:tcPr>
            <w:tcW w:w="1072" w:type="dxa"/>
            <w:vMerge/>
          </w:tcPr>
          <w:p w14:paraId="02422D93" w14:textId="77777777" w:rsidR="00D3650A" w:rsidRDefault="00D3650A" w:rsidP="002F3A9D">
            <w:pPr>
              <w:spacing w:after="0"/>
            </w:pPr>
          </w:p>
        </w:tc>
        <w:tc>
          <w:tcPr>
            <w:tcW w:w="1152" w:type="dxa"/>
            <w:shd w:val="clear" w:color="auto" w:fill="auto"/>
          </w:tcPr>
          <w:p w14:paraId="3FDB11A1" w14:textId="77777777" w:rsidR="00D3650A" w:rsidRPr="00AD1076" w:rsidRDefault="00D3650A" w:rsidP="002F3A9D">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5240344B" w14:textId="77777777" w:rsidR="00D3650A" w:rsidRPr="00AD1076" w:rsidRDefault="00D3650A" w:rsidP="002F3A9D">
            <w:pPr>
              <w:spacing w:after="0"/>
            </w:pPr>
          </w:p>
        </w:tc>
        <w:tc>
          <w:tcPr>
            <w:tcW w:w="1323" w:type="dxa"/>
            <w:vMerge/>
            <w:tcBorders>
              <w:right w:val="single" w:sz="4" w:space="0" w:color="auto"/>
            </w:tcBorders>
          </w:tcPr>
          <w:p w14:paraId="0422F3D2"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14:paraId="4BF07935" w14:textId="77777777" w:rsidR="00D3650A" w:rsidRPr="00AD1076" w:rsidRDefault="00D3650A" w:rsidP="002F3A9D">
            <w:pPr>
              <w:spacing w:after="0"/>
              <w:jc w:val="center"/>
              <w:rPr>
                <w:color w:val="000000"/>
              </w:rPr>
            </w:pPr>
            <w:r w:rsidRPr="00D108A4">
              <w:rPr>
                <w:color w:val="000000"/>
                <w:szCs w:val="21"/>
              </w:rPr>
              <w:t>-33.2358</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6366CFC0" w14:textId="77777777" w:rsidR="00D3650A" w:rsidRPr="00AD1076" w:rsidRDefault="00D3650A" w:rsidP="002F3A9D">
            <w:pPr>
              <w:spacing w:after="0"/>
              <w:jc w:val="center"/>
              <w:rPr>
                <w:color w:val="000000"/>
              </w:rPr>
            </w:pPr>
            <w:r w:rsidRPr="00D108A4">
              <w:rPr>
                <w:color w:val="000000"/>
                <w:szCs w:val="21"/>
              </w:rPr>
              <w:t>-30.0408</w:t>
            </w:r>
          </w:p>
        </w:tc>
        <w:tc>
          <w:tcPr>
            <w:tcW w:w="816" w:type="dxa"/>
            <w:tcBorders>
              <w:top w:val="single" w:sz="4" w:space="0" w:color="auto"/>
              <w:left w:val="single" w:sz="4" w:space="0" w:color="auto"/>
              <w:bottom w:val="single" w:sz="4" w:space="0" w:color="auto"/>
              <w:right w:val="single" w:sz="4" w:space="0" w:color="auto"/>
            </w:tcBorders>
            <w:shd w:val="clear" w:color="auto" w:fill="auto"/>
            <w:vAlign w:val="bottom"/>
          </w:tcPr>
          <w:p w14:paraId="7A3CEF5C" w14:textId="77777777" w:rsidR="00D3650A" w:rsidRPr="00AB766D" w:rsidRDefault="00D3650A" w:rsidP="002F3A9D">
            <w:pPr>
              <w:spacing w:after="0"/>
              <w:jc w:val="center"/>
            </w:pPr>
            <w:r w:rsidRPr="00D108A4">
              <w:rPr>
                <w:color w:val="FF0000"/>
                <w:szCs w:val="21"/>
              </w:rPr>
              <w:t>-3.195</w:t>
            </w:r>
          </w:p>
        </w:tc>
      </w:tr>
      <w:tr w:rsidR="00D3650A" w:rsidRPr="00AD1076" w14:paraId="106F2182" w14:textId="77777777" w:rsidTr="002D5456">
        <w:trPr>
          <w:trHeight w:val="417"/>
        </w:trPr>
        <w:tc>
          <w:tcPr>
            <w:tcW w:w="1117" w:type="dxa"/>
            <w:vMerge w:val="restart"/>
          </w:tcPr>
          <w:p w14:paraId="32573699" w14:textId="77777777" w:rsidR="00D3650A" w:rsidRDefault="00D3650A" w:rsidP="002F3A9D">
            <w:pPr>
              <w:spacing w:after="0"/>
              <w:rPr>
                <w:lang w:eastAsia="zh-CN"/>
              </w:rPr>
            </w:pPr>
            <w:r>
              <w:rPr>
                <w:rFonts w:hint="eastAsia"/>
                <w:lang w:eastAsia="zh-CN"/>
              </w:rPr>
              <w:t>S</w:t>
            </w:r>
            <w:r>
              <w:rPr>
                <w:lang w:eastAsia="zh-CN"/>
              </w:rPr>
              <w:t>ony R4-2309028</w:t>
            </w:r>
          </w:p>
        </w:tc>
        <w:tc>
          <w:tcPr>
            <w:tcW w:w="1072" w:type="dxa"/>
            <w:vMerge w:val="restart"/>
          </w:tcPr>
          <w:p w14:paraId="56D65E27" w14:textId="77777777" w:rsidR="00D3650A" w:rsidRPr="00AD1076" w:rsidRDefault="00D3650A" w:rsidP="002F3A9D">
            <w:pPr>
              <w:spacing w:after="0"/>
            </w:pPr>
            <w:r>
              <w:t>DFT-s</w:t>
            </w:r>
            <w:r w:rsidRPr="00AD1076">
              <w:t>-OFDM</w:t>
            </w:r>
          </w:p>
        </w:tc>
        <w:tc>
          <w:tcPr>
            <w:tcW w:w="1152" w:type="dxa"/>
            <w:shd w:val="clear" w:color="auto" w:fill="auto"/>
          </w:tcPr>
          <w:p w14:paraId="78E6DE73" w14:textId="77777777" w:rsidR="00D3650A" w:rsidRDefault="00D3650A" w:rsidP="002F3A9D">
            <w:pPr>
              <w:spacing w:after="0"/>
            </w:pPr>
            <w:r w:rsidRPr="00AD1076">
              <w:t>UE example 1</w:t>
            </w:r>
          </w:p>
        </w:tc>
        <w:tc>
          <w:tcPr>
            <w:tcW w:w="901" w:type="dxa"/>
            <w:vMerge w:val="restart"/>
            <w:tcBorders>
              <w:right w:val="single" w:sz="4" w:space="0" w:color="auto"/>
            </w:tcBorders>
            <w:shd w:val="clear" w:color="auto" w:fill="auto"/>
          </w:tcPr>
          <w:p w14:paraId="4BF0CB47" w14:textId="77777777" w:rsidR="00D3650A" w:rsidRPr="00AD1076" w:rsidRDefault="00D3650A" w:rsidP="002F3A9D">
            <w:pPr>
              <w:spacing w:after="0"/>
            </w:pPr>
            <w:r w:rsidRPr="00AD1076">
              <w:t>120kHz, 64RB</w:t>
            </w:r>
          </w:p>
        </w:tc>
        <w:tc>
          <w:tcPr>
            <w:tcW w:w="1323" w:type="dxa"/>
            <w:vMerge w:val="restart"/>
            <w:tcBorders>
              <w:right w:val="single" w:sz="4" w:space="0" w:color="auto"/>
            </w:tcBorders>
          </w:tcPr>
          <w:p w14:paraId="6FB3330A"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48B9F514" w14:textId="77777777" w:rsidR="00D3650A" w:rsidRDefault="00D3650A" w:rsidP="002F3A9D">
            <w:pPr>
              <w:spacing w:after="0"/>
              <w:jc w:val="center"/>
            </w:pPr>
            <w:r>
              <w:rPr>
                <w:lang w:eastAsia="zh-CN"/>
              </w:rPr>
              <w:t>-26.9 dB</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0FBD037" w14:textId="77777777" w:rsidR="00D3650A" w:rsidRDefault="00D3650A" w:rsidP="002F3A9D">
            <w:pPr>
              <w:spacing w:after="0"/>
              <w:jc w:val="center"/>
              <w:rPr>
                <w:lang w:eastAsia="ko-KR"/>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776FA08C" w14:textId="77777777" w:rsidR="00D3650A" w:rsidRDefault="00D3650A" w:rsidP="002F3A9D">
            <w:pPr>
              <w:spacing w:after="0"/>
              <w:jc w:val="center"/>
            </w:pPr>
          </w:p>
        </w:tc>
      </w:tr>
      <w:tr w:rsidR="00D3650A" w:rsidRPr="00AD1076" w14:paraId="5656820B" w14:textId="77777777" w:rsidTr="002D5456">
        <w:trPr>
          <w:trHeight w:val="417"/>
        </w:trPr>
        <w:tc>
          <w:tcPr>
            <w:tcW w:w="1117" w:type="dxa"/>
            <w:vMerge/>
          </w:tcPr>
          <w:p w14:paraId="12653B71" w14:textId="77777777" w:rsidR="00D3650A" w:rsidRDefault="00D3650A" w:rsidP="002F3A9D">
            <w:pPr>
              <w:spacing w:after="0"/>
              <w:rPr>
                <w:lang w:eastAsia="zh-CN"/>
              </w:rPr>
            </w:pPr>
          </w:p>
        </w:tc>
        <w:tc>
          <w:tcPr>
            <w:tcW w:w="1072" w:type="dxa"/>
            <w:vMerge/>
          </w:tcPr>
          <w:p w14:paraId="50A60EE7" w14:textId="77777777" w:rsidR="00D3650A" w:rsidRPr="00AD1076" w:rsidRDefault="00D3650A" w:rsidP="002F3A9D">
            <w:pPr>
              <w:spacing w:after="0"/>
            </w:pPr>
          </w:p>
        </w:tc>
        <w:tc>
          <w:tcPr>
            <w:tcW w:w="1152" w:type="dxa"/>
            <w:shd w:val="clear" w:color="auto" w:fill="auto"/>
          </w:tcPr>
          <w:p w14:paraId="0D969E3F" w14:textId="77777777" w:rsidR="00D3650A" w:rsidRDefault="00D3650A" w:rsidP="002F3A9D">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664180B2" w14:textId="77777777" w:rsidR="00D3650A" w:rsidRPr="00AD1076" w:rsidRDefault="00D3650A" w:rsidP="002F3A9D">
            <w:pPr>
              <w:spacing w:after="0"/>
            </w:pPr>
          </w:p>
        </w:tc>
        <w:tc>
          <w:tcPr>
            <w:tcW w:w="1323" w:type="dxa"/>
            <w:vMerge/>
            <w:tcBorders>
              <w:right w:val="single" w:sz="4" w:space="0" w:color="auto"/>
            </w:tcBorders>
          </w:tcPr>
          <w:p w14:paraId="79F31423"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7D587CFF" w14:textId="77777777" w:rsidR="00D3650A" w:rsidRDefault="00D3650A" w:rsidP="002F3A9D">
            <w:pPr>
              <w:spacing w:after="0"/>
              <w:jc w:val="center"/>
            </w:pPr>
            <w:r w:rsidRPr="00505EE5">
              <w:rPr>
                <w:lang w:eastAsia="zh-CN"/>
              </w:rPr>
              <w:t>-31.</w:t>
            </w:r>
            <w:r>
              <w:rPr>
                <w:lang w:eastAsia="zh-CN"/>
              </w:rPr>
              <w:t>4 dB</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6C02D42" w14:textId="77777777" w:rsidR="00D3650A" w:rsidRDefault="00D3650A" w:rsidP="002F3A9D">
            <w:pPr>
              <w:spacing w:after="0"/>
              <w:jc w:val="center"/>
              <w:rPr>
                <w:lang w:eastAsia="ko-KR"/>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5952919" w14:textId="77777777" w:rsidR="00D3650A" w:rsidRDefault="00D3650A" w:rsidP="002F3A9D">
            <w:pPr>
              <w:spacing w:after="0"/>
              <w:jc w:val="center"/>
            </w:pPr>
          </w:p>
        </w:tc>
      </w:tr>
      <w:tr w:rsidR="00D3650A" w:rsidRPr="00AD1076" w14:paraId="4B7ADF0F" w14:textId="77777777" w:rsidTr="002D5456">
        <w:trPr>
          <w:trHeight w:val="417"/>
        </w:trPr>
        <w:tc>
          <w:tcPr>
            <w:tcW w:w="1117" w:type="dxa"/>
            <w:vMerge/>
          </w:tcPr>
          <w:p w14:paraId="4FC7B14B" w14:textId="77777777" w:rsidR="00D3650A" w:rsidRDefault="00D3650A" w:rsidP="002F3A9D">
            <w:pPr>
              <w:spacing w:after="0"/>
              <w:rPr>
                <w:lang w:eastAsia="zh-CN"/>
              </w:rPr>
            </w:pPr>
          </w:p>
        </w:tc>
        <w:tc>
          <w:tcPr>
            <w:tcW w:w="1072" w:type="dxa"/>
            <w:vMerge/>
          </w:tcPr>
          <w:p w14:paraId="3AE96728" w14:textId="77777777" w:rsidR="00D3650A" w:rsidRPr="00AD1076" w:rsidRDefault="00D3650A" w:rsidP="002F3A9D">
            <w:pPr>
              <w:spacing w:after="0"/>
            </w:pPr>
          </w:p>
        </w:tc>
        <w:tc>
          <w:tcPr>
            <w:tcW w:w="1152" w:type="dxa"/>
            <w:shd w:val="clear" w:color="auto" w:fill="auto"/>
          </w:tcPr>
          <w:p w14:paraId="27274C5D" w14:textId="77777777" w:rsidR="00D3650A" w:rsidRDefault="00D3650A" w:rsidP="002F3A9D">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29A955AB" w14:textId="77777777" w:rsidR="00D3650A" w:rsidRPr="00AD1076" w:rsidRDefault="00D3650A" w:rsidP="002F3A9D">
            <w:pPr>
              <w:spacing w:after="0"/>
            </w:pPr>
          </w:p>
        </w:tc>
        <w:tc>
          <w:tcPr>
            <w:tcW w:w="1323" w:type="dxa"/>
            <w:vMerge/>
            <w:tcBorders>
              <w:right w:val="single" w:sz="4" w:space="0" w:color="auto"/>
            </w:tcBorders>
          </w:tcPr>
          <w:p w14:paraId="60483857" w14:textId="77777777" w:rsidR="00D3650A" w:rsidRPr="00AD1076" w:rsidRDefault="00D3650A" w:rsidP="002F3A9D">
            <w:pPr>
              <w:spacing w:after="0"/>
              <w:jc w:val="center"/>
              <w:rPr>
                <w:color w:val="000000"/>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4DA65CC9" w14:textId="77777777" w:rsidR="00D3650A" w:rsidRDefault="00D3650A" w:rsidP="002F3A9D">
            <w:pPr>
              <w:spacing w:after="0"/>
              <w:jc w:val="center"/>
            </w:pPr>
            <w:r w:rsidRPr="00505EE5">
              <w:rPr>
                <w:lang w:eastAsia="zh-CN"/>
              </w:rPr>
              <w:t>-31.</w:t>
            </w:r>
            <w:r>
              <w:rPr>
                <w:lang w:eastAsia="zh-CN"/>
              </w:rPr>
              <w:t>4 dB</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2427C8A" w14:textId="77777777" w:rsidR="00D3650A" w:rsidRDefault="00D3650A" w:rsidP="002F3A9D">
            <w:pPr>
              <w:spacing w:after="0"/>
              <w:jc w:val="center"/>
              <w:rPr>
                <w:lang w:eastAsia="ko-KR"/>
              </w:rPr>
            </w:pP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4BB074BA" w14:textId="77777777" w:rsidR="00D3650A" w:rsidRDefault="00D3650A" w:rsidP="002F3A9D">
            <w:pPr>
              <w:spacing w:after="0"/>
              <w:jc w:val="center"/>
            </w:pPr>
          </w:p>
        </w:tc>
      </w:tr>
    </w:tbl>
    <w:p w14:paraId="43CC2AF9" w14:textId="77777777" w:rsidR="00D3650A" w:rsidRDefault="00D3650A" w:rsidP="00D3650A">
      <w:pPr>
        <w:pStyle w:val="4"/>
      </w:pPr>
      <w:r w:rsidRPr="00251B0D">
        <w:rPr>
          <w:rFonts w:hint="eastAsia"/>
        </w:rPr>
        <w:t>5</w:t>
      </w:r>
      <w:r w:rsidRPr="00251B0D">
        <w:t>.2.</w:t>
      </w:r>
      <w:r>
        <w:t>3.12   Summary the s</w:t>
      </w:r>
      <w:r w:rsidRPr="00EF1C9E">
        <w:t xml:space="preserve">imulation </w:t>
      </w:r>
      <w:r>
        <w:t>results for 39GH</w:t>
      </w:r>
      <w:r w:rsidRPr="00481399">
        <w:rPr>
          <w:rFonts w:hint="eastAsia"/>
        </w:rPr>
        <w:t>z</w:t>
      </w:r>
      <w:r w:rsidRPr="00481399">
        <w:t xml:space="preserve"> </w:t>
      </w:r>
      <w:r>
        <w:t>phase noise profile evaluation</w:t>
      </w:r>
    </w:p>
    <w:p w14:paraId="0A997B36" w14:textId="77777777" w:rsidR="00D3650A" w:rsidRPr="001A5EC3" w:rsidRDefault="00D3650A" w:rsidP="002D5456">
      <w:pPr>
        <w:rPr>
          <w:lang w:eastAsia="zh-CN"/>
        </w:rPr>
      </w:pPr>
      <w:r w:rsidRPr="001A5EC3">
        <w:rPr>
          <w:rFonts w:hint="eastAsia"/>
          <w:lang w:eastAsia="zh-CN"/>
        </w:rPr>
        <w:t>C</w:t>
      </w:r>
      <w:r w:rsidRPr="001A5EC3">
        <w:rPr>
          <w:lang w:eastAsia="zh-CN"/>
        </w:rPr>
        <w:t>P-OFDM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72"/>
        <w:gridCol w:w="1494"/>
        <w:gridCol w:w="901"/>
        <w:gridCol w:w="1323"/>
        <w:gridCol w:w="931"/>
        <w:gridCol w:w="1186"/>
        <w:gridCol w:w="821"/>
        <w:tblGridChange w:id="315">
          <w:tblGrid>
            <w:gridCol w:w="1117"/>
            <w:gridCol w:w="1072"/>
            <w:gridCol w:w="1494"/>
            <w:gridCol w:w="901"/>
            <w:gridCol w:w="1323"/>
            <w:gridCol w:w="931"/>
            <w:gridCol w:w="1186"/>
            <w:gridCol w:w="821"/>
          </w:tblGrid>
        </w:tblGridChange>
      </w:tblGrid>
      <w:tr w:rsidR="00D3650A" w:rsidRPr="00AD1076" w14:paraId="6E742BB4" w14:textId="77777777" w:rsidTr="002F3A9D">
        <w:trPr>
          <w:trHeight w:val="403"/>
        </w:trPr>
        <w:tc>
          <w:tcPr>
            <w:tcW w:w="1117" w:type="dxa"/>
          </w:tcPr>
          <w:p w14:paraId="3D18778C" w14:textId="77777777" w:rsidR="00D3650A" w:rsidRPr="00AD1076" w:rsidRDefault="00D3650A" w:rsidP="002F3A9D">
            <w:pPr>
              <w:spacing w:after="0"/>
              <w:rPr>
                <w:lang w:eastAsia="zh-CN"/>
              </w:rPr>
            </w:pPr>
            <w:r w:rsidRPr="00AD1076">
              <w:rPr>
                <w:lang w:eastAsia="zh-CN"/>
              </w:rPr>
              <w:t>Companies</w:t>
            </w:r>
          </w:p>
        </w:tc>
        <w:tc>
          <w:tcPr>
            <w:tcW w:w="1072" w:type="dxa"/>
          </w:tcPr>
          <w:p w14:paraId="6EAF00C9" w14:textId="77777777" w:rsidR="00D3650A" w:rsidRPr="00AD1076" w:rsidRDefault="00D3650A" w:rsidP="002F3A9D">
            <w:pPr>
              <w:spacing w:after="0"/>
            </w:pPr>
            <w:r w:rsidRPr="00AD1076">
              <w:t>Waveform</w:t>
            </w:r>
          </w:p>
        </w:tc>
        <w:tc>
          <w:tcPr>
            <w:tcW w:w="1494" w:type="dxa"/>
            <w:shd w:val="clear" w:color="auto" w:fill="auto"/>
          </w:tcPr>
          <w:p w14:paraId="4ABE116F" w14:textId="77777777" w:rsidR="00D3650A" w:rsidRPr="00AD1076" w:rsidRDefault="00D3650A" w:rsidP="002F3A9D">
            <w:pPr>
              <w:spacing w:after="0"/>
            </w:pPr>
            <w:r w:rsidRPr="00AD1076">
              <w:t xml:space="preserve">Phase noise model </w:t>
            </w:r>
            <w:r>
              <w:t>@39GHz</w:t>
            </w:r>
          </w:p>
        </w:tc>
        <w:tc>
          <w:tcPr>
            <w:tcW w:w="901" w:type="dxa"/>
            <w:shd w:val="clear" w:color="auto" w:fill="auto"/>
          </w:tcPr>
          <w:p w14:paraId="78AFB73F" w14:textId="77777777" w:rsidR="00D3650A" w:rsidRPr="00AD1076" w:rsidRDefault="00D3650A" w:rsidP="002F3A9D">
            <w:pPr>
              <w:spacing w:after="0"/>
            </w:pPr>
            <w:r w:rsidRPr="00AD1076">
              <w:t>SCS, NRB</w:t>
            </w:r>
          </w:p>
        </w:tc>
        <w:tc>
          <w:tcPr>
            <w:tcW w:w="1323" w:type="dxa"/>
          </w:tcPr>
          <w:p w14:paraId="0815E99F" w14:textId="77777777" w:rsidR="00D3650A" w:rsidRPr="00AD1076" w:rsidRDefault="00D3650A" w:rsidP="002F3A9D">
            <w:pPr>
              <w:spacing w:after="0"/>
              <w:rPr>
                <w:lang w:eastAsia="zh-CN"/>
              </w:rPr>
            </w:pPr>
            <w:r w:rsidRPr="00AD1076">
              <w:rPr>
                <w:lang w:eastAsia="zh-CN"/>
              </w:rPr>
              <w:t>PTRS configuration</w:t>
            </w:r>
          </w:p>
        </w:tc>
        <w:tc>
          <w:tcPr>
            <w:tcW w:w="931" w:type="dxa"/>
            <w:tcBorders>
              <w:bottom w:val="single" w:sz="4" w:space="0" w:color="auto"/>
            </w:tcBorders>
            <w:shd w:val="clear" w:color="auto" w:fill="auto"/>
          </w:tcPr>
          <w:p w14:paraId="4BB02472" w14:textId="77777777" w:rsidR="00D3650A" w:rsidRPr="00AD1076" w:rsidRDefault="00D3650A" w:rsidP="002F3A9D">
            <w:pPr>
              <w:spacing w:after="0"/>
            </w:pPr>
            <w:r w:rsidRPr="00AD1076">
              <w:t xml:space="preserve">EVM (dB) with </w:t>
            </w:r>
            <w:r>
              <w:t xml:space="preserve">no </w:t>
            </w:r>
            <w:r w:rsidRPr="00AD1076">
              <w:t xml:space="preserve">PTRS </w:t>
            </w:r>
          </w:p>
        </w:tc>
        <w:tc>
          <w:tcPr>
            <w:tcW w:w="1186" w:type="dxa"/>
            <w:tcBorders>
              <w:bottom w:val="single" w:sz="4" w:space="0" w:color="auto"/>
            </w:tcBorders>
            <w:shd w:val="clear" w:color="auto" w:fill="auto"/>
          </w:tcPr>
          <w:p w14:paraId="3F72FF48" w14:textId="77777777" w:rsidR="00D3650A" w:rsidRPr="00AD1076" w:rsidRDefault="00D3650A" w:rsidP="002F3A9D">
            <w:pPr>
              <w:spacing w:after="0"/>
            </w:pPr>
            <w:r>
              <w:t>EVM (dB) with</w:t>
            </w:r>
            <w:r w:rsidRPr="00AD1076">
              <w:t xml:space="preserve"> PTRS corrections</w:t>
            </w:r>
          </w:p>
        </w:tc>
        <w:tc>
          <w:tcPr>
            <w:tcW w:w="821" w:type="dxa"/>
            <w:tcBorders>
              <w:bottom w:val="single" w:sz="4" w:space="0" w:color="auto"/>
            </w:tcBorders>
            <w:shd w:val="clear" w:color="auto" w:fill="auto"/>
          </w:tcPr>
          <w:p w14:paraId="39B84D24" w14:textId="77777777" w:rsidR="00D3650A" w:rsidRPr="00AD1076" w:rsidRDefault="00D3650A" w:rsidP="002F3A9D">
            <w:pPr>
              <w:spacing w:after="0"/>
            </w:pPr>
            <w:r w:rsidRPr="00AD1076">
              <w:t>Net benefit of PTRS</w:t>
            </w:r>
          </w:p>
        </w:tc>
      </w:tr>
      <w:tr w:rsidR="00DB1664" w:rsidRPr="00AD1076" w14:paraId="1806424E" w14:textId="77777777" w:rsidTr="008478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 w:author="mi" w:date="2023-10-18T18: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317" w:author="mi" w:date="2023-10-18T18:02:00Z">
            <w:trPr>
              <w:trHeight w:val="403"/>
            </w:trPr>
          </w:trPrChange>
        </w:trPr>
        <w:tc>
          <w:tcPr>
            <w:tcW w:w="1117" w:type="dxa"/>
            <w:vMerge w:val="restart"/>
            <w:tcPrChange w:id="318" w:author="mi" w:date="2023-10-18T18:02:00Z">
              <w:tcPr>
                <w:tcW w:w="1117" w:type="dxa"/>
                <w:vMerge w:val="restart"/>
              </w:tcPr>
            </w:tcPrChange>
          </w:tcPr>
          <w:p w14:paraId="79BD791F" w14:textId="77777777" w:rsidR="00DB1664" w:rsidRPr="00AD1076" w:rsidRDefault="00DB1664" w:rsidP="00DB1664">
            <w:pPr>
              <w:spacing w:after="0"/>
              <w:rPr>
                <w:lang w:eastAsia="zh-CN"/>
              </w:rPr>
            </w:pPr>
            <w:r>
              <w:rPr>
                <w:lang w:eastAsia="zh-CN"/>
              </w:rPr>
              <w:t>Xiaomi R4-2308805</w:t>
            </w:r>
          </w:p>
        </w:tc>
        <w:tc>
          <w:tcPr>
            <w:tcW w:w="1072" w:type="dxa"/>
            <w:vMerge w:val="restart"/>
            <w:tcPrChange w:id="319" w:author="mi" w:date="2023-10-18T18:02:00Z">
              <w:tcPr>
                <w:tcW w:w="1072" w:type="dxa"/>
                <w:vMerge w:val="restart"/>
              </w:tcPr>
            </w:tcPrChange>
          </w:tcPr>
          <w:p w14:paraId="74DC8748" w14:textId="77777777" w:rsidR="00DB1664" w:rsidRPr="00AD1076" w:rsidRDefault="00DB1664" w:rsidP="00DB1664">
            <w:pPr>
              <w:spacing w:after="0"/>
            </w:pPr>
            <w:r w:rsidRPr="00AD1076">
              <w:t>CP-OFDM</w:t>
            </w:r>
          </w:p>
        </w:tc>
        <w:tc>
          <w:tcPr>
            <w:tcW w:w="1494" w:type="dxa"/>
            <w:shd w:val="clear" w:color="auto" w:fill="auto"/>
            <w:tcPrChange w:id="320" w:author="mi" w:date="2023-10-18T18:02:00Z">
              <w:tcPr>
                <w:tcW w:w="1494" w:type="dxa"/>
                <w:shd w:val="clear" w:color="auto" w:fill="auto"/>
              </w:tcPr>
            </w:tcPrChange>
          </w:tcPr>
          <w:p w14:paraId="4B3EBA16" w14:textId="77777777" w:rsidR="00DB1664" w:rsidRPr="00AD1076" w:rsidRDefault="00DB1664" w:rsidP="00DB1664">
            <w:pPr>
              <w:spacing w:after="0"/>
            </w:pPr>
            <w:r>
              <w:t>E</w:t>
            </w:r>
            <w:r w:rsidRPr="00FD065D">
              <w:t>xample 1</w:t>
            </w:r>
            <w:r>
              <w:t xml:space="preserve"> from VIVO </w:t>
            </w:r>
          </w:p>
        </w:tc>
        <w:tc>
          <w:tcPr>
            <w:tcW w:w="901" w:type="dxa"/>
            <w:vMerge w:val="restart"/>
            <w:tcBorders>
              <w:right w:val="single" w:sz="4" w:space="0" w:color="auto"/>
            </w:tcBorders>
            <w:shd w:val="clear" w:color="auto" w:fill="auto"/>
            <w:tcPrChange w:id="321" w:author="mi" w:date="2023-10-18T18:02:00Z">
              <w:tcPr>
                <w:tcW w:w="901" w:type="dxa"/>
                <w:vMerge w:val="restart"/>
                <w:tcBorders>
                  <w:right w:val="single" w:sz="4" w:space="0" w:color="auto"/>
                </w:tcBorders>
                <w:shd w:val="clear" w:color="auto" w:fill="auto"/>
              </w:tcPr>
            </w:tcPrChange>
          </w:tcPr>
          <w:p w14:paraId="4075AB3E" w14:textId="77777777" w:rsidR="00DB1664" w:rsidRPr="00AD1076" w:rsidRDefault="00DB1664" w:rsidP="00DB1664">
            <w:pPr>
              <w:spacing w:after="0"/>
            </w:pPr>
            <w:r w:rsidRPr="00AD1076">
              <w:t>120kHz, 64RB</w:t>
            </w:r>
          </w:p>
          <w:p w14:paraId="7D374DC6" w14:textId="77777777" w:rsidR="00DB1664" w:rsidRPr="00AD1076" w:rsidRDefault="00DB1664" w:rsidP="00DB1664">
            <w:pPr>
              <w:spacing w:after="0"/>
            </w:pPr>
          </w:p>
        </w:tc>
        <w:tc>
          <w:tcPr>
            <w:tcW w:w="1323" w:type="dxa"/>
            <w:vMerge w:val="restart"/>
            <w:tcBorders>
              <w:right w:val="single" w:sz="4" w:space="0" w:color="auto"/>
            </w:tcBorders>
            <w:tcPrChange w:id="322" w:author="mi" w:date="2023-10-18T18:02:00Z">
              <w:tcPr>
                <w:tcW w:w="1323" w:type="dxa"/>
                <w:vMerge w:val="restart"/>
                <w:tcBorders>
                  <w:right w:val="single" w:sz="4" w:space="0" w:color="auto"/>
                </w:tcBorders>
              </w:tcPr>
            </w:tcPrChange>
          </w:tcPr>
          <w:p w14:paraId="4DAFA67B" w14:textId="77777777" w:rsidR="00DB1664" w:rsidRPr="00AD1076" w:rsidRDefault="00DB1664" w:rsidP="00DB1664">
            <w:pPr>
              <w:spacing w:after="0"/>
              <w:jc w:val="center"/>
              <w:rPr>
                <w:color w:val="000000"/>
              </w:rPr>
            </w:pPr>
            <w:r>
              <w:rPr>
                <w:rFonts w:hint="eastAsia"/>
              </w:rPr>
              <w:lastRenderedPageBreak/>
              <w:t>L</w:t>
            </w:r>
            <w:r>
              <w:t xml:space="preserve"> = 1, K =2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Change w:id="323" w:author="mi" w:date="2023-10-18T18:02:00Z">
              <w:tcPr>
                <w:tcW w:w="931" w:type="dxa"/>
                <w:tcBorders>
                  <w:top w:val="single" w:sz="4" w:space="0" w:color="auto"/>
                  <w:left w:val="single" w:sz="4" w:space="0" w:color="auto"/>
                  <w:bottom w:val="single" w:sz="4" w:space="0" w:color="auto"/>
                  <w:right w:val="single" w:sz="4" w:space="0" w:color="auto"/>
                </w:tcBorders>
                <w:shd w:val="clear" w:color="auto" w:fill="auto"/>
              </w:tcPr>
            </w:tcPrChange>
          </w:tcPr>
          <w:p w14:paraId="669298C5" w14:textId="53615251" w:rsidR="00DB1664" w:rsidRPr="00AD1076" w:rsidRDefault="00DB1664" w:rsidP="00DB1664">
            <w:pPr>
              <w:spacing w:after="0"/>
              <w:jc w:val="center"/>
              <w:rPr>
                <w:color w:val="000000"/>
              </w:rPr>
            </w:pPr>
            <w:ins w:id="324" w:author="mi" w:date="2023-10-18T18:02:00Z">
              <w:r w:rsidRPr="00D8087E">
                <w:rPr>
                  <w:rFonts w:hint="eastAsia"/>
                  <w:color w:val="000000"/>
                </w:rPr>
                <w:t xml:space="preserve">-24.8 </w:t>
              </w:r>
            </w:ins>
            <w:del w:id="325" w:author="mi" w:date="2023-10-18T18:02:00Z">
              <w:r w:rsidRPr="00696CFD" w:rsidDel="00473986">
                <w:rPr>
                  <w:color w:val="000000"/>
                </w:rPr>
                <w:delText xml:space="preserve">-27.8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Change w:id="326" w:author="mi" w:date="2023-10-18T18:02:00Z">
              <w:tcPr>
                <w:tcW w:w="1186" w:type="dxa"/>
                <w:tcBorders>
                  <w:top w:val="single" w:sz="4" w:space="0" w:color="auto"/>
                  <w:left w:val="single" w:sz="4" w:space="0" w:color="auto"/>
                  <w:bottom w:val="single" w:sz="4" w:space="0" w:color="auto"/>
                  <w:right w:val="single" w:sz="4" w:space="0" w:color="auto"/>
                </w:tcBorders>
                <w:shd w:val="clear" w:color="auto" w:fill="auto"/>
              </w:tcPr>
            </w:tcPrChange>
          </w:tcPr>
          <w:p w14:paraId="20FBA079" w14:textId="26D796F2" w:rsidR="00DB1664" w:rsidRPr="00AD1076" w:rsidRDefault="00DB1664" w:rsidP="00DB1664">
            <w:pPr>
              <w:spacing w:after="0"/>
              <w:jc w:val="center"/>
              <w:rPr>
                <w:color w:val="000000"/>
              </w:rPr>
            </w:pPr>
            <w:ins w:id="327" w:author="mi" w:date="2023-10-18T18:02:00Z">
              <w:r w:rsidRPr="00D8087E">
                <w:rPr>
                  <w:rFonts w:hint="eastAsia"/>
                  <w:color w:val="000000"/>
                </w:rPr>
                <w:t xml:space="preserve">-25.1 </w:t>
              </w:r>
            </w:ins>
            <w:del w:id="328" w:author="mi" w:date="2023-10-18T18:02:00Z">
              <w:r w:rsidRPr="00696CFD" w:rsidDel="00473986">
                <w:rPr>
                  <w:color w:val="000000"/>
                </w:rPr>
                <w:delText xml:space="preserve">-28.1 </w:delText>
              </w:r>
            </w:del>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Change w:id="329" w:author="mi" w:date="2023-10-18T18:02:00Z">
              <w:tcPr>
                <w:tcW w:w="821" w:type="dxa"/>
                <w:tcBorders>
                  <w:top w:val="single" w:sz="4" w:space="0" w:color="auto"/>
                  <w:left w:val="single" w:sz="4" w:space="0" w:color="auto"/>
                  <w:bottom w:val="single" w:sz="4" w:space="0" w:color="auto"/>
                  <w:right w:val="single" w:sz="4" w:space="0" w:color="auto"/>
                </w:tcBorders>
                <w:shd w:val="clear" w:color="auto" w:fill="auto"/>
              </w:tcPr>
            </w:tcPrChange>
          </w:tcPr>
          <w:p w14:paraId="704812CD" w14:textId="71105685" w:rsidR="00DB1664" w:rsidRPr="00AD1076" w:rsidRDefault="00DB1664" w:rsidP="00DB1664">
            <w:pPr>
              <w:spacing w:after="0"/>
              <w:jc w:val="center"/>
              <w:rPr>
                <w:color w:val="000000"/>
              </w:rPr>
            </w:pPr>
            <w:r w:rsidRPr="00696CFD">
              <w:rPr>
                <w:color w:val="000000"/>
              </w:rPr>
              <w:t xml:space="preserve">0.3 </w:t>
            </w:r>
          </w:p>
        </w:tc>
      </w:tr>
      <w:tr w:rsidR="00DB1664" w:rsidRPr="00AD1076" w14:paraId="0261685F" w14:textId="77777777" w:rsidTr="008478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 w:author="mi" w:date="2023-10-18T18: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331" w:author="mi" w:date="2023-10-18T18:02:00Z">
            <w:trPr>
              <w:trHeight w:val="403"/>
            </w:trPr>
          </w:trPrChange>
        </w:trPr>
        <w:tc>
          <w:tcPr>
            <w:tcW w:w="1117" w:type="dxa"/>
            <w:vMerge/>
            <w:tcPrChange w:id="332" w:author="mi" w:date="2023-10-18T18:02:00Z">
              <w:tcPr>
                <w:tcW w:w="1117" w:type="dxa"/>
                <w:vMerge/>
              </w:tcPr>
            </w:tcPrChange>
          </w:tcPr>
          <w:p w14:paraId="432A5951" w14:textId="77777777" w:rsidR="00DB1664" w:rsidRPr="00AD1076" w:rsidRDefault="00DB1664" w:rsidP="00DB1664">
            <w:pPr>
              <w:spacing w:after="0"/>
            </w:pPr>
          </w:p>
        </w:tc>
        <w:tc>
          <w:tcPr>
            <w:tcW w:w="1072" w:type="dxa"/>
            <w:vMerge/>
            <w:tcPrChange w:id="333" w:author="mi" w:date="2023-10-18T18:02:00Z">
              <w:tcPr>
                <w:tcW w:w="1072" w:type="dxa"/>
                <w:vMerge/>
              </w:tcPr>
            </w:tcPrChange>
          </w:tcPr>
          <w:p w14:paraId="4AB14DFE" w14:textId="77777777" w:rsidR="00DB1664" w:rsidRPr="00AD1076" w:rsidRDefault="00DB1664" w:rsidP="00DB1664">
            <w:pPr>
              <w:spacing w:after="0"/>
            </w:pPr>
          </w:p>
        </w:tc>
        <w:tc>
          <w:tcPr>
            <w:tcW w:w="1494" w:type="dxa"/>
            <w:shd w:val="clear" w:color="auto" w:fill="auto"/>
            <w:tcPrChange w:id="334" w:author="mi" w:date="2023-10-18T18:02:00Z">
              <w:tcPr>
                <w:tcW w:w="1494" w:type="dxa"/>
                <w:shd w:val="clear" w:color="auto" w:fill="auto"/>
              </w:tcPr>
            </w:tcPrChange>
          </w:tcPr>
          <w:p w14:paraId="0F09F3C0" w14:textId="77777777" w:rsidR="00DB1664" w:rsidRPr="00AD1076" w:rsidRDefault="00DB1664" w:rsidP="00DB1664">
            <w:pPr>
              <w:spacing w:after="0"/>
            </w:pPr>
            <w:r>
              <w:t>E</w:t>
            </w:r>
            <w:r w:rsidRPr="00FD065D">
              <w:t>xample 1</w:t>
            </w:r>
            <w:r>
              <w:t xml:space="preserve">from </w:t>
            </w:r>
            <w:r w:rsidRPr="00696CFD">
              <w:rPr>
                <w:szCs w:val="24"/>
              </w:rPr>
              <w:t>Anritsu</w:t>
            </w:r>
          </w:p>
        </w:tc>
        <w:tc>
          <w:tcPr>
            <w:tcW w:w="901" w:type="dxa"/>
            <w:vMerge/>
            <w:tcBorders>
              <w:right w:val="single" w:sz="4" w:space="0" w:color="auto"/>
            </w:tcBorders>
            <w:shd w:val="clear" w:color="auto" w:fill="auto"/>
            <w:tcPrChange w:id="335" w:author="mi" w:date="2023-10-18T18:02:00Z">
              <w:tcPr>
                <w:tcW w:w="901" w:type="dxa"/>
                <w:vMerge/>
                <w:tcBorders>
                  <w:right w:val="single" w:sz="4" w:space="0" w:color="auto"/>
                </w:tcBorders>
                <w:shd w:val="clear" w:color="auto" w:fill="auto"/>
              </w:tcPr>
            </w:tcPrChange>
          </w:tcPr>
          <w:p w14:paraId="0BD8C480" w14:textId="77777777" w:rsidR="00DB1664" w:rsidRPr="00AD1076" w:rsidRDefault="00DB1664" w:rsidP="00DB1664">
            <w:pPr>
              <w:spacing w:after="0"/>
            </w:pPr>
          </w:p>
        </w:tc>
        <w:tc>
          <w:tcPr>
            <w:tcW w:w="1323" w:type="dxa"/>
            <w:vMerge/>
            <w:tcBorders>
              <w:right w:val="single" w:sz="4" w:space="0" w:color="auto"/>
            </w:tcBorders>
            <w:tcPrChange w:id="336" w:author="mi" w:date="2023-10-18T18:02:00Z">
              <w:tcPr>
                <w:tcW w:w="1323" w:type="dxa"/>
                <w:vMerge/>
                <w:tcBorders>
                  <w:right w:val="single" w:sz="4" w:space="0" w:color="auto"/>
                </w:tcBorders>
              </w:tcPr>
            </w:tcPrChange>
          </w:tcPr>
          <w:p w14:paraId="15F71B60" w14:textId="77777777" w:rsidR="00DB1664" w:rsidRPr="00AD1076" w:rsidRDefault="00DB1664" w:rsidP="00DB1664">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Change w:id="337" w:author="mi" w:date="2023-10-18T18:02:00Z">
              <w:tcPr>
                <w:tcW w:w="931" w:type="dxa"/>
                <w:tcBorders>
                  <w:top w:val="single" w:sz="4" w:space="0" w:color="auto"/>
                  <w:left w:val="single" w:sz="4" w:space="0" w:color="auto"/>
                  <w:bottom w:val="single" w:sz="4" w:space="0" w:color="auto"/>
                  <w:right w:val="single" w:sz="4" w:space="0" w:color="auto"/>
                </w:tcBorders>
                <w:shd w:val="clear" w:color="auto" w:fill="auto"/>
              </w:tcPr>
            </w:tcPrChange>
          </w:tcPr>
          <w:p w14:paraId="43E1E02E" w14:textId="194607E2" w:rsidR="00DB1664" w:rsidRPr="00AD1076" w:rsidRDefault="00DB1664" w:rsidP="00DB1664">
            <w:pPr>
              <w:spacing w:after="0"/>
              <w:jc w:val="center"/>
              <w:rPr>
                <w:color w:val="000000"/>
              </w:rPr>
            </w:pPr>
            <w:ins w:id="338" w:author="mi" w:date="2023-10-18T18:02:00Z">
              <w:r w:rsidRPr="00D8087E">
                <w:rPr>
                  <w:rFonts w:hint="eastAsia"/>
                  <w:color w:val="000000"/>
                </w:rPr>
                <w:t xml:space="preserve">-25.1 </w:t>
              </w:r>
            </w:ins>
            <w:del w:id="339" w:author="mi" w:date="2023-10-18T18:02:00Z">
              <w:r w:rsidRPr="00696CFD" w:rsidDel="00473986">
                <w:rPr>
                  <w:color w:val="000000"/>
                </w:rPr>
                <w:delText xml:space="preserve">-28.1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Change w:id="340" w:author="mi" w:date="2023-10-18T18:02:00Z">
              <w:tcPr>
                <w:tcW w:w="1186" w:type="dxa"/>
                <w:tcBorders>
                  <w:top w:val="single" w:sz="4" w:space="0" w:color="auto"/>
                  <w:left w:val="single" w:sz="4" w:space="0" w:color="auto"/>
                  <w:bottom w:val="single" w:sz="4" w:space="0" w:color="auto"/>
                  <w:right w:val="single" w:sz="4" w:space="0" w:color="auto"/>
                </w:tcBorders>
                <w:shd w:val="clear" w:color="auto" w:fill="auto"/>
              </w:tcPr>
            </w:tcPrChange>
          </w:tcPr>
          <w:p w14:paraId="4B62284A" w14:textId="2C0185AD" w:rsidR="00DB1664" w:rsidRPr="00AD1076" w:rsidRDefault="00DB1664" w:rsidP="00DB1664">
            <w:pPr>
              <w:spacing w:after="0"/>
              <w:jc w:val="center"/>
              <w:rPr>
                <w:color w:val="000000"/>
              </w:rPr>
            </w:pPr>
            <w:ins w:id="341" w:author="mi" w:date="2023-10-18T18:02:00Z">
              <w:r w:rsidRPr="00D8087E">
                <w:rPr>
                  <w:rFonts w:hint="eastAsia"/>
                  <w:color w:val="000000"/>
                </w:rPr>
                <w:t xml:space="preserve">-25.5 </w:t>
              </w:r>
            </w:ins>
            <w:del w:id="342" w:author="mi" w:date="2023-10-18T18:02:00Z">
              <w:r w:rsidRPr="00696CFD" w:rsidDel="00473986">
                <w:rPr>
                  <w:color w:val="000000"/>
                </w:rPr>
                <w:delText xml:space="preserve">-28.5 </w:delText>
              </w:r>
            </w:del>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Change w:id="343" w:author="mi" w:date="2023-10-18T18:02:00Z">
              <w:tcPr>
                <w:tcW w:w="821" w:type="dxa"/>
                <w:tcBorders>
                  <w:top w:val="single" w:sz="4" w:space="0" w:color="auto"/>
                  <w:left w:val="single" w:sz="4" w:space="0" w:color="auto"/>
                  <w:bottom w:val="single" w:sz="4" w:space="0" w:color="auto"/>
                  <w:right w:val="single" w:sz="4" w:space="0" w:color="auto"/>
                </w:tcBorders>
                <w:shd w:val="clear" w:color="auto" w:fill="auto"/>
              </w:tcPr>
            </w:tcPrChange>
          </w:tcPr>
          <w:p w14:paraId="0FB08816" w14:textId="0F746C0E" w:rsidR="00DB1664" w:rsidRPr="00AD1076" w:rsidRDefault="00DB1664" w:rsidP="00DB1664">
            <w:pPr>
              <w:spacing w:after="0"/>
              <w:jc w:val="center"/>
              <w:rPr>
                <w:color w:val="000000"/>
              </w:rPr>
            </w:pPr>
            <w:r w:rsidRPr="00696CFD">
              <w:rPr>
                <w:color w:val="000000"/>
              </w:rPr>
              <w:t xml:space="preserve">0.4 </w:t>
            </w:r>
          </w:p>
        </w:tc>
      </w:tr>
      <w:tr w:rsidR="00DB1664" w:rsidRPr="00AD1076" w14:paraId="58AD9D9C" w14:textId="77777777" w:rsidTr="008478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 w:author="mi" w:date="2023-10-18T18: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345" w:author="mi" w:date="2023-10-18T18:02:00Z">
            <w:trPr>
              <w:trHeight w:val="403"/>
            </w:trPr>
          </w:trPrChange>
        </w:trPr>
        <w:tc>
          <w:tcPr>
            <w:tcW w:w="1117" w:type="dxa"/>
            <w:vMerge/>
            <w:tcPrChange w:id="346" w:author="mi" w:date="2023-10-18T18:02:00Z">
              <w:tcPr>
                <w:tcW w:w="1117" w:type="dxa"/>
                <w:vMerge/>
              </w:tcPr>
            </w:tcPrChange>
          </w:tcPr>
          <w:p w14:paraId="6DEDB6B6" w14:textId="77777777" w:rsidR="00DB1664" w:rsidRPr="00AD1076" w:rsidRDefault="00DB1664" w:rsidP="00DB1664">
            <w:pPr>
              <w:spacing w:after="0"/>
            </w:pPr>
          </w:p>
        </w:tc>
        <w:tc>
          <w:tcPr>
            <w:tcW w:w="1072" w:type="dxa"/>
            <w:vMerge/>
            <w:tcPrChange w:id="347" w:author="mi" w:date="2023-10-18T18:02:00Z">
              <w:tcPr>
                <w:tcW w:w="1072" w:type="dxa"/>
                <w:vMerge/>
              </w:tcPr>
            </w:tcPrChange>
          </w:tcPr>
          <w:p w14:paraId="538758C8" w14:textId="77777777" w:rsidR="00DB1664" w:rsidRDefault="00DB1664" w:rsidP="00DB1664">
            <w:pPr>
              <w:spacing w:after="0"/>
            </w:pPr>
          </w:p>
        </w:tc>
        <w:tc>
          <w:tcPr>
            <w:tcW w:w="1494" w:type="dxa"/>
            <w:shd w:val="clear" w:color="auto" w:fill="auto"/>
            <w:tcPrChange w:id="348" w:author="mi" w:date="2023-10-18T18:02:00Z">
              <w:tcPr>
                <w:tcW w:w="1494" w:type="dxa"/>
                <w:shd w:val="clear" w:color="auto" w:fill="auto"/>
              </w:tcPr>
            </w:tcPrChange>
          </w:tcPr>
          <w:p w14:paraId="0A65DA62" w14:textId="77777777" w:rsidR="00DB1664" w:rsidRPr="00AD1076" w:rsidRDefault="00DB1664" w:rsidP="00DB1664">
            <w:pPr>
              <w:spacing w:after="0"/>
            </w:pPr>
            <w:r>
              <w:t xml:space="preserve">Example 2 </w:t>
            </w:r>
            <w:r w:rsidRPr="00FD065D">
              <w:t>from TR38.803</w:t>
            </w:r>
          </w:p>
        </w:tc>
        <w:tc>
          <w:tcPr>
            <w:tcW w:w="901" w:type="dxa"/>
            <w:vMerge/>
            <w:tcBorders>
              <w:right w:val="single" w:sz="4" w:space="0" w:color="auto"/>
            </w:tcBorders>
            <w:shd w:val="clear" w:color="auto" w:fill="auto"/>
            <w:tcPrChange w:id="349" w:author="mi" w:date="2023-10-18T18:02:00Z">
              <w:tcPr>
                <w:tcW w:w="901" w:type="dxa"/>
                <w:vMerge/>
                <w:tcBorders>
                  <w:right w:val="single" w:sz="4" w:space="0" w:color="auto"/>
                </w:tcBorders>
                <w:shd w:val="clear" w:color="auto" w:fill="auto"/>
              </w:tcPr>
            </w:tcPrChange>
          </w:tcPr>
          <w:p w14:paraId="0077A065" w14:textId="77777777" w:rsidR="00DB1664" w:rsidRPr="00AD1076" w:rsidRDefault="00DB1664" w:rsidP="00DB1664">
            <w:pPr>
              <w:spacing w:after="0"/>
            </w:pPr>
          </w:p>
        </w:tc>
        <w:tc>
          <w:tcPr>
            <w:tcW w:w="1323" w:type="dxa"/>
            <w:vMerge/>
            <w:tcBorders>
              <w:right w:val="single" w:sz="4" w:space="0" w:color="auto"/>
            </w:tcBorders>
            <w:tcPrChange w:id="350" w:author="mi" w:date="2023-10-18T18:02:00Z">
              <w:tcPr>
                <w:tcW w:w="1323" w:type="dxa"/>
                <w:vMerge/>
                <w:tcBorders>
                  <w:right w:val="single" w:sz="4" w:space="0" w:color="auto"/>
                </w:tcBorders>
              </w:tcPr>
            </w:tcPrChange>
          </w:tcPr>
          <w:p w14:paraId="0850FE6A" w14:textId="77777777" w:rsidR="00DB1664" w:rsidRPr="00AD1076" w:rsidRDefault="00DB1664" w:rsidP="00DB1664">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Change w:id="351" w:author="mi" w:date="2023-10-18T18:02:00Z">
              <w:tcPr>
                <w:tcW w:w="931" w:type="dxa"/>
                <w:tcBorders>
                  <w:top w:val="single" w:sz="4" w:space="0" w:color="auto"/>
                  <w:left w:val="single" w:sz="4" w:space="0" w:color="auto"/>
                  <w:bottom w:val="single" w:sz="4" w:space="0" w:color="auto"/>
                  <w:right w:val="single" w:sz="4" w:space="0" w:color="auto"/>
                </w:tcBorders>
                <w:shd w:val="clear" w:color="auto" w:fill="auto"/>
              </w:tcPr>
            </w:tcPrChange>
          </w:tcPr>
          <w:p w14:paraId="263CD312" w14:textId="56246AB3" w:rsidR="00DB1664" w:rsidRPr="006534F5" w:rsidRDefault="00DB1664" w:rsidP="00DB1664">
            <w:pPr>
              <w:spacing w:after="0"/>
              <w:jc w:val="center"/>
              <w:rPr>
                <w:color w:val="000000"/>
              </w:rPr>
            </w:pPr>
            <w:ins w:id="352" w:author="mi" w:date="2023-10-18T18:02:00Z">
              <w:r w:rsidRPr="00D8087E">
                <w:rPr>
                  <w:rFonts w:hint="eastAsia"/>
                  <w:color w:val="000000"/>
                </w:rPr>
                <w:t xml:space="preserve">-20.9 </w:t>
              </w:r>
            </w:ins>
            <w:del w:id="353" w:author="mi" w:date="2023-10-18T18:02:00Z">
              <w:r w:rsidRPr="00696CFD" w:rsidDel="00473986">
                <w:rPr>
                  <w:color w:val="000000"/>
                </w:rPr>
                <w:delText xml:space="preserve">-24.1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Change w:id="354" w:author="mi" w:date="2023-10-18T18:02:00Z">
              <w:tcPr>
                <w:tcW w:w="1186" w:type="dxa"/>
                <w:tcBorders>
                  <w:top w:val="single" w:sz="4" w:space="0" w:color="auto"/>
                  <w:left w:val="single" w:sz="4" w:space="0" w:color="auto"/>
                  <w:bottom w:val="single" w:sz="4" w:space="0" w:color="auto"/>
                  <w:right w:val="single" w:sz="4" w:space="0" w:color="auto"/>
                </w:tcBorders>
                <w:shd w:val="clear" w:color="auto" w:fill="auto"/>
              </w:tcPr>
            </w:tcPrChange>
          </w:tcPr>
          <w:p w14:paraId="067A1F1D" w14:textId="79826F17" w:rsidR="00DB1664" w:rsidRPr="006534F5" w:rsidRDefault="00DB1664" w:rsidP="00DB1664">
            <w:pPr>
              <w:spacing w:after="0"/>
              <w:jc w:val="center"/>
              <w:rPr>
                <w:color w:val="000000"/>
              </w:rPr>
            </w:pPr>
            <w:ins w:id="355" w:author="mi" w:date="2023-10-18T18:02:00Z">
              <w:r w:rsidRPr="00D8087E">
                <w:rPr>
                  <w:rFonts w:hint="eastAsia"/>
                  <w:color w:val="000000"/>
                </w:rPr>
                <w:t xml:space="preserve">-22.7 </w:t>
              </w:r>
            </w:ins>
            <w:del w:id="356" w:author="mi" w:date="2023-10-18T18:02:00Z">
              <w:r w:rsidRPr="00696CFD" w:rsidDel="00473986">
                <w:rPr>
                  <w:color w:val="000000"/>
                </w:rPr>
                <w:delText xml:space="preserve">-25.8 </w:delText>
              </w:r>
            </w:del>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Change w:id="357" w:author="mi" w:date="2023-10-18T18:02:00Z">
              <w:tcPr>
                <w:tcW w:w="821" w:type="dxa"/>
                <w:tcBorders>
                  <w:top w:val="single" w:sz="4" w:space="0" w:color="auto"/>
                  <w:left w:val="single" w:sz="4" w:space="0" w:color="auto"/>
                  <w:bottom w:val="single" w:sz="4" w:space="0" w:color="auto"/>
                  <w:right w:val="single" w:sz="4" w:space="0" w:color="auto"/>
                </w:tcBorders>
                <w:shd w:val="clear" w:color="auto" w:fill="auto"/>
              </w:tcPr>
            </w:tcPrChange>
          </w:tcPr>
          <w:p w14:paraId="160854E5" w14:textId="63BA63D6" w:rsidR="00DB1664" w:rsidRPr="006534F5" w:rsidRDefault="00DB1664" w:rsidP="00DB1664">
            <w:pPr>
              <w:spacing w:after="0"/>
              <w:jc w:val="center"/>
              <w:rPr>
                <w:color w:val="000000"/>
              </w:rPr>
            </w:pPr>
            <w:ins w:id="358" w:author="mi" w:date="2023-10-18T18:02:00Z">
              <w:r w:rsidRPr="00D8087E">
                <w:rPr>
                  <w:rFonts w:hint="eastAsia"/>
                  <w:color w:val="000000"/>
                </w:rPr>
                <w:t xml:space="preserve">1.8 </w:t>
              </w:r>
            </w:ins>
            <w:del w:id="359" w:author="mi" w:date="2023-10-18T18:02:00Z">
              <w:r w:rsidRPr="00696CFD" w:rsidDel="00473986">
                <w:rPr>
                  <w:color w:val="000000"/>
                </w:rPr>
                <w:delText xml:space="preserve">1.7 </w:delText>
              </w:r>
            </w:del>
          </w:p>
        </w:tc>
      </w:tr>
      <w:tr w:rsidR="00DB1664" w:rsidRPr="00AD1076" w14:paraId="778D6088" w14:textId="77777777" w:rsidTr="008478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 w:author="mi" w:date="2023-10-18T18: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361" w:author="mi" w:date="2023-10-18T18:02:00Z">
            <w:trPr>
              <w:trHeight w:val="403"/>
            </w:trPr>
          </w:trPrChange>
        </w:trPr>
        <w:tc>
          <w:tcPr>
            <w:tcW w:w="1117" w:type="dxa"/>
            <w:vMerge/>
            <w:tcPrChange w:id="362" w:author="mi" w:date="2023-10-18T18:02:00Z">
              <w:tcPr>
                <w:tcW w:w="1117" w:type="dxa"/>
                <w:vMerge/>
              </w:tcPr>
            </w:tcPrChange>
          </w:tcPr>
          <w:p w14:paraId="178445A6" w14:textId="77777777" w:rsidR="00DB1664" w:rsidRPr="00AD1076" w:rsidRDefault="00DB1664" w:rsidP="00DB1664">
            <w:pPr>
              <w:spacing w:after="0"/>
            </w:pPr>
          </w:p>
        </w:tc>
        <w:tc>
          <w:tcPr>
            <w:tcW w:w="1072" w:type="dxa"/>
            <w:vMerge/>
            <w:tcPrChange w:id="363" w:author="mi" w:date="2023-10-18T18:02:00Z">
              <w:tcPr>
                <w:tcW w:w="1072" w:type="dxa"/>
                <w:vMerge/>
              </w:tcPr>
            </w:tcPrChange>
          </w:tcPr>
          <w:p w14:paraId="4870B68A" w14:textId="77777777" w:rsidR="00DB1664" w:rsidRDefault="00DB1664" w:rsidP="00DB1664">
            <w:pPr>
              <w:spacing w:after="0"/>
            </w:pPr>
          </w:p>
        </w:tc>
        <w:tc>
          <w:tcPr>
            <w:tcW w:w="1494" w:type="dxa"/>
            <w:shd w:val="clear" w:color="auto" w:fill="auto"/>
            <w:tcPrChange w:id="364" w:author="mi" w:date="2023-10-18T18:02:00Z">
              <w:tcPr>
                <w:tcW w:w="1494" w:type="dxa"/>
                <w:shd w:val="clear" w:color="auto" w:fill="auto"/>
              </w:tcPr>
            </w:tcPrChange>
          </w:tcPr>
          <w:p w14:paraId="27179FAE" w14:textId="77777777" w:rsidR="00DB1664" w:rsidRPr="00AD1076" w:rsidRDefault="00DB1664" w:rsidP="00DB1664">
            <w:pPr>
              <w:spacing w:after="0"/>
            </w:pPr>
            <w:r w:rsidRPr="00696CFD">
              <w:rPr>
                <w:szCs w:val="24"/>
              </w:rPr>
              <w:t>Min(Example1-VIVO, Example2)</w:t>
            </w:r>
          </w:p>
        </w:tc>
        <w:tc>
          <w:tcPr>
            <w:tcW w:w="901" w:type="dxa"/>
            <w:vMerge/>
            <w:tcBorders>
              <w:right w:val="single" w:sz="4" w:space="0" w:color="auto"/>
            </w:tcBorders>
            <w:shd w:val="clear" w:color="auto" w:fill="auto"/>
            <w:tcPrChange w:id="365" w:author="mi" w:date="2023-10-18T18:02:00Z">
              <w:tcPr>
                <w:tcW w:w="901" w:type="dxa"/>
                <w:vMerge/>
                <w:tcBorders>
                  <w:right w:val="single" w:sz="4" w:space="0" w:color="auto"/>
                </w:tcBorders>
                <w:shd w:val="clear" w:color="auto" w:fill="auto"/>
              </w:tcPr>
            </w:tcPrChange>
          </w:tcPr>
          <w:p w14:paraId="50559DFE" w14:textId="77777777" w:rsidR="00DB1664" w:rsidRPr="00AD1076" w:rsidRDefault="00DB1664" w:rsidP="00DB1664">
            <w:pPr>
              <w:spacing w:after="0"/>
            </w:pPr>
          </w:p>
        </w:tc>
        <w:tc>
          <w:tcPr>
            <w:tcW w:w="1323" w:type="dxa"/>
            <w:vMerge/>
            <w:tcBorders>
              <w:right w:val="single" w:sz="4" w:space="0" w:color="auto"/>
            </w:tcBorders>
            <w:tcPrChange w:id="366" w:author="mi" w:date="2023-10-18T18:02:00Z">
              <w:tcPr>
                <w:tcW w:w="1323" w:type="dxa"/>
                <w:vMerge/>
                <w:tcBorders>
                  <w:right w:val="single" w:sz="4" w:space="0" w:color="auto"/>
                </w:tcBorders>
              </w:tcPr>
            </w:tcPrChange>
          </w:tcPr>
          <w:p w14:paraId="7F9AF38F" w14:textId="77777777" w:rsidR="00DB1664" w:rsidRPr="00AD1076" w:rsidRDefault="00DB1664" w:rsidP="00DB1664">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Change w:id="367" w:author="mi" w:date="2023-10-18T18:02:00Z">
              <w:tcPr>
                <w:tcW w:w="931" w:type="dxa"/>
                <w:tcBorders>
                  <w:top w:val="single" w:sz="4" w:space="0" w:color="auto"/>
                  <w:left w:val="single" w:sz="4" w:space="0" w:color="auto"/>
                  <w:bottom w:val="single" w:sz="4" w:space="0" w:color="auto"/>
                  <w:right w:val="single" w:sz="4" w:space="0" w:color="auto"/>
                </w:tcBorders>
                <w:shd w:val="clear" w:color="auto" w:fill="auto"/>
              </w:tcPr>
            </w:tcPrChange>
          </w:tcPr>
          <w:p w14:paraId="767EB06E" w14:textId="6B29DB46" w:rsidR="00DB1664" w:rsidRPr="006534F5" w:rsidRDefault="00DB1664" w:rsidP="00DB1664">
            <w:pPr>
              <w:spacing w:after="0"/>
              <w:jc w:val="center"/>
              <w:rPr>
                <w:color w:val="000000"/>
              </w:rPr>
            </w:pPr>
            <w:ins w:id="368" w:author="mi" w:date="2023-10-18T18:02:00Z">
              <w:r w:rsidRPr="00D8087E">
                <w:rPr>
                  <w:rFonts w:hint="eastAsia"/>
                  <w:color w:val="000000"/>
                </w:rPr>
                <w:t xml:space="preserve">-29.2 </w:t>
              </w:r>
            </w:ins>
            <w:del w:id="369" w:author="mi" w:date="2023-10-18T18:02:00Z">
              <w:r w:rsidRPr="00696CFD" w:rsidDel="00473986">
                <w:rPr>
                  <w:color w:val="000000"/>
                </w:rPr>
                <w:delText xml:space="preserve">-32.2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Change w:id="370" w:author="mi" w:date="2023-10-18T18:02:00Z">
              <w:tcPr>
                <w:tcW w:w="1186" w:type="dxa"/>
                <w:tcBorders>
                  <w:top w:val="single" w:sz="4" w:space="0" w:color="auto"/>
                  <w:left w:val="single" w:sz="4" w:space="0" w:color="auto"/>
                  <w:bottom w:val="single" w:sz="4" w:space="0" w:color="auto"/>
                  <w:right w:val="single" w:sz="4" w:space="0" w:color="auto"/>
                </w:tcBorders>
                <w:shd w:val="clear" w:color="auto" w:fill="auto"/>
              </w:tcPr>
            </w:tcPrChange>
          </w:tcPr>
          <w:p w14:paraId="754352FC" w14:textId="5A581325" w:rsidR="00DB1664" w:rsidRPr="006534F5" w:rsidRDefault="00DB1664" w:rsidP="00DB1664">
            <w:pPr>
              <w:spacing w:after="0"/>
              <w:jc w:val="center"/>
              <w:rPr>
                <w:color w:val="000000"/>
              </w:rPr>
            </w:pPr>
            <w:ins w:id="371" w:author="mi" w:date="2023-10-18T18:02:00Z">
              <w:r w:rsidRPr="00D8087E">
                <w:rPr>
                  <w:rFonts w:hint="eastAsia"/>
                  <w:color w:val="000000"/>
                </w:rPr>
                <w:t xml:space="preserve">-30.3 </w:t>
              </w:r>
            </w:ins>
            <w:del w:id="372" w:author="mi" w:date="2023-10-18T18:02:00Z">
              <w:r w:rsidRPr="00696CFD" w:rsidDel="00473986">
                <w:rPr>
                  <w:color w:val="000000"/>
                </w:rPr>
                <w:delText xml:space="preserve">-33.3 </w:delText>
              </w:r>
            </w:del>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Change w:id="373" w:author="mi" w:date="2023-10-18T18:02:00Z">
              <w:tcPr>
                <w:tcW w:w="821" w:type="dxa"/>
                <w:tcBorders>
                  <w:top w:val="single" w:sz="4" w:space="0" w:color="auto"/>
                  <w:left w:val="single" w:sz="4" w:space="0" w:color="auto"/>
                  <w:bottom w:val="single" w:sz="4" w:space="0" w:color="auto"/>
                  <w:right w:val="single" w:sz="4" w:space="0" w:color="auto"/>
                </w:tcBorders>
                <w:shd w:val="clear" w:color="auto" w:fill="auto"/>
              </w:tcPr>
            </w:tcPrChange>
          </w:tcPr>
          <w:p w14:paraId="32D38476" w14:textId="5F87A702" w:rsidR="00DB1664" w:rsidRPr="006534F5" w:rsidRDefault="00DB1664" w:rsidP="00DB1664">
            <w:pPr>
              <w:spacing w:after="0"/>
              <w:jc w:val="center"/>
              <w:rPr>
                <w:color w:val="000000"/>
              </w:rPr>
            </w:pPr>
            <w:r w:rsidRPr="00696CFD">
              <w:rPr>
                <w:color w:val="000000"/>
              </w:rPr>
              <w:t xml:space="preserve">1.1 </w:t>
            </w:r>
          </w:p>
        </w:tc>
      </w:tr>
      <w:tr w:rsidR="00DB1664" w:rsidRPr="00AD1076" w14:paraId="2C11B839" w14:textId="77777777" w:rsidTr="008478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mi" w:date="2023-10-18T18: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375" w:author="mi" w:date="2023-10-18T18:02:00Z">
            <w:trPr>
              <w:trHeight w:val="403"/>
            </w:trPr>
          </w:trPrChange>
        </w:trPr>
        <w:tc>
          <w:tcPr>
            <w:tcW w:w="1117" w:type="dxa"/>
            <w:vMerge/>
            <w:tcPrChange w:id="376" w:author="mi" w:date="2023-10-18T18:02:00Z">
              <w:tcPr>
                <w:tcW w:w="1117" w:type="dxa"/>
                <w:vMerge/>
              </w:tcPr>
            </w:tcPrChange>
          </w:tcPr>
          <w:p w14:paraId="05BD2E0E" w14:textId="77777777" w:rsidR="00DB1664" w:rsidRPr="00AD1076" w:rsidRDefault="00DB1664" w:rsidP="00DB1664">
            <w:pPr>
              <w:spacing w:after="0"/>
            </w:pPr>
          </w:p>
        </w:tc>
        <w:tc>
          <w:tcPr>
            <w:tcW w:w="1072" w:type="dxa"/>
            <w:vMerge/>
            <w:tcPrChange w:id="377" w:author="mi" w:date="2023-10-18T18:02:00Z">
              <w:tcPr>
                <w:tcW w:w="1072" w:type="dxa"/>
                <w:vMerge/>
              </w:tcPr>
            </w:tcPrChange>
          </w:tcPr>
          <w:p w14:paraId="459C913F" w14:textId="77777777" w:rsidR="00DB1664" w:rsidRDefault="00DB1664" w:rsidP="00DB1664">
            <w:pPr>
              <w:spacing w:after="0"/>
            </w:pPr>
          </w:p>
        </w:tc>
        <w:tc>
          <w:tcPr>
            <w:tcW w:w="1494" w:type="dxa"/>
            <w:shd w:val="clear" w:color="auto" w:fill="auto"/>
            <w:tcPrChange w:id="378" w:author="mi" w:date="2023-10-18T18:02:00Z">
              <w:tcPr>
                <w:tcW w:w="1494" w:type="dxa"/>
                <w:shd w:val="clear" w:color="auto" w:fill="auto"/>
              </w:tcPr>
            </w:tcPrChange>
          </w:tcPr>
          <w:p w14:paraId="227D06A3" w14:textId="77777777" w:rsidR="00DB1664" w:rsidRDefault="00DB1664" w:rsidP="00DB1664">
            <w:pPr>
              <w:spacing w:after="0"/>
            </w:pPr>
            <w:r w:rsidRPr="00696CFD">
              <w:rPr>
                <w:szCs w:val="24"/>
              </w:rPr>
              <w:t>Min(Example1- Anritsu, Example2)</w:t>
            </w:r>
          </w:p>
        </w:tc>
        <w:tc>
          <w:tcPr>
            <w:tcW w:w="901" w:type="dxa"/>
            <w:vMerge/>
            <w:tcBorders>
              <w:right w:val="single" w:sz="4" w:space="0" w:color="auto"/>
            </w:tcBorders>
            <w:shd w:val="clear" w:color="auto" w:fill="auto"/>
            <w:tcPrChange w:id="379" w:author="mi" w:date="2023-10-18T18:02:00Z">
              <w:tcPr>
                <w:tcW w:w="901" w:type="dxa"/>
                <w:vMerge/>
                <w:tcBorders>
                  <w:right w:val="single" w:sz="4" w:space="0" w:color="auto"/>
                </w:tcBorders>
                <w:shd w:val="clear" w:color="auto" w:fill="auto"/>
              </w:tcPr>
            </w:tcPrChange>
          </w:tcPr>
          <w:p w14:paraId="31747282" w14:textId="77777777" w:rsidR="00DB1664" w:rsidRPr="00AD1076" w:rsidRDefault="00DB1664" w:rsidP="00DB1664">
            <w:pPr>
              <w:spacing w:after="0"/>
            </w:pPr>
          </w:p>
        </w:tc>
        <w:tc>
          <w:tcPr>
            <w:tcW w:w="1323" w:type="dxa"/>
            <w:vMerge/>
            <w:tcBorders>
              <w:right w:val="single" w:sz="4" w:space="0" w:color="auto"/>
            </w:tcBorders>
            <w:tcPrChange w:id="380" w:author="mi" w:date="2023-10-18T18:02:00Z">
              <w:tcPr>
                <w:tcW w:w="1323" w:type="dxa"/>
                <w:vMerge/>
                <w:tcBorders>
                  <w:right w:val="single" w:sz="4" w:space="0" w:color="auto"/>
                </w:tcBorders>
              </w:tcPr>
            </w:tcPrChange>
          </w:tcPr>
          <w:p w14:paraId="5B59B027" w14:textId="77777777" w:rsidR="00DB1664" w:rsidRPr="00AD1076" w:rsidRDefault="00DB1664" w:rsidP="00DB1664">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Change w:id="381" w:author="mi" w:date="2023-10-18T18:02:00Z">
              <w:tcPr>
                <w:tcW w:w="931" w:type="dxa"/>
                <w:tcBorders>
                  <w:top w:val="single" w:sz="4" w:space="0" w:color="auto"/>
                  <w:left w:val="single" w:sz="4" w:space="0" w:color="auto"/>
                  <w:bottom w:val="single" w:sz="4" w:space="0" w:color="auto"/>
                  <w:right w:val="single" w:sz="4" w:space="0" w:color="auto"/>
                </w:tcBorders>
                <w:shd w:val="clear" w:color="auto" w:fill="auto"/>
              </w:tcPr>
            </w:tcPrChange>
          </w:tcPr>
          <w:p w14:paraId="1AC7BA96" w14:textId="3F7BD1A2" w:rsidR="00DB1664" w:rsidRPr="00696CFD" w:rsidRDefault="00DB1664" w:rsidP="00DB1664">
            <w:pPr>
              <w:spacing w:after="0"/>
              <w:jc w:val="center"/>
              <w:rPr>
                <w:color w:val="000000"/>
              </w:rPr>
            </w:pPr>
            <w:ins w:id="382" w:author="mi" w:date="2023-10-18T18:02:00Z">
              <w:r w:rsidRPr="00D8087E">
                <w:rPr>
                  <w:rFonts w:hint="eastAsia"/>
                  <w:color w:val="000000"/>
                </w:rPr>
                <w:t xml:space="preserve">-29.3 </w:t>
              </w:r>
            </w:ins>
            <w:del w:id="383" w:author="mi" w:date="2023-10-18T18:02:00Z">
              <w:r w:rsidRPr="00696CFD" w:rsidDel="00473986">
                <w:rPr>
                  <w:color w:val="000000"/>
                </w:rPr>
                <w:delText xml:space="preserve">-32.2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Change w:id="384" w:author="mi" w:date="2023-10-18T18:02:00Z">
              <w:tcPr>
                <w:tcW w:w="1186" w:type="dxa"/>
                <w:tcBorders>
                  <w:top w:val="single" w:sz="4" w:space="0" w:color="auto"/>
                  <w:left w:val="single" w:sz="4" w:space="0" w:color="auto"/>
                  <w:bottom w:val="single" w:sz="4" w:space="0" w:color="auto"/>
                  <w:right w:val="single" w:sz="4" w:space="0" w:color="auto"/>
                </w:tcBorders>
                <w:shd w:val="clear" w:color="auto" w:fill="auto"/>
              </w:tcPr>
            </w:tcPrChange>
          </w:tcPr>
          <w:p w14:paraId="7B4DCDFA" w14:textId="2B5B0BCD" w:rsidR="00DB1664" w:rsidRPr="00696CFD" w:rsidRDefault="00DB1664" w:rsidP="00DB1664">
            <w:pPr>
              <w:spacing w:after="0"/>
              <w:jc w:val="center"/>
              <w:rPr>
                <w:color w:val="000000"/>
              </w:rPr>
            </w:pPr>
            <w:ins w:id="385" w:author="mi" w:date="2023-10-18T18:02:00Z">
              <w:r w:rsidRPr="00D8087E">
                <w:rPr>
                  <w:rFonts w:hint="eastAsia"/>
                  <w:color w:val="000000"/>
                </w:rPr>
                <w:t xml:space="preserve">-30.3 </w:t>
              </w:r>
            </w:ins>
            <w:del w:id="386" w:author="mi" w:date="2023-10-18T18:02:00Z">
              <w:r w:rsidRPr="00696CFD" w:rsidDel="00473986">
                <w:rPr>
                  <w:color w:val="000000"/>
                </w:rPr>
                <w:delText xml:space="preserve">-33.3 </w:delText>
              </w:r>
            </w:del>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Change w:id="387" w:author="mi" w:date="2023-10-18T18:02:00Z">
              <w:tcPr>
                <w:tcW w:w="821" w:type="dxa"/>
                <w:tcBorders>
                  <w:top w:val="single" w:sz="4" w:space="0" w:color="auto"/>
                  <w:left w:val="single" w:sz="4" w:space="0" w:color="auto"/>
                  <w:bottom w:val="single" w:sz="4" w:space="0" w:color="auto"/>
                  <w:right w:val="single" w:sz="4" w:space="0" w:color="auto"/>
                </w:tcBorders>
                <w:shd w:val="clear" w:color="auto" w:fill="auto"/>
              </w:tcPr>
            </w:tcPrChange>
          </w:tcPr>
          <w:p w14:paraId="72E3E694" w14:textId="741934C8" w:rsidR="00DB1664" w:rsidRPr="00696CFD" w:rsidRDefault="00CD549A" w:rsidP="00DB1664">
            <w:pPr>
              <w:spacing w:after="0"/>
              <w:jc w:val="center"/>
              <w:rPr>
                <w:color w:val="000000"/>
              </w:rPr>
            </w:pPr>
            <w:ins w:id="388" w:author="mi" w:date="2023-10-31T09:59:00Z">
              <w:r>
                <w:rPr>
                  <w:color w:val="000000"/>
                </w:rPr>
                <w:t>1.0</w:t>
              </w:r>
            </w:ins>
            <w:del w:id="389" w:author="mi" w:date="2023-10-31T09:59:00Z">
              <w:r w:rsidR="00DB1664" w:rsidRPr="00696CFD" w:rsidDel="00CD549A">
                <w:rPr>
                  <w:color w:val="000000"/>
                </w:rPr>
                <w:delText xml:space="preserve">1.1 </w:delText>
              </w:r>
            </w:del>
          </w:p>
        </w:tc>
      </w:tr>
      <w:tr w:rsidR="00DB1664" w:rsidRPr="00AD1076" w14:paraId="177952F3" w14:textId="77777777" w:rsidTr="008478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 w:author="mi" w:date="2023-10-18T18: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391" w:author="mi" w:date="2023-10-18T18:02:00Z">
            <w:trPr>
              <w:trHeight w:val="403"/>
            </w:trPr>
          </w:trPrChange>
        </w:trPr>
        <w:tc>
          <w:tcPr>
            <w:tcW w:w="1117" w:type="dxa"/>
            <w:vMerge/>
            <w:tcPrChange w:id="392" w:author="mi" w:date="2023-10-18T18:02:00Z">
              <w:tcPr>
                <w:tcW w:w="1117" w:type="dxa"/>
                <w:vMerge/>
              </w:tcPr>
            </w:tcPrChange>
          </w:tcPr>
          <w:p w14:paraId="3ED5314F" w14:textId="77777777" w:rsidR="00DB1664" w:rsidRPr="00AD1076" w:rsidRDefault="00DB1664" w:rsidP="00DB1664">
            <w:pPr>
              <w:spacing w:after="0"/>
            </w:pPr>
          </w:p>
        </w:tc>
        <w:tc>
          <w:tcPr>
            <w:tcW w:w="1072" w:type="dxa"/>
            <w:vMerge/>
            <w:tcPrChange w:id="393" w:author="mi" w:date="2023-10-18T18:02:00Z">
              <w:tcPr>
                <w:tcW w:w="1072" w:type="dxa"/>
                <w:vMerge/>
              </w:tcPr>
            </w:tcPrChange>
          </w:tcPr>
          <w:p w14:paraId="13D16BEF" w14:textId="77777777" w:rsidR="00DB1664" w:rsidRDefault="00DB1664" w:rsidP="00DB1664">
            <w:pPr>
              <w:spacing w:after="0"/>
            </w:pPr>
          </w:p>
        </w:tc>
        <w:tc>
          <w:tcPr>
            <w:tcW w:w="1494" w:type="dxa"/>
            <w:shd w:val="clear" w:color="auto" w:fill="auto"/>
            <w:tcPrChange w:id="394" w:author="mi" w:date="2023-10-18T18:02:00Z">
              <w:tcPr>
                <w:tcW w:w="1494" w:type="dxa"/>
                <w:shd w:val="clear" w:color="auto" w:fill="auto"/>
              </w:tcPr>
            </w:tcPrChange>
          </w:tcPr>
          <w:p w14:paraId="64266732" w14:textId="77777777" w:rsidR="00DB1664" w:rsidRDefault="00DB1664" w:rsidP="00DB1664">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Change w:id="395" w:author="mi" w:date="2023-10-18T18:02:00Z">
              <w:tcPr>
                <w:tcW w:w="901" w:type="dxa"/>
                <w:vMerge/>
                <w:tcBorders>
                  <w:right w:val="single" w:sz="4" w:space="0" w:color="auto"/>
                </w:tcBorders>
                <w:shd w:val="clear" w:color="auto" w:fill="auto"/>
              </w:tcPr>
            </w:tcPrChange>
          </w:tcPr>
          <w:p w14:paraId="3051CBEC" w14:textId="77777777" w:rsidR="00DB1664" w:rsidRPr="00AD1076" w:rsidRDefault="00DB1664" w:rsidP="00DB1664">
            <w:pPr>
              <w:spacing w:after="0"/>
            </w:pPr>
          </w:p>
        </w:tc>
        <w:tc>
          <w:tcPr>
            <w:tcW w:w="1323" w:type="dxa"/>
            <w:vMerge/>
            <w:tcBorders>
              <w:right w:val="single" w:sz="4" w:space="0" w:color="auto"/>
            </w:tcBorders>
            <w:tcPrChange w:id="396" w:author="mi" w:date="2023-10-18T18:02:00Z">
              <w:tcPr>
                <w:tcW w:w="1323" w:type="dxa"/>
                <w:vMerge/>
                <w:tcBorders>
                  <w:right w:val="single" w:sz="4" w:space="0" w:color="auto"/>
                </w:tcBorders>
              </w:tcPr>
            </w:tcPrChange>
          </w:tcPr>
          <w:p w14:paraId="4D08DFA5" w14:textId="77777777" w:rsidR="00DB1664" w:rsidRPr="00AD1076" w:rsidRDefault="00DB1664" w:rsidP="00DB1664">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Change w:id="397" w:author="mi" w:date="2023-10-18T18:02:00Z">
              <w:tcPr>
                <w:tcW w:w="931" w:type="dxa"/>
                <w:tcBorders>
                  <w:top w:val="single" w:sz="4" w:space="0" w:color="auto"/>
                  <w:left w:val="single" w:sz="4" w:space="0" w:color="auto"/>
                  <w:bottom w:val="single" w:sz="4" w:space="0" w:color="auto"/>
                  <w:right w:val="single" w:sz="4" w:space="0" w:color="auto"/>
                </w:tcBorders>
                <w:shd w:val="clear" w:color="auto" w:fill="auto"/>
              </w:tcPr>
            </w:tcPrChange>
          </w:tcPr>
          <w:p w14:paraId="68789EA5" w14:textId="1DED1221" w:rsidR="00DB1664" w:rsidRPr="00696CFD" w:rsidRDefault="00DB1664" w:rsidP="00DB1664">
            <w:pPr>
              <w:spacing w:after="0"/>
              <w:jc w:val="center"/>
              <w:rPr>
                <w:color w:val="000000"/>
              </w:rPr>
            </w:pPr>
            <w:ins w:id="398" w:author="mi" w:date="2023-10-18T18:02:00Z">
              <w:r w:rsidRPr="00D8087E">
                <w:rPr>
                  <w:rFonts w:hint="eastAsia"/>
                  <w:color w:val="000000"/>
                </w:rPr>
                <w:t xml:space="preserve">-29.4 </w:t>
              </w:r>
            </w:ins>
            <w:del w:id="399" w:author="mi" w:date="2023-10-18T18:02:00Z">
              <w:r w:rsidRPr="00696CFD" w:rsidDel="00473986">
                <w:rPr>
                  <w:color w:val="000000"/>
                </w:rPr>
                <w:delText xml:space="preserve">-32.4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Change w:id="400" w:author="mi" w:date="2023-10-18T18:02:00Z">
              <w:tcPr>
                <w:tcW w:w="1186" w:type="dxa"/>
                <w:tcBorders>
                  <w:top w:val="single" w:sz="4" w:space="0" w:color="auto"/>
                  <w:left w:val="single" w:sz="4" w:space="0" w:color="auto"/>
                  <w:bottom w:val="single" w:sz="4" w:space="0" w:color="auto"/>
                  <w:right w:val="single" w:sz="4" w:space="0" w:color="auto"/>
                </w:tcBorders>
                <w:shd w:val="clear" w:color="auto" w:fill="auto"/>
              </w:tcPr>
            </w:tcPrChange>
          </w:tcPr>
          <w:p w14:paraId="766B1ABF" w14:textId="033BF0DB" w:rsidR="00DB1664" w:rsidRPr="00696CFD" w:rsidRDefault="00DB1664" w:rsidP="00DB1664">
            <w:pPr>
              <w:spacing w:after="0"/>
              <w:jc w:val="center"/>
              <w:rPr>
                <w:color w:val="000000"/>
              </w:rPr>
            </w:pPr>
            <w:ins w:id="401" w:author="mi" w:date="2023-10-18T18:02:00Z">
              <w:r w:rsidRPr="00D8087E">
                <w:rPr>
                  <w:rFonts w:hint="eastAsia"/>
                  <w:color w:val="000000"/>
                </w:rPr>
                <w:t xml:space="preserve">-30.0 </w:t>
              </w:r>
            </w:ins>
            <w:del w:id="402" w:author="mi" w:date="2023-10-18T18:02:00Z">
              <w:r w:rsidRPr="00696CFD" w:rsidDel="00473986">
                <w:rPr>
                  <w:color w:val="000000"/>
                </w:rPr>
                <w:delText xml:space="preserve">-33.0 </w:delText>
              </w:r>
            </w:del>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Change w:id="403" w:author="mi" w:date="2023-10-18T18:02:00Z">
              <w:tcPr>
                <w:tcW w:w="821" w:type="dxa"/>
                <w:tcBorders>
                  <w:top w:val="single" w:sz="4" w:space="0" w:color="auto"/>
                  <w:left w:val="single" w:sz="4" w:space="0" w:color="auto"/>
                  <w:bottom w:val="single" w:sz="4" w:space="0" w:color="auto"/>
                  <w:right w:val="single" w:sz="4" w:space="0" w:color="auto"/>
                </w:tcBorders>
                <w:shd w:val="clear" w:color="auto" w:fill="auto"/>
              </w:tcPr>
            </w:tcPrChange>
          </w:tcPr>
          <w:p w14:paraId="05EE066E" w14:textId="5B017123" w:rsidR="00DB1664" w:rsidRPr="00696CFD" w:rsidRDefault="00DB1664" w:rsidP="00DB1664">
            <w:pPr>
              <w:spacing w:after="0"/>
              <w:jc w:val="center"/>
              <w:rPr>
                <w:color w:val="000000"/>
              </w:rPr>
            </w:pPr>
            <w:r w:rsidRPr="00696CFD">
              <w:rPr>
                <w:color w:val="000000"/>
              </w:rPr>
              <w:t xml:space="preserve">0.6 </w:t>
            </w:r>
          </w:p>
        </w:tc>
      </w:tr>
      <w:tr w:rsidR="00D3650A" w:rsidRPr="00AD1076" w14:paraId="1F77A1CF" w14:textId="77777777" w:rsidTr="002F3A9D">
        <w:trPr>
          <w:trHeight w:val="417"/>
        </w:trPr>
        <w:tc>
          <w:tcPr>
            <w:tcW w:w="1117" w:type="dxa"/>
            <w:vMerge w:val="restart"/>
          </w:tcPr>
          <w:p w14:paraId="246FF578" w14:textId="77777777" w:rsidR="00D3650A" w:rsidRPr="00AD1076" w:rsidRDefault="00D3650A" w:rsidP="002F3A9D">
            <w:pPr>
              <w:spacing w:after="0"/>
              <w:rPr>
                <w:lang w:eastAsia="zh-CN"/>
              </w:rPr>
            </w:pPr>
            <w:r>
              <w:rPr>
                <w:rFonts w:hint="eastAsia"/>
                <w:lang w:eastAsia="zh-CN"/>
              </w:rPr>
              <w:t>V</w:t>
            </w:r>
            <w:r>
              <w:rPr>
                <w:lang w:eastAsia="zh-CN"/>
              </w:rPr>
              <w:t>ivo R4-2308227</w:t>
            </w:r>
          </w:p>
        </w:tc>
        <w:tc>
          <w:tcPr>
            <w:tcW w:w="1072" w:type="dxa"/>
            <w:vMerge w:val="restart"/>
          </w:tcPr>
          <w:p w14:paraId="7628B11E" w14:textId="77777777" w:rsidR="00D3650A" w:rsidRPr="00AD1076" w:rsidRDefault="00D3650A" w:rsidP="002F3A9D">
            <w:pPr>
              <w:spacing w:after="0"/>
            </w:pPr>
            <w:r w:rsidRPr="00AD1076">
              <w:t>CP-OFDM</w:t>
            </w:r>
          </w:p>
        </w:tc>
        <w:tc>
          <w:tcPr>
            <w:tcW w:w="1494" w:type="dxa"/>
            <w:shd w:val="clear" w:color="auto" w:fill="auto"/>
          </w:tcPr>
          <w:p w14:paraId="121FB267" w14:textId="77777777" w:rsidR="00D3650A" w:rsidRPr="00AD1076" w:rsidRDefault="00D3650A" w:rsidP="002F3A9D">
            <w:pPr>
              <w:spacing w:after="0"/>
            </w:pPr>
            <w:r w:rsidRPr="00AD1076">
              <w:t>UE example 1</w:t>
            </w:r>
          </w:p>
        </w:tc>
        <w:tc>
          <w:tcPr>
            <w:tcW w:w="901" w:type="dxa"/>
            <w:vMerge w:val="restart"/>
            <w:tcBorders>
              <w:right w:val="single" w:sz="4" w:space="0" w:color="auto"/>
            </w:tcBorders>
            <w:shd w:val="clear" w:color="auto" w:fill="auto"/>
          </w:tcPr>
          <w:p w14:paraId="650BDF79" w14:textId="77777777" w:rsidR="00D3650A" w:rsidRPr="00AD1076" w:rsidRDefault="00D3650A" w:rsidP="002F3A9D">
            <w:pPr>
              <w:spacing w:after="0"/>
            </w:pPr>
            <w:r w:rsidRPr="00AD1076">
              <w:t>120kHz, 6</w:t>
            </w:r>
            <w:r>
              <w:t>4</w:t>
            </w:r>
            <w:r w:rsidRPr="00AD1076">
              <w:t>RB</w:t>
            </w:r>
          </w:p>
        </w:tc>
        <w:tc>
          <w:tcPr>
            <w:tcW w:w="1323" w:type="dxa"/>
            <w:vMerge w:val="restart"/>
            <w:tcBorders>
              <w:right w:val="single" w:sz="4" w:space="0" w:color="auto"/>
            </w:tcBorders>
          </w:tcPr>
          <w:p w14:paraId="13891ECB" w14:textId="77777777" w:rsidR="00D3650A" w:rsidRPr="00AD1076" w:rsidRDefault="00D3650A" w:rsidP="002F3A9D">
            <w:pPr>
              <w:spacing w:after="0"/>
              <w:jc w:val="center"/>
              <w:rPr>
                <w:color w:val="000000"/>
              </w:rPr>
            </w:pPr>
            <w:r>
              <w:rPr>
                <w:rFonts w:hint="eastAsia"/>
              </w:rPr>
              <w:t>L</w:t>
            </w:r>
            <w:r>
              <w:t xml:space="preserve"> = 1, K =2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0E6F1290" w14:textId="77777777" w:rsidR="00D3650A" w:rsidRPr="00AD1076" w:rsidRDefault="00D3650A" w:rsidP="002F3A9D">
            <w:pPr>
              <w:spacing w:after="0"/>
              <w:jc w:val="center"/>
              <w:rPr>
                <w:color w:val="000000"/>
              </w:rPr>
            </w:pPr>
            <w:r w:rsidRPr="00683CCA">
              <w:rPr>
                <w:color w:val="000000"/>
                <w:sz w:val="22"/>
              </w:rPr>
              <w:t>-25.1733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5627D65C" w14:textId="77777777" w:rsidR="00D3650A" w:rsidRPr="00AD1076" w:rsidRDefault="00D3650A" w:rsidP="002F3A9D">
            <w:pPr>
              <w:spacing w:after="0"/>
              <w:jc w:val="center"/>
              <w:rPr>
                <w:color w:val="000000"/>
              </w:rPr>
            </w:pPr>
            <w:r w:rsidRPr="00683CCA">
              <w:rPr>
                <w:color w:val="000000"/>
                <w:sz w:val="22"/>
              </w:rPr>
              <w:t>-25.3235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51575C2A" w14:textId="77777777" w:rsidR="00D3650A" w:rsidRPr="00394292" w:rsidRDefault="00D3650A" w:rsidP="002F3A9D">
            <w:pPr>
              <w:spacing w:after="0"/>
              <w:jc w:val="center"/>
            </w:pPr>
            <w:r w:rsidRPr="00683CCA">
              <w:rPr>
                <w:color w:val="000000"/>
                <w:sz w:val="22"/>
              </w:rPr>
              <w:t>0.1502</w:t>
            </w:r>
          </w:p>
        </w:tc>
      </w:tr>
      <w:tr w:rsidR="00D3650A" w:rsidRPr="00AD1076" w14:paraId="7332D2A2" w14:textId="77777777" w:rsidTr="002F3A9D">
        <w:trPr>
          <w:trHeight w:val="417"/>
        </w:trPr>
        <w:tc>
          <w:tcPr>
            <w:tcW w:w="1117" w:type="dxa"/>
            <w:vMerge/>
          </w:tcPr>
          <w:p w14:paraId="4B8740EA" w14:textId="77777777" w:rsidR="00D3650A" w:rsidRPr="00AD1076" w:rsidRDefault="00D3650A" w:rsidP="002F3A9D">
            <w:pPr>
              <w:spacing w:after="0"/>
            </w:pPr>
          </w:p>
        </w:tc>
        <w:tc>
          <w:tcPr>
            <w:tcW w:w="1072" w:type="dxa"/>
            <w:vMerge/>
          </w:tcPr>
          <w:p w14:paraId="1ED22C1F" w14:textId="77777777" w:rsidR="00D3650A" w:rsidRPr="00AD1076" w:rsidRDefault="00D3650A" w:rsidP="002F3A9D">
            <w:pPr>
              <w:spacing w:after="0"/>
            </w:pPr>
          </w:p>
        </w:tc>
        <w:tc>
          <w:tcPr>
            <w:tcW w:w="1494" w:type="dxa"/>
            <w:shd w:val="clear" w:color="auto" w:fill="auto"/>
          </w:tcPr>
          <w:p w14:paraId="7FF3764D" w14:textId="77777777" w:rsidR="00D3650A" w:rsidRPr="00AD1076" w:rsidRDefault="00D3650A" w:rsidP="002F3A9D">
            <w:pPr>
              <w:spacing w:after="0"/>
            </w:pPr>
            <w:r w:rsidRPr="00AD1076">
              <w:t>UE example 2</w:t>
            </w:r>
          </w:p>
        </w:tc>
        <w:tc>
          <w:tcPr>
            <w:tcW w:w="901" w:type="dxa"/>
            <w:vMerge/>
            <w:tcBorders>
              <w:right w:val="single" w:sz="4" w:space="0" w:color="auto"/>
            </w:tcBorders>
            <w:shd w:val="clear" w:color="auto" w:fill="auto"/>
          </w:tcPr>
          <w:p w14:paraId="3A0E6E65" w14:textId="77777777" w:rsidR="00D3650A" w:rsidRPr="00AD1076" w:rsidRDefault="00D3650A" w:rsidP="002F3A9D">
            <w:pPr>
              <w:spacing w:after="0"/>
            </w:pPr>
          </w:p>
        </w:tc>
        <w:tc>
          <w:tcPr>
            <w:tcW w:w="1323" w:type="dxa"/>
            <w:vMerge/>
            <w:tcBorders>
              <w:right w:val="single" w:sz="4" w:space="0" w:color="auto"/>
            </w:tcBorders>
          </w:tcPr>
          <w:p w14:paraId="56ADED6F" w14:textId="77777777" w:rsidR="00D3650A" w:rsidRPr="00AD1076" w:rsidRDefault="00D3650A" w:rsidP="002F3A9D">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697AA5DF" w14:textId="77777777" w:rsidR="00D3650A" w:rsidRPr="00AD1076" w:rsidRDefault="00D3650A" w:rsidP="002F3A9D">
            <w:pPr>
              <w:spacing w:after="0"/>
              <w:jc w:val="center"/>
              <w:rPr>
                <w:color w:val="000000"/>
              </w:rPr>
            </w:pPr>
            <w:r w:rsidRPr="00683CCA">
              <w:rPr>
                <w:color w:val="000000"/>
                <w:sz w:val="22"/>
              </w:rPr>
              <w:t>-22.7246</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213A4118" w14:textId="77777777" w:rsidR="00D3650A" w:rsidRPr="00AD1076" w:rsidRDefault="00D3650A" w:rsidP="002F3A9D">
            <w:pPr>
              <w:spacing w:after="0"/>
              <w:jc w:val="center"/>
              <w:rPr>
                <w:color w:val="000000"/>
              </w:rPr>
            </w:pPr>
            <w:r w:rsidRPr="00683CCA">
              <w:rPr>
                <w:color w:val="000000"/>
                <w:sz w:val="22"/>
              </w:rPr>
              <w:t>-22.9743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52DFEA78" w14:textId="77777777" w:rsidR="00D3650A" w:rsidRPr="00394292" w:rsidRDefault="00D3650A" w:rsidP="002F3A9D">
            <w:pPr>
              <w:spacing w:after="0"/>
              <w:jc w:val="center"/>
            </w:pPr>
            <w:r w:rsidRPr="00683CCA">
              <w:rPr>
                <w:color w:val="000000"/>
                <w:sz w:val="22"/>
              </w:rPr>
              <w:t>0.2497</w:t>
            </w:r>
          </w:p>
        </w:tc>
      </w:tr>
      <w:tr w:rsidR="00D3650A" w:rsidRPr="00AD1076" w14:paraId="44216973" w14:textId="77777777" w:rsidTr="002F3A9D">
        <w:trPr>
          <w:trHeight w:val="417"/>
        </w:trPr>
        <w:tc>
          <w:tcPr>
            <w:tcW w:w="1117" w:type="dxa"/>
            <w:vMerge/>
          </w:tcPr>
          <w:p w14:paraId="7FC79745" w14:textId="77777777" w:rsidR="00D3650A" w:rsidRPr="00AD1076" w:rsidRDefault="00D3650A" w:rsidP="002F3A9D">
            <w:pPr>
              <w:spacing w:after="0"/>
            </w:pPr>
          </w:p>
        </w:tc>
        <w:tc>
          <w:tcPr>
            <w:tcW w:w="1072" w:type="dxa"/>
            <w:vMerge/>
          </w:tcPr>
          <w:p w14:paraId="27032D2D" w14:textId="77777777" w:rsidR="00D3650A" w:rsidRDefault="00D3650A" w:rsidP="002F3A9D">
            <w:pPr>
              <w:spacing w:after="0"/>
            </w:pPr>
          </w:p>
        </w:tc>
        <w:tc>
          <w:tcPr>
            <w:tcW w:w="1494" w:type="dxa"/>
            <w:shd w:val="clear" w:color="auto" w:fill="auto"/>
          </w:tcPr>
          <w:p w14:paraId="3FE8DB9C" w14:textId="77777777" w:rsidR="00D3650A" w:rsidRPr="00AD1076" w:rsidRDefault="00D3650A" w:rsidP="002F3A9D">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633DB55A" w14:textId="77777777" w:rsidR="00D3650A" w:rsidRPr="00AD1076" w:rsidRDefault="00D3650A" w:rsidP="002F3A9D">
            <w:pPr>
              <w:spacing w:after="0"/>
            </w:pPr>
          </w:p>
        </w:tc>
        <w:tc>
          <w:tcPr>
            <w:tcW w:w="1323" w:type="dxa"/>
            <w:vMerge/>
            <w:tcBorders>
              <w:right w:val="single" w:sz="4" w:space="0" w:color="auto"/>
            </w:tcBorders>
          </w:tcPr>
          <w:p w14:paraId="51633B0D" w14:textId="77777777" w:rsidR="00D3650A" w:rsidRPr="00AD1076" w:rsidRDefault="00D3650A" w:rsidP="002F3A9D">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66DD3724" w14:textId="77777777" w:rsidR="00D3650A" w:rsidRPr="00AD1076" w:rsidRDefault="00D3650A" w:rsidP="002F3A9D">
            <w:pPr>
              <w:spacing w:after="0"/>
              <w:jc w:val="center"/>
              <w:rPr>
                <w:color w:val="000000"/>
              </w:rPr>
            </w:pPr>
            <w:r w:rsidRPr="00683CCA">
              <w:rPr>
                <w:color w:val="000000"/>
                <w:sz w:val="22"/>
              </w:rPr>
              <w:t>-29.8719</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4F993C9D" w14:textId="77777777" w:rsidR="00D3650A" w:rsidRPr="00AD1076" w:rsidRDefault="00D3650A" w:rsidP="002F3A9D">
            <w:pPr>
              <w:spacing w:after="0"/>
              <w:jc w:val="center"/>
              <w:rPr>
                <w:color w:val="000000"/>
              </w:rPr>
            </w:pPr>
            <w:r w:rsidRPr="00683CCA">
              <w:rPr>
                <w:color w:val="000000"/>
                <w:sz w:val="22"/>
              </w:rPr>
              <w:t>-30.2049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44B73963" w14:textId="77777777" w:rsidR="00D3650A" w:rsidRPr="00394292" w:rsidRDefault="00D3650A" w:rsidP="002F3A9D">
            <w:pPr>
              <w:spacing w:after="0"/>
              <w:jc w:val="center"/>
            </w:pPr>
            <w:r w:rsidRPr="00683CCA">
              <w:rPr>
                <w:color w:val="000000"/>
                <w:sz w:val="22"/>
              </w:rPr>
              <w:t>0.333</w:t>
            </w:r>
          </w:p>
        </w:tc>
      </w:tr>
      <w:tr w:rsidR="00D3650A" w:rsidRPr="00AD1076" w14:paraId="53A8E88D" w14:textId="77777777" w:rsidTr="002F3A9D">
        <w:trPr>
          <w:trHeight w:val="417"/>
        </w:trPr>
        <w:tc>
          <w:tcPr>
            <w:tcW w:w="1117" w:type="dxa"/>
            <w:vMerge/>
          </w:tcPr>
          <w:p w14:paraId="50D73C7D" w14:textId="77777777" w:rsidR="00D3650A" w:rsidRPr="00AD1076" w:rsidRDefault="00D3650A" w:rsidP="002F3A9D">
            <w:pPr>
              <w:spacing w:after="0"/>
            </w:pPr>
          </w:p>
        </w:tc>
        <w:tc>
          <w:tcPr>
            <w:tcW w:w="1072" w:type="dxa"/>
            <w:vMerge/>
          </w:tcPr>
          <w:p w14:paraId="6C386DD6" w14:textId="77777777" w:rsidR="00D3650A" w:rsidRDefault="00D3650A" w:rsidP="002F3A9D">
            <w:pPr>
              <w:spacing w:after="0"/>
            </w:pPr>
          </w:p>
        </w:tc>
        <w:tc>
          <w:tcPr>
            <w:tcW w:w="1494" w:type="dxa"/>
            <w:shd w:val="clear" w:color="auto" w:fill="auto"/>
          </w:tcPr>
          <w:p w14:paraId="4BDA9032" w14:textId="77777777" w:rsidR="00D3650A" w:rsidRPr="00AD1076" w:rsidRDefault="00D3650A" w:rsidP="002F3A9D">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1ADAA5E8" w14:textId="77777777" w:rsidR="00D3650A" w:rsidRPr="00AD1076" w:rsidRDefault="00D3650A" w:rsidP="002F3A9D">
            <w:pPr>
              <w:spacing w:after="0"/>
            </w:pPr>
          </w:p>
        </w:tc>
        <w:tc>
          <w:tcPr>
            <w:tcW w:w="1323" w:type="dxa"/>
            <w:vMerge/>
            <w:tcBorders>
              <w:right w:val="single" w:sz="4" w:space="0" w:color="auto"/>
            </w:tcBorders>
          </w:tcPr>
          <w:p w14:paraId="511B83A8" w14:textId="77777777" w:rsidR="00D3650A" w:rsidRPr="00AD1076" w:rsidRDefault="00D3650A" w:rsidP="002F3A9D">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27969DB9" w14:textId="77777777" w:rsidR="00D3650A" w:rsidRPr="00AD1076" w:rsidRDefault="00D3650A" w:rsidP="002F3A9D">
            <w:pPr>
              <w:spacing w:after="0"/>
              <w:jc w:val="center"/>
              <w:rPr>
                <w:color w:val="000000"/>
              </w:rPr>
            </w:pPr>
            <w:r w:rsidRPr="00683CCA">
              <w:rPr>
                <w:color w:val="000000"/>
                <w:sz w:val="22"/>
              </w:rPr>
              <w:t>-29.9468</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582D85F1" w14:textId="77777777" w:rsidR="00D3650A" w:rsidRPr="00AD1076" w:rsidRDefault="00D3650A" w:rsidP="002F3A9D">
            <w:pPr>
              <w:spacing w:after="0"/>
              <w:jc w:val="center"/>
              <w:rPr>
                <w:color w:val="000000"/>
              </w:rPr>
            </w:pPr>
            <w:r w:rsidRPr="00683CCA">
              <w:rPr>
                <w:color w:val="000000"/>
                <w:sz w:val="22"/>
              </w:rPr>
              <w:t>-30.182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6578502E" w14:textId="77777777" w:rsidR="00D3650A" w:rsidRPr="00AB766D" w:rsidRDefault="00D3650A" w:rsidP="002F3A9D">
            <w:pPr>
              <w:spacing w:after="0"/>
              <w:jc w:val="center"/>
            </w:pPr>
            <w:r w:rsidRPr="00683CCA">
              <w:rPr>
                <w:color w:val="000000"/>
                <w:sz w:val="22"/>
              </w:rPr>
              <w:t>0.2352</w:t>
            </w:r>
          </w:p>
        </w:tc>
      </w:tr>
      <w:tr w:rsidR="00D3650A" w:rsidRPr="00AD1076" w14:paraId="54525379" w14:textId="77777777" w:rsidTr="002F3A9D">
        <w:trPr>
          <w:trHeight w:val="417"/>
        </w:trPr>
        <w:tc>
          <w:tcPr>
            <w:tcW w:w="1117" w:type="dxa"/>
            <w:vMerge w:val="restart"/>
          </w:tcPr>
          <w:p w14:paraId="11EE3C06" w14:textId="77777777" w:rsidR="00D3650A" w:rsidRPr="00AD1076" w:rsidRDefault="00D3650A" w:rsidP="002F3A9D">
            <w:pPr>
              <w:spacing w:after="0"/>
              <w:rPr>
                <w:lang w:eastAsia="zh-CN"/>
              </w:rPr>
            </w:pPr>
            <w:r>
              <w:rPr>
                <w:rFonts w:hint="eastAsia"/>
                <w:lang w:eastAsia="zh-CN"/>
              </w:rPr>
              <w:t>A</w:t>
            </w:r>
            <w:r>
              <w:rPr>
                <w:lang w:eastAsia="zh-CN"/>
              </w:rPr>
              <w:t>nritsu R4-2307043</w:t>
            </w:r>
          </w:p>
        </w:tc>
        <w:tc>
          <w:tcPr>
            <w:tcW w:w="1072" w:type="dxa"/>
            <w:vMerge w:val="restart"/>
          </w:tcPr>
          <w:p w14:paraId="7B815AA3" w14:textId="77777777" w:rsidR="00D3650A" w:rsidRPr="00AD1076" w:rsidRDefault="00D3650A" w:rsidP="002F3A9D">
            <w:pPr>
              <w:spacing w:after="0"/>
            </w:pPr>
            <w:r w:rsidRPr="00AD1076">
              <w:t>CP-OFDM</w:t>
            </w:r>
          </w:p>
        </w:tc>
        <w:tc>
          <w:tcPr>
            <w:tcW w:w="1494" w:type="dxa"/>
            <w:shd w:val="clear" w:color="auto" w:fill="auto"/>
          </w:tcPr>
          <w:p w14:paraId="2C7F22B7" w14:textId="77777777" w:rsidR="00D3650A" w:rsidRPr="00AD1076" w:rsidRDefault="00D3650A" w:rsidP="002F3A9D">
            <w:pPr>
              <w:spacing w:after="0"/>
            </w:pPr>
            <w:r w:rsidRPr="00AD1076">
              <w:t>UE example 1</w:t>
            </w:r>
          </w:p>
        </w:tc>
        <w:tc>
          <w:tcPr>
            <w:tcW w:w="901" w:type="dxa"/>
            <w:vMerge w:val="restart"/>
            <w:tcBorders>
              <w:right w:val="single" w:sz="4" w:space="0" w:color="auto"/>
            </w:tcBorders>
            <w:shd w:val="clear" w:color="auto" w:fill="auto"/>
          </w:tcPr>
          <w:p w14:paraId="246397EE" w14:textId="77777777" w:rsidR="00D3650A" w:rsidRPr="00AD1076" w:rsidRDefault="00D3650A" w:rsidP="002F3A9D">
            <w:pPr>
              <w:spacing w:after="0"/>
            </w:pPr>
            <w:r w:rsidRPr="00AD1076">
              <w:t>120kHz, 6</w:t>
            </w:r>
            <w:r>
              <w:t>4</w:t>
            </w:r>
            <w:r w:rsidRPr="00AD1076">
              <w:t>RB</w:t>
            </w:r>
          </w:p>
        </w:tc>
        <w:tc>
          <w:tcPr>
            <w:tcW w:w="1323" w:type="dxa"/>
            <w:vMerge w:val="restart"/>
            <w:tcBorders>
              <w:right w:val="single" w:sz="4" w:space="0" w:color="auto"/>
            </w:tcBorders>
          </w:tcPr>
          <w:p w14:paraId="1BC849F3" w14:textId="77777777" w:rsidR="00D3650A" w:rsidRPr="00AD1076" w:rsidRDefault="00D3650A" w:rsidP="002F3A9D">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6DC9A380" w14:textId="77777777" w:rsidR="00D3650A" w:rsidRPr="00AD1076" w:rsidRDefault="00D3650A" w:rsidP="002F3A9D">
            <w:pPr>
              <w:spacing w:after="0"/>
              <w:jc w:val="center"/>
              <w:rPr>
                <w:color w:val="000000"/>
              </w:rPr>
            </w:pPr>
            <w:r>
              <w:t>-</w:t>
            </w:r>
            <w:r w:rsidRPr="00945657">
              <w:t>2</w:t>
            </w:r>
            <w:r>
              <w:t>5.2</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B92567D" w14:textId="77777777" w:rsidR="00D3650A" w:rsidRPr="00AD1076" w:rsidRDefault="00D3650A" w:rsidP="002F3A9D">
            <w:pPr>
              <w:spacing w:after="0"/>
              <w:jc w:val="center"/>
              <w:rPr>
                <w:color w:val="000000"/>
              </w:rPr>
            </w:pP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80CF650" w14:textId="77777777" w:rsidR="00D3650A" w:rsidRPr="00AD1076" w:rsidRDefault="00D3650A" w:rsidP="002F3A9D">
            <w:pPr>
              <w:spacing w:after="0"/>
              <w:jc w:val="center"/>
              <w:rPr>
                <w:color w:val="000000"/>
              </w:rPr>
            </w:pPr>
          </w:p>
        </w:tc>
      </w:tr>
      <w:tr w:rsidR="00D3650A" w:rsidRPr="00AD1076" w14:paraId="75A1367F" w14:textId="77777777" w:rsidTr="002F3A9D">
        <w:trPr>
          <w:trHeight w:val="417"/>
        </w:trPr>
        <w:tc>
          <w:tcPr>
            <w:tcW w:w="1117" w:type="dxa"/>
            <w:vMerge/>
          </w:tcPr>
          <w:p w14:paraId="75591ED2" w14:textId="77777777" w:rsidR="00D3650A" w:rsidRPr="00AD1076" w:rsidRDefault="00D3650A" w:rsidP="002F3A9D">
            <w:pPr>
              <w:spacing w:after="0"/>
            </w:pPr>
          </w:p>
        </w:tc>
        <w:tc>
          <w:tcPr>
            <w:tcW w:w="1072" w:type="dxa"/>
            <w:vMerge/>
          </w:tcPr>
          <w:p w14:paraId="770064A2" w14:textId="77777777" w:rsidR="00D3650A" w:rsidRPr="00AD1076" w:rsidRDefault="00D3650A" w:rsidP="002F3A9D">
            <w:pPr>
              <w:spacing w:after="0"/>
            </w:pPr>
          </w:p>
        </w:tc>
        <w:tc>
          <w:tcPr>
            <w:tcW w:w="1494" w:type="dxa"/>
            <w:shd w:val="clear" w:color="auto" w:fill="auto"/>
          </w:tcPr>
          <w:p w14:paraId="65218EEA" w14:textId="77777777" w:rsidR="00D3650A" w:rsidRPr="00AD1076" w:rsidRDefault="00D3650A" w:rsidP="002F3A9D">
            <w:pPr>
              <w:spacing w:after="0"/>
            </w:pPr>
            <w:r w:rsidRPr="00AD1076">
              <w:t>UE example 2</w:t>
            </w:r>
          </w:p>
        </w:tc>
        <w:tc>
          <w:tcPr>
            <w:tcW w:w="901" w:type="dxa"/>
            <w:vMerge/>
            <w:tcBorders>
              <w:right w:val="single" w:sz="4" w:space="0" w:color="auto"/>
            </w:tcBorders>
            <w:shd w:val="clear" w:color="auto" w:fill="auto"/>
          </w:tcPr>
          <w:p w14:paraId="53748EC8" w14:textId="77777777" w:rsidR="00D3650A" w:rsidRPr="00AD1076" w:rsidRDefault="00D3650A" w:rsidP="002F3A9D">
            <w:pPr>
              <w:spacing w:after="0"/>
            </w:pPr>
          </w:p>
        </w:tc>
        <w:tc>
          <w:tcPr>
            <w:tcW w:w="1323" w:type="dxa"/>
            <w:vMerge/>
            <w:tcBorders>
              <w:right w:val="single" w:sz="4" w:space="0" w:color="auto"/>
            </w:tcBorders>
          </w:tcPr>
          <w:p w14:paraId="39967E73" w14:textId="77777777" w:rsidR="00D3650A" w:rsidRPr="00AD1076" w:rsidRDefault="00D3650A" w:rsidP="002F3A9D">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5D7DDBEA" w14:textId="77777777" w:rsidR="00D3650A" w:rsidRPr="00AD1076" w:rsidRDefault="00D3650A" w:rsidP="002F3A9D">
            <w:pPr>
              <w:spacing w:after="0"/>
              <w:jc w:val="center"/>
              <w:rPr>
                <w:color w:val="000000"/>
              </w:rPr>
            </w:pPr>
            <w:r>
              <w:t>-</w:t>
            </w:r>
            <w:r w:rsidRPr="00945657">
              <w:t>2</w:t>
            </w:r>
            <w:r>
              <w:t>6.2</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406A8D8E" w14:textId="77777777" w:rsidR="00D3650A" w:rsidRPr="00AD1076" w:rsidRDefault="00D3650A" w:rsidP="002F3A9D">
            <w:pPr>
              <w:spacing w:after="0"/>
              <w:jc w:val="center"/>
              <w:rPr>
                <w:color w:val="000000"/>
              </w:rPr>
            </w:pP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2C5497E" w14:textId="77777777" w:rsidR="00D3650A" w:rsidRPr="00AD1076" w:rsidRDefault="00D3650A" w:rsidP="002F3A9D">
            <w:pPr>
              <w:spacing w:after="0"/>
              <w:jc w:val="center"/>
              <w:rPr>
                <w:color w:val="000000"/>
              </w:rPr>
            </w:pPr>
          </w:p>
        </w:tc>
      </w:tr>
      <w:tr w:rsidR="00D3650A" w:rsidRPr="00AD1076" w14:paraId="7681A951" w14:textId="77777777" w:rsidTr="002F3A9D">
        <w:trPr>
          <w:trHeight w:val="417"/>
        </w:trPr>
        <w:tc>
          <w:tcPr>
            <w:tcW w:w="1117" w:type="dxa"/>
            <w:vMerge/>
          </w:tcPr>
          <w:p w14:paraId="44B48A2B" w14:textId="77777777" w:rsidR="00D3650A" w:rsidRPr="00AD1076" w:rsidRDefault="00D3650A" w:rsidP="002F3A9D">
            <w:pPr>
              <w:spacing w:after="0"/>
            </w:pPr>
          </w:p>
        </w:tc>
        <w:tc>
          <w:tcPr>
            <w:tcW w:w="1072" w:type="dxa"/>
            <w:vMerge/>
          </w:tcPr>
          <w:p w14:paraId="5D2559FA" w14:textId="77777777" w:rsidR="00D3650A" w:rsidRDefault="00D3650A" w:rsidP="002F3A9D">
            <w:pPr>
              <w:spacing w:after="0"/>
            </w:pPr>
          </w:p>
        </w:tc>
        <w:tc>
          <w:tcPr>
            <w:tcW w:w="1494" w:type="dxa"/>
            <w:shd w:val="clear" w:color="auto" w:fill="auto"/>
          </w:tcPr>
          <w:p w14:paraId="7CF9BB29" w14:textId="77777777" w:rsidR="00D3650A" w:rsidRPr="00AD1076" w:rsidRDefault="00D3650A" w:rsidP="002F3A9D">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138E10F4" w14:textId="77777777" w:rsidR="00D3650A" w:rsidRPr="00AD1076" w:rsidRDefault="00D3650A" w:rsidP="002F3A9D">
            <w:pPr>
              <w:spacing w:after="0"/>
            </w:pPr>
          </w:p>
        </w:tc>
        <w:tc>
          <w:tcPr>
            <w:tcW w:w="1323" w:type="dxa"/>
            <w:vMerge/>
            <w:tcBorders>
              <w:right w:val="single" w:sz="4" w:space="0" w:color="auto"/>
            </w:tcBorders>
          </w:tcPr>
          <w:p w14:paraId="4C2D1A43" w14:textId="77777777" w:rsidR="00D3650A" w:rsidRPr="00AD1076" w:rsidRDefault="00D3650A" w:rsidP="002F3A9D">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795549F6" w14:textId="77777777" w:rsidR="00D3650A" w:rsidRPr="00AD1076" w:rsidRDefault="00D3650A" w:rsidP="002F3A9D">
            <w:pPr>
              <w:spacing w:after="0"/>
              <w:jc w:val="center"/>
              <w:rPr>
                <w:color w:val="000000"/>
              </w:rPr>
            </w:pPr>
            <w:r>
              <w:t>-29.3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8036976" w14:textId="77777777" w:rsidR="00D3650A" w:rsidRPr="00AD1076" w:rsidRDefault="00D3650A" w:rsidP="002F3A9D">
            <w:pPr>
              <w:spacing w:after="0"/>
              <w:jc w:val="center"/>
              <w:rPr>
                <w:color w:val="000000"/>
              </w:rPr>
            </w:pP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5F1C0E4" w14:textId="77777777" w:rsidR="00D3650A" w:rsidRPr="00AD1076" w:rsidRDefault="00D3650A" w:rsidP="002F3A9D">
            <w:pPr>
              <w:spacing w:after="0"/>
              <w:jc w:val="center"/>
              <w:rPr>
                <w:color w:val="000000"/>
              </w:rPr>
            </w:pPr>
          </w:p>
        </w:tc>
      </w:tr>
      <w:tr w:rsidR="00D3650A" w:rsidRPr="00AD1076" w14:paraId="5027DEF0" w14:textId="77777777" w:rsidTr="002F3A9D">
        <w:trPr>
          <w:trHeight w:val="417"/>
        </w:trPr>
        <w:tc>
          <w:tcPr>
            <w:tcW w:w="1117" w:type="dxa"/>
            <w:vMerge/>
          </w:tcPr>
          <w:p w14:paraId="674974FF" w14:textId="77777777" w:rsidR="00D3650A" w:rsidRPr="00AD1076" w:rsidRDefault="00D3650A" w:rsidP="002F3A9D">
            <w:pPr>
              <w:spacing w:after="0"/>
            </w:pPr>
          </w:p>
        </w:tc>
        <w:tc>
          <w:tcPr>
            <w:tcW w:w="1072" w:type="dxa"/>
            <w:vMerge/>
          </w:tcPr>
          <w:p w14:paraId="081A3C1F" w14:textId="77777777" w:rsidR="00D3650A" w:rsidRDefault="00D3650A" w:rsidP="002F3A9D">
            <w:pPr>
              <w:spacing w:after="0"/>
            </w:pPr>
          </w:p>
        </w:tc>
        <w:tc>
          <w:tcPr>
            <w:tcW w:w="1494" w:type="dxa"/>
            <w:shd w:val="clear" w:color="auto" w:fill="auto"/>
          </w:tcPr>
          <w:p w14:paraId="718130CC" w14:textId="77777777" w:rsidR="00D3650A" w:rsidRPr="00AD1076" w:rsidRDefault="00D3650A" w:rsidP="002F3A9D">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043A0384" w14:textId="77777777" w:rsidR="00D3650A" w:rsidRPr="00AD1076" w:rsidRDefault="00D3650A" w:rsidP="002F3A9D">
            <w:pPr>
              <w:spacing w:after="0"/>
            </w:pPr>
          </w:p>
        </w:tc>
        <w:tc>
          <w:tcPr>
            <w:tcW w:w="1323" w:type="dxa"/>
            <w:vMerge/>
            <w:tcBorders>
              <w:right w:val="single" w:sz="4" w:space="0" w:color="auto"/>
            </w:tcBorders>
          </w:tcPr>
          <w:p w14:paraId="40A586BE" w14:textId="77777777" w:rsidR="00D3650A" w:rsidRPr="00AD1076" w:rsidRDefault="00D3650A" w:rsidP="002F3A9D">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292EEBCF" w14:textId="77777777" w:rsidR="00D3650A" w:rsidRPr="00AD1076" w:rsidRDefault="00D3650A" w:rsidP="002F3A9D">
            <w:pPr>
              <w:spacing w:after="0"/>
              <w:jc w:val="center"/>
              <w:rPr>
                <w:color w:val="000000"/>
              </w:rPr>
            </w:pPr>
            <w:r>
              <w:t>-29.7</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0819344D" w14:textId="77777777" w:rsidR="00D3650A" w:rsidRPr="00AD1076" w:rsidRDefault="00D3650A" w:rsidP="002F3A9D">
            <w:pPr>
              <w:spacing w:after="0"/>
              <w:jc w:val="center"/>
              <w:rPr>
                <w:color w:val="000000"/>
              </w:rPr>
            </w:pP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9F8281E" w14:textId="77777777" w:rsidR="00D3650A" w:rsidRPr="00AD1076" w:rsidRDefault="00D3650A" w:rsidP="002F3A9D">
            <w:pPr>
              <w:spacing w:after="0"/>
              <w:jc w:val="center"/>
              <w:rPr>
                <w:color w:val="000000"/>
              </w:rPr>
            </w:pPr>
          </w:p>
        </w:tc>
      </w:tr>
      <w:tr w:rsidR="00D3650A" w:rsidRPr="00AD1076" w14:paraId="6D4B1D8C" w14:textId="77777777" w:rsidTr="002F3A9D">
        <w:trPr>
          <w:trHeight w:val="417"/>
        </w:trPr>
        <w:tc>
          <w:tcPr>
            <w:tcW w:w="1117" w:type="dxa"/>
            <w:vMerge w:val="restart"/>
          </w:tcPr>
          <w:p w14:paraId="24A08770" w14:textId="77777777" w:rsidR="00D3650A" w:rsidRPr="00AD1076" w:rsidRDefault="00D3650A" w:rsidP="002F3A9D">
            <w:pPr>
              <w:spacing w:after="0"/>
              <w:rPr>
                <w:lang w:eastAsia="zh-CN"/>
              </w:rPr>
            </w:pPr>
            <w:r>
              <w:rPr>
                <w:rFonts w:hint="eastAsia"/>
                <w:lang w:eastAsia="zh-CN"/>
              </w:rPr>
              <w:t>M</w:t>
            </w:r>
            <w:r>
              <w:rPr>
                <w:lang w:eastAsia="zh-CN"/>
              </w:rPr>
              <w:t>TK</w:t>
            </w:r>
            <w:r>
              <w:rPr>
                <w:rFonts w:hint="eastAsia"/>
                <w:lang w:eastAsia="zh-CN"/>
              </w:rPr>
              <w:t xml:space="preserve"> </w:t>
            </w:r>
            <w:r>
              <w:rPr>
                <w:lang w:eastAsia="zh-CN"/>
              </w:rPr>
              <w:t>R4-2307931</w:t>
            </w:r>
          </w:p>
        </w:tc>
        <w:tc>
          <w:tcPr>
            <w:tcW w:w="1072" w:type="dxa"/>
            <w:vMerge w:val="restart"/>
          </w:tcPr>
          <w:p w14:paraId="3D789CE5" w14:textId="77777777" w:rsidR="00D3650A" w:rsidRPr="00AD1076" w:rsidRDefault="00D3650A" w:rsidP="002F3A9D">
            <w:pPr>
              <w:spacing w:after="0"/>
            </w:pPr>
            <w:r w:rsidRPr="00AD1076">
              <w:t>CP-OFDM</w:t>
            </w:r>
          </w:p>
        </w:tc>
        <w:tc>
          <w:tcPr>
            <w:tcW w:w="1494" w:type="dxa"/>
            <w:shd w:val="clear" w:color="auto" w:fill="auto"/>
          </w:tcPr>
          <w:p w14:paraId="5727C26D" w14:textId="77777777" w:rsidR="00D3650A" w:rsidRPr="00AD1076" w:rsidRDefault="00D3650A" w:rsidP="002F3A9D">
            <w:pPr>
              <w:spacing w:after="0"/>
            </w:pPr>
            <w:r w:rsidRPr="00AD1076">
              <w:t>UE example 1</w:t>
            </w:r>
          </w:p>
        </w:tc>
        <w:tc>
          <w:tcPr>
            <w:tcW w:w="901" w:type="dxa"/>
            <w:vMerge w:val="restart"/>
            <w:tcBorders>
              <w:right w:val="single" w:sz="4" w:space="0" w:color="auto"/>
            </w:tcBorders>
            <w:shd w:val="clear" w:color="auto" w:fill="auto"/>
          </w:tcPr>
          <w:p w14:paraId="2B5AA325" w14:textId="77777777" w:rsidR="00D3650A" w:rsidRPr="00AD1076" w:rsidRDefault="00D3650A" w:rsidP="002F3A9D">
            <w:pPr>
              <w:spacing w:after="0"/>
            </w:pPr>
            <w:r w:rsidRPr="00AD1076">
              <w:t>120kHz, 64RB</w:t>
            </w:r>
          </w:p>
        </w:tc>
        <w:tc>
          <w:tcPr>
            <w:tcW w:w="1323" w:type="dxa"/>
            <w:vMerge w:val="restart"/>
            <w:tcBorders>
              <w:right w:val="single" w:sz="4" w:space="0" w:color="auto"/>
            </w:tcBorders>
            <w:vAlign w:val="center"/>
          </w:tcPr>
          <w:p w14:paraId="4F318A39" w14:textId="77777777" w:rsidR="00D3650A" w:rsidRPr="00AD1076" w:rsidRDefault="00D3650A" w:rsidP="002F3A9D">
            <w:pPr>
              <w:spacing w:after="0"/>
              <w:jc w:val="center"/>
              <w:rPr>
                <w:color w:val="000000"/>
              </w:rPr>
            </w:pPr>
            <w:r>
              <w:rPr>
                <w:rFonts w:hint="eastAsia"/>
              </w:rPr>
              <w:t>L</w:t>
            </w:r>
            <w:r>
              <w:t xml:space="preserve"> = 1, K =2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3A9086FF" w14:textId="77777777" w:rsidR="00D3650A" w:rsidRPr="00AD1076" w:rsidRDefault="00D3650A" w:rsidP="002F3A9D">
            <w:pPr>
              <w:spacing w:after="0"/>
              <w:jc w:val="center"/>
              <w:rPr>
                <w:color w:val="000000"/>
              </w:rPr>
            </w:pPr>
            <w:r w:rsidRPr="004B60B6">
              <w:rPr>
                <w:rFonts w:hint="eastAsia"/>
              </w:rPr>
              <w:t>-</w:t>
            </w:r>
            <w:r w:rsidRPr="004B60B6">
              <w:t>25.3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597B9C1" w14:textId="77777777" w:rsidR="00D3650A" w:rsidRPr="00AD1076" w:rsidRDefault="00D3650A" w:rsidP="002F3A9D">
            <w:pPr>
              <w:spacing w:after="0"/>
              <w:jc w:val="center"/>
              <w:rPr>
                <w:color w:val="000000"/>
              </w:rPr>
            </w:pPr>
            <w:r w:rsidRPr="004B60B6">
              <w:rPr>
                <w:rFonts w:hint="eastAsia"/>
              </w:rPr>
              <w:t>-</w:t>
            </w:r>
            <w:r w:rsidRPr="004B60B6">
              <w:t>25.7</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8BE0824" w14:textId="77777777" w:rsidR="00D3650A" w:rsidRPr="00AD1076" w:rsidRDefault="00D3650A" w:rsidP="002F3A9D">
            <w:pPr>
              <w:spacing w:after="0"/>
              <w:jc w:val="center"/>
              <w:rPr>
                <w:color w:val="000000"/>
              </w:rPr>
            </w:pPr>
            <w:r w:rsidRPr="004B60B6">
              <w:rPr>
                <w:rFonts w:hint="eastAsia"/>
              </w:rPr>
              <w:t>0</w:t>
            </w:r>
            <w:r w:rsidRPr="004B60B6">
              <w:t>.4</w:t>
            </w:r>
          </w:p>
        </w:tc>
      </w:tr>
      <w:tr w:rsidR="00D3650A" w:rsidRPr="00AD1076" w14:paraId="7AA346DA" w14:textId="77777777" w:rsidTr="002F3A9D">
        <w:trPr>
          <w:trHeight w:val="417"/>
        </w:trPr>
        <w:tc>
          <w:tcPr>
            <w:tcW w:w="1117" w:type="dxa"/>
            <w:vMerge/>
          </w:tcPr>
          <w:p w14:paraId="75B98735" w14:textId="77777777" w:rsidR="00D3650A" w:rsidRPr="00AD1076" w:rsidRDefault="00D3650A" w:rsidP="002F3A9D">
            <w:pPr>
              <w:spacing w:after="0"/>
            </w:pPr>
          </w:p>
        </w:tc>
        <w:tc>
          <w:tcPr>
            <w:tcW w:w="1072" w:type="dxa"/>
            <w:vMerge/>
          </w:tcPr>
          <w:p w14:paraId="6984E620" w14:textId="77777777" w:rsidR="00D3650A" w:rsidRDefault="00D3650A" w:rsidP="002F3A9D">
            <w:pPr>
              <w:spacing w:after="0"/>
            </w:pPr>
          </w:p>
        </w:tc>
        <w:tc>
          <w:tcPr>
            <w:tcW w:w="1494" w:type="dxa"/>
            <w:shd w:val="clear" w:color="auto" w:fill="auto"/>
          </w:tcPr>
          <w:p w14:paraId="2A7D4CCB" w14:textId="77777777" w:rsidR="00D3650A" w:rsidRPr="00AD1076" w:rsidRDefault="00D3650A" w:rsidP="002F3A9D">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23F7C231" w14:textId="77777777" w:rsidR="00D3650A" w:rsidRPr="00AD1076" w:rsidRDefault="00D3650A" w:rsidP="002F3A9D">
            <w:pPr>
              <w:spacing w:after="0"/>
            </w:pPr>
          </w:p>
        </w:tc>
        <w:tc>
          <w:tcPr>
            <w:tcW w:w="1323" w:type="dxa"/>
            <w:vMerge/>
            <w:tcBorders>
              <w:right w:val="single" w:sz="4" w:space="0" w:color="auto"/>
            </w:tcBorders>
          </w:tcPr>
          <w:p w14:paraId="72E19F59" w14:textId="77777777" w:rsidR="00D3650A" w:rsidRPr="00AD1076" w:rsidRDefault="00D3650A" w:rsidP="002F3A9D">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54AB1975" w14:textId="77777777" w:rsidR="00D3650A" w:rsidRPr="00AD1076" w:rsidRDefault="00D3650A" w:rsidP="002F3A9D">
            <w:pPr>
              <w:spacing w:after="0"/>
              <w:jc w:val="center"/>
              <w:rPr>
                <w:color w:val="000000"/>
              </w:rPr>
            </w:pPr>
            <w:r w:rsidRPr="004E5ED4">
              <w:t>-28.7</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FC8EB8" w14:textId="77777777" w:rsidR="00D3650A" w:rsidRPr="00AD1076" w:rsidRDefault="00D3650A" w:rsidP="002F3A9D">
            <w:pPr>
              <w:spacing w:after="0"/>
              <w:jc w:val="center"/>
              <w:rPr>
                <w:color w:val="000000"/>
              </w:rPr>
            </w:pPr>
            <w:r w:rsidRPr="004E5ED4">
              <w:t>-29.6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DFC144A" w14:textId="77777777" w:rsidR="00D3650A" w:rsidRPr="00AD1076" w:rsidRDefault="00D3650A" w:rsidP="002F3A9D">
            <w:pPr>
              <w:spacing w:after="0"/>
              <w:jc w:val="center"/>
              <w:rPr>
                <w:color w:val="000000"/>
              </w:rPr>
            </w:pPr>
            <w:r w:rsidRPr="004B60B6">
              <w:rPr>
                <w:rFonts w:hint="eastAsia"/>
                <w:color w:val="000000"/>
              </w:rPr>
              <w:t>0</w:t>
            </w:r>
            <w:r w:rsidRPr="004B60B6">
              <w:rPr>
                <w:color w:val="000000"/>
              </w:rPr>
              <w:t>.9</w:t>
            </w:r>
          </w:p>
        </w:tc>
      </w:tr>
      <w:tr w:rsidR="00D3650A" w:rsidRPr="00AD1076" w14:paraId="469C6942" w14:textId="77777777" w:rsidTr="002F3A9D">
        <w:trPr>
          <w:trHeight w:val="417"/>
        </w:trPr>
        <w:tc>
          <w:tcPr>
            <w:tcW w:w="1117" w:type="dxa"/>
            <w:vMerge w:val="restart"/>
          </w:tcPr>
          <w:p w14:paraId="64E20FA8" w14:textId="77777777" w:rsidR="00D3650A" w:rsidRPr="00AD1076" w:rsidRDefault="00D3650A" w:rsidP="002F3A9D">
            <w:pPr>
              <w:spacing w:after="0"/>
              <w:rPr>
                <w:lang w:eastAsia="zh-CN"/>
              </w:rPr>
            </w:pPr>
            <w:r>
              <w:rPr>
                <w:rFonts w:hint="eastAsia"/>
                <w:lang w:eastAsia="zh-CN"/>
              </w:rPr>
              <w:t>L</w:t>
            </w:r>
            <w:r>
              <w:rPr>
                <w:lang w:eastAsia="zh-CN"/>
              </w:rPr>
              <w:t>GE R4-2308223</w:t>
            </w:r>
          </w:p>
        </w:tc>
        <w:tc>
          <w:tcPr>
            <w:tcW w:w="1072" w:type="dxa"/>
            <w:vMerge w:val="restart"/>
          </w:tcPr>
          <w:p w14:paraId="4F7F809D" w14:textId="77777777" w:rsidR="00D3650A" w:rsidRPr="00AD1076" w:rsidRDefault="00D3650A" w:rsidP="002F3A9D">
            <w:pPr>
              <w:spacing w:after="0"/>
            </w:pPr>
            <w:r w:rsidRPr="00AD1076">
              <w:t>CP-OFDM</w:t>
            </w:r>
          </w:p>
        </w:tc>
        <w:tc>
          <w:tcPr>
            <w:tcW w:w="1494" w:type="dxa"/>
            <w:shd w:val="clear" w:color="auto" w:fill="auto"/>
          </w:tcPr>
          <w:p w14:paraId="6975E60B" w14:textId="77777777" w:rsidR="00D3650A" w:rsidRPr="00AD1076" w:rsidRDefault="00D3650A" w:rsidP="002F3A9D">
            <w:pPr>
              <w:spacing w:after="0"/>
            </w:pPr>
            <w:r>
              <w:t>E</w:t>
            </w:r>
            <w:r w:rsidRPr="00FD065D">
              <w:t>xample 1</w:t>
            </w:r>
            <w:r>
              <w:t xml:space="preserve"> from VIVO </w:t>
            </w:r>
          </w:p>
        </w:tc>
        <w:tc>
          <w:tcPr>
            <w:tcW w:w="901" w:type="dxa"/>
            <w:vMerge w:val="restart"/>
            <w:tcBorders>
              <w:right w:val="single" w:sz="4" w:space="0" w:color="auto"/>
            </w:tcBorders>
            <w:shd w:val="clear" w:color="auto" w:fill="auto"/>
          </w:tcPr>
          <w:p w14:paraId="6B071A1F" w14:textId="77777777" w:rsidR="00D3650A" w:rsidRPr="00AD1076" w:rsidRDefault="00D3650A" w:rsidP="002F3A9D">
            <w:pPr>
              <w:spacing w:after="0"/>
            </w:pPr>
            <w:r w:rsidRPr="00AD1076">
              <w:t>120kHz, 64RB</w:t>
            </w:r>
          </w:p>
        </w:tc>
        <w:tc>
          <w:tcPr>
            <w:tcW w:w="1323" w:type="dxa"/>
            <w:vMerge w:val="restart"/>
            <w:tcBorders>
              <w:right w:val="single" w:sz="4" w:space="0" w:color="auto"/>
            </w:tcBorders>
            <w:vAlign w:val="center"/>
          </w:tcPr>
          <w:p w14:paraId="0A820735" w14:textId="77777777" w:rsidR="00D3650A" w:rsidRPr="00AD1076" w:rsidRDefault="00D3650A" w:rsidP="002F3A9D">
            <w:pPr>
              <w:spacing w:after="0"/>
              <w:jc w:val="center"/>
              <w:rPr>
                <w:color w:val="000000"/>
              </w:rPr>
            </w:pPr>
            <w:r>
              <w:rPr>
                <w:rFonts w:hint="eastAsia"/>
              </w:rPr>
              <w:t>L</w:t>
            </w:r>
            <w:r>
              <w:t xml:space="preserve"> = 1, K =2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395B3E1E" w14:textId="77777777" w:rsidR="00D3650A" w:rsidRDefault="00D3650A" w:rsidP="002F3A9D">
            <w:pPr>
              <w:spacing w:after="0"/>
              <w:jc w:val="cente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7C6AD1C6" w14:textId="77777777" w:rsidR="00D3650A" w:rsidRDefault="00D3650A" w:rsidP="002F3A9D">
            <w:pPr>
              <w:spacing w:after="0"/>
              <w:jc w:val="center"/>
            </w:pPr>
            <w:r>
              <w:rPr>
                <w:rFonts w:hint="eastAsia"/>
                <w:lang w:eastAsia="ko-KR"/>
              </w:rPr>
              <w:t>-</w:t>
            </w:r>
            <w:r>
              <w:rPr>
                <w:lang w:eastAsia="ko-KR"/>
              </w:rPr>
              <w:t>28.56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8FE80B5" w14:textId="77777777" w:rsidR="00D3650A" w:rsidRDefault="00D3650A" w:rsidP="002F3A9D">
            <w:pPr>
              <w:spacing w:after="0"/>
              <w:jc w:val="center"/>
            </w:pPr>
          </w:p>
        </w:tc>
      </w:tr>
      <w:tr w:rsidR="00D3650A" w:rsidRPr="00AD1076" w14:paraId="536A4326" w14:textId="77777777" w:rsidTr="002F3A9D">
        <w:trPr>
          <w:trHeight w:val="417"/>
        </w:trPr>
        <w:tc>
          <w:tcPr>
            <w:tcW w:w="1117" w:type="dxa"/>
            <w:vMerge/>
          </w:tcPr>
          <w:p w14:paraId="797EEA15" w14:textId="77777777" w:rsidR="00D3650A" w:rsidRDefault="00D3650A" w:rsidP="002F3A9D">
            <w:pPr>
              <w:spacing w:after="0"/>
              <w:rPr>
                <w:lang w:eastAsia="zh-CN"/>
              </w:rPr>
            </w:pPr>
          </w:p>
        </w:tc>
        <w:tc>
          <w:tcPr>
            <w:tcW w:w="1072" w:type="dxa"/>
            <w:vMerge/>
          </w:tcPr>
          <w:p w14:paraId="14E7110E" w14:textId="77777777" w:rsidR="00D3650A" w:rsidRPr="00AD1076" w:rsidRDefault="00D3650A" w:rsidP="002F3A9D">
            <w:pPr>
              <w:spacing w:after="0"/>
            </w:pPr>
          </w:p>
        </w:tc>
        <w:tc>
          <w:tcPr>
            <w:tcW w:w="1494" w:type="dxa"/>
            <w:shd w:val="clear" w:color="auto" w:fill="auto"/>
          </w:tcPr>
          <w:p w14:paraId="7F860F70" w14:textId="77777777" w:rsidR="00D3650A" w:rsidRPr="00AD1076" w:rsidRDefault="00D3650A" w:rsidP="002F3A9D">
            <w:pPr>
              <w:spacing w:after="0"/>
            </w:pPr>
            <w:r>
              <w:t>E</w:t>
            </w:r>
            <w:r w:rsidRPr="00FD065D">
              <w:t>xample 1</w:t>
            </w:r>
            <w:r>
              <w:t xml:space="preserve"> from </w:t>
            </w:r>
            <w:r w:rsidRPr="00696CFD">
              <w:rPr>
                <w:szCs w:val="24"/>
              </w:rPr>
              <w:t>Anritsu</w:t>
            </w:r>
          </w:p>
        </w:tc>
        <w:tc>
          <w:tcPr>
            <w:tcW w:w="901" w:type="dxa"/>
            <w:vMerge/>
            <w:tcBorders>
              <w:right w:val="single" w:sz="4" w:space="0" w:color="auto"/>
            </w:tcBorders>
            <w:shd w:val="clear" w:color="auto" w:fill="auto"/>
          </w:tcPr>
          <w:p w14:paraId="550B3538" w14:textId="77777777" w:rsidR="00D3650A" w:rsidRPr="00AD1076" w:rsidRDefault="00D3650A" w:rsidP="002F3A9D">
            <w:pPr>
              <w:spacing w:after="0"/>
            </w:pPr>
          </w:p>
        </w:tc>
        <w:tc>
          <w:tcPr>
            <w:tcW w:w="1323" w:type="dxa"/>
            <w:vMerge/>
            <w:tcBorders>
              <w:right w:val="single" w:sz="4" w:space="0" w:color="auto"/>
            </w:tcBorders>
          </w:tcPr>
          <w:p w14:paraId="2A059729" w14:textId="77777777" w:rsidR="00D3650A" w:rsidRPr="00AD1076" w:rsidRDefault="00D3650A" w:rsidP="002F3A9D">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3384D65D" w14:textId="77777777" w:rsidR="00D3650A" w:rsidRDefault="00D3650A" w:rsidP="002F3A9D">
            <w:pPr>
              <w:spacing w:after="0"/>
              <w:jc w:val="cente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A2078CB" w14:textId="77777777" w:rsidR="00D3650A" w:rsidRDefault="00D3650A" w:rsidP="002F3A9D">
            <w:pPr>
              <w:spacing w:after="0"/>
              <w:jc w:val="center"/>
            </w:pPr>
            <w:r>
              <w:rPr>
                <w:rFonts w:hint="eastAsia"/>
                <w:lang w:eastAsia="ko-KR"/>
              </w:rPr>
              <w:t>-28.77</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AC6B068" w14:textId="77777777" w:rsidR="00D3650A" w:rsidRDefault="00D3650A" w:rsidP="002F3A9D">
            <w:pPr>
              <w:spacing w:after="0"/>
              <w:jc w:val="center"/>
            </w:pPr>
          </w:p>
        </w:tc>
      </w:tr>
      <w:tr w:rsidR="00D3650A" w:rsidRPr="00AD1076" w14:paraId="184A9FE6" w14:textId="77777777" w:rsidTr="002F3A9D">
        <w:trPr>
          <w:trHeight w:val="417"/>
        </w:trPr>
        <w:tc>
          <w:tcPr>
            <w:tcW w:w="1117" w:type="dxa"/>
            <w:vMerge/>
          </w:tcPr>
          <w:p w14:paraId="2E9ED994" w14:textId="77777777" w:rsidR="00D3650A" w:rsidRDefault="00D3650A" w:rsidP="002F3A9D">
            <w:pPr>
              <w:spacing w:after="0"/>
              <w:rPr>
                <w:lang w:eastAsia="zh-CN"/>
              </w:rPr>
            </w:pPr>
          </w:p>
        </w:tc>
        <w:tc>
          <w:tcPr>
            <w:tcW w:w="1072" w:type="dxa"/>
            <w:vMerge/>
          </w:tcPr>
          <w:p w14:paraId="1F0DD544" w14:textId="77777777" w:rsidR="00D3650A" w:rsidRPr="00AD1076" w:rsidRDefault="00D3650A" w:rsidP="002F3A9D">
            <w:pPr>
              <w:spacing w:after="0"/>
            </w:pPr>
          </w:p>
        </w:tc>
        <w:tc>
          <w:tcPr>
            <w:tcW w:w="1494" w:type="dxa"/>
            <w:shd w:val="clear" w:color="auto" w:fill="auto"/>
          </w:tcPr>
          <w:p w14:paraId="70BB44A7" w14:textId="77777777" w:rsidR="00D3650A" w:rsidRPr="00AD1076" w:rsidRDefault="00D3650A" w:rsidP="002F3A9D">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5B45A849" w14:textId="77777777" w:rsidR="00D3650A" w:rsidRPr="00AD1076" w:rsidRDefault="00D3650A" w:rsidP="002F3A9D">
            <w:pPr>
              <w:spacing w:after="0"/>
            </w:pPr>
          </w:p>
        </w:tc>
        <w:tc>
          <w:tcPr>
            <w:tcW w:w="1323" w:type="dxa"/>
            <w:vMerge/>
            <w:tcBorders>
              <w:right w:val="single" w:sz="4" w:space="0" w:color="auto"/>
            </w:tcBorders>
          </w:tcPr>
          <w:p w14:paraId="1A55EED5" w14:textId="77777777" w:rsidR="00D3650A" w:rsidRPr="00AD1076" w:rsidRDefault="00D3650A" w:rsidP="002F3A9D">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6DB833F3" w14:textId="77777777" w:rsidR="00D3650A" w:rsidRDefault="00D3650A" w:rsidP="002F3A9D">
            <w:pPr>
              <w:spacing w:after="0"/>
              <w:jc w:val="cente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EADD18F" w14:textId="77777777" w:rsidR="00D3650A" w:rsidRDefault="00D3650A" w:rsidP="002F3A9D">
            <w:pPr>
              <w:spacing w:after="0"/>
              <w:jc w:val="center"/>
            </w:pPr>
            <w:r>
              <w:rPr>
                <w:rFonts w:hint="eastAsia"/>
                <w:lang w:eastAsia="ko-KR"/>
              </w:rPr>
              <w:t>-30.96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D4D4485" w14:textId="77777777" w:rsidR="00D3650A" w:rsidRDefault="00D3650A" w:rsidP="002F3A9D">
            <w:pPr>
              <w:spacing w:after="0"/>
              <w:jc w:val="center"/>
            </w:pPr>
          </w:p>
        </w:tc>
      </w:tr>
    </w:tbl>
    <w:p w14:paraId="01E4FE85" w14:textId="77777777" w:rsidR="00D3650A" w:rsidRPr="001A5EC3" w:rsidRDefault="00D3650A" w:rsidP="002D5456">
      <w:pPr>
        <w:rPr>
          <w:lang w:eastAsia="zh-CN"/>
        </w:rPr>
      </w:pPr>
      <w:r w:rsidRPr="001A5EC3">
        <w:rPr>
          <w:rFonts w:hint="eastAsia"/>
          <w:lang w:eastAsia="zh-CN"/>
        </w:rPr>
        <w:t>D</w:t>
      </w:r>
      <w:r w:rsidRPr="001A5EC3">
        <w:rPr>
          <w:lang w:eastAsia="zh-CN"/>
        </w:rPr>
        <w:t>FT-s-</w:t>
      </w:r>
      <w:r w:rsidRPr="001A5EC3">
        <w:rPr>
          <w:rFonts w:hint="eastAsia"/>
          <w:lang w:eastAsia="zh-CN"/>
        </w:rPr>
        <w:t>OFDM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72"/>
        <w:gridCol w:w="1494"/>
        <w:gridCol w:w="901"/>
        <w:gridCol w:w="1323"/>
        <w:gridCol w:w="931"/>
        <w:gridCol w:w="1186"/>
        <w:gridCol w:w="821"/>
        <w:tblGridChange w:id="404">
          <w:tblGrid>
            <w:gridCol w:w="1117"/>
            <w:gridCol w:w="1072"/>
            <w:gridCol w:w="1494"/>
            <w:gridCol w:w="901"/>
            <w:gridCol w:w="1323"/>
            <w:gridCol w:w="931"/>
            <w:gridCol w:w="1186"/>
            <w:gridCol w:w="821"/>
          </w:tblGrid>
        </w:tblGridChange>
      </w:tblGrid>
      <w:tr w:rsidR="00D3650A" w:rsidRPr="00AD1076" w14:paraId="2C0201BC" w14:textId="77777777" w:rsidTr="002F3A9D">
        <w:trPr>
          <w:trHeight w:val="403"/>
        </w:trPr>
        <w:tc>
          <w:tcPr>
            <w:tcW w:w="1117" w:type="dxa"/>
          </w:tcPr>
          <w:p w14:paraId="4904DE20" w14:textId="77777777" w:rsidR="00D3650A" w:rsidRPr="00AD1076" w:rsidRDefault="00D3650A" w:rsidP="002F3A9D">
            <w:pPr>
              <w:spacing w:after="0"/>
              <w:rPr>
                <w:lang w:eastAsia="zh-CN"/>
              </w:rPr>
            </w:pPr>
            <w:r w:rsidRPr="00AD1076">
              <w:rPr>
                <w:lang w:eastAsia="zh-CN"/>
              </w:rPr>
              <w:t>Companies</w:t>
            </w:r>
          </w:p>
        </w:tc>
        <w:tc>
          <w:tcPr>
            <w:tcW w:w="1072" w:type="dxa"/>
          </w:tcPr>
          <w:p w14:paraId="5ACA591A" w14:textId="77777777" w:rsidR="00D3650A" w:rsidRPr="00AD1076" w:rsidRDefault="00D3650A" w:rsidP="002F3A9D">
            <w:pPr>
              <w:spacing w:after="0"/>
            </w:pPr>
            <w:r w:rsidRPr="00AD1076">
              <w:t>Waveform</w:t>
            </w:r>
          </w:p>
        </w:tc>
        <w:tc>
          <w:tcPr>
            <w:tcW w:w="1494" w:type="dxa"/>
            <w:shd w:val="clear" w:color="auto" w:fill="auto"/>
          </w:tcPr>
          <w:p w14:paraId="1FC9255F" w14:textId="77777777" w:rsidR="00D3650A" w:rsidRPr="00AD1076" w:rsidRDefault="00D3650A" w:rsidP="002F3A9D">
            <w:pPr>
              <w:spacing w:after="0"/>
            </w:pPr>
            <w:r w:rsidRPr="00AD1076">
              <w:t xml:space="preserve">Phase noise model </w:t>
            </w:r>
            <w:r>
              <w:t>@39GHz</w:t>
            </w:r>
          </w:p>
        </w:tc>
        <w:tc>
          <w:tcPr>
            <w:tcW w:w="901" w:type="dxa"/>
            <w:shd w:val="clear" w:color="auto" w:fill="auto"/>
          </w:tcPr>
          <w:p w14:paraId="02AB68B6" w14:textId="77777777" w:rsidR="00D3650A" w:rsidRPr="00AD1076" w:rsidRDefault="00D3650A" w:rsidP="002F3A9D">
            <w:pPr>
              <w:spacing w:after="0"/>
            </w:pPr>
            <w:r w:rsidRPr="00AD1076">
              <w:t>SCS, NRB</w:t>
            </w:r>
          </w:p>
        </w:tc>
        <w:tc>
          <w:tcPr>
            <w:tcW w:w="1323" w:type="dxa"/>
          </w:tcPr>
          <w:p w14:paraId="04DCAE44" w14:textId="77777777" w:rsidR="00D3650A" w:rsidRPr="00AD1076" w:rsidRDefault="00D3650A" w:rsidP="002F3A9D">
            <w:pPr>
              <w:spacing w:after="0"/>
              <w:rPr>
                <w:lang w:eastAsia="zh-CN"/>
              </w:rPr>
            </w:pPr>
            <w:r w:rsidRPr="00AD1076">
              <w:rPr>
                <w:lang w:eastAsia="zh-CN"/>
              </w:rPr>
              <w:t>PTRS configuration</w:t>
            </w:r>
          </w:p>
        </w:tc>
        <w:tc>
          <w:tcPr>
            <w:tcW w:w="931" w:type="dxa"/>
            <w:tcBorders>
              <w:bottom w:val="single" w:sz="4" w:space="0" w:color="auto"/>
            </w:tcBorders>
            <w:shd w:val="clear" w:color="auto" w:fill="auto"/>
          </w:tcPr>
          <w:p w14:paraId="21161743" w14:textId="77777777" w:rsidR="00D3650A" w:rsidRPr="00AD1076" w:rsidRDefault="00D3650A" w:rsidP="002F3A9D">
            <w:pPr>
              <w:spacing w:after="0"/>
            </w:pPr>
            <w:r w:rsidRPr="00AD1076">
              <w:t xml:space="preserve">EVM (dB) with </w:t>
            </w:r>
            <w:r>
              <w:t xml:space="preserve">no </w:t>
            </w:r>
            <w:r w:rsidRPr="00AD1076">
              <w:t xml:space="preserve">PTRS </w:t>
            </w:r>
          </w:p>
        </w:tc>
        <w:tc>
          <w:tcPr>
            <w:tcW w:w="1186" w:type="dxa"/>
            <w:tcBorders>
              <w:bottom w:val="single" w:sz="4" w:space="0" w:color="auto"/>
            </w:tcBorders>
            <w:shd w:val="clear" w:color="auto" w:fill="auto"/>
          </w:tcPr>
          <w:p w14:paraId="6787246B" w14:textId="77777777" w:rsidR="00D3650A" w:rsidRPr="00AD1076" w:rsidRDefault="00D3650A" w:rsidP="002F3A9D">
            <w:pPr>
              <w:spacing w:after="0"/>
            </w:pPr>
            <w:r>
              <w:t>EVM (dB) with</w:t>
            </w:r>
            <w:r w:rsidRPr="00AD1076">
              <w:t xml:space="preserve"> PTRS corrections</w:t>
            </w:r>
          </w:p>
        </w:tc>
        <w:tc>
          <w:tcPr>
            <w:tcW w:w="821" w:type="dxa"/>
            <w:tcBorders>
              <w:bottom w:val="single" w:sz="4" w:space="0" w:color="auto"/>
            </w:tcBorders>
            <w:shd w:val="clear" w:color="auto" w:fill="auto"/>
          </w:tcPr>
          <w:p w14:paraId="468D0B94" w14:textId="77777777" w:rsidR="00D3650A" w:rsidRPr="00AD1076" w:rsidRDefault="00D3650A" w:rsidP="002F3A9D">
            <w:pPr>
              <w:spacing w:after="0"/>
            </w:pPr>
            <w:r w:rsidRPr="00AD1076">
              <w:t>Net benefit of PTRS</w:t>
            </w:r>
          </w:p>
        </w:tc>
      </w:tr>
      <w:tr w:rsidR="00820BDF" w:rsidRPr="00AD1076" w14:paraId="1ABB8804" w14:textId="77777777" w:rsidTr="008478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 w:author="mi" w:date="2023-10-18T18: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406" w:author="mi" w:date="2023-10-18T18:02:00Z">
            <w:trPr>
              <w:trHeight w:val="403"/>
            </w:trPr>
          </w:trPrChange>
        </w:trPr>
        <w:tc>
          <w:tcPr>
            <w:tcW w:w="1117" w:type="dxa"/>
            <w:vMerge w:val="restart"/>
            <w:tcPrChange w:id="407" w:author="mi" w:date="2023-10-18T18:02:00Z">
              <w:tcPr>
                <w:tcW w:w="1117" w:type="dxa"/>
                <w:vMerge w:val="restart"/>
              </w:tcPr>
            </w:tcPrChange>
          </w:tcPr>
          <w:p w14:paraId="64096262" w14:textId="77777777" w:rsidR="00820BDF" w:rsidRPr="00AD1076" w:rsidRDefault="00820BDF" w:rsidP="00820BDF">
            <w:pPr>
              <w:spacing w:after="0"/>
              <w:rPr>
                <w:lang w:eastAsia="zh-CN"/>
              </w:rPr>
            </w:pPr>
            <w:r>
              <w:rPr>
                <w:lang w:eastAsia="zh-CN"/>
              </w:rPr>
              <w:t>Xiaomi R4-2308805</w:t>
            </w:r>
          </w:p>
        </w:tc>
        <w:tc>
          <w:tcPr>
            <w:tcW w:w="1072" w:type="dxa"/>
            <w:vMerge w:val="restart"/>
            <w:tcPrChange w:id="408" w:author="mi" w:date="2023-10-18T18:02:00Z">
              <w:tcPr>
                <w:tcW w:w="1072" w:type="dxa"/>
                <w:vMerge w:val="restart"/>
              </w:tcPr>
            </w:tcPrChange>
          </w:tcPr>
          <w:p w14:paraId="571048AE" w14:textId="77777777" w:rsidR="00820BDF" w:rsidRPr="00AD1076" w:rsidRDefault="00820BDF" w:rsidP="00820BDF">
            <w:pPr>
              <w:spacing w:after="0"/>
            </w:pPr>
            <w:r>
              <w:t>DFT-s</w:t>
            </w:r>
            <w:r w:rsidRPr="00AD1076">
              <w:t>-OFDM</w:t>
            </w:r>
          </w:p>
        </w:tc>
        <w:tc>
          <w:tcPr>
            <w:tcW w:w="1494" w:type="dxa"/>
            <w:shd w:val="clear" w:color="auto" w:fill="auto"/>
            <w:tcPrChange w:id="409" w:author="mi" w:date="2023-10-18T18:02:00Z">
              <w:tcPr>
                <w:tcW w:w="1494" w:type="dxa"/>
                <w:shd w:val="clear" w:color="auto" w:fill="auto"/>
              </w:tcPr>
            </w:tcPrChange>
          </w:tcPr>
          <w:p w14:paraId="26C11773" w14:textId="77777777" w:rsidR="00820BDF" w:rsidRPr="00AD1076" w:rsidRDefault="00820BDF" w:rsidP="00820BDF">
            <w:pPr>
              <w:spacing w:after="0"/>
            </w:pPr>
            <w:r>
              <w:t>E</w:t>
            </w:r>
            <w:r w:rsidRPr="00FD065D">
              <w:t>xample 1</w:t>
            </w:r>
            <w:r>
              <w:t xml:space="preserve"> from VIVO </w:t>
            </w:r>
          </w:p>
        </w:tc>
        <w:tc>
          <w:tcPr>
            <w:tcW w:w="901" w:type="dxa"/>
            <w:vMerge w:val="restart"/>
            <w:tcBorders>
              <w:right w:val="single" w:sz="4" w:space="0" w:color="auto"/>
            </w:tcBorders>
            <w:shd w:val="clear" w:color="auto" w:fill="auto"/>
            <w:tcPrChange w:id="410" w:author="mi" w:date="2023-10-18T18:02:00Z">
              <w:tcPr>
                <w:tcW w:w="901" w:type="dxa"/>
                <w:vMerge w:val="restart"/>
                <w:tcBorders>
                  <w:right w:val="single" w:sz="4" w:space="0" w:color="auto"/>
                </w:tcBorders>
                <w:shd w:val="clear" w:color="auto" w:fill="auto"/>
              </w:tcPr>
            </w:tcPrChange>
          </w:tcPr>
          <w:p w14:paraId="58AD6141" w14:textId="77777777" w:rsidR="00820BDF" w:rsidRPr="00AD1076" w:rsidRDefault="00820BDF" w:rsidP="00820BDF">
            <w:pPr>
              <w:spacing w:after="0"/>
            </w:pPr>
            <w:r w:rsidRPr="00AD1076">
              <w:t>120kHz, 64RB</w:t>
            </w:r>
          </w:p>
          <w:p w14:paraId="0E78E996" w14:textId="77777777" w:rsidR="00820BDF" w:rsidRPr="00AD1076" w:rsidRDefault="00820BDF" w:rsidP="00820BDF">
            <w:pPr>
              <w:spacing w:after="0"/>
            </w:pPr>
          </w:p>
        </w:tc>
        <w:tc>
          <w:tcPr>
            <w:tcW w:w="1323" w:type="dxa"/>
            <w:vMerge w:val="restart"/>
            <w:tcBorders>
              <w:right w:val="single" w:sz="4" w:space="0" w:color="auto"/>
            </w:tcBorders>
            <w:tcPrChange w:id="411" w:author="mi" w:date="2023-10-18T18:02:00Z">
              <w:tcPr>
                <w:tcW w:w="1323" w:type="dxa"/>
                <w:vMerge w:val="restart"/>
                <w:tcBorders>
                  <w:right w:val="single" w:sz="4" w:space="0" w:color="auto"/>
                </w:tcBorders>
              </w:tcPr>
            </w:tcPrChange>
          </w:tcPr>
          <w:p w14:paraId="4FA5D358" w14:textId="77777777" w:rsidR="00820BDF" w:rsidRPr="00AD1076" w:rsidRDefault="00820BDF" w:rsidP="00820BDF">
            <w:pPr>
              <w:spacing w:after="0"/>
              <w:jc w:val="center"/>
              <w:rPr>
                <w:color w:val="000000"/>
              </w:rPr>
            </w:pPr>
            <w:r w:rsidRPr="00FD065D">
              <w:t>N_group = 8, N_samp = 4</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Change w:id="412" w:author="mi" w:date="2023-10-18T18:02:00Z">
              <w:tcPr>
                <w:tcW w:w="931" w:type="dxa"/>
                <w:tcBorders>
                  <w:top w:val="single" w:sz="4" w:space="0" w:color="auto"/>
                  <w:left w:val="single" w:sz="4" w:space="0" w:color="auto"/>
                  <w:bottom w:val="single" w:sz="4" w:space="0" w:color="auto"/>
                  <w:right w:val="single" w:sz="4" w:space="0" w:color="auto"/>
                </w:tcBorders>
                <w:shd w:val="clear" w:color="auto" w:fill="auto"/>
              </w:tcPr>
            </w:tcPrChange>
          </w:tcPr>
          <w:p w14:paraId="27A9A51F" w14:textId="6D99CF6D" w:rsidR="00820BDF" w:rsidRPr="00AD1076" w:rsidRDefault="00820BDF" w:rsidP="00820BDF">
            <w:pPr>
              <w:spacing w:after="0"/>
              <w:jc w:val="center"/>
              <w:rPr>
                <w:color w:val="000000"/>
              </w:rPr>
            </w:pPr>
            <w:ins w:id="413" w:author="mi" w:date="2023-10-18T18:02:00Z">
              <w:r w:rsidRPr="00D8087E">
                <w:rPr>
                  <w:rFonts w:hint="eastAsia"/>
                  <w:color w:val="000000"/>
                </w:rPr>
                <w:t xml:space="preserve">-24.8 </w:t>
              </w:r>
            </w:ins>
            <w:del w:id="414" w:author="mi" w:date="2023-10-18T18:02:00Z">
              <w:r w:rsidRPr="00696CFD" w:rsidDel="00460FF4">
                <w:rPr>
                  <w:color w:val="000000"/>
                </w:rPr>
                <w:delText xml:space="preserve">-27.9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Change w:id="415" w:author="mi" w:date="2023-10-18T18:02:00Z">
              <w:tcPr>
                <w:tcW w:w="1186" w:type="dxa"/>
                <w:tcBorders>
                  <w:top w:val="single" w:sz="4" w:space="0" w:color="auto"/>
                  <w:left w:val="single" w:sz="4" w:space="0" w:color="auto"/>
                  <w:bottom w:val="single" w:sz="4" w:space="0" w:color="auto"/>
                  <w:right w:val="single" w:sz="4" w:space="0" w:color="auto"/>
                </w:tcBorders>
                <w:shd w:val="clear" w:color="auto" w:fill="auto"/>
              </w:tcPr>
            </w:tcPrChange>
          </w:tcPr>
          <w:p w14:paraId="32305B0C" w14:textId="5B27BC4E" w:rsidR="00820BDF" w:rsidRPr="00AD1076" w:rsidRDefault="00820BDF" w:rsidP="00820BDF">
            <w:pPr>
              <w:spacing w:after="0"/>
              <w:jc w:val="center"/>
              <w:rPr>
                <w:color w:val="000000"/>
              </w:rPr>
            </w:pPr>
            <w:ins w:id="416" w:author="mi" w:date="2023-10-18T18:02:00Z">
              <w:r w:rsidRPr="00D8087E">
                <w:rPr>
                  <w:rFonts w:hint="eastAsia"/>
                  <w:color w:val="000000"/>
                </w:rPr>
                <w:t xml:space="preserve">-23.7 </w:t>
              </w:r>
            </w:ins>
            <w:del w:id="417" w:author="mi" w:date="2023-10-18T18:02:00Z">
              <w:r w:rsidRPr="00696CFD" w:rsidDel="00460FF4">
                <w:rPr>
                  <w:color w:val="000000"/>
                </w:rPr>
                <w:delText xml:space="preserve">-26.7 </w:delText>
              </w:r>
            </w:del>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Change w:id="418" w:author="mi" w:date="2023-10-18T18:02:00Z">
              <w:tcPr>
                <w:tcW w:w="821" w:type="dxa"/>
                <w:tcBorders>
                  <w:top w:val="single" w:sz="4" w:space="0" w:color="auto"/>
                  <w:left w:val="single" w:sz="4" w:space="0" w:color="auto"/>
                  <w:bottom w:val="single" w:sz="4" w:space="0" w:color="auto"/>
                  <w:right w:val="single" w:sz="4" w:space="0" w:color="auto"/>
                </w:tcBorders>
                <w:shd w:val="clear" w:color="auto" w:fill="auto"/>
              </w:tcPr>
            </w:tcPrChange>
          </w:tcPr>
          <w:p w14:paraId="0421AB76" w14:textId="46A009AE" w:rsidR="00820BDF" w:rsidRPr="00AD1076" w:rsidRDefault="00820BDF" w:rsidP="00820BDF">
            <w:pPr>
              <w:spacing w:after="0"/>
              <w:jc w:val="center"/>
              <w:rPr>
                <w:color w:val="000000"/>
              </w:rPr>
            </w:pPr>
            <w:ins w:id="419" w:author="mi" w:date="2023-10-18T18:02:00Z">
              <w:r w:rsidRPr="00D8087E">
                <w:rPr>
                  <w:rFonts w:hint="eastAsia"/>
                  <w:color w:val="000000"/>
                </w:rPr>
                <w:t xml:space="preserve">-1.1 </w:t>
              </w:r>
            </w:ins>
            <w:del w:id="420" w:author="mi" w:date="2023-10-18T18:02:00Z">
              <w:r w:rsidRPr="00D8087E" w:rsidDel="00460FF4">
                <w:rPr>
                  <w:color w:val="000000"/>
                </w:rPr>
                <w:delText xml:space="preserve">-1.2 </w:delText>
              </w:r>
            </w:del>
          </w:p>
        </w:tc>
      </w:tr>
      <w:tr w:rsidR="00820BDF" w:rsidRPr="00AD1076" w14:paraId="30AAD2F5" w14:textId="77777777" w:rsidTr="008478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 w:author="mi" w:date="2023-10-18T18: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422" w:author="mi" w:date="2023-10-18T18:02:00Z">
            <w:trPr>
              <w:trHeight w:val="403"/>
            </w:trPr>
          </w:trPrChange>
        </w:trPr>
        <w:tc>
          <w:tcPr>
            <w:tcW w:w="1117" w:type="dxa"/>
            <w:vMerge/>
            <w:tcPrChange w:id="423" w:author="mi" w:date="2023-10-18T18:02:00Z">
              <w:tcPr>
                <w:tcW w:w="1117" w:type="dxa"/>
                <w:vMerge/>
              </w:tcPr>
            </w:tcPrChange>
          </w:tcPr>
          <w:p w14:paraId="275DB322" w14:textId="77777777" w:rsidR="00820BDF" w:rsidRPr="00AD1076" w:rsidRDefault="00820BDF" w:rsidP="00820BDF">
            <w:pPr>
              <w:spacing w:after="0"/>
            </w:pPr>
          </w:p>
        </w:tc>
        <w:tc>
          <w:tcPr>
            <w:tcW w:w="1072" w:type="dxa"/>
            <w:vMerge/>
            <w:tcPrChange w:id="424" w:author="mi" w:date="2023-10-18T18:02:00Z">
              <w:tcPr>
                <w:tcW w:w="1072" w:type="dxa"/>
                <w:vMerge/>
              </w:tcPr>
            </w:tcPrChange>
          </w:tcPr>
          <w:p w14:paraId="50ADE33C" w14:textId="77777777" w:rsidR="00820BDF" w:rsidRPr="00AD1076" w:rsidRDefault="00820BDF" w:rsidP="00820BDF">
            <w:pPr>
              <w:spacing w:after="0"/>
            </w:pPr>
          </w:p>
        </w:tc>
        <w:tc>
          <w:tcPr>
            <w:tcW w:w="1494" w:type="dxa"/>
            <w:shd w:val="clear" w:color="auto" w:fill="auto"/>
            <w:tcPrChange w:id="425" w:author="mi" w:date="2023-10-18T18:02:00Z">
              <w:tcPr>
                <w:tcW w:w="1494" w:type="dxa"/>
                <w:shd w:val="clear" w:color="auto" w:fill="auto"/>
              </w:tcPr>
            </w:tcPrChange>
          </w:tcPr>
          <w:p w14:paraId="39F3645E" w14:textId="77777777" w:rsidR="00820BDF" w:rsidRPr="00AD1076" w:rsidRDefault="00820BDF" w:rsidP="00820BDF">
            <w:pPr>
              <w:spacing w:after="0"/>
            </w:pPr>
            <w:r>
              <w:t>E</w:t>
            </w:r>
            <w:r w:rsidRPr="00FD065D">
              <w:t>xample 1</w:t>
            </w:r>
            <w:r>
              <w:t xml:space="preserve">from </w:t>
            </w:r>
            <w:r w:rsidRPr="00696CFD">
              <w:rPr>
                <w:szCs w:val="24"/>
              </w:rPr>
              <w:t>Anritsu</w:t>
            </w:r>
          </w:p>
        </w:tc>
        <w:tc>
          <w:tcPr>
            <w:tcW w:w="901" w:type="dxa"/>
            <w:vMerge/>
            <w:tcBorders>
              <w:right w:val="single" w:sz="4" w:space="0" w:color="auto"/>
            </w:tcBorders>
            <w:shd w:val="clear" w:color="auto" w:fill="auto"/>
            <w:tcPrChange w:id="426" w:author="mi" w:date="2023-10-18T18:02:00Z">
              <w:tcPr>
                <w:tcW w:w="901" w:type="dxa"/>
                <w:vMerge/>
                <w:tcBorders>
                  <w:right w:val="single" w:sz="4" w:space="0" w:color="auto"/>
                </w:tcBorders>
                <w:shd w:val="clear" w:color="auto" w:fill="auto"/>
              </w:tcPr>
            </w:tcPrChange>
          </w:tcPr>
          <w:p w14:paraId="495E2F62" w14:textId="77777777" w:rsidR="00820BDF" w:rsidRPr="00AD1076" w:rsidRDefault="00820BDF" w:rsidP="00820BDF">
            <w:pPr>
              <w:spacing w:after="0"/>
            </w:pPr>
          </w:p>
        </w:tc>
        <w:tc>
          <w:tcPr>
            <w:tcW w:w="1323" w:type="dxa"/>
            <w:vMerge/>
            <w:tcBorders>
              <w:right w:val="single" w:sz="4" w:space="0" w:color="auto"/>
            </w:tcBorders>
            <w:tcPrChange w:id="427" w:author="mi" w:date="2023-10-18T18:02:00Z">
              <w:tcPr>
                <w:tcW w:w="1323" w:type="dxa"/>
                <w:vMerge/>
                <w:tcBorders>
                  <w:right w:val="single" w:sz="4" w:space="0" w:color="auto"/>
                </w:tcBorders>
              </w:tcPr>
            </w:tcPrChange>
          </w:tcPr>
          <w:p w14:paraId="3D4C9626" w14:textId="77777777" w:rsidR="00820BDF" w:rsidRPr="00AD1076" w:rsidRDefault="00820BDF" w:rsidP="00820BDF">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Change w:id="428" w:author="mi" w:date="2023-10-18T18:02:00Z">
              <w:tcPr>
                <w:tcW w:w="931" w:type="dxa"/>
                <w:tcBorders>
                  <w:top w:val="single" w:sz="4" w:space="0" w:color="auto"/>
                  <w:left w:val="single" w:sz="4" w:space="0" w:color="auto"/>
                  <w:bottom w:val="single" w:sz="4" w:space="0" w:color="auto"/>
                  <w:right w:val="single" w:sz="4" w:space="0" w:color="auto"/>
                </w:tcBorders>
                <w:shd w:val="clear" w:color="auto" w:fill="auto"/>
              </w:tcPr>
            </w:tcPrChange>
          </w:tcPr>
          <w:p w14:paraId="3E28F796" w14:textId="0F8A9B76" w:rsidR="00820BDF" w:rsidRPr="00AD1076" w:rsidRDefault="00820BDF" w:rsidP="00820BDF">
            <w:pPr>
              <w:spacing w:after="0"/>
              <w:jc w:val="center"/>
              <w:rPr>
                <w:color w:val="000000"/>
              </w:rPr>
            </w:pPr>
            <w:ins w:id="429" w:author="mi" w:date="2023-10-18T18:02:00Z">
              <w:r w:rsidRPr="00D8087E">
                <w:rPr>
                  <w:rFonts w:hint="eastAsia"/>
                  <w:color w:val="000000"/>
                </w:rPr>
                <w:t xml:space="preserve">-25.2 </w:t>
              </w:r>
            </w:ins>
            <w:del w:id="430" w:author="mi" w:date="2023-10-18T18:02:00Z">
              <w:r w:rsidRPr="00696CFD" w:rsidDel="00460FF4">
                <w:rPr>
                  <w:color w:val="000000"/>
                </w:rPr>
                <w:delText xml:space="preserve">-28.2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Change w:id="431" w:author="mi" w:date="2023-10-18T18:02:00Z">
              <w:tcPr>
                <w:tcW w:w="1186" w:type="dxa"/>
                <w:tcBorders>
                  <w:top w:val="single" w:sz="4" w:space="0" w:color="auto"/>
                  <w:left w:val="single" w:sz="4" w:space="0" w:color="auto"/>
                  <w:bottom w:val="single" w:sz="4" w:space="0" w:color="auto"/>
                  <w:right w:val="single" w:sz="4" w:space="0" w:color="auto"/>
                </w:tcBorders>
                <w:shd w:val="clear" w:color="auto" w:fill="auto"/>
              </w:tcPr>
            </w:tcPrChange>
          </w:tcPr>
          <w:p w14:paraId="44AF0FC8" w14:textId="2403B960" w:rsidR="00820BDF" w:rsidRPr="00AD1076" w:rsidRDefault="00820BDF" w:rsidP="00820BDF">
            <w:pPr>
              <w:spacing w:after="0"/>
              <w:jc w:val="center"/>
              <w:rPr>
                <w:color w:val="000000"/>
              </w:rPr>
            </w:pPr>
            <w:ins w:id="432" w:author="mi" w:date="2023-10-18T18:02:00Z">
              <w:r w:rsidRPr="00D8087E">
                <w:rPr>
                  <w:rFonts w:hint="eastAsia"/>
                  <w:color w:val="000000"/>
                </w:rPr>
                <w:t xml:space="preserve">-24.0 </w:t>
              </w:r>
            </w:ins>
            <w:del w:id="433" w:author="mi" w:date="2023-10-18T18:02:00Z">
              <w:r w:rsidRPr="00696CFD" w:rsidDel="00460FF4">
                <w:rPr>
                  <w:color w:val="000000"/>
                </w:rPr>
                <w:delText xml:space="preserve">-27.0 </w:delText>
              </w:r>
            </w:del>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Change w:id="434" w:author="mi" w:date="2023-10-18T18:02:00Z">
              <w:tcPr>
                <w:tcW w:w="821" w:type="dxa"/>
                <w:tcBorders>
                  <w:top w:val="single" w:sz="4" w:space="0" w:color="auto"/>
                  <w:left w:val="single" w:sz="4" w:space="0" w:color="auto"/>
                  <w:bottom w:val="single" w:sz="4" w:space="0" w:color="auto"/>
                  <w:right w:val="single" w:sz="4" w:space="0" w:color="auto"/>
                </w:tcBorders>
                <w:shd w:val="clear" w:color="auto" w:fill="auto"/>
              </w:tcPr>
            </w:tcPrChange>
          </w:tcPr>
          <w:p w14:paraId="0AFD40C7" w14:textId="2A52EEB3" w:rsidR="00820BDF" w:rsidRPr="00AD1076" w:rsidRDefault="00820BDF" w:rsidP="00820BDF">
            <w:pPr>
              <w:spacing w:after="0"/>
              <w:jc w:val="center"/>
              <w:rPr>
                <w:color w:val="000000"/>
              </w:rPr>
            </w:pPr>
            <w:r w:rsidRPr="00D8087E">
              <w:rPr>
                <w:color w:val="000000"/>
              </w:rPr>
              <w:t>-1.2</w:t>
            </w:r>
            <w:r w:rsidRPr="00696CFD">
              <w:rPr>
                <w:color w:val="000000"/>
              </w:rPr>
              <w:t xml:space="preserve"> </w:t>
            </w:r>
          </w:p>
        </w:tc>
      </w:tr>
      <w:tr w:rsidR="00820BDF" w:rsidRPr="00AD1076" w14:paraId="2E41718A" w14:textId="77777777" w:rsidTr="008478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 w:author="mi" w:date="2023-10-18T18: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436" w:author="mi" w:date="2023-10-18T18:02:00Z">
            <w:trPr>
              <w:trHeight w:val="403"/>
            </w:trPr>
          </w:trPrChange>
        </w:trPr>
        <w:tc>
          <w:tcPr>
            <w:tcW w:w="1117" w:type="dxa"/>
            <w:vMerge/>
            <w:tcPrChange w:id="437" w:author="mi" w:date="2023-10-18T18:02:00Z">
              <w:tcPr>
                <w:tcW w:w="1117" w:type="dxa"/>
                <w:vMerge/>
              </w:tcPr>
            </w:tcPrChange>
          </w:tcPr>
          <w:p w14:paraId="246BD17B" w14:textId="77777777" w:rsidR="00820BDF" w:rsidRPr="00AD1076" w:rsidRDefault="00820BDF" w:rsidP="00820BDF">
            <w:pPr>
              <w:spacing w:after="0"/>
            </w:pPr>
          </w:p>
        </w:tc>
        <w:tc>
          <w:tcPr>
            <w:tcW w:w="1072" w:type="dxa"/>
            <w:vMerge/>
            <w:tcPrChange w:id="438" w:author="mi" w:date="2023-10-18T18:02:00Z">
              <w:tcPr>
                <w:tcW w:w="1072" w:type="dxa"/>
                <w:vMerge/>
              </w:tcPr>
            </w:tcPrChange>
          </w:tcPr>
          <w:p w14:paraId="5750124E" w14:textId="77777777" w:rsidR="00820BDF" w:rsidRDefault="00820BDF" w:rsidP="00820BDF">
            <w:pPr>
              <w:spacing w:after="0"/>
            </w:pPr>
          </w:p>
        </w:tc>
        <w:tc>
          <w:tcPr>
            <w:tcW w:w="1494" w:type="dxa"/>
            <w:shd w:val="clear" w:color="auto" w:fill="auto"/>
            <w:tcPrChange w:id="439" w:author="mi" w:date="2023-10-18T18:02:00Z">
              <w:tcPr>
                <w:tcW w:w="1494" w:type="dxa"/>
                <w:shd w:val="clear" w:color="auto" w:fill="auto"/>
              </w:tcPr>
            </w:tcPrChange>
          </w:tcPr>
          <w:p w14:paraId="35DB2423" w14:textId="77777777" w:rsidR="00820BDF" w:rsidRPr="00AD1076" w:rsidRDefault="00820BDF" w:rsidP="00820BDF">
            <w:pPr>
              <w:spacing w:after="0"/>
            </w:pPr>
            <w:r>
              <w:t xml:space="preserve">Example 2 </w:t>
            </w:r>
            <w:r w:rsidRPr="00FD065D">
              <w:t>from TR38.803</w:t>
            </w:r>
          </w:p>
        </w:tc>
        <w:tc>
          <w:tcPr>
            <w:tcW w:w="901" w:type="dxa"/>
            <w:vMerge/>
            <w:tcBorders>
              <w:right w:val="single" w:sz="4" w:space="0" w:color="auto"/>
            </w:tcBorders>
            <w:shd w:val="clear" w:color="auto" w:fill="auto"/>
            <w:tcPrChange w:id="440" w:author="mi" w:date="2023-10-18T18:02:00Z">
              <w:tcPr>
                <w:tcW w:w="901" w:type="dxa"/>
                <w:vMerge/>
                <w:tcBorders>
                  <w:right w:val="single" w:sz="4" w:space="0" w:color="auto"/>
                </w:tcBorders>
                <w:shd w:val="clear" w:color="auto" w:fill="auto"/>
              </w:tcPr>
            </w:tcPrChange>
          </w:tcPr>
          <w:p w14:paraId="33061879" w14:textId="77777777" w:rsidR="00820BDF" w:rsidRPr="00AD1076" w:rsidRDefault="00820BDF" w:rsidP="00820BDF">
            <w:pPr>
              <w:spacing w:after="0"/>
            </w:pPr>
          </w:p>
        </w:tc>
        <w:tc>
          <w:tcPr>
            <w:tcW w:w="1323" w:type="dxa"/>
            <w:vMerge/>
            <w:tcBorders>
              <w:right w:val="single" w:sz="4" w:space="0" w:color="auto"/>
            </w:tcBorders>
            <w:tcPrChange w:id="441" w:author="mi" w:date="2023-10-18T18:02:00Z">
              <w:tcPr>
                <w:tcW w:w="1323" w:type="dxa"/>
                <w:vMerge/>
                <w:tcBorders>
                  <w:right w:val="single" w:sz="4" w:space="0" w:color="auto"/>
                </w:tcBorders>
              </w:tcPr>
            </w:tcPrChange>
          </w:tcPr>
          <w:p w14:paraId="0BE5B7EC" w14:textId="77777777" w:rsidR="00820BDF" w:rsidRPr="00AD1076" w:rsidRDefault="00820BDF" w:rsidP="00820BDF">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Change w:id="442" w:author="mi" w:date="2023-10-18T18:02:00Z">
              <w:tcPr>
                <w:tcW w:w="931" w:type="dxa"/>
                <w:tcBorders>
                  <w:top w:val="single" w:sz="4" w:space="0" w:color="auto"/>
                  <w:left w:val="single" w:sz="4" w:space="0" w:color="auto"/>
                  <w:bottom w:val="single" w:sz="4" w:space="0" w:color="auto"/>
                  <w:right w:val="single" w:sz="4" w:space="0" w:color="auto"/>
                </w:tcBorders>
                <w:shd w:val="clear" w:color="auto" w:fill="auto"/>
              </w:tcPr>
            </w:tcPrChange>
          </w:tcPr>
          <w:p w14:paraId="06CD83AC" w14:textId="5DE38D05" w:rsidR="00820BDF" w:rsidRPr="006534F5" w:rsidRDefault="00820BDF" w:rsidP="00820BDF">
            <w:pPr>
              <w:spacing w:after="0"/>
              <w:jc w:val="center"/>
              <w:rPr>
                <w:color w:val="000000"/>
              </w:rPr>
            </w:pPr>
            <w:ins w:id="443" w:author="mi" w:date="2023-10-18T18:02:00Z">
              <w:r w:rsidRPr="00D8087E">
                <w:rPr>
                  <w:rFonts w:hint="eastAsia"/>
                  <w:color w:val="000000"/>
                </w:rPr>
                <w:t xml:space="preserve">-20.5 </w:t>
              </w:r>
            </w:ins>
            <w:del w:id="444" w:author="mi" w:date="2023-10-18T18:02:00Z">
              <w:r w:rsidRPr="00696CFD" w:rsidDel="00460FF4">
                <w:rPr>
                  <w:color w:val="000000"/>
                </w:rPr>
                <w:delText xml:space="preserve">-23.6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Change w:id="445" w:author="mi" w:date="2023-10-18T18:02:00Z">
              <w:tcPr>
                <w:tcW w:w="1186" w:type="dxa"/>
                <w:tcBorders>
                  <w:top w:val="single" w:sz="4" w:space="0" w:color="auto"/>
                  <w:left w:val="single" w:sz="4" w:space="0" w:color="auto"/>
                  <w:bottom w:val="single" w:sz="4" w:space="0" w:color="auto"/>
                  <w:right w:val="single" w:sz="4" w:space="0" w:color="auto"/>
                </w:tcBorders>
                <w:shd w:val="clear" w:color="auto" w:fill="auto"/>
              </w:tcPr>
            </w:tcPrChange>
          </w:tcPr>
          <w:p w14:paraId="15411409" w14:textId="5D500B8C" w:rsidR="00820BDF" w:rsidRPr="006534F5" w:rsidRDefault="00820BDF" w:rsidP="00820BDF">
            <w:pPr>
              <w:spacing w:after="0"/>
              <w:jc w:val="center"/>
              <w:rPr>
                <w:color w:val="000000"/>
              </w:rPr>
            </w:pPr>
            <w:ins w:id="446" w:author="mi" w:date="2023-10-18T18:02:00Z">
              <w:r w:rsidRPr="00D8087E">
                <w:rPr>
                  <w:rFonts w:hint="eastAsia"/>
                  <w:color w:val="000000"/>
                </w:rPr>
                <w:t xml:space="preserve">-24.4 </w:t>
              </w:r>
            </w:ins>
            <w:del w:id="447" w:author="mi" w:date="2023-10-18T18:02:00Z">
              <w:r w:rsidRPr="00696CFD" w:rsidDel="00460FF4">
                <w:rPr>
                  <w:color w:val="000000"/>
                </w:rPr>
                <w:delText xml:space="preserve">-27.5 </w:delText>
              </w:r>
            </w:del>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Change w:id="448" w:author="mi" w:date="2023-10-18T18:02:00Z">
              <w:tcPr>
                <w:tcW w:w="821" w:type="dxa"/>
                <w:tcBorders>
                  <w:top w:val="single" w:sz="4" w:space="0" w:color="auto"/>
                  <w:left w:val="single" w:sz="4" w:space="0" w:color="auto"/>
                  <w:bottom w:val="single" w:sz="4" w:space="0" w:color="auto"/>
                  <w:right w:val="single" w:sz="4" w:space="0" w:color="auto"/>
                </w:tcBorders>
                <w:shd w:val="clear" w:color="auto" w:fill="auto"/>
              </w:tcPr>
            </w:tcPrChange>
          </w:tcPr>
          <w:p w14:paraId="7CAA59BC" w14:textId="43A45FBC" w:rsidR="00820BDF" w:rsidRPr="006534F5" w:rsidRDefault="00820BDF" w:rsidP="00820BDF">
            <w:pPr>
              <w:spacing w:after="0"/>
              <w:jc w:val="center"/>
              <w:rPr>
                <w:color w:val="000000"/>
              </w:rPr>
            </w:pPr>
            <w:ins w:id="449" w:author="mi" w:date="2023-10-18T18:02:00Z">
              <w:r w:rsidRPr="00D8087E">
                <w:rPr>
                  <w:rFonts w:hint="eastAsia"/>
                  <w:color w:val="000000"/>
                </w:rPr>
                <w:t xml:space="preserve">3.9 </w:t>
              </w:r>
            </w:ins>
            <w:del w:id="450" w:author="mi" w:date="2023-10-18T18:02:00Z">
              <w:r w:rsidRPr="00696CFD" w:rsidDel="00460FF4">
                <w:rPr>
                  <w:color w:val="000000"/>
                </w:rPr>
                <w:delText xml:space="preserve">4.0 </w:delText>
              </w:r>
            </w:del>
          </w:p>
        </w:tc>
      </w:tr>
      <w:tr w:rsidR="00820BDF" w:rsidRPr="00AD1076" w14:paraId="34573A83" w14:textId="77777777" w:rsidTr="008478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 w:author="mi" w:date="2023-10-18T18: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452" w:author="mi" w:date="2023-10-18T18:02:00Z">
            <w:trPr>
              <w:trHeight w:val="403"/>
            </w:trPr>
          </w:trPrChange>
        </w:trPr>
        <w:tc>
          <w:tcPr>
            <w:tcW w:w="1117" w:type="dxa"/>
            <w:vMerge/>
            <w:tcPrChange w:id="453" w:author="mi" w:date="2023-10-18T18:02:00Z">
              <w:tcPr>
                <w:tcW w:w="1117" w:type="dxa"/>
                <w:vMerge/>
              </w:tcPr>
            </w:tcPrChange>
          </w:tcPr>
          <w:p w14:paraId="1FAD98DF" w14:textId="77777777" w:rsidR="00820BDF" w:rsidRPr="00AD1076" w:rsidRDefault="00820BDF" w:rsidP="00820BDF">
            <w:pPr>
              <w:spacing w:after="0"/>
            </w:pPr>
          </w:p>
        </w:tc>
        <w:tc>
          <w:tcPr>
            <w:tcW w:w="1072" w:type="dxa"/>
            <w:vMerge/>
            <w:tcPrChange w:id="454" w:author="mi" w:date="2023-10-18T18:02:00Z">
              <w:tcPr>
                <w:tcW w:w="1072" w:type="dxa"/>
                <w:vMerge/>
              </w:tcPr>
            </w:tcPrChange>
          </w:tcPr>
          <w:p w14:paraId="61CE5F67" w14:textId="77777777" w:rsidR="00820BDF" w:rsidRDefault="00820BDF" w:rsidP="00820BDF">
            <w:pPr>
              <w:spacing w:after="0"/>
            </w:pPr>
          </w:p>
        </w:tc>
        <w:tc>
          <w:tcPr>
            <w:tcW w:w="1494" w:type="dxa"/>
            <w:shd w:val="clear" w:color="auto" w:fill="auto"/>
            <w:tcPrChange w:id="455" w:author="mi" w:date="2023-10-18T18:02:00Z">
              <w:tcPr>
                <w:tcW w:w="1494" w:type="dxa"/>
                <w:shd w:val="clear" w:color="auto" w:fill="auto"/>
              </w:tcPr>
            </w:tcPrChange>
          </w:tcPr>
          <w:p w14:paraId="452EDBB1" w14:textId="77777777" w:rsidR="00820BDF" w:rsidRPr="00AD1076" w:rsidRDefault="00820BDF" w:rsidP="00820BDF">
            <w:pPr>
              <w:spacing w:after="0"/>
            </w:pPr>
            <w:r w:rsidRPr="00696CFD">
              <w:rPr>
                <w:szCs w:val="24"/>
              </w:rPr>
              <w:t>Min(Example1-VIVO, Example2)</w:t>
            </w:r>
          </w:p>
        </w:tc>
        <w:tc>
          <w:tcPr>
            <w:tcW w:w="901" w:type="dxa"/>
            <w:vMerge/>
            <w:tcBorders>
              <w:right w:val="single" w:sz="4" w:space="0" w:color="auto"/>
            </w:tcBorders>
            <w:shd w:val="clear" w:color="auto" w:fill="auto"/>
            <w:tcPrChange w:id="456" w:author="mi" w:date="2023-10-18T18:02:00Z">
              <w:tcPr>
                <w:tcW w:w="901" w:type="dxa"/>
                <w:vMerge/>
                <w:tcBorders>
                  <w:right w:val="single" w:sz="4" w:space="0" w:color="auto"/>
                </w:tcBorders>
                <w:shd w:val="clear" w:color="auto" w:fill="auto"/>
              </w:tcPr>
            </w:tcPrChange>
          </w:tcPr>
          <w:p w14:paraId="31AEF702" w14:textId="77777777" w:rsidR="00820BDF" w:rsidRPr="00AD1076" w:rsidRDefault="00820BDF" w:rsidP="00820BDF">
            <w:pPr>
              <w:spacing w:after="0"/>
            </w:pPr>
          </w:p>
        </w:tc>
        <w:tc>
          <w:tcPr>
            <w:tcW w:w="1323" w:type="dxa"/>
            <w:vMerge/>
            <w:tcBorders>
              <w:right w:val="single" w:sz="4" w:space="0" w:color="auto"/>
            </w:tcBorders>
            <w:tcPrChange w:id="457" w:author="mi" w:date="2023-10-18T18:02:00Z">
              <w:tcPr>
                <w:tcW w:w="1323" w:type="dxa"/>
                <w:vMerge/>
                <w:tcBorders>
                  <w:right w:val="single" w:sz="4" w:space="0" w:color="auto"/>
                </w:tcBorders>
              </w:tcPr>
            </w:tcPrChange>
          </w:tcPr>
          <w:p w14:paraId="2046DC2C" w14:textId="77777777" w:rsidR="00820BDF" w:rsidRPr="00AD1076" w:rsidRDefault="00820BDF" w:rsidP="00820BDF">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Change w:id="458" w:author="mi" w:date="2023-10-18T18:02:00Z">
              <w:tcPr>
                <w:tcW w:w="931" w:type="dxa"/>
                <w:tcBorders>
                  <w:top w:val="single" w:sz="4" w:space="0" w:color="auto"/>
                  <w:left w:val="single" w:sz="4" w:space="0" w:color="auto"/>
                  <w:bottom w:val="single" w:sz="4" w:space="0" w:color="auto"/>
                  <w:right w:val="single" w:sz="4" w:space="0" w:color="auto"/>
                </w:tcBorders>
                <w:shd w:val="clear" w:color="auto" w:fill="auto"/>
              </w:tcPr>
            </w:tcPrChange>
          </w:tcPr>
          <w:p w14:paraId="597952A8" w14:textId="69AC9740" w:rsidR="00820BDF" w:rsidRPr="006534F5" w:rsidRDefault="00820BDF" w:rsidP="00820BDF">
            <w:pPr>
              <w:spacing w:after="0"/>
              <w:jc w:val="center"/>
              <w:rPr>
                <w:color w:val="000000"/>
              </w:rPr>
            </w:pPr>
            <w:ins w:id="459" w:author="mi" w:date="2023-10-18T18:02:00Z">
              <w:r w:rsidRPr="00D8087E">
                <w:rPr>
                  <w:rFonts w:hint="eastAsia"/>
                  <w:color w:val="000000"/>
                </w:rPr>
                <w:t xml:space="preserve">-29.2 </w:t>
              </w:r>
            </w:ins>
            <w:del w:id="460" w:author="mi" w:date="2023-10-18T18:02:00Z">
              <w:r w:rsidRPr="00696CFD" w:rsidDel="00460FF4">
                <w:rPr>
                  <w:color w:val="000000"/>
                </w:rPr>
                <w:delText xml:space="preserve">-32.1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Change w:id="461" w:author="mi" w:date="2023-10-18T18:02:00Z">
              <w:tcPr>
                <w:tcW w:w="1186" w:type="dxa"/>
                <w:tcBorders>
                  <w:top w:val="single" w:sz="4" w:space="0" w:color="auto"/>
                  <w:left w:val="single" w:sz="4" w:space="0" w:color="auto"/>
                  <w:bottom w:val="single" w:sz="4" w:space="0" w:color="auto"/>
                  <w:right w:val="single" w:sz="4" w:space="0" w:color="auto"/>
                </w:tcBorders>
                <w:shd w:val="clear" w:color="auto" w:fill="auto"/>
              </w:tcPr>
            </w:tcPrChange>
          </w:tcPr>
          <w:p w14:paraId="1E64EC99" w14:textId="597E4087" w:rsidR="00820BDF" w:rsidRPr="006534F5" w:rsidRDefault="00820BDF" w:rsidP="00820BDF">
            <w:pPr>
              <w:spacing w:after="0"/>
              <w:jc w:val="center"/>
              <w:rPr>
                <w:color w:val="000000"/>
              </w:rPr>
            </w:pPr>
            <w:ins w:id="462" w:author="mi" w:date="2023-10-18T18:02:00Z">
              <w:r w:rsidRPr="00D8087E">
                <w:rPr>
                  <w:rFonts w:hint="eastAsia"/>
                  <w:color w:val="000000"/>
                </w:rPr>
                <w:t xml:space="preserve">-29.1 </w:t>
              </w:r>
            </w:ins>
            <w:del w:id="463" w:author="mi" w:date="2023-10-18T18:02:00Z">
              <w:r w:rsidRPr="00696CFD" w:rsidDel="00460FF4">
                <w:rPr>
                  <w:color w:val="000000"/>
                </w:rPr>
                <w:delText xml:space="preserve">-32.1 </w:delText>
              </w:r>
            </w:del>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Change w:id="464" w:author="mi" w:date="2023-10-18T18:02:00Z">
              <w:tcPr>
                <w:tcW w:w="821" w:type="dxa"/>
                <w:tcBorders>
                  <w:top w:val="single" w:sz="4" w:space="0" w:color="auto"/>
                  <w:left w:val="single" w:sz="4" w:space="0" w:color="auto"/>
                  <w:bottom w:val="single" w:sz="4" w:space="0" w:color="auto"/>
                  <w:right w:val="single" w:sz="4" w:space="0" w:color="auto"/>
                </w:tcBorders>
                <w:shd w:val="clear" w:color="auto" w:fill="auto"/>
              </w:tcPr>
            </w:tcPrChange>
          </w:tcPr>
          <w:p w14:paraId="20D55CD6" w14:textId="5504AF9B" w:rsidR="00820BDF" w:rsidRPr="006534F5" w:rsidRDefault="00820BDF" w:rsidP="00820BDF">
            <w:pPr>
              <w:spacing w:after="0"/>
              <w:jc w:val="center"/>
              <w:rPr>
                <w:color w:val="000000"/>
              </w:rPr>
            </w:pPr>
            <w:del w:id="465" w:author="mi" w:date="2023-10-31T09:56:00Z">
              <w:r w:rsidRPr="00696CFD" w:rsidDel="00DC16F8">
                <w:rPr>
                  <w:color w:val="000000"/>
                </w:rPr>
                <w:delText xml:space="preserve">0.0 </w:delText>
              </w:r>
            </w:del>
            <w:ins w:id="466" w:author="mi" w:date="2023-10-31T09:56:00Z">
              <w:r w:rsidR="00DC16F8">
                <w:rPr>
                  <w:color w:val="000000"/>
                </w:rPr>
                <w:t>-0.1</w:t>
              </w:r>
            </w:ins>
          </w:p>
        </w:tc>
      </w:tr>
      <w:tr w:rsidR="00820BDF" w:rsidRPr="00AD1076" w14:paraId="5FC9A80B" w14:textId="77777777" w:rsidTr="008478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 w:author="mi" w:date="2023-10-18T18: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468" w:author="mi" w:date="2023-10-18T18:02:00Z">
            <w:trPr>
              <w:trHeight w:val="403"/>
            </w:trPr>
          </w:trPrChange>
        </w:trPr>
        <w:tc>
          <w:tcPr>
            <w:tcW w:w="1117" w:type="dxa"/>
            <w:vMerge/>
            <w:tcPrChange w:id="469" w:author="mi" w:date="2023-10-18T18:02:00Z">
              <w:tcPr>
                <w:tcW w:w="1117" w:type="dxa"/>
                <w:vMerge/>
              </w:tcPr>
            </w:tcPrChange>
          </w:tcPr>
          <w:p w14:paraId="116C72FB" w14:textId="77777777" w:rsidR="00820BDF" w:rsidRPr="00AD1076" w:rsidRDefault="00820BDF" w:rsidP="00820BDF">
            <w:pPr>
              <w:spacing w:after="0"/>
            </w:pPr>
          </w:p>
        </w:tc>
        <w:tc>
          <w:tcPr>
            <w:tcW w:w="1072" w:type="dxa"/>
            <w:vMerge/>
            <w:tcPrChange w:id="470" w:author="mi" w:date="2023-10-18T18:02:00Z">
              <w:tcPr>
                <w:tcW w:w="1072" w:type="dxa"/>
                <w:vMerge/>
              </w:tcPr>
            </w:tcPrChange>
          </w:tcPr>
          <w:p w14:paraId="0883D44A" w14:textId="77777777" w:rsidR="00820BDF" w:rsidRDefault="00820BDF" w:rsidP="00820BDF">
            <w:pPr>
              <w:spacing w:after="0"/>
            </w:pPr>
          </w:p>
        </w:tc>
        <w:tc>
          <w:tcPr>
            <w:tcW w:w="1494" w:type="dxa"/>
            <w:shd w:val="clear" w:color="auto" w:fill="auto"/>
            <w:tcPrChange w:id="471" w:author="mi" w:date="2023-10-18T18:02:00Z">
              <w:tcPr>
                <w:tcW w:w="1494" w:type="dxa"/>
                <w:shd w:val="clear" w:color="auto" w:fill="auto"/>
              </w:tcPr>
            </w:tcPrChange>
          </w:tcPr>
          <w:p w14:paraId="4473CAD6" w14:textId="77777777" w:rsidR="00820BDF" w:rsidRDefault="00820BDF" w:rsidP="00820BDF">
            <w:pPr>
              <w:spacing w:after="0"/>
            </w:pPr>
            <w:r w:rsidRPr="00696CFD">
              <w:rPr>
                <w:szCs w:val="24"/>
              </w:rPr>
              <w:t>Min(Example1- Anritsu, Example2)</w:t>
            </w:r>
          </w:p>
        </w:tc>
        <w:tc>
          <w:tcPr>
            <w:tcW w:w="901" w:type="dxa"/>
            <w:vMerge/>
            <w:tcBorders>
              <w:right w:val="single" w:sz="4" w:space="0" w:color="auto"/>
            </w:tcBorders>
            <w:shd w:val="clear" w:color="auto" w:fill="auto"/>
            <w:tcPrChange w:id="472" w:author="mi" w:date="2023-10-18T18:02:00Z">
              <w:tcPr>
                <w:tcW w:w="901" w:type="dxa"/>
                <w:vMerge/>
                <w:tcBorders>
                  <w:right w:val="single" w:sz="4" w:space="0" w:color="auto"/>
                </w:tcBorders>
                <w:shd w:val="clear" w:color="auto" w:fill="auto"/>
              </w:tcPr>
            </w:tcPrChange>
          </w:tcPr>
          <w:p w14:paraId="2939572C" w14:textId="77777777" w:rsidR="00820BDF" w:rsidRPr="00AD1076" w:rsidRDefault="00820BDF" w:rsidP="00820BDF">
            <w:pPr>
              <w:spacing w:after="0"/>
            </w:pPr>
          </w:p>
        </w:tc>
        <w:tc>
          <w:tcPr>
            <w:tcW w:w="1323" w:type="dxa"/>
            <w:vMerge/>
            <w:tcBorders>
              <w:right w:val="single" w:sz="4" w:space="0" w:color="auto"/>
            </w:tcBorders>
            <w:tcPrChange w:id="473" w:author="mi" w:date="2023-10-18T18:02:00Z">
              <w:tcPr>
                <w:tcW w:w="1323" w:type="dxa"/>
                <w:vMerge/>
                <w:tcBorders>
                  <w:right w:val="single" w:sz="4" w:space="0" w:color="auto"/>
                </w:tcBorders>
              </w:tcPr>
            </w:tcPrChange>
          </w:tcPr>
          <w:p w14:paraId="17D20E40" w14:textId="77777777" w:rsidR="00820BDF" w:rsidRPr="00AD1076" w:rsidRDefault="00820BDF" w:rsidP="00820BDF">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Change w:id="474" w:author="mi" w:date="2023-10-18T18:02:00Z">
              <w:tcPr>
                <w:tcW w:w="931" w:type="dxa"/>
                <w:tcBorders>
                  <w:top w:val="single" w:sz="4" w:space="0" w:color="auto"/>
                  <w:left w:val="single" w:sz="4" w:space="0" w:color="auto"/>
                  <w:bottom w:val="single" w:sz="4" w:space="0" w:color="auto"/>
                  <w:right w:val="single" w:sz="4" w:space="0" w:color="auto"/>
                </w:tcBorders>
                <w:shd w:val="clear" w:color="auto" w:fill="auto"/>
              </w:tcPr>
            </w:tcPrChange>
          </w:tcPr>
          <w:p w14:paraId="707969DD" w14:textId="7C7E9D5B" w:rsidR="00820BDF" w:rsidRPr="00696CFD" w:rsidRDefault="00820BDF" w:rsidP="00820BDF">
            <w:pPr>
              <w:spacing w:after="0"/>
              <w:jc w:val="center"/>
              <w:rPr>
                <w:color w:val="000000"/>
              </w:rPr>
            </w:pPr>
            <w:ins w:id="475" w:author="mi" w:date="2023-10-18T18:02:00Z">
              <w:r w:rsidRPr="00D8087E">
                <w:rPr>
                  <w:rFonts w:hint="eastAsia"/>
                  <w:color w:val="000000"/>
                </w:rPr>
                <w:t xml:space="preserve">-29.2 </w:t>
              </w:r>
            </w:ins>
            <w:del w:id="476" w:author="mi" w:date="2023-10-18T18:02:00Z">
              <w:r w:rsidRPr="00696CFD" w:rsidDel="00460FF4">
                <w:rPr>
                  <w:color w:val="000000"/>
                </w:rPr>
                <w:delText xml:space="preserve">-32.1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Change w:id="477" w:author="mi" w:date="2023-10-18T18:02:00Z">
              <w:tcPr>
                <w:tcW w:w="1186" w:type="dxa"/>
                <w:tcBorders>
                  <w:top w:val="single" w:sz="4" w:space="0" w:color="auto"/>
                  <w:left w:val="single" w:sz="4" w:space="0" w:color="auto"/>
                  <w:bottom w:val="single" w:sz="4" w:space="0" w:color="auto"/>
                  <w:right w:val="single" w:sz="4" w:space="0" w:color="auto"/>
                </w:tcBorders>
                <w:shd w:val="clear" w:color="auto" w:fill="auto"/>
              </w:tcPr>
            </w:tcPrChange>
          </w:tcPr>
          <w:p w14:paraId="7CDF4176" w14:textId="45312D89" w:rsidR="00820BDF" w:rsidRPr="00696CFD" w:rsidRDefault="00820BDF" w:rsidP="00820BDF">
            <w:pPr>
              <w:spacing w:after="0"/>
              <w:jc w:val="center"/>
              <w:rPr>
                <w:color w:val="000000"/>
              </w:rPr>
            </w:pPr>
            <w:ins w:id="478" w:author="mi" w:date="2023-10-18T18:02:00Z">
              <w:r w:rsidRPr="00D8087E">
                <w:rPr>
                  <w:rFonts w:hint="eastAsia"/>
                  <w:color w:val="000000"/>
                </w:rPr>
                <w:t xml:space="preserve">-29.2 </w:t>
              </w:r>
            </w:ins>
            <w:del w:id="479" w:author="mi" w:date="2023-10-18T18:02:00Z">
              <w:r w:rsidRPr="00696CFD" w:rsidDel="00460FF4">
                <w:rPr>
                  <w:color w:val="000000"/>
                </w:rPr>
                <w:delText xml:space="preserve">-32.2 </w:delText>
              </w:r>
            </w:del>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Change w:id="480" w:author="mi" w:date="2023-10-18T18:02:00Z">
              <w:tcPr>
                <w:tcW w:w="821" w:type="dxa"/>
                <w:tcBorders>
                  <w:top w:val="single" w:sz="4" w:space="0" w:color="auto"/>
                  <w:left w:val="single" w:sz="4" w:space="0" w:color="auto"/>
                  <w:bottom w:val="single" w:sz="4" w:space="0" w:color="auto"/>
                  <w:right w:val="single" w:sz="4" w:space="0" w:color="auto"/>
                </w:tcBorders>
                <w:shd w:val="clear" w:color="auto" w:fill="auto"/>
              </w:tcPr>
            </w:tcPrChange>
          </w:tcPr>
          <w:p w14:paraId="1BDF4794" w14:textId="21265156" w:rsidR="00820BDF" w:rsidRPr="00696CFD" w:rsidRDefault="00820BDF" w:rsidP="00820BDF">
            <w:pPr>
              <w:spacing w:after="0"/>
              <w:jc w:val="center"/>
              <w:rPr>
                <w:color w:val="000000"/>
              </w:rPr>
            </w:pPr>
            <w:ins w:id="481" w:author="mi" w:date="2023-10-18T18:02:00Z">
              <w:r w:rsidRPr="00D8087E">
                <w:rPr>
                  <w:rFonts w:hint="eastAsia"/>
                  <w:color w:val="000000"/>
                </w:rPr>
                <w:t xml:space="preserve">0.0 </w:t>
              </w:r>
            </w:ins>
            <w:del w:id="482" w:author="mi" w:date="2023-10-18T18:02:00Z">
              <w:r w:rsidRPr="00696CFD" w:rsidDel="00460FF4">
                <w:rPr>
                  <w:color w:val="000000"/>
                </w:rPr>
                <w:delText xml:space="preserve">0.1 </w:delText>
              </w:r>
            </w:del>
          </w:p>
        </w:tc>
      </w:tr>
      <w:tr w:rsidR="00820BDF" w:rsidRPr="00AD1076" w14:paraId="438A24BB" w14:textId="77777777" w:rsidTr="008478B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 w:author="mi" w:date="2023-10-18T18: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484" w:author="mi" w:date="2023-10-18T18:02:00Z">
            <w:trPr>
              <w:trHeight w:val="403"/>
            </w:trPr>
          </w:trPrChange>
        </w:trPr>
        <w:tc>
          <w:tcPr>
            <w:tcW w:w="1117" w:type="dxa"/>
            <w:vMerge/>
            <w:tcPrChange w:id="485" w:author="mi" w:date="2023-10-18T18:02:00Z">
              <w:tcPr>
                <w:tcW w:w="1117" w:type="dxa"/>
                <w:vMerge/>
              </w:tcPr>
            </w:tcPrChange>
          </w:tcPr>
          <w:p w14:paraId="56409F70" w14:textId="77777777" w:rsidR="00820BDF" w:rsidRPr="00AD1076" w:rsidRDefault="00820BDF" w:rsidP="00820BDF">
            <w:pPr>
              <w:spacing w:after="0"/>
            </w:pPr>
          </w:p>
        </w:tc>
        <w:tc>
          <w:tcPr>
            <w:tcW w:w="1072" w:type="dxa"/>
            <w:vMerge/>
            <w:tcPrChange w:id="486" w:author="mi" w:date="2023-10-18T18:02:00Z">
              <w:tcPr>
                <w:tcW w:w="1072" w:type="dxa"/>
                <w:vMerge/>
              </w:tcPr>
            </w:tcPrChange>
          </w:tcPr>
          <w:p w14:paraId="083165AE" w14:textId="77777777" w:rsidR="00820BDF" w:rsidRDefault="00820BDF" w:rsidP="00820BDF">
            <w:pPr>
              <w:spacing w:after="0"/>
            </w:pPr>
          </w:p>
        </w:tc>
        <w:tc>
          <w:tcPr>
            <w:tcW w:w="1494" w:type="dxa"/>
            <w:shd w:val="clear" w:color="auto" w:fill="auto"/>
            <w:tcPrChange w:id="487" w:author="mi" w:date="2023-10-18T18:02:00Z">
              <w:tcPr>
                <w:tcW w:w="1494" w:type="dxa"/>
                <w:shd w:val="clear" w:color="auto" w:fill="auto"/>
              </w:tcPr>
            </w:tcPrChange>
          </w:tcPr>
          <w:p w14:paraId="6A167D74" w14:textId="77777777" w:rsidR="00820BDF" w:rsidRDefault="00820BDF" w:rsidP="00820BDF">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Change w:id="488" w:author="mi" w:date="2023-10-18T18:02:00Z">
              <w:tcPr>
                <w:tcW w:w="901" w:type="dxa"/>
                <w:vMerge/>
                <w:tcBorders>
                  <w:right w:val="single" w:sz="4" w:space="0" w:color="auto"/>
                </w:tcBorders>
                <w:shd w:val="clear" w:color="auto" w:fill="auto"/>
              </w:tcPr>
            </w:tcPrChange>
          </w:tcPr>
          <w:p w14:paraId="7BD7C2A6" w14:textId="77777777" w:rsidR="00820BDF" w:rsidRPr="00AD1076" w:rsidRDefault="00820BDF" w:rsidP="00820BDF">
            <w:pPr>
              <w:spacing w:after="0"/>
            </w:pPr>
          </w:p>
        </w:tc>
        <w:tc>
          <w:tcPr>
            <w:tcW w:w="1323" w:type="dxa"/>
            <w:vMerge/>
            <w:tcBorders>
              <w:right w:val="single" w:sz="4" w:space="0" w:color="auto"/>
            </w:tcBorders>
            <w:tcPrChange w:id="489" w:author="mi" w:date="2023-10-18T18:02:00Z">
              <w:tcPr>
                <w:tcW w:w="1323" w:type="dxa"/>
                <w:vMerge/>
                <w:tcBorders>
                  <w:right w:val="single" w:sz="4" w:space="0" w:color="auto"/>
                </w:tcBorders>
              </w:tcPr>
            </w:tcPrChange>
          </w:tcPr>
          <w:p w14:paraId="1F534FA5" w14:textId="77777777" w:rsidR="00820BDF" w:rsidRPr="00AD1076" w:rsidRDefault="00820BDF" w:rsidP="00820BDF">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Change w:id="490" w:author="mi" w:date="2023-10-18T18:02:00Z">
              <w:tcPr>
                <w:tcW w:w="931" w:type="dxa"/>
                <w:tcBorders>
                  <w:top w:val="single" w:sz="4" w:space="0" w:color="auto"/>
                  <w:left w:val="single" w:sz="4" w:space="0" w:color="auto"/>
                  <w:bottom w:val="single" w:sz="4" w:space="0" w:color="auto"/>
                  <w:right w:val="single" w:sz="4" w:space="0" w:color="auto"/>
                </w:tcBorders>
                <w:shd w:val="clear" w:color="auto" w:fill="auto"/>
              </w:tcPr>
            </w:tcPrChange>
          </w:tcPr>
          <w:p w14:paraId="5A2331CD" w14:textId="00BCCE75" w:rsidR="00820BDF" w:rsidRPr="00696CFD" w:rsidRDefault="00820BDF" w:rsidP="00820BDF">
            <w:pPr>
              <w:spacing w:after="0"/>
              <w:jc w:val="center"/>
              <w:rPr>
                <w:color w:val="000000"/>
              </w:rPr>
            </w:pPr>
            <w:ins w:id="491" w:author="mi" w:date="2023-10-18T18:02:00Z">
              <w:r w:rsidRPr="00D8087E">
                <w:rPr>
                  <w:rFonts w:hint="eastAsia"/>
                  <w:color w:val="000000"/>
                </w:rPr>
                <w:t xml:space="preserve">-29.5 </w:t>
              </w:r>
            </w:ins>
            <w:del w:id="492" w:author="mi" w:date="2023-10-18T18:02:00Z">
              <w:r w:rsidRPr="00696CFD" w:rsidDel="00460FF4">
                <w:rPr>
                  <w:color w:val="000000"/>
                </w:rPr>
                <w:delText xml:space="preserve">-32.4 </w:delText>
              </w:r>
            </w:del>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Change w:id="493" w:author="mi" w:date="2023-10-18T18:02:00Z">
              <w:tcPr>
                <w:tcW w:w="1186" w:type="dxa"/>
                <w:tcBorders>
                  <w:top w:val="single" w:sz="4" w:space="0" w:color="auto"/>
                  <w:left w:val="single" w:sz="4" w:space="0" w:color="auto"/>
                  <w:bottom w:val="single" w:sz="4" w:space="0" w:color="auto"/>
                  <w:right w:val="single" w:sz="4" w:space="0" w:color="auto"/>
                </w:tcBorders>
                <w:shd w:val="clear" w:color="auto" w:fill="auto"/>
              </w:tcPr>
            </w:tcPrChange>
          </w:tcPr>
          <w:p w14:paraId="133A5C8B" w14:textId="1D0FB2AD" w:rsidR="00820BDF" w:rsidRPr="00696CFD" w:rsidRDefault="00820BDF" w:rsidP="00820BDF">
            <w:pPr>
              <w:spacing w:after="0"/>
              <w:jc w:val="center"/>
              <w:rPr>
                <w:color w:val="000000"/>
              </w:rPr>
            </w:pPr>
            <w:ins w:id="494" w:author="mi" w:date="2023-10-18T18:02:00Z">
              <w:r w:rsidRPr="00D8087E">
                <w:rPr>
                  <w:rFonts w:hint="eastAsia"/>
                  <w:color w:val="000000"/>
                </w:rPr>
                <w:t xml:space="preserve">-28.7 </w:t>
              </w:r>
            </w:ins>
            <w:del w:id="495" w:author="mi" w:date="2023-10-18T18:02:00Z">
              <w:r w:rsidRPr="00696CFD" w:rsidDel="00460FF4">
                <w:rPr>
                  <w:color w:val="000000"/>
                </w:rPr>
                <w:delText xml:space="preserve">-31.6 </w:delText>
              </w:r>
            </w:del>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Change w:id="496" w:author="mi" w:date="2023-10-18T18:02:00Z">
              <w:tcPr>
                <w:tcW w:w="821" w:type="dxa"/>
                <w:tcBorders>
                  <w:top w:val="single" w:sz="4" w:space="0" w:color="auto"/>
                  <w:left w:val="single" w:sz="4" w:space="0" w:color="auto"/>
                  <w:bottom w:val="single" w:sz="4" w:space="0" w:color="auto"/>
                  <w:right w:val="single" w:sz="4" w:space="0" w:color="auto"/>
                </w:tcBorders>
                <w:shd w:val="clear" w:color="auto" w:fill="auto"/>
              </w:tcPr>
            </w:tcPrChange>
          </w:tcPr>
          <w:p w14:paraId="40FCF685" w14:textId="65BF344F" w:rsidR="00820BDF" w:rsidRPr="00696CFD" w:rsidRDefault="00820BDF" w:rsidP="00820BDF">
            <w:pPr>
              <w:spacing w:after="0"/>
              <w:jc w:val="center"/>
              <w:rPr>
                <w:color w:val="000000"/>
              </w:rPr>
            </w:pPr>
            <w:r w:rsidRPr="00D8087E">
              <w:rPr>
                <w:color w:val="000000"/>
              </w:rPr>
              <w:t xml:space="preserve">-0.8 </w:t>
            </w:r>
          </w:p>
        </w:tc>
      </w:tr>
      <w:tr w:rsidR="00D3650A" w:rsidRPr="00AD1076" w14:paraId="7808E315" w14:textId="77777777" w:rsidTr="002F3A9D">
        <w:trPr>
          <w:trHeight w:val="417"/>
        </w:trPr>
        <w:tc>
          <w:tcPr>
            <w:tcW w:w="1117" w:type="dxa"/>
            <w:vMerge w:val="restart"/>
          </w:tcPr>
          <w:p w14:paraId="25B000AA" w14:textId="77777777" w:rsidR="00D3650A" w:rsidRPr="00AD1076" w:rsidRDefault="00D3650A" w:rsidP="002F3A9D">
            <w:pPr>
              <w:spacing w:after="0"/>
              <w:rPr>
                <w:lang w:eastAsia="zh-CN"/>
              </w:rPr>
            </w:pPr>
            <w:r>
              <w:rPr>
                <w:rFonts w:hint="eastAsia"/>
                <w:lang w:eastAsia="zh-CN"/>
              </w:rPr>
              <w:t>V</w:t>
            </w:r>
            <w:r>
              <w:rPr>
                <w:lang w:eastAsia="zh-CN"/>
              </w:rPr>
              <w:t>ivo R4-2308227</w:t>
            </w:r>
          </w:p>
        </w:tc>
        <w:tc>
          <w:tcPr>
            <w:tcW w:w="1072" w:type="dxa"/>
            <w:vMerge w:val="restart"/>
          </w:tcPr>
          <w:p w14:paraId="6C162E5B" w14:textId="77777777" w:rsidR="00D3650A" w:rsidRPr="00AD1076" w:rsidRDefault="00D3650A" w:rsidP="002F3A9D">
            <w:pPr>
              <w:spacing w:after="0"/>
            </w:pPr>
            <w:r>
              <w:t>DFT-s</w:t>
            </w:r>
            <w:r w:rsidRPr="00AD1076">
              <w:t>-OFDM</w:t>
            </w:r>
          </w:p>
        </w:tc>
        <w:tc>
          <w:tcPr>
            <w:tcW w:w="1494" w:type="dxa"/>
            <w:shd w:val="clear" w:color="auto" w:fill="auto"/>
          </w:tcPr>
          <w:p w14:paraId="29FD4688" w14:textId="77777777" w:rsidR="00D3650A" w:rsidRPr="00AD1076" w:rsidRDefault="00D3650A" w:rsidP="002F3A9D">
            <w:pPr>
              <w:spacing w:after="0"/>
            </w:pPr>
            <w:r w:rsidRPr="00AD1076">
              <w:t>UE example 1</w:t>
            </w:r>
          </w:p>
        </w:tc>
        <w:tc>
          <w:tcPr>
            <w:tcW w:w="901" w:type="dxa"/>
            <w:vMerge w:val="restart"/>
            <w:tcBorders>
              <w:right w:val="single" w:sz="4" w:space="0" w:color="auto"/>
            </w:tcBorders>
            <w:shd w:val="clear" w:color="auto" w:fill="auto"/>
          </w:tcPr>
          <w:p w14:paraId="7487916A" w14:textId="77777777" w:rsidR="00D3650A" w:rsidRPr="00AD1076" w:rsidRDefault="00D3650A" w:rsidP="002F3A9D">
            <w:pPr>
              <w:spacing w:after="0"/>
            </w:pPr>
            <w:r w:rsidRPr="00AD1076">
              <w:t>120kHz, 6</w:t>
            </w:r>
            <w:r>
              <w:t>4</w:t>
            </w:r>
            <w:r w:rsidRPr="00AD1076">
              <w:t>RB</w:t>
            </w:r>
          </w:p>
        </w:tc>
        <w:tc>
          <w:tcPr>
            <w:tcW w:w="1323" w:type="dxa"/>
            <w:vMerge w:val="restart"/>
            <w:tcBorders>
              <w:right w:val="single" w:sz="4" w:space="0" w:color="auto"/>
            </w:tcBorders>
          </w:tcPr>
          <w:p w14:paraId="0FE290B0" w14:textId="77777777" w:rsidR="00D3650A" w:rsidRPr="00AD1076" w:rsidRDefault="00D3650A" w:rsidP="002F3A9D">
            <w:pPr>
              <w:spacing w:after="0"/>
              <w:jc w:val="center"/>
              <w:rPr>
                <w:color w:val="000000"/>
              </w:rPr>
            </w:pPr>
            <w:r w:rsidRPr="00FD065D">
              <w:t>N_group = 8, N_samp = 4</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01D5691D" w14:textId="77777777" w:rsidR="00D3650A" w:rsidRPr="00AD1076" w:rsidRDefault="00D3650A" w:rsidP="002F3A9D">
            <w:pPr>
              <w:spacing w:after="0"/>
              <w:jc w:val="center"/>
              <w:rPr>
                <w:color w:val="000000"/>
              </w:rPr>
            </w:pPr>
            <w:r w:rsidRPr="00683CCA">
              <w:rPr>
                <w:color w:val="000000"/>
                <w:sz w:val="22"/>
              </w:rPr>
              <w:t>-25.3171</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732E2159" w14:textId="77777777" w:rsidR="00D3650A" w:rsidRPr="00AD1076" w:rsidRDefault="00D3650A" w:rsidP="002F3A9D">
            <w:pPr>
              <w:spacing w:after="0"/>
              <w:jc w:val="center"/>
              <w:rPr>
                <w:color w:val="000000"/>
              </w:rPr>
            </w:pPr>
            <w:r w:rsidRPr="00683CCA">
              <w:rPr>
                <w:color w:val="000000"/>
                <w:sz w:val="22"/>
              </w:rPr>
              <w:t>-23.5189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4BC24CCB" w14:textId="77777777" w:rsidR="00D3650A" w:rsidRPr="00394292" w:rsidRDefault="00D3650A" w:rsidP="002F3A9D">
            <w:pPr>
              <w:spacing w:after="0"/>
              <w:jc w:val="center"/>
            </w:pPr>
            <w:r w:rsidRPr="00683CCA">
              <w:rPr>
                <w:color w:val="FF0000"/>
                <w:sz w:val="22"/>
              </w:rPr>
              <w:t>-1.7982</w:t>
            </w:r>
          </w:p>
        </w:tc>
      </w:tr>
      <w:tr w:rsidR="00D3650A" w:rsidRPr="00AD1076" w14:paraId="4C6F6416" w14:textId="77777777" w:rsidTr="002F3A9D">
        <w:trPr>
          <w:trHeight w:val="417"/>
        </w:trPr>
        <w:tc>
          <w:tcPr>
            <w:tcW w:w="1117" w:type="dxa"/>
            <w:vMerge/>
          </w:tcPr>
          <w:p w14:paraId="07FC8695" w14:textId="77777777" w:rsidR="00D3650A" w:rsidRPr="00AD1076" w:rsidRDefault="00D3650A" w:rsidP="002F3A9D">
            <w:pPr>
              <w:spacing w:after="0"/>
            </w:pPr>
          </w:p>
        </w:tc>
        <w:tc>
          <w:tcPr>
            <w:tcW w:w="1072" w:type="dxa"/>
            <w:vMerge/>
          </w:tcPr>
          <w:p w14:paraId="7DC3AF9B" w14:textId="77777777" w:rsidR="00D3650A" w:rsidRPr="00AD1076" w:rsidRDefault="00D3650A" w:rsidP="002F3A9D">
            <w:pPr>
              <w:spacing w:after="0"/>
            </w:pPr>
          </w:p>
        </w:tc>
        <w:tc>
          <w:tcPr>
            <w:tcW w:w="1494" w:type="dxa"/>
            <w:shd w:val="clear" w:color="auto" w:fill="auto"/>
          </w:tcPr>
          <w:p w14:paraId="5734D753" w14:textId="77777777" w:rsidR="00D3650A" w:rsidRPr="00AD1076" w:rsidRDefault="00D3650A" w:rsidP="002F3A9D">
            <w:pPr>
              <w:spacing w:after="0"/>
            </w:pPr>
            <w:r w:rsidRPr="00AD1076">
              <w:t>UE example 2</w:t>
            </w:r>
          </w:p>
        </w:tc>
        <w:tc>
          <w:tcPr>
            <w:tcW w:w="901" w:type="dxa"/>
            <w:vMerge/>
            <w:tcBorders>
              <w:right w:val="single" w:sz="4" w:space="0" w:color="auto"/>
            </w:tcBorders>
            <w:shd w:val="clear" w:color="auto" w:fill="auto"/>
          </w:tcPr>
          <w:p w14:paraId="21357B79" w14:textId="77777777" w:rsidR="00D3650A" w:rsidRPr="00AD1076" w:rsidRDefault="00D3650A" w:rsidP="002F3A9D">
            <w:pPr>
              <w:spacing w:after="0"/>
            </w:pPr>
          </w:p>
        </w:tc>
        <w:tc>
          <w:tcPr>
            <w:tcW w:w="1323" w:type="dxa"/>
            <w:vMerge/>
            <w:tcBorders>
              <w:right w:val="single" w:sz="4" w:space="0" w:color="auto"/>
            </w:tcBorders>
          </w:tcPr>
          <w:p w14:paraId="1BCE8F26" w14:textId="77777777" w:rsidR="00D3650A" w:rsidRPr="00AD1076" w:rsidRDefault="00D3650A" w:rsidP="002F3A9D">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5E567580" w14:textId="77777777" w:rsidR="00D3650A" w:rsidRPr="00AD1076" w:rsidRDefault="00D3650A" w:rsidP="002F3A9D">
            <w:pPr>
              <w:spacing w:after="0"/>
              <w:jc w:val="center"/>
              <w:rPr>
                <w:color w:val="000000"/>
              </w:rPr>
            </w:pPr>
            <w:r w:rsidRPr="00683CCA">
              <w:rPr>
                <w:color w:val="000000"/>
                <w:sz w:val="22"/>
              </w:rPr>
              <w:t>-22.8672</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35E6A164" w14:textId="77777777" w:rsidR="00D3650A" w:rsidRPr="00AD1076" w:rsidRDefault="00D3650A" w:rsidP="002F3A9D">
            <w:pPr>
              <w:spacing w:after="0"/>
              <w:jc w:val="center"/>
              <w:rPr>
                <w:color w:val="000000"/>
              </w:rPr>
            </w:pPr>
            <w:r w:rsidRPr="00683CCA">
              <w:rPr>
                <w:color w:val="000000"/>
                <w:sz w:val="22"/>
              </w:rPr>
              <w:t>-26.3839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6BCA56C3" w14:textId="77777777" w:rsidR="00D3650A" w:rsidRPr="00394292" w:rsidRDefault="00D3650A" w:rsidP="002F3A9D">
            <w:pPr>
              <w:spacing w:after="0"/>
              <w:jc w:val="center"/>
            </w:pPr>
            <w:r w:rsidRPr="00683CCA">
              <w:rPr>
                <w:color w:val="000000"/>
                <w:sz w:val="22"/>
              </w:rPr>
              <w:t>3.5167</w:t>
            </w:r>
          </w:p>
        </w:tc>
      </w:tr>
      <w:tr w:rsidR="00D3650A" w:rsidRPr="00AD1076" w14:paraId="4873B45D" w14:textId="77777777" w:rsidTr="002F3A9D">
        <w:trPr>
          <w:trHeight w:val="417"/>
        </w:trPr>
        <w:tc>
          <w:tcPr>
            <w:tcW w:w="1117" w:type="dxa"/>
            <w:vMerge/>
          </w:tcPr>
          <w:p w14:paraId="685F7389" w14:textId="77777777" w:rsidR="00D3650A" w:rsidRPr="00AD1076" w:rsidRDefault="00D3650A" w:rsidP="002F3A9D">
            <w:pPr>
              <w:spacing w:after="0"/>
            </w:pPr>
          </w:p>
        </w:tc>
        <w:tc>
          <w:tcPr>
            <w:tcW w:w="1072" w:type="dxa"/>
            <w:vMerge/>
          </w:tcPr>
          <w:p w14:paraId="30E03CEA" w14:textId="77777777" w:rsidR="00D3650A" w:rsidRDefault="00D3650A" w:rsidP="002F3A9D">
            <w:pPr>
              <w:spacing w:after="0"/>
            </w:pPr>
          </w:p>
        </w:tc>
        <w:tc>
          <w:tcPr>
            <w:tcW w:w="1494" w:type="dxa"/>
            <w:shd w:val="clear" w:color="auto" w:fill="auto"/>
          </w:tcPr>
          <w:p w14:paraId="258DB74C" w14:textId="77777777" w:rsidR="00D3650A" w:rsidRPr="00AD1076" w:rsidRDefault="00D3650A" w:rsidP="002F3A9D">
            <w:pPr>
              <w:spacing w:after="0"/>
            </w:pPr>
            <w:r>
              <w:t xml:space="preserve">From </w:t>
            </w:r>
            <w:r w:rsidRPr="00696CFD">
              <w:rPr>
                <w:szCs w:val="24"/>
              </w:rPr>
              <w:t>Qualcomm</w:t>
            </w:r>
          </w:p>
        </w:tc>
        <w:tc>
          <w:tcPr>
            <w:tcW w:w="901" w:type="dxa"/>
            <w:vMerge/>
            <w:tcBorders>
              <w:right w:val="single" w:sz="4" w:space="0" w:color="auto"/>
            </w:tcBorders>
            <w:shd w:val="clear" w:color="auto" w:fill="auto"/>
          </w:tcPr>
          <w:p w14:paraId="48BDB3BA" w14:textId="77777777" w:rsidR="00D3650A" w:rsidRPr="00AD1076" w:rsidRDefault="00D3650A" w:rsidP="002F3A9D">
            <w:pPr>
              <w:spacing w:after="0"/>
            </w:pPr>
          </w:p>
        </w:tc>
        <w:tc>
          <w:tcPr>
            <w:tcW w:w="1323" w:type="dxa"/>
            <w:vMerge/>
            <w:tcBorders>
              <w:right w:val="single" w:sz="4" w:space="0" w:color="auto"/>
            </w:tcBorders>
          </w:tcPr>
          <w:p w14:paraId="30A4CD99" w14:textId="77777777" w:rsidR="00D3650A" w:rsidRPr="00AD1076" w:rsidRDefault="00D3650A" w:rsidP="002F3A9D">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3D70370E" w14:textId="77777777" w:rsidR="00D3650A" w:rsidRPr="00AD1076" w:rsidRDefault="00D3650A" w:rsidP="002F3A9D">
            <w:pPr>
              <w:spacing w:after="0"/>
              <w:jc w:val="center"/>
              <w:rPr>
                <w:color w:val="000000"/>
              </w:rPr>
            </w:pPr>
            <w:r w:rsidRPr="00683CCA">
              <w:rPr>
                <w:color w:val="000000"/>
                <w:sz w:val="22"/>
              </w:rPr>
              <w:t>-30.0035</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14FCF113" w14:textId="77777777" w:rsidR="00D3650A" w:rsidRPr="00AD1076" w:rsidRDefault="00D3650A" w:rsidP="002F3A9D">
            <w:pPr>
              <w:spacing w:after="0"/>
              <w:jc w:val="center"/>
              <w:rPr>
                <w:color w:val="000000"/>
              </w:rPr>
            </w:pPr>
            <w:r w:rsidRPr="00683CCA">
              <w:rPr>
                <w:color w:val="000000"/>
                <w:sz w:val="22"/>
              </w:rPr>
              <w:t>-28.8569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46B92956" w14:textId="77777777" w:rsidR="00D3650A" w:rsidRPr="00394292" w:rsidRDefault="00D3650A" w:rsidP="002F3A9D">
            <w:pPr>
              <w:spacing w:after="0"/>
              <w:jc w:val="center"/>
            </w:pPr>
            <w:r w:rsidRPr="00683CCA">
              <w:rPr>
                <w:color w:val="FF0000"/>
                <w:sz w:val="22"/>
              </w:rPr>
              <w:t>-1.1466</w:t>
            </w:r>
          </w:p>
        </w:tc>
      </w:tr>
      <w:tr w:rsidR="00D3650A" w:rsidRPr="00AD1076" w14:paraId="17F6D502" w14:textId="77777777" w:rsidTr="002F3A9D">
        <w:trPr>
          <w:trHeight w:val="417"/>
        </w:trPr>
        <w:tc>
          <w:tcPr>
            <w:tcW w:w="1117" w:type="dxa"/>
            <w:vMerge/>
          </w:tcPr>
          <w:p w14:paraId="19DB31BF" w14:textId="77777777" w:rsidR="00D3650A" w:rsidRPr="00AD1076" w:rsidRDefault="00D3650A" w:rsidP="002F3A9D">
            <w:pPr>
              <w:spacing w:after="0"/>
            </w:pPr>
          </w:p>
        </w:tc>
        <w:tc>
          <w:tcPr>
            <w:tcW w:w="1072" w:type="dxa"/>
            <w:vMerge/>
          </w:tcPr>
          <w:p w14:paraId="09103DB0" w14:textId="77777777" w:rsidR="00D3650A" w:rsidRDefault="00D3650A" w:rsidP="002F3A9D">
            <w:pPr>
              <w:spacing w:after="0"/>
            </w:pPr>
          </w:p>
        </w:tc>
        <w:tc>
          <w:tcPr>
            <w:tcW w:w="1494" w:type="dxa"/>
            <w:shd w:val="clear" w:color="auto" w:fill="auto"/>
          </w:tcPr>
          <w:p w14:paraId="4F1B3F7C" w14:textId="77777777" w:rsidR="00D3650A" w:rsidRPr="00AD1076" w:rsidRDefault="00D3650A" w:rsidP="002F3A9D">
            <w:pPr>
              <w:spacing w:after="0"/>
            </w:pPr>
            <w:r>
              <w:t>F</w:t>
            </w:r>
            <w:r>
              <w:rPr>
                <w:rFonts w:hint="eastAsia"/>
              </w:rPr>
              <w:t>rom</w:t>
            </w:r>
            <w:r>
              <w:t xml:space="preserve"> </w:t>
            </w:r>
            <w:r w:rsidRPr="00696CFD">
              <w:rPr>
                <w:szCs w:val="24"/>
              </w:rPr>
              <w:t>MTK</w:t>
            </w:r>
          </w:p>
        </w:tc>
        <w:tc>
          <w:tcPr>
            <w:tcW w:w="901" w:type="dxa"/>
            <w:vMerge/>
            <w:tcBorders>
              <w:right w:val="single" w:sz="4" w:space="0" w:color="auto"/>
            </w:tcBorders>
            <w:shd w:val="clear" w:color="auto" w:fill="auto"/>
          </w:tcPr>
          <w:p w14:paraId="635F5AE0" w14:textId="77777777" w:rsidR="00D3650A" w:rsidRPr="00AD1076" w:rsidRDefault="00D3650A" w:rsidP="002F3A9D">
            <w:pPr>
              <w:spacing w:after="0"/>
            </w:pPr>
          </w:p>
        </w:tc>
        <w:tc>
          <w:tcPr>
            <w:tcW w:w="1323" w:type="dxa"/>
            <w:vMerge/>
            <w:tcBorders>
              <w:right w:val="single" w:sz="4" w:space="0" w:color="auto"/>
            </w:tcBorders>
          </w:tcPr>
          <w:p w14:paraId="5C2E339E" w14:textId="77777777" w:rsidR="00D3650A" w:rsidRPr="00AD1076" w:rsidRDefault="00D3650A" w:rsidP="002F3A9D">
            <w:pPr>
              <w:spacing w:after="0"/>
              <w:jc w:val="center"/>
              <w:rPr>
                <w:color w:val="000000"/>
              </w:rPr>
            </w:pP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737F11FB" w14:textId="77777777" w:rsidR="00D3650A" w:rsidRPr="00AD1076" w:rsidRDefault="00D3650A" w:rsidP="002F3A9D">
            <w:pPr>
              <w:spacing w:after="0"/>
              <w:jc w:val="center"/>
              <w:rPr>
                <w:color w:val="000000"/>
              </w:rPr>
            </w:pPr>
            <w:r w:rsidRPr="00683CCA">
              <w:rPr>
                <w:color w:val="000000"/>
                <w:sz w:val="22"/>
              </w:rPr>
              <w:t>-30.0888</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bottom"/>
          </w:tcPr>
          <w:p w14:paraId="6CE1C55D" w14:textId="77777777" w:rsidR="00D3650A" w:rsidRPr="00AD1076" w:rsidRDefault="00D3650A" w:rsidP="002F3A9D">
            <w:pPr>
              <w:spacing w:after="0"/>
              <w:jc w:val="center"/>
              <w:rPr>
                <w:color w:val="000000"/>
              </w:rPr>
            </w:pPr>
            <w:r w:rsidRPr="00683CCA">
              <w:rPr>
                <w:color w:val="000000"/>
                <w:sz w:val="22"/>
              </w:rPr>
              <w:t>-28.5366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2C5D724E" w14:textId="77777777" w:rsidR="00D3650A" w:rsidRPr="00AB766D" w:rsidRDefault="00D3650A" w:rsidP="002F3A9D">
            <w:pPr>
              <w:spacing w:after="0"/>
              <w:jc w:val="center"/>
            </w:pPr>
            <w:r w:rsidRPr="00683CCA">
              <w:rPr>
                <w:color w:val="FF0000"/>
                <w:sz w:val="22"/>
              </w:rPr>
              <w:t>-1.5522</w:t>
            </w:r>
          </w:p>
        </w:tc>
      </w:tr>
    </w:tbl>
    <w:p w14:paraId="3C26827A" w14:textId="77777777" w:rsidR="00D3650A" w:rsidRPr="00D53F0E" w:rsidRDefault="00D3650A" w:rsidP="00672EED">
      <w:pPr>
        <w:rPr>
          <w:b/>
          <w:bCs/>
        </w:rPr>
      </w:pPr>
    </w:p>
    <w:bookmarkEnd w:id="0"/>
    <w:p w14:paraId="32F03EDA" w14:textId="77777777" w:rsidR="00D3650A" w:rsidRDefault="00D3650A" w:rsidP="00D3650A">
      <w:pPr>
        <w:pStyle w:val="3"/>
        <w:rPr>
          <w:lang w:eastAsia="zh-CN"/>
        </w:rPr>
      </w:pPr>
      <w:r>
        <w:t>5</w:t>
      </w:r>
      <w:r w:rsidRPr="004D3578">
        <w:t>.</w:t>
      </w:r>
      <w:r>
        <w:rPr>
          <w:rFonts w:hint="eastAsia"/>
          <w:lang w:eastAsia="zh-CN"/>
        </w:rPr>
        <w:t>2</w:t>
      </w:r>
      <w:r>
        <w:rPr>
          <w:lang w:eastAsia="zh-CN"/>
        </w:rPr>
        <w:t>.5</w:t>
      </w:r>
      <w:r w:rsidRPr="004D3578">
        <w:tab/>
      </w:r>
      <w:r>
        <w:t>Simulation for PTRS configurations</w:t>
      </w:r>
    </w:p>
    <w:p w14:paraId="5C93AFFF" w14:textId="77777777" w:rsidR="00D3650A" w:rsidRDefault="00D3650A" w:rsidP="00D3650A">
      <w:pPr>
        <w:pStyle w:val="4"/>
      </w:pPr>
      <w:r w:rsidRPr="00251B0D">
        <w:rPr>
          <w:rFonts w:hint="eastAsia"/>
        </w:rPr>
        <w:t>5</w:t>
      </w:r>
      <w:r w:rsidRPr="00251B0D">
        <w:t>.2.</w:t>
      </w:r>
      <w:r>
        <w:t>5.3   Simulation results from Xiaomi</w:t>
      </w:r>
    </w:p>
    <w:p w14:paraId="28D3B370" w14:textId="77777777" w:rsidR="00D3650A" w:rsidRDefault="00D3650A" w:rsidP="00D3650A">
      <w:pPr>
        <w:rPr>
          <w:lang w:eastAsia="zh-CN"/>
        </w:rPr>
      </w:pPr>
      <w:r>
        <w:rPr>
          <w:rFonts w:hint="eastAsia"/>
          <w:lang w:eastAsia="zh-CN"/>
        </w:rPr>
        <w:t>R</w:t>
      </w:r>
      <w:r>
        <w:rPr>
          <w:lang w:eastAsia="zh-CN"/>
        </w:rPr>
        <w:t>4-2308805</w:t>
      </w:r>
    </w:p>
    <w:p w14:paraId="5C979572" w14:textId="77777777" w:rsidR="00D3650A" w:rsidRDefault="00D3650A" w:rsidP="00D3650A">
      <w:pPr>
        <w:pStyle w:val="ab"/>
        <w:spacing w:before="120" w:after="120"/>
        <w:ind w:left="0"/>
        <w:contextualSpacing w:val="0"/>
        <w:jc w:val="both"/>
      </w:pPr>
      <w:r>
        <w:t>To further evaluate the effects of different PTRS configurations for CP- OFDM and DFT-s-OFDM, the simulations are done for different RBs allocation (4RBs, 16RBs, 64RBs) separately.</w:t>
      </w:r>
    </w:p>
    <w:p w14:paraId="3E4D1460" w14:textId="77777777" w:rsidR="00D3650A" w:rsidRDefault="00D3650A" w:rsidP="00D3650A">
      <w:pPr>
        <w:pStyle w:val="ab"/>
        <w:spacing w:before="120" w:after="120"/>
        <w:ind w:left="0"/>
        <w:contextualSpacing w:val="0"/>
        <w:jc w:val="both"/>
        <w:rPr>
          <w:lang w:eastAsia="zh-CN"/>
        </w:rPr>
      </w:pPr>
      <w:r>
        <w:t xml:space="preserve">Table 5.2.5.3-1 and table 5.2.5.3-2 </w:t>
      </w:r>
      <w:r>
        <w:rPr>
          <w:lang w:eastAsia="zh-CN"/>
        </w:rPr>
        <w:t xml:space="preserve">show the simulation results for </w:t>
      </w:r>
      <w:r>
        <w:t>CP- OFDM</w:t>
      </w:r>
      <w:r>
        <w:rPr>
          <w:lang w:eastAsia="zh-CN"/>
        </w:rPr>
        <w:t xml:space="preserve"> at 29GHz and 39GHz. </w:t>
      </w:r>
      <w:r>
        <w:t xml:space="preserve">Table 5.2.5.3-3 and table 5.2.5.3-4 </w:t>
      </w:r>
      <w:r>
        <w:rPr>
          <w:lang w:eastAsia="zh-CN"/>
        </w:rPr>
        <w:t xml:space="preserve">show the simulation results for </w:t>
      </w:r>
      <w:r>
        <w:t>DFT-s- OFDM</w:t>
      </w:r>
      <w:r>
        <w:rPr>
          <w:lang w:eastAsia="zh-CN"/>
        </w:rPr>
        <w:t xml:space="preserve"> at 29GHz and 39GHz.</w:t>
      </w:r>
    </w:p>
    <w:p w14:paraId="2E13782C" w14:textId="77777777" w:rsidR="00D3650A" w:rsidRDefault="00D3650A" w:rsidP="00D3650A">
      <w:pPr>
        <w:pStyle w:val="ab"/>
        <w:spacing w:before="120" w:after="120"/>
        <w:ind w:left="0"/>
        <w:contextualSpacing w:val="0"/>
        <w:jc w:val="both"/>
      </w:pPr>
      <w:r>
        <w:rPr>
          <w:lang w:eastAsia="zh-CN"/>
        </w:rPr>
        <w:t xml:space="preserve">For </w:t>
      </w:r>
      <w:r>
        <w:t>CP- OFDM:</w:t>
      </w:r>
    </w:p>
    <w:p w14:paraId="3BF60CE5" w14:textId="77777777" w:rsidR="00D3650A" w:rsidRPr="00E001BB" w:rsidRDefault="00D3650A" w:rsidP="00D3650A">
      <w:pPr>
        <w:pStyle w:val="ab"/>
        <w:spacing w:before="180"/>
        <w:ind w:left="0"/>
        <w:contextualSpacing w:val="0"/>
        <w:jc w:val="center"/>
        <w:rPr>
          <w:b/>
        </w:rPr>
      </w:pPr>
      <w:r w:rsidRPr="00E001BB">
        <w:rPr>
          <w:b/>
        </w:rPr>
        <w:t xml:space="preserve">Table </w:t>
      </w:r>
      <w:r>
        <w:rPr>
          <w:b/>
        </w:rPr>
        <w:t>5.2.5.3</w:t>
      </w:r>
      <w:r w:rsidRPr="00E001BB">
        <w:rPr>
          <w:b/>
        </w:rPr>
        <w:t>-1</w:t>
      </w:r>
      <w:r>
        <w:rPr>
          <w:b/>
        </w:rPr>
        <w:t xml:space="preserve"> </w:t>
      </w:r>
      <w:r w:rsidRPr="00E001BB">
        <w:rPr>
          <w:b/>
        </w:rPr>
        <w:t>EVM floor and benefit</w:t>
      </w:r>
      <w:r>
        <w:rPr>
          <w:b/>
        </w:rPr>
        <w:t>s</w:t>
      </w:r>
      <w:r w:rsidRPr="00E001BB">
        <w:rPr>
          <w:b/>
        </w:rPr>
        <w:t xml:space="preserve"> with different PTRS configurations for CP-OFDM at 29GHz</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1530"/>
        <w:gridCol w:w="1529"/>
        <w:gridCol w:w="1529"/>
        <w:gridCol w:w="1529"/>
        <w:gridCol w:w="1529"/>
        <w:tblGridChange w:id="497">
          <w:tblGrid>
            <w:gridCol w:w="1983"/>
            <w:gridCol w:w="1530"/>
            <w:gridCol w:w="1529"/>
            <w:gridCol w:w="1529"/>
            <w:gridCol w:w="1529"/>
            <w:gridCol w:w="1529"/>
          </w:tblGrid>
        </w:tblGridChange>
      </w:tblGrid>
      <w:tr w:rsidR="00D3650A" w:rsidRPr="00696CFD" w14:paraId="2BF7000F" w14:textId="77777777" w:rsidTr="002F3A9D">
        <w:trPr>
          <w:jc w:val="center"/>
        </w:trPr>
        <w:tc>
          <w:tcPr>
            <w:tcW w:w="9629" w:type="dxa"/>
            <w:gridSpan w:val="6"/>
            <w:tcBorders>
              <w:top w:val="single" w:sz="4" w:space="0" w:color="auto"/>
              <w:left w:val="single" w:sz="4" w:space="0" w:color="auto"/>
              <w:bottom w:val="single" w:sz="4" w:space="0" w:color="auto"/>
              <w:right w:val="single" w:sz="4" w:space="0" w:color="auto"/>
            </w:tcBorders>
            <w:shd w:val="clear" w:color="auto" w:fill="auto"/>
            <w:hideMark/>
          </w:tcPr>
          <w:p w14:paraId="69599005" w14:textId="77777777" w:rsidR="00D3650A" w:rsidRDefault="00D3650A" w:rsidP="002F3A9D">
            <w:pPr>
              <w:rPr>
                <w:lang w:eastAsia="zh-CN"/>
              </w:rPr>
            </w:pPr>
            <w:r>
              <w:t>CP-OFDM with phase noise</w:t>
            </w:r>
            <w:r>
              <w:rPr>
                <w:rFonts w:hint="eastAsia"/>
              </w:rPr>
              <w:t>，</w:t>
            </w:r>
            <w:r>
              <w:t xml:space="preserve"> 29GHz, 120kHz, 4RB</w:t>
            </w:r>
            <w:r>
              <w:rPr>
                <w:rFonts w:hint="eastAsia"/>
              </w:rPr>
              <w:t>，</w:t>
            </w:r>
          </w:p>
        </w:tc>
      </w:tr>
      <w:tr w:rsidR="00D3650A" w:rsidRPr="00696CFD" w14:paraId="1C832A5E" w14:textId="77777777" w:rsidTr="002F3A9D">
        <w:trPr>
          <w:jc w:val="center"/>
        </w:trPr>
        <w:tc>
          <w:tcPr>
            <w:tcW w:w="1983" w:type="dxa"/>
            <w:tcBorders>
              <w:top w:val="single" w:sz="4" w:space="0" w:color="auto"/>
              <w:left w:val="single" w:sz="4" w:space="0" w:color="auto"/>
              <w:bottom w:val="single" w:sz="4" w:space="0" w:color="auto"/>
              <w:right w:val="single" w:sz="4" w:space="0" w:color="auto"/>
            </w:tcBorders>
            <w:shd w:val="clear" w:color="auto" w:fill="auto"/>
            <w:hideMark/>
          </w:tcPr>
          <w:p w14:paraId="3DCA1D09" w14:textId="77777777" w:rsidR="00D3650A" w:rsidRDefault="00D3650A" w:rsidP="002F3A9D">
            <w:r>
              <w:t xml:space="preserve">Phase noise model </w:t>
            </w: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0DC8B717" w14:textId="77777777" w:rsidR="00D3650A" w:rsidRDefault="00D3650A" w:rsidP="002F3A9D">
            <w:r w:rsidRPr="00696CFD">
              <w:rPr>
                <w:color w:val="000000"/>
              </w:rPr>
              <w:t>EVM (dB) with no PTRS corrections</w:t>
            </w:r>
          </w:p>
        </w:tc>
        <w:tc>
          <w:tcPr>
            <w:tcW w:w="1529" w:type="dxa"/>
            <w:tcBorders>
              <w:top w:val="single" w:sz="4" w:space="0" w:color="auto"/>
              <w:left w:val="single" w:sz="4" w:space="0" w:color="auto"/>
              <w:bottom w:val="single" w:sz="4" w:space="0" w:color="auto"/>
              <w:right w:val="single" w:sz="4" w:space="0" w:color="auto"/>
            </w:tcBorders>
            <w:shd w:val="clear" w:color="auto" w:fill="auto"/>
            <w:hideMark/>
          </w:tcPr>
          <w:p w14:paraId="6824B882" w14:textId="77777777" w:rsidR="00D3650A" w:rsidRDefault="00D3650A" w:rsidP="002F3A9D">
            <w:r>
              <w:t xml:space="preserve">EVM (dB) with PTRS </w:t>
            </w:r>
          </w:p>
          <w:p w14:paraId="63C7342F" w14:textId="77777777" w:rsidR="00D3650A" w:rsidRDefault="00D3650A" w:rsidP="002F3A9D">
            <w:r>
              <w:t>K-PTRS=2</w:t>
            </w:r>
          </w:p>
        </w:tc>
        <w:tc>
          <w:tcPr>
            <w:tcW w:w="1529" w:type="dxa"/>
            <w:tcBorders>
              <w:top w:val="single" w:sz="4" w:space="0" w:color="auto"/>
              <w:left w:val="single" w:sz="4" w:space="0" w:color="auto"/>
              <w:bottom w:val="single" w:sz="4" w:space="0" w:color="auto"/>
              <w:right w:val="single" w:sz="4" w:space="0" w:color="auto"/>
            </w:tcBorders>
            <w:shd w:val="clear" w:color="auto" w:fill="auto"/>
            <w:hideMark/>
          </w:tcPr>
          <w:p w14:paraId="6C29CA8F" w14:textId="77777777" w:rsidR="00D3650A" w:rsidRDefault="00D3650A" w:rsidP="002F3A9D">
            <w:r>
              <w:t xml:space="preserve">EVM (dB) with PTRS </w:t>
            </w:r>
          </w:p>
          <w:p w14:paraId="1A4CC7D6" w14:textId="77777777" w:rsidR="00D3650A" w:rsidRDefault="00D3650A" w:rsidP="002F3A9D">
            <w:r>
              <w:t>K-PTRS=4</w:t>
            </w:r>
          </w:p>
        </w:tc>
        <w:tc>
          <w:tcPr>
            <w:tcW w:w="1529" w:type="dxa"/>
            <w:tcBorders>
              <w:top w:val="single" w:sz="4" w:space="0" w:color="auto"/>
              <w:left w:val="single" w:sz="4" w:space="0" w:color="auto"/>
              <w:bottom w:val="single" w:sz="4" w:space="0" w:color="auto"/>
              <w:right w:val="single" w:sz="4" w:space="0" w:color="auto"/>
            </w:tcBorders>
            <w:shd w:val="clear" w:color="auto" w:fill="auto"/>
            <w:hideMark/>
          </w:tcPr>
          <w:p w14:paraId="0E9B2833" w14:textId="77777777" w:rsidR="00D3650A" w:rsidRDefault="00D3650A" w:rsidP="002F3A9D">
            <w:r>
              <w:t>Net benefit of PTRS</w:t>
            </w:r>
          </w:p>
          <w:p w14:paraId="7161DCA1" w14:textId="77777777" w:rsidR="00D3650A" w:rsidRDefault="00D3650A" w:rsidP="002F3A9D">
            <w:r>
              <w:t>K-PTRS=2</w:t>
            </w:r>
          </w:p>
        </w:tc>
        <w:tc>
          <w:tcPr>
            <w:tcW w:w="1529" w:type="dxa"/>
            <w:tcBorders>
              <w:top w:val="single" w:sz="4" w:space="0" w:color="auto"/>
              <w:left w:val="single" w:sz="4" w:space="0" w:color="auto"/>
              <w:bottom w:val="single" w:sz="4" w:space="0" w:color="auto"/>
              <w:right w:val="single" w:sz="4" w:space="0" w:color="auto"/>
            </w:tcBorders>
            <w:shd w:val="clear" w:color="auto" w:fill="auto"/>
            <w:hideMark/>
          </w:tcPr>
          <w:p w14:paraId="5259FDDB" w14:textId="77777777" w:rsidR="00D3650A" w:rsidRDefault="00D3650A" w:rsidP="002F3A9D">
            <w:r>
              <w:t>Net benefit of PTRS</w:t>
            </w:r>
          </w:p>
          <w:p w14:paraId="616C8DA7" w14:textId="77777777" w:rsidR="00D3650A" w:rsidRDefault="00D3650A" w:rsidP="002F3A9D">
            <w:r>
              <w:t>K-PTRS=4</w:t>
            </w:r>
          </w:p>
        </w:tc>
      </w:tr>
      <w:tr w:rsidR="00984F06" w:rsidRPr="00696CFD" w14:paraId="26AE56C8" w14:textId="261F2157" w:rsidTr="00F8101F">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 w:author="mi" w:date="2023-10-18T17:34: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99" w:author="mi" w:date="2023-10-18T17:34:00Z">
            <w:trPr>
              <w:jc w:val="center"/>
            </w:trPr>
          </w:trPrChange>
        </w:trPr>
        <w:tc>
          <w:tcPr>
            <w:tcW w:w="1983" w:type="dxa"/>
            <w:tcBorders>
              <w:top w:val="single" w:sz="4" w:space="0" w:color="auto"/>
              <w:left w:val="single" w:sz="4" w:space="0" w:color="auto"/>
              <w:bottom w:val="single" w:sz="4" w:space="0" w:color="auto"/>
              <w:right w:val="single" w:sz="4" w:space="0" w:color="auto"/>
            </w:tcBorders>
            <w:shd w:val="clear" w:color="auto" w:fill="auto"/>
            <w:hideMark/>
            <w:tcPrChange w:id="500" w:author="mi" w:date="2023-10-18T17:34:00Z">
              <w:tcPr>
                <w:tcW w:w="198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EFD24CC" w14:textId="0A5A5459" w:rsidR="00984F06" w:rsidRDefault="00984F06" w:rsidP="00984F06">
            <w:r>
              <w:t>Example 1 from TR38.803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01" w:author="mi" w:date="2023-10-18T17:34:00Z">
              <w:tcPr>
                <w:tcW w:w="153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0799F59" w14:textId="73E44D50" w:rsidR="00984F06" w:rsidRPr="00696CFD" w:rsidRDefault="00984F06" w:rsidP="00984F06">
            <w:pPr>
              <w:rPr>
                <w:color w:val="000000"/>
              </w:rPr>
            </w:pPr>
            <w:ins w:id="502" w:author="mi" w:date="2023-10-18T17:34:00Z">
              <w:r>
                <w:rPr>
                  <w:color w:val="000000"/>
                </w:rPr>
                <w:t xml:space="preserve">-31.0 </w:t>
              </w:r>
            </w:ins>
            <w:del w:id="503" w:author="mi" w:date="2023-10-18T17:34:00Z">
              <w:r w:rsidRPr="00696CFD" w:rsidDel="00FF53FE">
                <w:rPr>
                  <w:color w:val="000000"/>
                </w:rPr>
                <w:delText xml:space="preserve">-34.0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04" w:author="mi" w:date="2023-10-18T17:34: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E2C8E9" w14:textId="24D2B779" w:rsidR="00984F06" w:rsidRPr="00696CFD" w:rsidRDefault="00984F06" w:rsidP="00984F06">
            <w:pPr>
              <w:rPr>
                <w:color w:val="000000"/>
              </w:rPr>
            </w:pPr>
            <w:ins w:id="505" w:author="mi" w:date="2023-10-18T17:34:00Z">
              <w:r>
                <w:rPr>
                  <w:color w:val="000000"/>
                </w:rPr>
                <w:t xml:space="preserve">-31.2 </w:t>
              </w:r>
            </w:ins>
            <w:del w:id="506" w:author="mi" w:date="2023-10-18T17:34:00Z">
              <w:r w:rsidRPr="00696CFD" w:rsidDel="00FF53FE">
                <w:rPr>
                  <w:color w:val="000000"/>
                </w:rPr>
                <w:delText xml:space="preserve">-34.2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07" w:author="mi" w:date="2023-10-18T17:34: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42799A" w14:textId="0E27D0BB" w:rsidR="00984F06" w:rsidRPr="00696CFD" w:rsidRDefault="00984F06" w:rsidP="00984F06">
            <w:pPr>
              <w:rPr>
                <w:color w:val="000000"/>
              </w:rPr>
            </w:pPr>
            <w:ins w:id="508" w:author="mi" w:date="2023-10-18T17:34:00Z">
              <w:r>
                <w:rPr>
                  <w:color w:val="000000"/>
                </w:rPr>
                <w:t xml:space="preserve">-30.5 </w:t>
              </w:r>
            </w:ins>
            <w:del w:id="509" w:author="mi" w:date="2023-10-18T17:34:00Z">
              <w:r w:rsidRPr="00696CFD" w:rsidDel="00FF53FE">
                <w:rPr>
                  <w:color w:val="000000"/>
                </w:rPr>
                <w:delText xml:space="preserve">-33.6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10" w:author="mi" w:date="2023-10-18T17:34: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3FB78D" w14:textId="7A6ECED5" w:rsidR="00984F06" w:rsidRPr="00696CFD" w:rsidRDefault="00984F06" w:rsidP="00984F06">
            <w:pPr>
              <w:rPr>
                <w:color w:val="000000"/>
              </w:rPr>
            </w:pPr>
            <w:r w:rsidRPr="00696CFD">
              <w:rPr>
                <w:color w:val="000000"/>
              </w:rPr>
              <w:t xml:space="preserve">0.2 </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11" w:author="mi" w:date="2023-10-18T17:34: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7717551" w14:textId="2C62D1A6" w:rsidR="00984F06" w:rsidRPr="00696CFD" w:rsidRDefault="00852E75" w:rsidP="00984F06">
            <w:pPr>
              <w:rPr>
                <w:color w:val="000000"/>
              </w:rPr>
            </w:pPr>
            <w:ins w:id="512" w:author="mi" w:date="2023-10-31T10:03:00Z">
              <w:r>
                <w:rPr>
                  <w:color w:val="000000"/>
                </w:rPr>
                <w:t>-0.5</w:t>
              </w:r>
            </w:ins>
            <w:del w:id="513" w:author="mi" w:date="2023-10-31T10:03:00Z">
              <w:r w:rsidR="00984F06" w:rsidDel="00852E75">
                <w:rPr>
                  <w:color w:val="000000"/>
                </w:rPr>
                <w:delText xml:space="preserve"> </w:delText>
              </w:r>
            </w:del>
            <w:del w:id="514" w:author="mi" w:date="2023-10-18T17:34:00Z">
              <w:r w:rsidR="00984F06" w:rsidRPr="00696CFD" w:rsidDel="00FF53FE">
                <w:rPr>
                  <w:color w:val="000000"/>
                </w:rPr>
                <w:delText xml:space="preserve">-0.6 </w:delText>
              </w:r>
            </w:del>
          </w:p>
        </w:tc>
      </w:tr>
      <w:tr w:rsidR="00984F06" w:rsidRPr="00696CFD" w14:paraId="5FF28A82" w14:textId="73F76B48" w:rsidTr="00F8101F">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 w:author="mi" w:date="2023-10-18T17:34: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16" w:author="mi" w:date="2023-10-18T17:34:00Z">
            <w:trPr>
              <w:jc w:val="center"/>
            </w:trPr>
          </w:trPrChange>
        </w:trPr>
        <w:tc>
          <w:tcPr>
            <w:tcW w:w="1983" w:type="dxa"/>
            <w:tcBorders>
              <w:top w:val="single" w:sz="4" w:space="0" w:color="auto"/>
              <w:left w:val="single" w:sz="4" w:space="0" w:color="auto"/>
              <w:bottom w:val="single" w:sz="4" w:space="0" w:color="auto"/>
              <w:right w:val="single" w:sz="4" w:space="0" w:color="auto"/>
            </w:tcBorders>
            <w:shd w:val="clear" w:color="auto" w:fill="auto"/>
            <w:hideMark/>
            <w:tcPrChange w:id="517" w:author="mi" w:date="2023-10-18T17:34:00Z">
              <w:tcPr>
                <w:tcW w:w="198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43EC89" w14:textId="533C1023" w:rsidR="00984F06" w:rsidRPr="00696CFD" w:rsidRDefault="00984F06" w:rsidP="00984F06">
            <w:pPr>
              <w:rPr>
                <w:rFonts w:eastAsia="宋体"/>
              </w:rPr>
            </w:pPr>
            <w:r>
              <w:t>Example 2 from TR38.803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18" w:author="mi" w:date="2023-10-18T17:34:00Z">
              <w:tcPr>
                <w:tcW w:w="153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D5E7E3" w14:textId="57E1AD0D" w:rsidR="00984F06" w:rsidRPr="00696CFD" w:rsidRDefault="00984F06" w:rsidP="00984F06">
            <w:pPr>
              <w:rPr>
                <w:color w:val="000000"/>
              </w:rPr>
            </w:pPr>
            <w:ins w:id="519" w:author="mi" w:date="2023-10-18T17:34:00Z">
              <w:r>
                <w:rPr>
                  <w:color w:val="000000"/>
                </w:rPr>
                <w:t xml:space="preserve">-23.9 </w:t>
              </w:r>
            </w:ins>
            <w:del w:id="520" w:author="mi" w:date="2023-10-18T17:34:00Z">
              <w:r w:rsidRPr="00696CFD" w:rsidDel="00FF53FE">
                <w:rPr>
                  <w:color w:val="000000"/>
                </w:rPr>
                <w:delText xml:space="preserve">-26.9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21" w:author="mi" w:date="2023-10-18T17:34: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22DB812" w14:textId="55FB85B6" w:rsidR="00984F06" w:rsidRPr="00696CFD" w:rsidRDefault="00984F06" w:rsidP="00984F06">
            <w:pPr>
              <w:rPr>
                <w:color w:val="000000"/>
              </w:rPr>
            </w:pPr>
            <w:ins w:id="522" w:author="mi" w:date="2023-10-18T17:34:00Z">
              <w:r>
                <w:rPr>
                  <w:color w:val="000000"/>
                </w:rPr>
                <w:t xml:space="preserve">-25.1 </w:t>
              </w:r>
            </w:ins>
            <w:del w:id="523" w:author="mi" w:date="2023-10-18T17:34:00Z">
              <w:r w:rsidRPr="00696CFD" w:rsidDel="00FF53FE">
                <w:rPr>
                  <w:color w:val="000000"/>
                </w:rPr>
                <w:delText xml:space="preserve">-28.1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24" w:author="mi" w:date="2023-10-18T17:34: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EFB64C2" w14:textId="5C6454AA" w:rsidR="00984F06" w:rsidRPr="00696CFD" w:rsidRDefault="00984F06" w:rsidP="00984F06">
            <w:pPr>
              <w:rPr>
                <w:color w:val="000000"/>
              </w:rPr>
            </w:pPr>
            <w:ins w:id="525" w:author="mi" w:date="2023-10-18T17:34:00Z">
              <w:r>
                <w:rPr>
                  <w:color w:val="000000"/>
                </w:rPr>
                <w:t xml:space="preserve">-24.7 </w:t>
              </w:r>
            </w:ins>
            <w:del w:id="526" w:author="mi" w:date="2023-10-18T17:34:00Z">
              <w:r w:rsidRPr="00696CFD" w:rsidDel="00FF53FE">
                <w:rPr>
                  <w:color w:val="000000"/>
                </w:rPr>
                <w:delText xml:space="preserve">-27.6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27" w:author="mi" w:date="2023-10-18T17:34: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D550E43" w14:textId="39D2198E" w:rsidR="00984F06" w:rsidRPr="00696CFD" w:rsidRDefault="00984F06" w:rsidP="00984F06">
            <w:pPr>
              <w:rPr>
                <w:color w:val="000000"/>
              </w:rPr>
            </w:pPr>
            <w:r w:rsidRPr="00696CFD">
              <w:rPr>
                <w:color w:val="000000"/>
              </w:rPr>
              <w:t xml:space="preserve">1.2 </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28" w:author="mi" w:date="2023-10-18T17:34: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110B7D" w14:textId="18733E2B" w:rsidR="00984F06" w:rsidRPr="00696CFD" w:rsidRDefault="00B5317D" w:rsidP="00984F06">
            <w:pPr>
              <w:rPr>
                <w:color w:val="000000"/>
              </w:rPr>
            </w:pPr>
            <w:ins w:id="529" w:author="mi" w:date="2023-10-31T10:40:00Z">
              <w:r>
                <w:rPr>
                  <w:color w:val="000000"/>
                </w:rPr>
                <w:t>0.8</w:t>
              </w:r>
            </w:ins>
            <w:del w:id="530" w:author="mi" w:date="2023-10-18T17:34:00Z">
              <w:r w:rsidR="00984F06" w:rsidRPr="00696CFD" w:rsidDel="00FF53FE">
                <w:rPr>
                  <w:color w:val="000000"/>
                </w:rPr>
                <w:delText xml:space="preserve">-0.5 </w:delText>
              </w:r>
            </w:del>
          </w:p>
        </w:tc>
      </w:tr>
      <w:tr w:rsidR="00984F06" w:rsidRPr="00696CFD" w14:paraId="5D411E05" w14:textId="77777777" w:rsidTr="00A30FC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 w:author="mi" w:date="2023-10-18T16:50: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32" w:author="mi" w:date="2023-10-18T16:50:00Z">
            <w:trPr>
              <w:jc w:val="center"/>
            </w:trPr>
          </w:trPrChange>
        </w:trPr>
        <w:tc>
          <w:tcPr>
            <w:tcW w:w="1983" w:type="dxa"/>
            <w:tcBorders>
              <w:top w:val="single" w:sz="4" w:space="0" w:color="auto"/>
              <w:left w:val="single" w:sz="4" w:space="0" w:color="auto"/>
              <w:bottom w:val="single" w:sz="4" w:space="0" w:color="auto"/>
              <w:right w:val="single" w:sz="4" w:space="0" w:color="auto"/>
            </w:tcBorders>
            <w:shd w:val="clear" w:color="auto" w:fill="auto"/>
            <w:hideMark/>
            <w:tcPrChange w:id="533" w:author="mi" w:date="2023-10-18T16:50:00Z">
              <w:tcPr>
                <w:tcW w:w="198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6B87DBB" w14:textId="77777777" w:rsidR="00984F06" w:rsidRPr="00696CFD" w:rsidRDefault="00984F06" w:rsidP="00984F06">
            <w:pPr>
              <w:rPr>
                <w:rFonts w:eastAsia="宋体"/>
              </w:rPr>
            </w:pPr>
            <w:r>
              <w:t xml:space="preserve">Phase noise Profile from </w:t>
            </w:r>
            <w:r w:rsidRPr="00696CFD">
              <w:rPr>
                <w:szCs w:val="24"/>
              </w:rPr>
              <w:t>Qualcomm</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4" w:author="mi" w:date="2023-10-18T16:50:00Z">
              <w:tcPr>
                <w:tcW w:w="153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EBC6D57" w14:textId="2970D0E7" w:rsidR="00984F06" w:rsidRPr="00696CFD" w:rsidRDefault="00984F06" w:rsidP="00984F06">
            <w:pPr>
              <w:rPr>
                <w:color w:val="000000"/>
              </w:rPr>
            </w:pPr>
            <w:ins w:id="535" w:author="mi" w:date="2023-10-18T17:34:00Z">
              <w:r>
                <w:rPr>
                  <w:color w:val="000000"/>
                </w:rPr>
                <w:t xml:space="preserve">-32.9 </w:t>
              </w:r>
            </w:ins>
            <w:del w:id="536" w:author="mi" w:date="2023-10-18T16:50:00Z">
              <w:r w:rsidRPr="00696CFD" w:rsidDel="00B655E6">
                <w:rPr>
                  <w:color w:val="000000"/>
                </w:rPr>
                <w:delText xml:space="preserve">-36.0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7" w:author="mi" w:date="2023-10-18T16:50: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BB6691" w14:textId="083E65C9" w:rsidR="00984F06" w:rsidRPr="00696CFD" w:rsidRDefault="00984F06" w:rsidP="00984F06">
            <w:pPr>
              <w:rPr>
                <w:color w:val="000000"/>
              </w:rPr>
            </w:pPr>
            <w:ins w:id="538" w:author="mi" w:date="2023-10-18T17:34:00Z">
              <w:r>
                <w:rPr>
                  <w:color w:val="000000"/>
                </w:rPr>
                <w:t xml:space="preserve">-33.9 </w:t>
              </w:r>
            </w:ins>
            <w:del w:id="539" w:author="mi" w:date="2023-10-18T16:50:00Z">
              <w:r w:rsidRPr="00696CFD" w:rsidDel="00B655E6">
                <w:rPr>
                  <w:color w:val="000000"/>
                </w:rPr>
                <w:delText xml:space="preserve">-36.9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0" w:author="mi" w:date="2023-10-18T16:50: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95A98D9" w14:textId="382F1EE8" w:rsidR="00984F06" w:rsidRPr="00696CFD" w:rsidRDefault="00984F06" w:rsidP="00984F06">
            <w:pPr>
              <w:rPr>
                <w:color w:val="000000"/>
              </w:rPr>
            </w:pPr>
            <w:ins w:id="541" w:author="mi" w:date="2023-10-18T17:34:00Z">
              <w:r>
                <w:rPr>
                  <w:color w:val="000000"/>
                </w:rPr>
                <w:t xml:space="preserve">-33.4 </w:t>
              </w:r>
            </w:ins>
            <w:del w:id="542" w:author="mi" w:date="2023-10-18T16:50:00Z">
              <w:r w:rsidRPr="00696CFD" w:rsidDel="00B655E6">
                <w:rPr>
                  <w:color w:val="000000"/>
                </w:rPr>
                <w:delText xml:space="preserve">-36.4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3" w:author="mi" w:date="2023-10-18T16:50: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A6A450" w14:textId="5338DEFA" w:rsidR="00984F06" w:rsidRPr="00696CFD" w:rsidRDefault="00984F06" w:rsidP="00984F06">
            <w:pPr>
              <w:rPr>
                <w:color w:val="000000"/>
              </w:rPr>
            </w:pPr>
            <w:ins w:id="544" w:author="mi" w:date="2023-10-18T17:34:00Z">
              <w:r>
                <w:rPr>
                  <w:color w:val="000000"/>
                </w:rPr>
                <w:t xml:space="preserve">1.0 </w:t>
              </w:r>
            </w:ins>
            <w:del w:id="545" w:author="mi" w:date="2023-10-18T16:50:00Z">
              <w:r w:rsidRPr="00696CFD" w:rsidDel="00B655E6">
                <w:rPr>
                  <w:color w:val="000000"/>
                </w:rPr>
                <w:delText xml:space="preserve">0.9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6" w:author="mi" w:date="2023-10-18T16:50: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FA3E9F" w14:textId="157C146A" w:rsidR="00984F06" w:rsidRPr="00696CFD" w:rsidRDefault="00367885" w:rsidP="00984F06">
            <w:pPr>
              <w:rPr>
                <w:color w:val="000000"/>
              </w:rPr>
            </w:pPr>
            <w:ins w:id="547" w:author="mi" w:date="2023-10-31T10:41:00Z">
              <w:r>
                <w:rPr>
                  <w:color w:val="000000"/>
                </w:rPr>
                <w:t>0.5</w:t>
              </w:r>
            </w:ins>
            <w:del w:id="548" w:author="mi" w:date="2023-10-31T10:41:00Z">
              <w:r w:rsidR="00984F06" w:rsidRPr="00696CFD" w:rsidDel="00367885">
                <w:rPr>
                  <w:color w:val="000000"/>
                </w:rPr>
                <w:delText xml:space="preserve">-0.5 </w:delText>
              </w:r>
            </w:del>
          </w:p>
        </w:tc>
      </w:tr>
      <w:tr w:rsidR="00984F06" w:rsidRPr="00696CFD" w14:paraId="24936530" w14:textId="77777777" w:rsidTr="00A30FC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 w:author="mi" w:date="2023-10-18T16:50: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50" w:author="mi" w:date="2023-10-18T16:50:00Z">
            <w:trPr>
              <w:jc w:val="center"/>
            </w:trPr>
          </w:trPrChange>
        </w:trPr>
        <w:tc>
          <w:tcPr>
            <w:tcW w:w="1983" w:type="dxa"/>
            <w:tcBorders>
              <w:top w:val="single" w:sz="4" w:space="0" w:color="auto"/>
              <w:left w:val="single" w:sz="4" w:space="0" w:color="auto"/>
              <w:bottom w:val="single" w:sz="4" w:space="0" w:color="auto"/>
              <w:right w:val="single" w:sz="4" w:space="0" w:color="auto"/>
            </w:tcBorders>
            <w:shd w:val="clear" w:color="auto" w:fill="auto"/>
            <w:hideMark/>
            <w:tcPrChange w:id="551" w:author="mi" w:date="2023-10-18T16:50:00Z">
              <w:tcPr>
                <w:tcW w:w="198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2991DD" w14:textId="77777777" w:rsidR="00984F06" w:rsidRPr="00696CFD" w:rsidRDefault="00984F06" w:rsidP="00984F06">
            <w:pPr>
              <w:rPr>
                <w:rFonts w:eastAsia="宋体"/>
              </w:rPr>
            </w:pPr>
            <w:r>
              <w:t xml:space="preserve">Phase noise Profile from </w:t>
            </w:r>
            <w:r w:rsidRPr="00696CFD">
              <w:rPr>
                <w:szCs w:val="24"/>
              </w:rPr>
              <w:t>MTK</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2" w:author="mi" w:date="2023-10-18T16:50:00Z">
              <w:tcPr>
                <w:tcW w:w="153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CDA247" w14:textId="1C2283B7" w:rsidR="00984F06" w:rsidRPr="00696CFD" w:rsidRDefault="00984F06" w:rsidP="00984F06">
            <w:pPr>
              <w:rPr>
                <w:color w:val="000000"/>
              </w:rPr>
            </w:pPr>
            <w:ins w:id="553" w:author="mi" w:date="2023-10-18T17:34:00Z">
              <w:r>
                <w:rPr>
                  <w:color w:val="000000"/>
                </w:rPr>
                <w:t xml:space="preserve">-34.8 </w:t>
              </w:r>
            </w:ins>
            <w:del w:id="554" w:author="mi" w:date="2023-10-18T16:50:00Z">
              <w:r w:rsidRPr="00696CFD" w:rsidDel="00B655E6">
                <w:rPr>
                  <w:color w:val="000000"/>
                </w:rPr>
                <w:delText xml:space="preserve">-37.9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5" w:author="mi" w:date="2023-10-18T16:50: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D75337" w14:textId="40C0920A" w:rsidR="00984F06" w:rsidRPr="00696CFD" w:rsidRDefault="00984F06" w:rsidP="00984F06">
            <w:pPr>
              <w:rPr>
                <w:color w:val="000000"/>
              </w:rPr>
            </w:pPr>
            <w:ins w:id="556" w:author="mi" w:date="2023-10-18T17:34:00Z">
              <w:r>
                <w:rPr>
                  <w:color w:val="000000"/>
                </w:rPr>
                <w:t xml:space="preserve">-35.4 </w:t>
              </w:r>
            </w:ins>
            <w:del w:id="557" w:author="mi" w:date="2023-10-18T16:50:00Z">
              <w:r w:rsidRPr="00696CFD" w:rsidDel="00B655E6">
                <w:rPr>
                  <w:color w:val="000000"/>
                </w:rPr>
                <w:delText xml:space="preserve">-38.4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8" w:author="mi" w:date="2023-10-18T16:50: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A01B28" w14:textId="031498C9" w:rsidR="00984F06" w:rsidRPr="00696CFD" w:rsidRDefault="00984F06" w:rsidP="00984F06">
            <w:pPr>
              <w:rPr>
                <w:color w:val="000000"/>
              </w:rPr>
            </w:pPr>
            <w:ins w:id="559" w:author="mi" w:date="2023-10-18T17:34:00Z">
              <w:r>
                <w:rPr>
                  <w:color w:val="000000"/>
                </w:rPr>
                <w:t xml:space="preserve">-34.8 </w:t>
              </w:r>
            </w:ins>
            <w:del w:id="560" w:author="mi" w:date="2023-10-18T16:50:00Z">
              <w:r w:rsidRPr="00696CFD" w:rsidDel="00B655E6">
                <w:rPr>
                  <w:color w:val="000000"/>
                </w:rPr>
                <w:delText xml:space="preserve">-37.8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61" w:author="mi" w:date="2023-10-18T16:50: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3E8D85" w14:textId="5D2EF0F2" w:rsidR="00984F06" w:rsidRPr="00696CFD" w:rsidRDefault="00984F06" w:rsidP="00984F06">
            <w:pPr>
              <w:rPr>
                <w:color w:val="000000"/>
              </w:rPr>
            </w:pPr>
            <w:ins w:id="562" w:author="mi" w:date="2023-10-18T17:34:00Z">
              <w:r>
                <w:rPr>
                  <w:color w:val="000000"/>
                </w:rPr>
                <w:t xml:space="preserve">0.6 </w:t>
              </w:r>
            </w:ins>
            <w:del w:id="563" w:author="mi" w:date="2023-10-18T16:50:00Z">
              <w:r w:rsidRPr="00696CFD" w:rsidDel="00B655E6">
                <w:rPr>
                  <w:color w:val="000000"/>
                </w:rPr>
                <w:delText xml:space="preserve">0.5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64" w:author="mi" w:date="2023-10-18T16:50: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C805CD" w14:textId="2A987169" w:rsidR="00984F06" w:rsidRPr="00696CFD" w:rsidRDefault="00984F06" w:rsidP="00984F06">
            <w:pPr>
              <w:rPr>
                <w:color w:val="000000"/>
              </w:rPr>
            </w:pPr>
            <w:ins w:id="565" w:author="mi" w:date="2023-10-18T17:34:00Z">
              <w:r>
                <w:rPr>
                  <w:color w:val="000000"/>
                </w:rPr>
                <w:t xml:space="preserve">0.0 </w:t>
              </w:r>
            </w:ins>
            <w:del w:id="566" w:author="mi" w:date="2023-10-18T16:50:00Z">
              <w:r w:rsidRPr="00696CFD" w:rsidDel="00B655E6">
                <w:rPr>
                  <w:color w:val="000000"/>
                </w:rPr>
                <w:delText xml:space="preserve">-0.6 </w:delText>
              </w:r>
            </w:del>
          </w:p>
        </w:tc>
      </w:tr>
      <w:tr w:rsidR="00D3650A" w:rsidRPr="00696CFD" w14:paraId="4B6FEDF4" w14:textId="77777777" w:rsidTr="002F3A9D">
        <w:trPr>
          <w:jc w:val="center"/>
        </w:trPr>
        <w:tc>
          <w:tcPr>
            <w:tcW w:w="9629" w:type="dxa"/>
            <w:gridSpan w:val="6"/>
            <w:tcBorders>
              <w:top w:val="single" w:sz="4" w:space="0" w:color="auto"/>
              <w:left w:val="single" w:sz="4" w:space="0" w:color="auto"/>
              <w:bottom w:val="single" w:sz="4" w:space="0" w:color="auto"/>
              <w:right w:val="single" w:sz="4" w:space="0" w:color="auto"/>
            </w:tcBorders>
            <w:shd w:val="clear" w:color="auto" w:fill="auto"/>
            <w:hideMark/>
          </w:tcPr>
          <w:p w14:paraId="459DA280" w14:textId="77777777" w:rsidR="00D3650A" w:rsidRPr="00696CFD" w:rsidRDefault="00D3650A" w:rsidP="002F3A9D">
            <w:pPr>
              <w:rPr>
                <w:rFonts w:eastAsia="宋体"/>
              </w:rPr>
            </w:pPr>
            <w:r>
              <w:t>CP-OFDM with phase noise</w:t>
            </w:r>
            <w:r>
              <w:rPr>
                <w:rFonts w:hint="eastAsia"/>
              </w:rPr>
              <w:t>，</w:t>
            </w:r>
            <w:r>
              <w:t xml:space="preserve"> 29GHz, 120kHz, 16RB</w:t>
            </w:r>
            <w:r>
              <w:rPr>
                <w:rFonts w:hint="eastAsia"/>
              </w:rPr>
              <w:t>，</w:t>
            </w:r>
          </w:p>
        </w:tc>
      </w:tr>
      <w:tr w:rsidR="00D3650A" w:rsidRPr="00696CFD" w14:paraId="0A5962D0" w14:textId="77777777" w:rsidTr="002F3A9D">
        <w:trPr>
          <w:jc w:val="center"/>
        </w:trPr>
        <w:tc>
          <w:tcPr>
            <w:tcW w:w="1983" w:type="dxa"/>
            <w:tcBorders>
              <w:top w:val="single" w:sz="4" w:space="0" w:color="auto"/>
              <w:left w:val="single" w:sz="4" w:space="0" w:color="auto"/>
              <w:bottom w:val="single" w:sz="4" w:space="0" w:color="auto"/>
              <w:right w:val="single" w:sz="4" w:space="0" w:color="auto"/>
            </w:tcBorders>
            <w:shd w:val="clear" w:color="auto" w:fill="auto"/>
            <w:hideMark/>
          </w:tcPr>
          <w:p w14:paraId="2008813C" w14:textId="77777777" w:rsidR="00D3650A" w:rsidRDefault="00D3650A" w:rsidP="002F3A9D">
            <w:r>
              <w:t xml:space="preserve">Phase noise model </w:t>
            </w: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01529B3D" w14:textId="77777777" w:rsidR="00D3650A" w:rsidRDefault="00D3650A" w:rsidP="002F3A9D">
            <w:r w:rsidRPr="00696CFD">
              <w:rPr>
                <w:color w:val="000000"/>
              </w:rPr>
              <w:t>EVM (dB) with no PTRS corrections</w:t>
            </w:r>
          </w:p>
        </w:tc>
        <w:tc>
          <w:tcPr>
            <w:tcW w:w="1529" w:type="dxa"/>
            <w:tcBorders>
              <w:top w:val="single" w:sz="4" w:space="0" w:color="auto"/>
              <w:left w:val="single" w:sz="4" w:space="0" w:color="auto"/>
              <w:bottom w:val="single" w:sz="4" w:space="0" w:color="auto"/>
              <w:right w:val="single" w:sz="4" w:space="0" w:color="auto"/>
            </w:tcBorders>
            <w:shd w:val="clear" w:color="auto" w:fill="auto"/>
            <w:hideMark/>
          </w:tcPr>
          <w:p w14:paraId="591A2EBA" w14:textId="77777777" w:rsidR="00D3650A" w:rsidRDefault="00D3650A" w:rsidP="002F3A9D">
            <w:r>
              <w:t xml:space="preserve">EVM (dB) with PTRS </w:t>
            </w:r>
          </w:p>
          <w:p w14:paraId="5C7F7EEB" w14:textId="77777777" w:rsidR="00D3650A" w:rsidRDefault="00D3650A" w:rsidP="002F3A9D">
            <w:r>
              <w:t>K-PTRS=2</w:t>
            </w:r>
          </w:p>
        </w:tc>
        <w:tc>
          <w:tcPr>
            <w:tcW w:w="1529" w:type="dxa"/>
            <w:tcBorders>
              <w:top w:val="single" w:sz="4" w:space="0" w:color="auto"/>
              <w:left w:val="single" w:sz="4" w:space="0" w:color="auto"/>
              <w:bottom w:val="single" w:sz="4" w:space="0" w:color="auto"/>
              <w:right w:val="single" w:sz="4" w:space="0" w:color="auto"/>
            </w:tcBorders>
            <w:shd w:val="clear" w:color="auto" w:fill="auto"/>
            <w:hideMark/>
          </w:tcPr>
          <w:p w14:paraId="2234F183" w14:textId="77777777" w:rsidR="00D3650A" w:rsidRDefault="00D3650A" w:rsidP="002F3A9D">
            <w:r>
              <w:t xml:space="preserve">EVM (dB) with PTRS </w:t>
            </w:r>
          </w:p>
          <w:p w14:paraId="6421F6E5" w14:textId="77777777" w:rsidR="00D3650A" w:rsidRDefault="00D3650A" w:rsidP="002F3A9D">
            <w:r>
              <w:t>K-PTRS=4</w:t>
            </w:r>
          </w:p>
        </w:tc>
        <w:tc>
          <w:tcPr>
            <w:tcW w:w="1529" w:type="dxa"/>
            <w:tcBorders>
              <w:top w:val="single" w:sz="4" w:space="0" w:color="auto"/>
              <w:left w:val="single" w:sz="4" w:space="0" w:color="auto"/>
              <w:bottom w:val="single" w:sz="4" w:space="0" w:color="auto"/>
              <w:right w:val="single" w:sz="4" w:space="0" w:color="auto"/>
            </w:tcBorders>
            <w:shd w:val="clear" w:color="auto" w:fill="auto"/>
            <w:hideMark/>
          </w:tcPr>
          <w:p w14:paraId="060993E6" w14:textId="77777777" w:rsidR="00D3650A" w:rsidRDefault="00D3650A" w:rsidP="002F3A9D">
            <w:r>
              <w:t>Net benefit of PTRS</w:t>
            </w:r>
          </w:p>
          <w:p w14:paraId="387B96D4" w14:textId="77777777" w:rsidR="00D3650A" w:rsidRDefault="00D3650A" w:rsidP="002F3A9D">
            <w:r>
              <w:t>K-PTRS=2</w:t>
            </w:r>
          </w:p>
        </w:tc>
        <w:tc>
          <w:tcPr>
            <w:tcW w:w="1529" w:type="dxa"/>
            <w:tcBorders>
              <w:top w:val="single" w:sz="4" w:space="0" w:color="auto"/>
              <w:left w:val="single" w:sz="4" w:space="0" w:color="auto"/>
              <w:bottom w:val="single" w:sz="4" w:space="0" w:color="auto"/>
              <w:right w:val="single" w:sz="4" w:space="0" w:color="auto"/>
            </w:tcBorders>
            <w:shd w:val="clear" w:color="auto" w:fill="auto"/>
            <w:hideMark/>
          </w:tcPr>
          <w:p w14:paraId="7856064C" w14:textId="77777777" w:rsidR="00D3650A" w:rsidRDefault="00D3650A" w:rsidP="002F3A9D">
            <w:r>
              <w:t>Net benefit of PTRS</w:t>
            </w:r>
          </w:p>
          <w:p w14:paraId="173C9629" w14:textId="77777777" w:rsidR="00D3650A" w:rsidRDefault="00D3650A" w:rsidP="002F3A9D">
            <w:r>
              <w:t>K-PTRS=4</w:t>
            </w:r>
          </w:p>
        </w:tc>
      </w:tr>
      <w:tr w:rsidR="00984F06" w:rsidRPr="00696CFD" w14:paraId="5795B56F" w14:textId="4BC94044" w:rsidTr="00F8101F">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 w:author="mi" w:date="2023-10-18T17:34: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68" w:author="mi" w:date="2023-10-18T17:34:00Z">
            <w:trPr>
              <w:jc w:val="center"/>
            </w:trPr>
          </w:trPrChange>
        </w:trPr>
        <w:tc>
          <w:tcPr>
            <w:tcW w:w="1983" w:type="dxa"/>
            <w:tcBorders>
              <w:top w:val="single" w:sz="4" w:space="0" w:color="auto"/>
              <w:left w:val="single" w:sz="4" w:space="0" w:color="auto"/>
              <w:bottom w:val="single" w:sz="4" w:space="0" w:color="auto"/>
              <w:right w:val="single" w:sz="4" w:space="0" w:color="auto"/>
            </w:tcBorders>
            <w:shd w:val="clear" w:color="auto" w:fill="auto"/>
            <w:hideMark/>
            <w:tcPrChange w:id="569" w:author="mi" w:date="2023-10-18T17:34:00Z">
              <w:tcPr>
                <w:tcW w:w="198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3076B8" w14:textId="0F5F84AA" w:rsidR="00984F06" w:rsidRDefault="00984F06" w:rsidP="00984F06">
            <w:r>
              <w:t>Example 1 from TR38.803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70" w:author="mi" w:date="2023-10-18T17:34:00Z">
              <w:tcPr>
                <w:tcW w:w="153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8472A51" w14:textId="50FD79DA" w:rsidR="00984F06" w:rsidRPr="00696CFD" w:rsidRDefault="00984F06" w:rsidP="00984F06">
            <w:pPr>
              <w:rPr>
                <w:color w:val="000000"/>
              </w:rPr>
            </w:pPr>
            <w:ins w:id="571" w:author="mi" w:date="2023-10-18T17:34:00Z">
              <w:r>
                <w:rPr>
                  <w:color w:val="000000"/>
                </w:rPr>
                <w:t xml:space="preserve">-28.9 </w:t>
              </w:r>
            </w:ins>
            <w:del w:id="572" w:author="mi" w:date="2023-10-18T17:34:00Z">
              <w:r w:rsidRPr="00696CFD" w:rsidDel="000F49B0">
                <w:rPr>
                  <w:color w:val="000000"/>
                </w:rPr>
                <w:delText xml:space="preserve">-31.9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73" w:author="mi" w:date="2023-10-18T17:34: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2F251E" w14:textId="404C134C" w:rsidR="00984F06" w:rsidRPr="00696CFD" w:rsidRDefault="00984F06" w:rsidP="00984F06">
            <w:pPr>
              <w:rPr>
                <w:color w:val="000000"/>
              </w:rPr>
            </w:pPr>
            <w:ins w:id="574" w:author="mi" w:date="2023-10-18T17:34:00Z">
              <w:r>
                <w:rPr>
                  <w:color w:val="000000"/>
                </w:rPr>
                <w:t xml:space="preserve">-29.3 </w:t>
              </w:r>
            </w:ins>
            <w:del w:id="575" w:author="mi" w:date="2023-10-18T17:34:00Z">
              <w:r w:rsidRPr="00696CFD" w:rsidDel="000F49B0">
                <w:rPr>
                  <w:color w:val="000000"/>
                </w:rPr>
                <w:delText xml:space="preserve">-32.3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76" w:author="mi" w:date="2023-10-18T17:34: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4AFB283" w14:textId="61068711" w:rsidR="00984F06" w:rsidRPr="00696CFD" w:rsidRDefault="00984F06" w:rsidP="00984F06">
            <w:pPr>
              <w:rPr>
                <w:color w:val="000000"/>
              </w:rPr>
            </w:pPr>
            <w:ins w:id="577" w:author="mi" w:date="2023-10-18T17:34:00Z">
              <w:r>
                <w:rPr>
                  <w:color w:val="000000"/>
                </w:rPr>
                <w:t xml:space="preserve">-29.0 </w:t>
              </w:r>
            </w:ins>
            <w:del w:id="578" w:author="mi" w:date="2023-10-18T17:34:00Z">
              <w:r w:rsidRPr="00696CFD" w:rsidDel="000F49B0">
                <w:rPr>
                  <w:color w:val="000000"/>
                </w:rPr>
                <w:delText xml:space="preserve">-32.1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79" w:author="mi" w:date="2023-10-18T17:34: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60116C" w14:textId="03541CFC" w:rsidR="00984F06" w:rsidRPr="00696CFD" w:rsidRDefault="00984F06" w:rsidP="00984F06">
            <w:pPr>
              <w:rPr>
                <w:color w:val="000000"/>
              </w:rPr>
            </w:pPr>
            <w:r w:rsidRPr="00696CFD">
              <w:rPr>
                <w:color w:val="000000"/>
              </w:rPr>
              <w:t xml:space="preserve">0.4 </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80" w:author="mi" w:date="2023-10-18T17:34: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789412A" w14:textId="5E727875" w:rsidR="00984F06" w:rsidRPr="00696CFD" w:rsidRDefault="00984F06" w:rsidP="00984F06">
            <w:pPr>
              <w:rPr>
                <w:color w:val="000000"/>
              </w:rPr>
            </w:pPr>
            <w:ins w:id="581" w:author="mi" w:date="2023-10-18T17:34:00Z">
              <w:r>
                <w:rPr>
                  <w:color w:val="000000"/>
                </w:rPr>
                <w:t xml:space="preserve">0.1 </w:t>
              </w:r>
            </w:ins>
            <w:del w:id="582" w:author="mi" w:date="2023-10-18T17:34:00Z">
              <w:r w:rsidRPr="00696CFD" w:rsidDel="000F49B0">
                <w:rPr>
                  <w:color w:val="000000"/>
                </w:rPr>
                <w:delText xml:space="preserve">-0.2 </w:delText>
              </w:r>
            </w:del>
          </w:p>
        </w:tc>
      </w:tr>
      <w:tr w:rsidR="00984F06" w:rsidRPr="00696CFD" w14:paraId="4045A874" w14:textId="25E22E32" w:rsidTr="00F8101F">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 w:author="mi" w:date="2023-10-18T17:34: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84" w:author="mi" w:date="2023-10-18T17:34:00Z">
            <w:trPr>
              <w:jc w:val="center"/>
            </w:trPr>
          </w:trPrChange>
        </w:trPr>
        <w:tc>
          <w:tcPr>
            <w:tcW w:w="1983" w:type="dxa"/>
            <w:tcBorders>
              <w:top w:val="single" w:sz="4" w:space="0" w:color="auto"/>
              <w:left w:val="single" w:sz="4" w:space="0" w:color="auto"/>
              <w:bottom w:val="single" w:sz="4" w:space="0" w:color="auto"/>
              <w:right w:val="single" w:sz="4" w:space="0" w:color="auto"/>
            </w:tcBorders>
            <w:shd w:val="clear" w:color="auto" w:fill="auto"/>
            <w:hideMark/>
            <w:tcPrChange w:id="585" w:author="mi" w:date="2023-10-18T17:34:00Z">
              <w:tcPr>
                <w:tcW w:w="198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5E409D" w14:textId="312E9FF7" w:rsidR="00984F06" w:rsidRPr="00696CFD" w:rsidRDefault="00984F06" w:rsidP="00984F06">
            <w:pPr>
              <w:rPr>
                <w:rFonts w:eastAsia="宋体"/>
              </w:rPr>
            </w:pPr>
            <w:r>
              <w:t>Example 2 from TR38.803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86" w:author="mi" w:date="2023-10-18T17:34:00Z">
              <w:tcPr>
                <w:tcW w:w="153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E17FFB" w14:textId="2C07DE0B" w:rsidR="00984F06" w:rsidRPr="00696CFD" w:rsidRDefault="00984F06" w:rsidP="00984F06">
            <w:pPr>
              <w:rPr>
                <w:color w:val="000000"/>
              </w:rPr>
            </w:pPr>
            <w:ins w:id="587" w:author="mi" w:date="2023-10-18T17:34:00Z">
              <w:r>
                <w:rPr>
                  <w:color w:val="000000"/>
                </w:rPr>
                <w:t xml:space="preserve">-23.6 </w:t>
              </w:r>
            </w:ins>
            <w:del w:id="588" w:author="mi" w:date="2023-10-18T17:34:00Z">
              <w:r w:rsidRPr="00696CFD" w:rsidDel="000F49B0">
                <w:rPr>
                  <w:color w:val="000000"/>
                </w:rPr>
                <w:delText xml:space="preserve">-26.7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89" w:author="mi" w:date="2023-10-18T17:34: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F79BD3" w14:textId="19A6312F" w:rsidR="00984F06" w:rsidRPr="00696CFD" w:rsidRDefault="00984F06" w:rsidP="00984F06">
            <w:pPr>
              <w:rPr>
                <w:color w:val="000000"/>
              </w:rPr>
            </w:pPr>
            <w:ins w:id="590" w:author="mi" w:date="2023-10-18T17:34:00Z">
              <w:r>
                <w:rPr>
                  <w:color w:val="000000"/>
                </w:rPr>
                <w:t xml:space="preserve">-25.3 </w:t>
              </w:r>
            </w:ins>
            <w:del w:id="591" w:author="mi" w:date="2023-10-18T17:34:00Z">
              <w:r w:rsidRPr="00696CFD" w:rsidDel="000F49B0">
                <w:rPr>
                  <w:color w:val="000000"/>
                </w:rPr>
                <w:delText xml:space="preserve">-28.3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2" w:author="mi" w:date="2023-10-18T17:34: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21A6C0" w14:textId="45E8FDD9" w:rsidR="00984F06" w:rsidRPr="00696CFD" w:rsidRDefault="00984F06" w:rsidP="00984F06">
            <w:pPr>
              <w:rPr>
                <w:color w:val="000000"/>
              </w:rPr>
            </w:pPr>
            <w:ins w:id="593" w:author="mi" w:date="2023-10-18T17:34:00Z">
              <w:r>
                <w:rPr>
                  <w:color w:val="000000"/>
                </w:rPr>
                <w:t xml:space="preserve">-25.1 </w:t>
              </w:r>
            </w:ins>
            <w:del w:id="594" w:author="mi" w:date="2023-10-18T17:34:00Z">
              <w:r w:rsidRPr="00696CFD" w:rsidDel="000F49B0">
                <w:rPr>
                  <w:color w:val="000000"/>
                </w:rPr>
                <w:delText xml:space="preserve">-28.0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5" w:author="mi" w:date="2023-10-18T17:34: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06D6F5" w14:textId="623EACC8" w:rsidR="00984F06" w:rsidRPr="00696CFD" w:rsidRDefault="00984F06" w:rsidP="00984F06">
            <w:pPr>
              <w:rPr>
                <w:color w:val="000000"/>
              </w:rPr>
            </w:pPr>
            <w:ins w:id="596" w:author="mi" w:date="2023-10-18T17:34:00Z">
              <w:r>
                <w:rPr>
                  <w:color w:val="000000"/>
                </w:rPr>
                <w:t xml:space="preserve">1.7 </w:t>
              </w:r>
            </w:ins>
            <w:del w:id="597" w:author="mi" w:date="2023-10-18T17:34:00Z">
              <w:r w:rsidRPr="00696CFD" w:rsidDel="000F49B0">
                <w:rPr>
                  <w:color w:val="000000"/>
                </w:rPr>
                <w:delText xml:space="preserve">1.6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8" w:author="mi" w:date="2023-10-18T17:34: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9717295" w14:textId="135E350B" w:rsidR="00984F06" w:rsidRPr="00696CFD" w:rsidRDefault="00984F06" w:rsidP="00984F06">
            <w:pPr>
              <w:rPr>
                <w:color w:val="000000"/>
              </w:rPr>
            </w:pPr>
            <w:ins w:id="599" w:author="mi" w:date="2023-10-18T17:34:00Z">
              <w:r>
                <w:rPr>
                  <w:color w:val="000000"/>
                </w:rPr>
                <w:t xml:space="preserve">1.5 </w:t>
              </w:r>
            </w:ins>
            <w:del w:id="600" w:author="mi" w:date="2023-10-18T17:34:00Z">
              <w:r w:rsidRPr="00696CFD" w:rsidDel="000F49B0">
                <w:rPr>
                  <w:color w:val="000000"/>
                </w:rPr>
                <w:delText xml:space="preserve">-0.3 </w:delText>
              </w:r>
            </w:del>
          </w:p>
        </w:tc>
      </w:tr>
      <w:tr w:rsidR="00984F06" w:rsidRPr="00696CFD" w14:paraId="4F03C7E8" w14:textId="77777777" w:rsidTr="00A30FC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 w:author="mi" w:date="2023-10-18T16:51: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02" w:author="mi" w:date="2023-10-18T16:51:00Z">
            <w:trPr>
              <w:jc w:val="center"/>
            </w:trPr>
          </w:trPrChange>
        </w:trPr>
        <w:tc>
          <w:tcPr>
            <w:tcW w:w="1983" w:type="dxa"/>
            <w:tcBorders>
              <w:top w:val="single" w:sz="4" w:space="0" w:color="auto"/>
              <w:left w:val="single" w:sz="4" w:space="0" w:color="auto"/>
              <w:bottom w:val="single" w:sz="4" w:space="0" w:color="auto"/>
              <w:right w:val="single" w:sz="4" w:space="0" w:color="auto"/>
            </w:tcBorders>
            <w:shd w:val="clear" w:color="auto" w:fill="auto"/>
            <w:hideMark/>
            <w:tcPrChange w:id="603" w:author="mi" w:date="2023-10-18T16:51:00Z">
              <w:tcPr>
                <w:tcW w:w="198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B5C3A50" w14:textId="77777777" w:rsidR="00984F06" w:rsidRPr="00696CFD" w:rsidRDefault="00984F06" w:rsidP="00984F06">
            <w:pPr>
              <w:rPr>
                <w:rFonts w:eastAsia="宋体"/>
              </w:rPr>
            </w:pPr>
            <w:r>
              <w:t xml:space="preserve">Phase noise Profile from </w:t>
            </w:r>
            <w:r w:rsidRPr="00696CFD">
              <w:rPr>
                <w:szCs w:val="24"/>
              </w:rPr>
              <w:t>Qualcomm</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04" w:author="mi" w:date="2023-10-18T16:51:00Z">
              <w:tcPr>
                <w:tcW w:w="153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C35F68A" w14:textId="5C36D60D" w:rsidR="00984F06" w:rsidRPr="00696CFD" w:rsidRDefault="00984F06" w:rsidP="00984F06">
            <w:pPr>
              <w:rPr>
                <w:color w:val="000000"/>
              </w:rPr>
            </w:pPr>
            <w:ins w:id="605" w:author="mi" w:date="2023-10-18T17:34:00Z">
              <w:r>
                <w:rPr>
                  <w:color w:val="000000"/>
                </w:rPr>
                <w:t xml:space="preserve">-32.1 </w:t>
              </w:r>
            </w:ins>
            <w:del w:id="606" w:author="mi" w:date="2023-10-18T16:51:00Z">
              <w:r w:rsidRPr="00696CFD" w:rsidDel="00C636B7">
                <w:rPr>
                  <w:color w:val="000000"/>
                </w:rPr>
                <w:delText xml:space="preserve">-35.2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07" w:author="mi" w:date="2023-10-18T16:51: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3FE00E" w14:textId="3276FE37" w:rsidR="00984F06" w:rsidRPr="00696CFD" w:rsidRDefault="00984F06" w:rsidP="00984F06">
            <w:pPr>
              <w:rPr>
                <w:color w:val="000000"/>
              </w:rPr>
            </w:pPr>
            <w:ins w:id="608" w:author="mi" w:date="2023-10-18T17:34:00Z">
              <w:r>
                <w:rPr>
                  <w:color w:val="000000"/>
                </w:rPr>
                <w:t xml:space="preserve">-33.2 </w:t>
              </w:r>
            </w:ins>
            <w:del w:id="609" w:author="mi" w:date="2023-10-18T16:51:00Z">
              <w:r w:rsidRPr="00696CFD" w:rsidDel="00C636B7">
                <w:rPr>
                  <w:color w:val="000000"/>
                </w:rPr>
                <w:delText xml:space="preserve">-36.3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10" w:author="mi" w:date="2023-10-18T16:51: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6833D59" w14:textId="0A1FA1E9" w:rsidR="00984F06" w:rsidRPr="00696CFD" w:rsidRDefault="00984F06" w:rsidP="00984F06">
            <w:pPr>
              <w:rPr>
                <w:color w:val="000000"/>
              </w:rPr>
            </w:pPr>
            <w:ins w:id="611" w:author="mi" w:date="2023-10-18T17:34:00Z">
              <w:r>
                <w:rPr>
                  <w:color w:val="000000"/>
                </w:rPr>
                <w:t xml:space="preserve">-33.0 </w:t>
              </w:r>
            </w:ins>
            <w:del w:id="612" w:author="mi" w:date="2023-10-18T16:51:00Z">
              <w:r w:rsidRPr="00696CFD" w:rsidDel="00C636B7">
                <w:rPr>
                  <w:color w:val="000000"/>
                </w:rPr>
                <w:delText xml:space="preserve">-36.0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13" w:author="mi" w:date="2023-10-18T16:51: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3D54503" w14:textId="59D2CBF8" w:rsidR="00984F06" w:rsidRPr="00696CFD" w:rsidRDefault="00984F06" w:rsidP="00984F06">
            <w:pPr>
              <w:rPr>
                <w:color w:val="000000"/>
              </w:rPr>
            </w:pPr>
            <w:r w:rsidRPr="00696CFD">
              <w:rPr>
                <w:color w:val="000000"/>
              </w:rPr>
              <w:t xml:space="preserve">1.1 </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14" w:author="mi" w:date="2023-10-18T16:51: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7C58172" w14:textId="591E0953" w:rsidR="00984F06" w:rsidRPr="00696CFD" w:rsidRDefault="00984F06" w:rsidP="00984F06">
            <w:pPr>
              <w:rPr>
                <w:color w:val="000000"/>
              </w:rPr>
            </w:pPr>
            <w:ins w:id="615" w:author="mi" w:date="2023-10-18T17:34:00Z">
              <w:r>
                <w:rPr>
                  <w:color w:val="000000"/>
                </w:rPr>
                <w:t xml:space="preserve">0.9 </w:t>
              </w:r>
            </w:ins>
            <w:del w:id="616" w:author="mi" w:date="2023-10-18T16:51:00Z">
              <w:r w:rsidRPr="00696CFD" w:rsidDel="00C636B7">
                <w:rPr>
                  <w:color w:val="000000"/>
                </w:rPr>
                <w:delText xml:space="preserve">-0.2 </w:delText>
              </w:r>
            </w:del>
          </w:p>
        </w:tc>
      </w:tr>
      <w:tr w:rsidR="00984F06" w:rsidRPr="00696CFD" w14:paraId="77813A16" w14:textId="77777777" w:rsidTr="00A30FC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 w:author="mi" w:date="2023-10-18T16:51: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18" w:author="mi" w:date="2023-10-18T16:51:00Z">
            <w:trPr>
              <w:jc w:val="center"/>
            </w:trPr>
          </w:trPrChange>
        </w:trPr>
        <w:tc>
          <w:tcPr>
            <w:tcW w:w="1983" w:type="dxa"/>
            <w:tcBorders>
              <w:top w:val="single" w:sz="4" w:space="0" w:color="auto"/>
              <w:left w:val="single" w:sz="4" w:space="0" w:color="auto"/>
              <w:bottom w:val="single" w:sz="4" w:space="0" w:color="auto"/>
              <w:right w:val="single" w:sz="4" w:space="0" w:color="auto"/>
            </w:tcBorders>
            <w:shd w:val="clear" w:color="auto" w:fill="auto"/>
            <w:hideMark/>
            <w:tcPrChange w:id="619" w:author="mi" w:date="2023-10-18T16:51:00Z">
              <w:tcPr>
                <w:tcW w:w="198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18F2C9" w14:textId="77777777" w:rsidR="00984F06" w:rsidRPr="00696CFD" w:rsidRDefault="00984F06" w:rsidP="00984F06">
            <w:pPr>
              <w:rPr>
                <w:rFonts w:eastAsia="宋体"/>
              </w:rPr>
            </w:pPr>
            <w:r>
              <w:t xml:space="preserve">Phase noise Profile from </w:t>
            </w:r>
            <w:r w:rsidRPr="00696CFD">
              <w:rPr>
                <w:szCs w:val="24"/>
              </w:rPr>
              <w:t>MTK</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20" w:author="mi" w:date="2023-10-18T16:51:00Z">
              <w:tcPr>
                <w:tcW w:w="153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26EB40" w14:textId="138334A4" w:rsidR="00984F06" w:rsidRPr="00696CFD" w:rsidRDefault="00984F06" w:rsidP="00984F06">
            <w:pPr>
              <w:rPr>
                <w:color w:val="000000"/>
              </w:rPr>
            </w:pPr>
            <w:ins w:id="621" w:author="mi" w:date="2023-10-18T17:34:00Z">
              <w:r>
                <w:rPr>
                  <w:color w:val="000000"/>
                </w:rPr>
                <w:t xml:space="preserve">-33.0 </w:t>
              </w:r>
            </w:ins>
            <w:del w:id="622" w:author="mi" w:date="2023-10-18T16:51:00Z">
              <w:r w:rsidRPr="00696CFD" w:rsidDel="00C636B7">
                <w:rPr>
                  <w:color w:val="000000"/>
                </w:rPr>
                <w:delText xml:space="preserve">-36.1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23" w:author="mi" w:date="2023-10-18T16:51: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F1BD51B" w14:textId="7F5CDDC9" w:rsidR="00984F06" w:rsidRPr="00696CFD" w:rsidRDefault="00984F06" w:rsidP="00984F06">
            <w:pPr>
              <w:rPr>
                <w:color w:val="000000"/>
              </w:rPr>
            </w:pPr>
            <w:ins w:id="624" w:author="mi" w:date="2023-10-18T17:34:00Z">
              <w:r>
                <w:rPr>
                  <w:color w:val="000000"/>
                </w:rPr>
                <w:t xml:space="preserve">-33.7 </w:t>
              </w:r>
            </w:ins>
            <w:del w:id="625" w:author="mi" w:date="2023-10-18T16:51:00Z">
              <w:r w:rsidRPr="00696CFD" w:rsidDel="00C636B7">
                <w:rPr>
                  <w:color w:val="000000"/>
                </w:rPr>
                <w:delText xml:space="preserve">-36.7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26" w:author="mi" w:date="2023-10-18T16:51: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9CB6B5C" w14:textId="4F5887E3" w:rsidR="00984F06" w:rsidRPr="00696CFD" w:rsidRDefault="00984F06" w:rsidP="00984F06">
            <w:pPr>
              <w:rPr>
                <w:color w:val="000000"/>
              </w:rPr>
            </w:pPr>
            <w:ins w:id="627" w:author="mi" w:date="2023-10-18T17:34:00Z">
              <w:r>
                <w:rPr>
                  <w:color w:val="000000"/>
                </w:rPr>
                <w:t xml:space="preserve">-33.4 </w:t>
              </w:r>
            </w:ins>
            <w:del w:id="628" w:author="mi" w:date="2023-10-18T16:51:00Z">
              <w:r w:rsidRPr="00696CFD" w:rsidDel="00C636B7">
                <w:rPr>
                  <w:color w:val="000000"/>
                </w:rPr>
                <w:delText xml:space="preserve">-36.5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29" w:author="mi" w:date="2023-10-18T16:51: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BE2A0AF" w14:textId="54B85F0C" w:rsidR="00984F06" w:rsidRPr="00696CFD" w:rsidRDefault="00984F06" w:rsidP="00984F06">
            <w:pPr>
              <w:rPr>
                <w:color w:val="000000"/>
              </w:rPr>
            </w:pPr>
            <w:ins w:id="630" w:author="mi" w:date="2023-10-18T17:34:00Z">
              <w:r>
                <w:rPr>
                  <w:color w:val="000000"/>
                </w:rPr>
                <w:t xml:space="preserve">0.7 </w:t>
              </w:r>
            </w:ins>
            <w:del w:id="631" w:author="mi" w:date="2023-10-18T16:51:00Z">
              <w:r w:rsidRPr="00696CFD" w:rsidDel="00C636B7">
                <w:rPr>
                  <w:color w:val="000000"/>
                </w:rPr>
                <w:delText xml:space="preserve">0.6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32" w:author="mi" w:date="2023-10-18T16:51: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03B2182" w14:textId="1EC288C8" w:rsidR="00984F06" w:rsidRPr="00696CFD" w:rsidRDefault="00984F06" w:rsidP="00984F06">
            <w:pPr>
              <w:rPr>
                <w:color w:val="000000"/>
              </w:rPr>
            </w:pPr>
            <w:ins w:id="633" w:author="mi" w:date="2023-10-18T17:34:00Z">
              <w:r>
                <w:rPr>
                  <w:color w:val="000000"/>
                </w:rPr>
                <w:t xml:space="preserve">0.4 </w:t>
              </w:r>
            </w:ins>
            <w:del w:id="634" w:author="mi" w:date="2023-10-18T16:51:00Z">
              <w:r w:rsidRPr="00696CFD" w:rsidDel="00C636B7">
                <w:rPr>
                  <w:color w:val="000000"/>
                </w:rPr>
                <w:delText xml:space="preserve">-0.2 </w:delText>
              </w:r>
            </w:del>
          </w:p>
        </w:tc>
      </w:tr>
      <w:tr w:rsidR="00D3650A" w:rsidRPr="00696CFD" w14:paraId="5B9F3A98" w14:textId="77777777" w:rsidTr="002F3A9D">
        <w:trPr>
          <w:jc w:val="center"/>
        </w:trPr>
        <w:tc>
          <w:tcPr>
            <w:tcW w:w="9629" w:type="dxa"/>
            <w:gridSpan w:val="6"/>
            <w:tcBorders>
              <w:top w:val="single" w:sz="4" w:space="0" w:color="auto"/>
              <w:left w:val="single" w:sz="4" w:space="0" w:color="auto"/>
              <w:bottom w:val="single" w:sz="4" w:space="0" w:color="auto"/>
              <w:right w:val="single" w:sz="4" w:space="0" w:color="auto"/>
            </w:tcBorders>
            <w:shd w:val="clear" w:color="auto" w:fill="auto"/>
            <w:hideMark/>
          </w:tcPr>
          <w:p w14:paraId="339E513C" w14:textId="77777777" w:rsidR="00D3650A" w:rsidRPr="00696CFD" w:rsidRDefault="00D3650A" w:rsidP="002F3A9D">
            <w:pPr>
              <w:rPr>
                <w:rFonts w:eastAsia="宋体"/>
              </w:rPr>
            </w:pPr>
            <w:r>
              <w:lastRenderedPageBreak/>
              <w:t>CP-OFDM with phase noise</w:t>
            </w:r>
            <w:r>
              <w:rPr>
                <w:rFonts w:hint="eastAsia"/>
              </w:rPr>
              <w:t>，</w:t>
            </w:r>
            <w:r>
              <w:t xml:space="preserve"> 29GHz, 120kHz, 64RB</w:t>
            </w:r>
            <w:r>
              <w:rPr>
                <w:rFonts w:hint="eastAsia"/>
              </w:rPr>
              <w:t>，</w:t>
            </w:r>
          </w:p>
        </w:tc>
      </w:tr>
      <w:tr w:rsidR="00D3650A" w:rsidRPr="00696CFD" w14:paraId="2AA99779" w14:textId="77777777" w:rsidTr="002F3A9D">
        <w:trPr>
          <w:jc w:val="center"/>
        </w:trPr>
        <w:tc>
          <w:tcPr>
            <w:tcW w:w="1983" w:type="dxa"/>
            <w:tcBorders>
              <w:top w:val="single" w:sz="4" w:space="0" w:color="auto"/>
              <w:left w:val="single" w:sz="4" w:space="0" w:color="auto"/>
              <w:bottom w:val="single" w:sz="4" w:space="0" w:color="auto"/>
              <w:right w:val="single" w:sz="4" w:space="0" w:color="auto"/>
            </w:tcBorders>
            <w:shd w:val="clear" w:color="auto" w:fill="auto"/>
            <w:hideMark/>
          </w:tcPr>
          <w:p w14:paraId="0697C438" w14:textId="77777777" w:rsidR="00D3650A" w:rsidRDefault="00D3650A" w:rsidP="002F3A9D">
            <w:r>
              <w:t xml:space="preserve">Phase noise model </w:t>
            </w: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074F5A82" w14:textId="77777777" w:rsidR="00D3650A" w:rsidRDefault="00D3650A" w:rsidP="002F3A9D">
            <w:r w:rsidRPr="00696CFD">
              <w:rPr>
                <w:color w:val="000000"/>
              </w:rPr>
              <w:t>EVM (dB) with no PTRS corrections</w:t>
            </w:r>
          </w:p>
        </w:tc>
        <w:tc>
          <w:tcPr>
            <w:tcW w:w="1529" w:type="dxa"/>
            <w:tcBorders>
              <w:top w:val="single" w:sz="4" w:space="0" w:color="auto"/>
              <w:left w:val="single" w:sz="4" w:space="0" w:color="auto"/>
              <w:bottom w:val="single" w:sz="4" w:space="0" w:color="auto"/>
              <w:right w:val="single" w:sz="4" w:space="0" w:color="auto"/>
            </w:tcBorders>
            <w:shd w:val="clear" w:color="auto" w:fill="auto"/>
            <w:hideMark/>
          </w:tcPr>
          <w:p w14:paraId="0A4FEF9E" w14:textId="77777777" w:rsidR="00D3650A" w:rsidRDefault="00D3650A" w:rsidP="002F3A9D">
            <w:r>
              <w:t xml:space="preserve">EVM (dB) with PTRS </w:t>
            </w:r>
          </w:p>
          <w:p w14:paraId="37A83154" w14:textId="77777777" w:rsidR="00D3650A" w:rsidRDefault="00D3650A" w:rsidP="002F3A9D">
            <w:r>
              <w:t>K-PTRS=2</w:t>
            </w:r>
          </w:p>
        </w:tc>
        <w:tc>
          <w:tcPr>
            <w:tcW w:w="1529" w:type="dxa"/>
            <w:tcBorders>
              <w:top w:val="single" w:sz="4" w:space="0" w:color="auto"/>
              <w:left w:val="single" w:sz="4" w:space="0" w:color="auto"/>
              <w:bottom w:val="single" w:sz="4" w:space="0" w:color="auto"/>
              <w:right w:val="single" w:sz="4" w:space="0" w:color="auto"/>
            </w:tcBorders>
            <w:shd w:val="clear" w:color="auto" w:fill="auto"/>
            <w:hideMark/>
          </w:tcPr>
          <w:p w14:paraId="4A792E72" w14:textId="77777777" w:rsidR="00D3650A" w:rsidRDefault="00D3650A" w:rsidP="002F3A9D">
            <w:r>
              <w:t xml:space="preserve">EVM (dB) with PTRS </w:t>
            </w:r>
          </w:p>
          <w:p w14:paraId="25F79778" w14:textId="77777777" w:rsidR="00D3650A" w:rsidRDefault="00D3650A" w:rsidP="002F3A9D">
            <w:r>
              <w:t>K-PTRS=4</w:t>
            </w:r>
          </w:p>
        </w:tc>
        <w:tc>
          <w:tcPr>
            <w:tcW w:w="1529" w:type="dxa"/>
            <w:tcBorders>
              <w:top w:val="single" w:sz="4" w:space="0" w:color="auto"/>
              <w:left w:val="single" w:sz="4" w:space="0" w:color="auto"/>
              <w:bottom w:val="single" w:sz="4" w:space="0" w:color="auto"/>
              <w:right w:val="single" w:sz="4" w:space="0" w:color="auto"/>
            </w:tcBorders>
            <w:shd w:val="clear" w:color="auto" w:fill="auto"/>
            <w:hideMark/>
          </w:tcPr>
          <w:p w14:paraId="267A9815" w14:textId="77777777" w:rsidR="00D3650A" w:rsidRDefault="00D3650A" w:rsidP="002F3A9D">
            <w:r>
              <w:t>Net benefit of PTRS</w:t>
            </w:r>
          </w:p>
          <w:p w14:paraId="48292E07" w14:textId="77777777" w:rsidR="00D3650A" w:rsidRDefault="00D3650A" w:rsidP="002F3A9D">
            <w:r>
              <w:t>K-PTRS=2</w:t>
            </w:r>
          </w:p>
        </w:tc>
        <w:tc>
          <w:tcPr>
            <w:tcW w:w="1529" w:type="dxa"/>
            <w:tcBorders>
              <w:top w:val="single" w:sz="4" w:space="0" w:color="auto"/>
              <w:left w:val="single" w:sz="4" w:space="0" w:color="auto"/>
              <w:bottom w:val="single" w:sz="4" w:space="0" w:color="auto"/>
              <w:right w:val="single" w:sz="4" w:space="0" w:color="auto"/>
            </w:tcBorders>
            <w:shd w:val="clear" w:color="auto" w:fill="auto"/>
            <w:hideMark/>
          </w:tcPr>
          <w:p w14:paraId="6ED7988F" w14:textId="77777777" w:rsidR="00D3650A" w:rsidRDefault="00D3650A" w:rsidP="002F3A9D">
            <w:r>
              <w:t>Net benefit of PTRS</w:t>
            </w:r>
          </w:p>
          <w:p w14:paraId="600493DE" w14:textId="77777777" w:rsidR="00D3650A" w:rsidRDefault="00D3650A" w:rsidP="002F3A9D">
            <w:r>
              <w:t>K-PTRS=4</w:t>
            </w:r>
          </w:p>
        </w:tc>
      </w:tr>
      <w:tr w:rsidR="00C81AF8" w:rsidRPr="00696CFD" w14:paraId="4C3BD134" w14:textId="3A9718FD" w:rsidTr="00F8101F">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 w:author="mi" w:date="2023-10-18T17:35: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36" w:author="mi" w:date="2023-10-18T17:35:00Z">
            <w:trPr>
              <w:jc w:val="center"/>
            </w:trPr>
          </w:trPrChange>
        </w:trPr>
        <w:tc>
          <w:tcPr>
            <w:tcW w:w="1983" w:type="dxa"/>
            <w:tcBorders>
              <w:top w:val="single" w:sz="4" w:space="0" w:color="auto"/>
              <w:left w:val="single" w:sz="4" w:space="0" w:color="auto"/>
              <w:bottom w:val="single" w:sz="4" w:space="0" w:color="auto"/>
              <w:right w:val="single" w:sz="4" w:space="0" w:color="auto"/>
            </w:tcBorders>
            <w:shd w:val="clear" w:color="auto" w:fill="auto"/>
            <w:hideMark/>
            <w:tcPrChange w:id="637" w:author="mi" w:date="2023-10-18T17:35:00Z">
              <w:tcPr>
                <w:tcW w:w="198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24BF0B" w14:textId="1BBB7571" w:rsidR="00C81AF8" w:rsidRDefault="00C81AF8" w:rsidP="00C81AF8">
            <w:r>
              <w:t>Example 1 from TR38.803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38" w:author="mi" w:date="2023-10-18T17:35:00Z">
              <w:tcPr>
                <w:tcW w:w="153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7C1EAC7" w14:textId="4DF2AD9A" w:rsidR="00C81AF8" w:rsidRPr="00696CFD" w:rsidRDefault="00C81AF8" w:rsidP="00C81AF8">
            <w:pPr>
              <w:rPr>
                <w:color w:val="000000"/>
              </w:rPr>
            </w:pPr>
            <w:ins w:id="639" w:author="mi" w:date="2023-10-18T17:35:00Z">
              <w:r>
                <w:rPr>
                  <w:color w:val="000000"/>
                </w:rPr>
                <w:t xml:space="preserve">-28.1 </w:t>
              </w:r>
            </w:ins>
            <w:del w:id="640" w:author="mi" w:date="2023-10-18T17:35:00Z">
              <w:r w:rsidRPr="00696CFD" w:rsidDel="00954D12">
                <w:rPr>
                  <w:color w:val="000000"/>
                </w:rPr>
                <w:delText xml:space="preserve">-31.1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1" w:author="mi" w:date="2023-10-18T17:35: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58AFB5" w14:textId="3E638AC7" w:rsidR="00C81AF8" w:rsidRPr="00696CFD" w:rsidRDefault="00C81AF8" w:rsidP="00C81AF8">
            <w:pPr>
              <w:rPr>
                <w:color w:val="000000"/>
              </w:rPr>
            </w:pPr>
            <w:ins w:id="642" w:author="mi" w:date="2023-10-18T17:35:00Z">
              <w:r>
                <w:rPr>
                  <w:color w:val="000000"/>
                </w:rPr>
                <w:t xml:space="preserve">-28.5 </w:t>
              </w:r>
            </w:ins>
            <w:del w:id="643" w:author="mi" w:date="2023-10-18T17:35:00Z">
              <w:r w:rsidRPr="00696CFD" w:rsidDel="00954D12">
                <w:rPr>
                  <w:color w:val="000000"/>
                </w:rPr>
                <w:delText xml:space="preserve">-31.5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4" w:author="mi" w:date="2023-10-18T17:35: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6597D50" w14:textId="3AF364C1" w:rsidR="00C81AF8" w:rsidRPr="00696CFD" w:rsidRDefault="00C81AF8" w:rsidP="00C81AF8">
            <w:pPr>
              <w:rPr>
                <w:color w:val="000000"/>
              </w:rPr>
            </w:pPr>
            <w:ins w:id="645" w:author="mi" w:date="2023-10-18T17:35:00Z">
              <w:r>
                <w:rPr>
                  <w:color w:val="000000"/>
                </w:rPr>
                <w:t xml:space="preserve">-28.5 </w:t>
              </w:r>
            </w:ins>
            <w:del w:id="646" w:author="mi" w:date="2023-10-18T17:35:00Z">
              <w:r w:rsidRPr="00696CFD" w:rsidDel="00954D12">
                <w:rPr>
                  <w:color w:val="000000"/>
                </w:rPr>
                <w:delText xml:space="preserve">-31.5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7" w:author="mi" w:date="2023-10-18T17:35: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2290F46" w14:textId="446905DB" w:rsidR="00C81AF8" w:rsidRPr="00696CFD" w:rsidRDefault="00C81AF8" w:rsidP="00C81AF8">
            <w:pPr>
              <w:rPr>
                <w:color w:val="000000"/>
              </w:rPr>
            </w:pPr>
            <w:r w:rsidRPr="00696CFD">
              <w:rPr>
                <w:color w:val="000000"/>
              </w:rPr>
              <w:t xml:space="preserve">0.4 </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8" w:author="mi" w:date="2023-10-18T17:35: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3BC685" w14:textId="53C8890D" w:rsidR="00C81AF8" w:rsidRPr="00696CFD" w:rsidRDefault="00C81AF8" w:rsidP="00C81AF8">
            <w:pPr>
              <w:rPr>
                <w:color w:val="000000"/>
              </w:rPr>
            </w:pPr>
            <w:ins w:id="649" w:author="mi" w:date="2023-10-18T17:35:00Z">
              <w:r>
                <w:rPr>
                  <w:color w:val="000000"/>
                </w:rPr>
                <w:t xml:space="preserve">0.4 </w:t>
              </w:r>
            </w:ins>
            <w:del w:id="650" w:author="mi" w:date="2023-10-18T17:35:00Z">
              <w:r w:rsidRPr="00696CFD" w:rsidDel="00954D12">
                <w:rPr>
                  <w:color w:val="000000"/>
                </w:rPr>
                <w:delText xml:space="preserve">-0.1 </w:delText>
              </w:r>
            </w:del>
          </w:p>
        </w:tc>
      </w:tr>
      <w:tr w:rsidR="00C81AF8" w:rsidRPr="00696CFD" w14:paraId="6073A021" w14:textId="5E020810" w:rsidTr="00F8101F">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 w:author="mi" w:date="2023-10-18T17:35: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52" w:author="mi" w:date="2023-10-18T17:35:00Z">
            <w:trPr>
              <w:jc w:val="center"/>
            </w:trPr>
          </w:trPrChange>
        </w:trPr>
        <w:tc>
          <w:tcPr>
            <w:tcW w:w="1983" w:type="dxa"/>
            <w:tcBorders>
              <w:top w:val="single" w:sz="4" w:space="0" w:color="auto"/>
              <w:left w:val="single" w:sz="4" w:space="0" w:color="auto"/>
              <w:bottom w:val="single" w:sz="4" w:space="0" w:color="auto"/>
              <w:right w:val="single" w:sz="4" w:space="0" w:color="auto"/>
            </w:tcBorders>
            <w:shd w:val="clear" w:color="auto" w:fill="auto"/>
            <w:hideMark/>
            <w:tcPrChange w:id="653" w:author="mi" w:date="2023-10-18T17:35:00Z">
              <w:tcPr>
                <w:tcW w:w="198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D59F85" w14:textId="7823263C" w:rsidR="00C81AF8" w:rsidRPr="00696CFD" w:rsidRDefault="00C81AF8" w:rsidP="00C81AF8">
            <w:pPr>
              <w:rPr>
                <w:rFonts w:eastAsia="宋体"/>
              </w:rPr>
            </w:pPr>
            <w:r>
              <w:t>Example 2 from TR38.803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4" w:author="mi" w:date="2023-10-18T17:35:00Z">
              <w:tcPr>
                <w:tcW w:w="153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7556CCE" w14:textId="3034BE09" w:rsidR="00C81AF8" w:rsidRPr="00696CFD" w:rsidRDefault="00C81AF8" w:rsidP="00C81AF8">
            <w:pPr>
              <w:rPr>
                <w:color w:val="000000"/>
              </w:rPr>
            </w:pPr>
            <w:ins w:id="655" w:author="mi" w:date="2023-10-18T17:35:00Z">
              <w:r>
                <w:rPr>
                  <w:color w:val="000000"/>
                </w:rPr>
                <w:t xml:space="preserve">-23.6 </w:t>
              </w:r>
            </w:ins>
            <w:del w:id="656" w:author="mi" w:date="2023-10-18T17:35:00Z">
              <w:r w:rsidRPr="00696CFD" w:rsidDel="00954D12">
                <w:rPr>
                  <w:color w:val="000000"/>
                </w:rPr>
                <w:delText xml:space="preserve">-26.6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7" w:author="mi" w:date="2023-10-18T17:35: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3C2395" w14:textId="14195444" w:rsidR="00C81AF8" w:rsidRPr="00696CFD" w:rsidRDefault="00C81AF8" w:rsidP="00C81AF8">
            <w:pPr>
              <w:rPr>
                <w:color w:val="000000"/>
              </w:rPr>
            </w:pPr>
            <w:ins w:id="658" w:author="mi" w:date="2023-10-18T17:35:00Z">
              <w:r>
                <w:rPr>
                  <w:color w:val="000000"/>
                </w:rPr>
                <w:t xml:space="preserve">-25.3 </w:t>
              </w:r>
            </w:ins>
            <w:del w:id="659" w:author="mi" w:date="2023-10-18T17:35:00Z">
              <w:r w:rsidRPr="00696CFD" w:rsidDel="00954D12">
                <w:rPr>
                  <w:color w:val="000000"/>
                </w:rPr>
                <w:delText xml:space="preserve">-28.4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0" w:author="mi" w:date="2023-10-18T17:35: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52DD1A3" w14:textId="7DCA8DE6" w:rsidR="00C81AF8" w:rsidRPr="00696CFD" w:rsidRDefault="00C81AF8" w:rsidP="00C81AF8">
            <w:pPr>
              <w:rPr>
                <w:color w:val="000000"/>
              </w:rPr>
            </w:pPr>
            <w:ins w:id="661" w:author="mi" w:date="2023-10-18T17:35:00Z">
              <w:r>
                <w:rPr>
                  <w:color w:val="000000"/>
                </w:rPr>
                <w:t xml:space="preserve">-25.2 </w:t>
              </w:r>
            </w:ins>
            <w:del w:id="662" w:author="mi" w:date="2023-10-18T17:35:00Z">
              <w:r w:rsidRPr="00696CFD" w:rsidDel="00954D12">
                <w:rPr>
                  <w:color w:val="000000"/>
                </w:rPr>
                <w:delText xml:space="preserve">-28.3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3" w:author="mi" w:date="2023-10-18T17:35: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9D03121" w14:textId="07819C3F" w:rsidR="00C81AF8" w:rsidRPr="00696CFD" w:rsidRDefault="00C81AF8" w:rsidP="00C81AF8">
            <w:pPr>
              <w:rPr>
                <w:color w:val="000000"/>
              </w:rPr>
            </w:pPr>
            <w:ins w:id="664" w:author="mi" w:date="2023-10-18T17:35:00Z">
              <w:r>
                <w:rPr>
                  <w:color w:val="000000"/>
                </w:rPr>
                <w:t xml:space="preserve">1.7 </w:t>
              </w:r>
            </w:ins>
            <w:del w:id="665" w:author="mi" w:date="2023-10-18T17:35:00Z">
              <w:r w:rsidRPr="00696CFD" w:rsidDel="00954D12">
                <w:rPr>
                  <w:color w:val="000000"/>
                </w:rPr>
                <w:delText xml:space="preserve">1.8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6" w:author="mi" w:date="2023-10-18T17:35: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F9B3CE" w14:textId="33733CB6" w:rsidR="00C81AF8" w:rsidRPr="00696CFD" w:rsidRDefault="00C81AF8" w:rsidP="00C81AF8">
            <w:pPr>
              <w:rPr>
                <w:color w:val="000000"/>
              </w:rPr>
            </w:pPr>
            <w:ins w:id="667" w:author="mi" w:date="2023-10-18T17:35:00Z">
              <w:r>
                <w:rPr>
                  <w:color w:val="000000"/>
                </w:rPr>
                <w:t xml:space="preserve">1.6 </w:t>
              </w:r>
            </w:ins>
            <w:del w:id="668" w:author="mi" w:date="2023-10-18T17:35:00Z">
              <w:r w:rsidRPr="00696CFD" w:rsidDel="00954D12">
                <w:rPr>
                  <w:color w:val="000000"/>
                </w:rPr>
                <w:delText xml:space="preserve">-0.1 </w:delText>
              </w:r>
            </w:del>
          </w:p>
        </w:tc>
      </w:tr>
      <w:tr w:rsidR="00C81AF8" w:rsidRPr="00696CFD" w14:paraId="164DE8F9" w14:textId="77777777" w:rsidTr="00A30FC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 w:author="mi" w:date="2023-10-18T16:51: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70" w:author="mi" w:date="2023-10-18T16:51:00Z">
            <w:trPr>
              <w:jc w:val="center"/>
            </w:trPr>
          </w:trPrChange>
        </w:trPr>
        <w:tc>
          <w:tcPr>
            <w:tcW w:w="1983" w:type="dxa"/>
            <w:tcBorders>
              <w:top w:val="single" w:sz="4" w:space="0" w:color="auto"/>
              <w:left w:val="single" w:sz="4" w:space="0" w:color="auto"/>
              <w:bottom w:val="single" w:sz="4" w:space="0" w:color="auto"/>
              <w:right w:val="single" w:sz="4" w:space="0" w:color="auto"/>
            </w:tcBorders>
            <w:shd w:val="clear" w:color="auto" w:fill="auto"/>
            <w:hideMark/>
            <w:tcPrChange w:id="671" w:author="mi" w:date="2023-10-18T16:51:00Z">
              <w:tcPr>
                <w:tcW w:w="198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D2F7F7" w14:textId="77777777" w:rsidR="00C81AF8" w:rsidRPr="00696CFD" w:rsidRDefault="00C81AF8" w:rsidP="00C81AF8">
            <w:pPr>
              <w:rPr>
                <w:rFonts w:eastAsia="宋体"/>
              </w:rPr>
            </w:pPr>
            <w:r>
              <w:t xml:space="preserve">Phase noise Profile from </w:t>
            </w:r>
            <w:r w:rsidRPr="00696CFD">
              <w:rPr>
                <w:szCs w:val="24"/>
              </w:rPr>
              <w:t>Qualcomm</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2" w:author="mi" w:date="2023-10-18T16:51:00Z">
              <w:tcPr>
                <w:tcW w:w="153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E7FA0BD" w14:textId="2650B3C7" w:rsidR="00C81AF8" w:rsidRPr="00696CFD" w:rsidRDefault="00C81AF8" w:rsidP="00C81AF8">
            <w:pPr>
              <w:rPr>
                <w:color w:val="000000"/>
              </w:rPr>
            </w:pPr>
            <w:ins w:id="673" w:author="mi" w:date="2023-10-18T17:35:00Z">
              <w:r>
                <w:rPr>
                  <w:color w:val="000000"/>
                </w:rPr>
                <w:t xml:space="preserve">-31.9 </w:t>
              </w:r>
            </w:ins>
            <w:del w:id="674" w:author="mi" w:date="2023-10-18T16:51:00Z">
              <w:r w:rsidRPr="00696CFD" w:rsidDel="008A45AC">
                <w:rPr>
                  <w:color w:val="000000"/>
                </w:rPr>
                <w:delText xml:space="preserve">-34.8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5" w:author="mi" w:date="2023-10-18T16:51: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463C9D" w14:textId="036D6A3F" w:rsidR="00C81AF8" w:rsidRPr="00696CFD" w:rsidRDefault="00C81AF8" w:rsidP="00C81AF8">
            <w:pPr>
              <w:rPr>
                <w:color w:val="000000"/>
              </w:rPr>
            </w:pPr>
            <w:ins w:id="676" w:author="mi" w:date="2023-10-18T17:35:00Z">
              <w:r>
                <w:rPr>
                  <w:color w:val="000000"/>
                </w:rPr>
                <w:t xml:space="preserve">-33.1 </w:t>
              </w:r>
            </w:ins>
            <w:del w:id="677" w:author="mi" w:date="2023-10-18T16:51:00Z">
              <w:r w:rsidRPr="00696CFD" w:rsidDel="008A45AC">
                <w:rPr>
                  <w:color w:val="000000"/>
                </w:rPr>
                <w:delText xml:space="preserve">-36.0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8" w:author="mi" w:date="2023-10-18T16:51: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E903798" w14:textId="49493F39" w:rsidR="00C81AF8" w:rsidRPr="00696CFD" w:rsidRDefault="00C81AF8" w:rsidP="00C81AF8">
            <w:pPr>
              <w:rPr>
                <w:color w:val="000000"/>
              </w:rPr>
            </w:pPr>
            <w:ins w:id="679" w:author="mi" w:date="2023-10-18T17:35:00Z">
              <w:r>
                <w:rPr>
                  <w:color w:val="000000"/>
                </w:rPr>
                <w:t xml:space="preserve">-33.0 </w:t>
              </w:r>
            </w:ins>
            <w:del w:id="680" w:author="mi" w:date="2023-10-18T16:51:00Z">
              <w:r w:rsidRPr="00696CFD" w:rsidDel="008A45AC">
                <w:rPr>
                  <w:color w:val="000000"/>
                </w:rPr>
                <w:delText xml:space="preserve">-36.0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1" w:author="mi" w:date="2023-10-18T16:51: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DB16C8D" w14:textId="51593294" w:rsidR="00C81AF8" w:rsidRPr="00696CFD" w:rsidRDefault="00C81AF8" w:rsidP="00C81AF8">
            <w:pPr>
              <w:rPr>
                <w:color w:val="000000"/>
              </w:rPr>
            </w:pPr>
            <w:r w:rsidRPr="00696CFD">
              <w:rPr>
                <w:color w:val="000000"/>
              </w:rPr>
              <w:t xml:space="preserve">1.2 </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2" w:author="mi" w:date="2023-10-18T16:51: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9E4F1E" w14:textId="4D341A5B" w:rsidR="00C81AF8" w:rsidRPr="00696CFD" w:rsidRDefault="00C81AF8" w:rsidP="00C81AF8">
            <w:pPr>
              <w:rPr>
                <w:color w:val="000000"/>
              </w:rPr>
            </w:pPr>
            <w:ins w:id="683" w:author="mi" w:date="2023-10-18T17:35:00Z">
              <w:r>
                <w:rPr>
                  <w:color w:val="000000"/>
                </w:rPr>
                <w:t xml:space="preserve">1.1 </w:t>
              </w:r>
            </w:ins>
            <w:del w:id="684" w:author="mi" w:date="2023-10-18T16:51:00Z">
              <w:r w:rsidRPr="00696CFD" w:rsidDel="008A45AC">
                <w:rPr>
                  <w:color w:val="000000"/>
                </w:rPr>
                <w:delText xml:space="preserve">-0.1 </w:delText>
              </w:r>
            </w:del>
          </w:p>
        </w:tc>
      </w:tr>
      <w:tr w:rsidR="00C81AF8" w:rsidRPr="00696CFD" w14:paraId="5B0D0A97" w14:textId="77777777" w:rsidTr="00A30FCD">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 w:author="mi" w:date="2023-10-18T16:51: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86" w:author="mi" w:date="2023-10-18T16:51:00Z">
            <w:trPr>
              <w:jc w:val="center"/>
            </w:trPr>
          </w:trPrChange>
        </w:trPr>
        <w:tc>
          <w:tcPr>
            <w:tcW w:w="1983" w:type="dxa"/>
            <w:tcBorders>
              <w:top w:val="single" w:sz="4" w:space="0" w:color="auto"/>
              <w:left w:val="single" w:sz="4" w:space="0" w:color="auto"/>
              <w:bottom w:val="single" w:sz="4" w:space="0" w:color="auto"/>
              <w:right w:val="single" w:sz="4" w:space="0" w:color="auto"/>
            </w:tcBorders>
            <w:shd w:val="clear" w:color="auto" w:fill="auto"/>
            <w:hideMark/>
            <w:tcPrChange w:id="687" w:author="mi" w:date="2023-10-18T16:51:00Z">
              <w:tcPr>
                <w:tcW w:w="198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EF5F57" w14:textId="77777777" w:rsidR="00C81AF8" w:rsidRPr="00696CFD" w:rsidRDefault="00C81AF8" w:rsidP="00C81AF8">
            <w:pPr>
              <w:rPr>
                <w:rFonts w:eastAsia="宋体"/>
              </w:rPr>
            </w:pPr>
            <w:r>
              <w:t xml:space="preserve">Phase noise Profile from </w:t>
            </w:r>
            <w:r w:rsidRPr="00696CFD">
              <w:rPr>
                <w:szCs w:val="24"/>
              </w:rPr>
              <w:t>MTK</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8" w:author="mi" w:date="2023-10-18T16:51:00Z">
              <w:tcPr>
                <w:tcW w:w="153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B296001" w14:textId="5D22C14B" w:rsidR="00C81AF8" w:rsidRPr="00696CFD" w:rsidRDefault="00C81AF8" w:rsidP="00C81AF8">
            <w:pPr>
              <w:rPr>
                <w:color w:val="000000"/>
              </w:rPr>
            </w:pPr>
            <w:ins w:id="689" w:author="mi" w:date="2023-10-18T17:35:00Z">
              <w:r>
                <w:rPr>
                  <w:color w:val="000000"/>
                </w:rPr>
                <w:t xml:space="preserve">-32.4 </w:t>
              </w:r>
            </w:ins>
            <w:del w:id="690" w:author="mi" w:date="2023-10-18T16:51:00Z">
              <w:r w:rsidRPr="00696CFD" w:rsidDel="008A45AC">
                <w:rPr>
                  <w:color w:val="000000"/>
                </w:rPr>
                <w:delText xml:space="preserve">-35.4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91" w:author="mi" w:date="2023-10-18T16:51: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D54C035" w14:textId="521192D9" w:rsidR="00C81AF8" w:rsidRPr="00696CFD" w:rsidRDefault="00C81AF8" w:rsidP="00C81AF8">
            <w:pPr>
              <w:rPr>
                <w:color w:val="000000"/>
              </w:rPr>
            </w:pPr>
            <w:ins w:id="692" w:author="mi" w:date="2023-10-18T17:35:00Z">
              <w:r>
                <w:rPr>
                  <w:color w:val="000000"/>
                </w:rPr>
                <w:t xml:space="preserve">-33.0 </w:t>
              </w:r>
            </w:ins>
            <w:del w:id="693" w:author="mi" w:date="2023-10-18T16:51:00Z">
              <w:r w:rsidRPr="00696CFD" w:rsidDel="008A45AC">
                <w:rPr>
                  <w:color w:val="000000"/>
                </w:rPr>
                <w:delText xml:space="preserve">-36.0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94" w:author="mi" w:date="2023-10-18T16:51: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5E93C9" w14:textId="0DC0D96F" w:rsidR="00C81AF8" w:rsidRPr="00696CFD" w:rsidRDefault="00C81AF8" w:rsidP="00C81AF8">
            <w:pPr>
              <w:rPr>
                <w:color w:val="000000"/>
              </w:rPr>
            </w:pPr>
            <w:ins w:id="695" w:author="mi" w:date="2023-10-18T17:35:00Z">
              <w:r>
                <w:rPr>
                  <w:color w:val="000000"/>
                </w:rPr>
                <w:t xml:space="preserve">-33.0 </w:t>
              </w:r>
            </w:ins>
            <w:del w:id="696" w:author="mi" w:date="2023-10-18T16:51:00Z">
              <w:r w:rsidRPr="00696CFD" w:rsidDel="008A45AC">
                <w:rPr>
                  <w:color w:val="000000"/>
                </w:rPr>
                <w:delText xml:space="preserve">-35.9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97" w:author="mi" w:date="2023-10-18T16:51: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585A64" w14:textId="608D79C4" w:rsidR="00C81AF8" w:rsidRPr="00696CFD" w:rsidRDefault="00473ED4" w:rsidP="00C81AF8">
            <w:pPr>
              <w:rPr>
                <w:color w:val="000000"/>
              </w:rPr>
            </w:pPr>
            <w:ins w:id="698" w:author="mi" w:date="2023-10-31T10:10:00Z">
              <w:r>
                <w:rPr>
                  <w:color w:val="000000"/>
                </w:rPr>
                <w:t>0.6</w:t>
              </w:r>
            </w:ins>
            <w:del w:id="699" w:author="mi" w:date="2023-10-31T10:10:00Z">
              <w:r w:rsidR="00C81AF8" w:rsidRPr="00696CFD" w:rsidDel="00473ED4">
                <w:rPr>
                  <w:color w:val="000000"/>
                </w:rPr>
                <w:delText xml:space="preserve">0.7 </w:delText>
              </w:r>
            </w:del>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Change w:id="700" w:author="mi" w:date="2023-10-18T16:51:00Z">
              <w:tcPr>
                <w:tcW w:w="152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2907608" w14:textId="35E7C360" w:rsidR="00C81AF8" w:rsidRPr="00696CFD" w:rsidRDefault="00C81AF8" w:rsidP="00C81AF8">
            <w:pPr>
              <w:rPr>
                <w:color w:val="000000"/>
              </w:rPr>
            </w:pPr>
            <w:ins w:id="701" w:author="mi" w:date="2023-10-18T17:35:00Z">
              <w:r>
                <w:rPr>
                  <w:color w:val="000000"/>
                </w:rPr>
                <w:t xml:space="preserve">0.6 </w:t>
              </w:r>
            </w:ins>
            <w:del w:id="702" w:author="mi" w:date="2023-10-18T16:51:00Z">
              <w:r w:rsidRPr="00696CFD" w:rsidDel="008A45AC">
                <w:rPr>
                  <w:color w:val="000000"/>
                </w:rPr>
                <w:delText xml:space="preserve">-0.1 </w:delText>
              </w:r>
            </w:del>
          </w:p>
        </w:tc>
      </w:tr>
    </w:tbl>
    <w:p w14:paraId="1E5C1C19" w14:textId="77777777" w:rsidR="00D3650A" w:rsidRDefault="00D3650A" w:rsidP="00D3650A">
      <w:pPr>
        <w:pStyle w:val="ab"/>
        <w:spacing w:before="180"/>
        <w:ind w:left="0"/>
        <w:contextualSpacing w:val="0"/>
        <w:jc w:val="center"/>
        <w:rPr>
          <w:b/>
        </w:rPr>
      </w:pPr>
      <w:r w:rsidRPr="00E001BB">
        <w:rPr>
          <w:b/>
        </w:rPr>
        <w:t xml:space="preserve">Table  </w:t>
      </w:r>
      <w:r>
        <w:rPr>
          <w:b/>
        </w:rPr>
        <w:t>5.2.5.3</w:t>
      </w:r>
      <w:r w:rsidRPr="00E001BB">
        <w:rPr>
          <w:b/>
        </w:rPr>
        <w:t>-</w:t>
      </w:r>
      <w:r>
        <w:rPr>
          <w:b/>
        </w:rPr>
        <w:t xml:space="preserve">2 </w:t>
      </w:r>
      <w:r w:rsidRPr="00E001BB">
        <w:rPr>
          <w:b/>
        </w:rPr>
        <w:t>EVM floor and benefit</w:t>
      </w:r>
      <w:r>
        <w:rPr>
          <w:b/>
        </w:rPr>
        <w:t>s</w:t>
      </w:r>
      <w:r w:rsidRPr="00E001BB">
        <w:rPr>
          <w:b/>
        </w:rPr>
        <w:t xml:space="preserve"> with different PTRS configurations for CP-OFDM </w:t>
      </w:r>
      <w:r>
        <w:rPr>
          <w:b/>
        </w:rPr>
        <w:t>at 3</w:t>
      </w:r>
      <w:r w:rsidRPr="00E001BB">
        <w:rPr>
          <w:b/>
        </w:rPr>
        <w:t>9GHz</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03" w:author="mi" w:date="2023-10-18T16:52: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08"/>
        <w:gridCol w:w="1409"/>
        <w:gridCol w:w="1403"/>
        <w:gridCol w:w="1403"/>
        <w:gridCol w:w="1403"/>
        <w:gridCol w:w="1403"/>
        <w:tblGridChange w:id="704">
          <w:tblGrid>
            <w:gridCol w:w="2608"/>
            <w:gridCol w:w="1409"/>
            <w:gridCol w:w="1403"/>
            <w:gridCol w:w="1403"/>
            <w:gridCol w:w="1403"/>
            <w:gridCol w:w="1403"/>
          </w:tblGrid>
        </w:tblGridChange>
      </w:tblGrid>
      <w:tr w:rsidR="00D3650A" w:rsidRPr="00FD065D" w14:paraId="1DF12F82" w14:textId="77777777" w:rsidTr="005C464C">
        <w:tc>
          <w:tcPr>
            <w:tcW w:w="9629" w:type="dxa"/>
            <w:gridSpan w:val="6"/>
            <w:shd w:val="clear" w:color="auto" w:fill="auto"/>
            <w:tcPrChange w:id="705" w:author="mi" w:date="2023-10-18T16:52:00Z">
              <w:tcPr>
                <w:tcW w:w="1418" w:type="dxa"/>
                <w:gridSpan w:val="6"/>
                <w:shd w:val="clear" w:color="auto" w:fill="auto"/>
              </w:tcPr>
            </w:tcPrChange>
          </w:tcPr>
          <w:p w14:paraId="4EAEAB5F" w14:textId="77777777" w:rsidR="00D3650A" w:rsidRPr="00FD065D" w:rsidRDefault="00D3650A" w:rsidP="002F3A9D">
            <w:r w:rsidRPr="00FD065D">
              <w:t>CP-OFDM with phase noise</w:t>
            </w:r>
            <w:r w:rsidRPr="00FD065D">
              <w:t>，</w:t>
            </w:r>
            <w:r w:rsidRPr="00FD065D">
              <w:t xml:space="preserve"> </w:t>
            </w:r>
            <w:r>
              <w:t>39</w:t>
            </w:r>
            <w:r w:rsidRPr="00FD065D">
              <w:t xml:space="preserve">GHz, </w:t>
            </w:r>
            <w:r>
              <w:t>120</w:t>
            </w:r>
            <w:r w:rsidRPr="00FD065D">
              <w:t xml:space="preserve">kHz, </w:t>
            </w:r>
            <w:r>
              <w:t>4</w:t>
            </w:r>
            <w:r w:rsidRPr="00FD065D">
              <w:t>RB</w:t>
            </w:r>
          </w:p>
        </w:tc>
      </w:tr>
      <w:tr w:rsidR="00D3650A" w:rsidRPr="00FD065D" w14:paraId="0E7A4D33" w14:textId="77777777" w:rsidTr="005C464C">
        <w:tc>
          <w:tcPr>
            <w:tcW w:w="2608" w:type="dxa"/>
            <w:shd w:val="clear" w:color="auto" w:fill="auto"/>
            <w:tcPrChange w:id="706" w:author="mi" w:date="2023-10-18T16:52:00Z">
              <w:tcPr>
                <w:tcW w:w="2640" w:type="dxa"/>
                <w:shd w:val="clear" w:color="auto" w:fill="auto"/>
              </w:tcPr>
            </w:tcPrChange>
          </w:tcPr>
          <w:p w14:paraId="48B85974" w14:textId="77777777" w:rsidR="00D3650A" w:rsidRPr="00FD065D" w:rsidRDefault="00D3650A" w:rsidP="002F3A9D">
            <w:r w:rsidRPr="00FD065D">
              <w:t xml:space="preserve">Phase noise model </w:t>
            </w:r>
          </w:p>
        </w:tc>
        <w:tc>
          <w:tcPr>
            <w:tcW w:w="1409" w:type="dxa"/>
            <w:shd w:val="clear" w:color="auto" w:fill="auto"/>
            <w:tcPrChange w:id="707" w:author="mi" w:date="2023-10-18T16:52:00Z">
              <w:tcPr>
                <w:tcW w:w="1418" w:type="dxa"/>
                <w:shd w:val="clear" w:color="auto" w:fill="auto"/>
              </w:tcPr>
            </w:tcPrChange>
          </w:tcPr>
          <w:p w14:paraId="634C9F10" w14:textId="77777777" w:rsidR="00D3650A" w:rsidRPr="00FD065D" w:rsidRDefault="00D3650A" w:rsidP="002F3A9D">
            <w:r w:rsidRPr="00696CFD">
              <w:rPr>
                <w:color w:val="000000"/>
              </w:rPr>
              <w:t>EVM (dB) with no PTRS corrections</w:t>
            </w:r>
          </w:p>
        </w:tc>
        <w:tc>
          <w:tcPr>
            <w:tcW w:w="1403" w:type="dxa"/>
            <w:shd w:val="clear" w:color="auto" w:fill="auto"/>
            <w:tcPrChange w:id="708" w:author="mi" w:date="2023-10-18T16:52:00Z">
              <w:tcPr>
                <w:tcW w:w="1418" w:type="dxa"/>
                <w:shd w:val="clear" w:color="auto" w:fill="auto"/>
              </w:tcPr>
            </w:tcPrChange>
          </w:tcPr>
          <w:p w14:paraId="0D7F268C" w14:textId="77777777" w:rsidR="00D3650A" w:rsidRDefault="00D3650A" w:rsidP="002F3A9D">
            <w:r w:rsidRPr="00FD065D">
              <w:t xml:space="preserve">EVM (dB) with PTRS </w:t>
            </w:r>
          </w:p>
          <w:p w14:paraId="61F67464" w14:textId="77777777" w:rsidR="00D3650A" w:rsidRPr="00FD065D" w:rsidRDefault="00D3650A" w:rsidP="002F3A9D">
            <w:r w:rsidRPr="00FD065D">
              <w:t>K-PTRS</w:t>
            </w:r>
            <w:r>
              <w:t>=2</w:t>
            </w:r>
          </w:p>
        </w:tc>
        <w:tc>
          <w:tcPr>
            <w:tcW w:w="1403" w:type="dxa"/>
            <w:shd w:val="clear" w:color="auto" w:fill="auto"/>
            <w:tcPrChange w:id="709" w:author="mi" w:date="2023-10-18T16:52:00Z">
              <w:tcPr>
                <w:tcW w:w="1418" w:type="dxa"/>
                <w:shd w:val="clear" w:color="auto" w:fill="auto"/>
              </w:tcPr>
            </w:tcPrChange>
          </w:tcPr>
          <w:p w14:paraId="46DC0E9F" w14:textId="77777777" w:rsidR="00D3650A" w:rsidRDefault="00D3650A" w:rsidP="002F3A9D">
            <w:r w:rsidRPr="00FD065D">
              <w:t xml:space="preserve">EVM (dB) with PTRS </w:t>
            </w:r>
          </w:p>
          <w:p w14:paraId="0329D1FE" w14:textId="77777777" w:rsidR="00D3650A" w:rsidRPr="00FD065D" w:rsidRDefault="00D3650A" w:rsidP="002F3A9D">
            <w:r w:rsidRPr="00FD065D">
              <w:t>K-PTRS</w:t>
            </w:r>
            <w:r>
              <w:t>=4</w:t>
            </w:r>
          </w:p>
        </w:tc>
        <w:tc>
          <w:tcPr>
            <w:tcW w:w="1403" w:type="dxa"/>
            <w:shd w:val="clear" w:color="auto" w:fill="auto"/>
            <w:tcPrChange w:id="710" w:author="mi" w:date="2023-10-18T16:52:00Z">
              <w:tcPr>
                <w:tcW w:w="1418" w:type="dxa"/>
                <w:shd w:val="clear" w:color="auto" w:fill="auto"/>
              </w:tcPr>
            </w:tcPrChange>
          </w:tcPr>
          <w:p w14:paraId="7669A3C9" w14:textId="77777777" w:rsidR="00D3650A" w:rsidRDefault="00D3650A" w:rsidP="002F3A9D">
            <w:r w:rsidRPr="00FD065D">
              <w:t>Net benefit of PTRS</w:t>
            </w:r>
          </w:p>
          <w:p w14:paraId="4DBD3DCC" w14:textId="77777777" w:rsidR="00D3650A" w:rsidRPr="00FD065D" w:rsidRDefault="00D3650A" w:rsidP="002F3A9D">
            <w:r w:rsidRPr="00FD065D">
              <w:t>K-PTRS</w:t>
            </w:r>
            <w:r>
              <w:t>=2</w:t>
            </w:r>
          </w:p>
        </w:tc>
        <w:tc>
          <w:tcPr>
            <w:tcW w:w="1403" w:type="dxa"/>
            <w:shd w:val="clear" w:color="auto" w:fill="auto"/>
            <w:tcPrChange w:id="711" w:author="mi" w:date="2023-10-18T16:52:00Z">
              <w:tcPr>
                <w:tcW w:w="1418" w:type="dxa"/>
                <w:shd w:val="clear" w:color="auto" w:fill="auto"/>
              </w:tcPr>
            </w:tcPrChange>
          </w:tcPr>
          <w:p w14:paraId="6FF89B8A" w14:textId="77777777" w:rsidR="00D3650A" w:rsidRDefault="00D3650A" w:rsidP="002F3A9D">
            <w:r w:rsidRPr="00FD065D">
              <w:t>Net benefit of PTRS</w:t>
            </w:r>
          </w:p>
          <w:p w14:paraId="2F73F492" w14:textId="77777777" w:rsidR="00D3650A" w:rsidRPr="00FD065D" w:rsidRDefault="00D3650A" w:rsidP="002F3A9D">
            <w:r w:rsidRPr="00FD065D">
              <w:t>K-PTRS</w:t>
            </w:r>
            <w:r>
              <w:t>=4</w:t>
            </w:r>
          </w:p>
        </w:tc>
      </w:tr>
      <w:tr w:rsidR="002B645E" w:rsidRPr="00FD065D" w14:paraId="029744C7" w14:textId="6EC707B0" w:rsidTr="00F8101F">
        <w:tc>
          <w:tcPr>
            <w:tcW w:w="2608" w:type="dxa"/>
            <w:shd w:val="clear" w:color="auto" w:fill="auto"/>
            <w:tcPrChange w:id="712" w:author="mi" w:date="2023-10-18T17:35:00Z">
              <w:tcPr>
                <w:tcW w:w="2640" w:type="dxa"/>
                <w:shd w:val="clear" w:color="auto" w:fill="auto"/>
              </w:tcPr>
            </w:tcPrChange>
          </w:tcPr>
          <w:p w14:paraId="04F04DEF" w14:textId="0ED4AA67" w:rsidR="002B645E" w:rsidRPr="00FD065D" w:rsidRDefault="002B645E" w:rsidP="002B645E">
            <w:r>
              <w:t>E</w:t>
            </w:r>
            <w:r w:rsidRPr="00FD065D">
              <w:t>xample 1</w:t>
            </w:r>
            <w:r>
              <w:t>: VIVO parameter</w:t>
            </w:r>
          </w:p>
        </w:tc>
        <w:tc>
          <w:tcPr>
            <w:tcW w:w="1409" w:type="dxa"/>
            <w:shd w:val="clear" w:color="auto" w:fill="auto"/>
            <w:vAlign w:val="center"/>
            <w:tcPrChange w:id="713" w:author="mi" w:date="2023-10-18T17:35:00Z">
              <w:tcPr>
                <w:tcW w:w="1418" w:type="dxa"/>
                <w:shd w:val="clear" w:color="auto" w:fill="auto"/>
              </w:tcPr>
            </w:tcPrChange>
          </w:tcPr>
          <w:p w14:paraId="11EA8A57" w14:textId="5B7ADE75" w:rsidR="002B645E" w:rsidRPr="00696CFD" w:rsidRDefault="002B645E" w:rsidP="002B645E">
            <w:pPr>
              <w:rPr>
                <w:color w:val="000000"/>
              </w:rPr>
            </w:pPr>
            <w:ins w:id="714" w:author="mi" w:date="2023-10-18T17:36:00Z">
              <w:r>
                <w:rPr>
                  <w:color w:val="000000"/>
                </w:rPr>
                <w:t xml:space="preserve">-27.8 </w:t>
              </w:r>
            </w:ins>
            <w:del w:id="715" w:author="mi" w:date="2023-10-18T17:36:00Z">
              <w:r w:rsidRPr="00696CFD" w:rsidDel="00BD4207">
                <w:rPr>
                  <w:color w:val="000000"/>
                </w:rPr>
                <w:delText xml:space="preserve">-30.9 </w:delText>
              </w:r>
            </w:del>
          </w:p>
        </w:tc>
        <w:tc>
          <w:tcPr>
            <w:tcW w:w="1403" w:type="dxa"/>
            <w:shd w:val="clear" w:color="auto" w:fill="auto"/>
            <w:vAlign w:val="center"/>
            <w:tcPrChange w:id="716" w:author="mi" w:date="2023-10-18T17:35:00Z">
              <w:tcPr>
                <w:tcW w:w="1418" w:type="dxa"/>
                <w:shd w:val="clear" w:color="auto" w:fill="auto"/>
              </w:tcPr>
            </w:tcPrChange>
          </w:tcPr>
          <w:p w14:paraId="6DC9EE24" w14:textId="2A844AF5" w:rsidR="002B645E" w:rsidRPr="00696CFD" w:rsidRDefault="002B645E" w:rsidP="002B645E">
            <w:pPr>
              <w:rPr>
                <w:color w:val="000000"/>
              </w:rPr>
            </w:pPr>
            <w:ins w:id="717" w:author="mi" w:date="2023-10-18T17:36:00Z">
              <w:r>
                <w:rPr>
                  <w:color w:val="000000"/>
                </w:rPr>
                <w:t xml:space="preserve">-27.9 </w:t>
              </w:r>
            </w:ins>
            <w:del w:id="718" w:author="mi" w:date="2023-10-18T17:36:00Z">
              <w:r w:rsidRPr="00696CFD" w:rsidDel="00BD4207">
                <w:rPr>
                  <w:color w:val="000000"/>
                </w:rPr>
                <w:delText xml:space="preserve">-30.9 </w:delText>
              </w:r>
            </w:del>
          </w:p>
        </w:tc>
        <w:tc>
          <w:tcPr>
            <w:tcW w:w="1403" w:type="dxa"/>
            <w:shd w:val="clear" w:color="auto" w:fill="auto"/>
            <w:vAlign w:val="center"/>
            <w:tcPrChange w:id="719" w:author="mi" w:date="2023-10-18T17:35:00Z">
              <w:tcPr>
                <w:tcW w:w="1418" w:type="dxa"/>
                <w:shd w:val="clear" w:color="auto" w:fill="auto"/>
              </w:tcPr>
            </w:tcPrChange>
          </w:tcPr>
          <w:p w14:paraId="76C1C04E" w14:textId="396E6857" w:rsidR="002B645E" w:rsidRPr="00696CFD" w:rsidRDefault="002B645E" w:rsidP="002B645E">
            <w:pPr>
              <w:rPr>
                <w:color w:val="000000"/>
              </w:rPr>
            </w:pPr>
            <w:ins w:id="720" w:author="mi" w:date="2023-10-18T17:36:00Z">
              <w:r>
                <w:rPr>
                  <w:color w:val="000000"/>
                </w:rPr>
                <w:t xml:space="preserve">-27.2 </w:t>
              </w:r>
            </w:ins>
            <w:del w:id="721" w:author="mi" w:date="2023-10-18T17:36:00Z">
              <w:r w:rsidRPr="00696CFD" w:rsidDel="00BD4207">
                <w:rPr>
                  <w:color w:val="000000"/>
                </w:rPr>
                <w:delText xml:space="preserve">-30.2 </w:delText>
              </w:r>
            </w:del>
          </w:p>
        </w:tc>
        <w:tc>
          <w:tcPr>
            <w:tcW w:w="1403" w:type="dxa"/>
            <w:shd w:val="clear" w:color="auto" w:fill="auto"/>
            <w:vAlign w:val="center"/>
            <w:tcPrChange w:id="722" w:author="mi" w:date="2023-10-18T17:35:00Z">
              <w:tcPr>
                <w:tcW w:w="1418" w:type="dxa"/>
                <w:shd w:val="clear" w:color="auto" w:fill="auto"/>
              </w:tcPr>
            </w:tcPrChange>
          </w:tcPr>
          <w:p w14:paraId="01FB5977" w14:textId="73B615B5" w:rsidR="002B645E" w:rsidRPr="00696CFD" w:rsidRDefault="002B645E" w:rsidP="002B645E">
            <w:pPr>
              <w:rPr>
                <w:color w:val="000000"/>
              </w:rPr>
            </w:pPr>
            <w:ins w:id="723" w:author="mi" w:date="2023-10-18T17:36:00Z">
              <w:r>
                <w:rPr>
                  <w:color w:val="000000"/>
                </w:rPr>
                <w:t xml:space="preserve">0.1 </w:t>
              </w:r>
            </w:ins>
            <w:del w:id="724" w:author="mi" w:date="2023-10-18T17:36:00Z">
              <w:r w:rsidRPr="00696CFD" w:rsidDel="00BD4207">
                <w:rPr>
                  <w:color w:val="000000"/>
                </w:rPr>
                <w:delText xml:space="preserve">0.0 </w:delText>
              </w:r>
            </w:del>
          </w:p>
        </w:tc>
        <w:tc>
          <w:tcPr>
            <w:tcW w:w="1403" w:type="dxa"/>
            <w:shd w:val="clear" w:color="auto" w:fill="auto"/>
            <w:vAlign w:val="center"/>
            <w:tcPrChange w:id="725" w:author="mi" w:date="2023-10-18T17:35:00Z">
              <w:tcPr>
                <w:tcW w:w="1418" w:type="dxa"/>
                <w:shd w:val="clear" w:color="auto" w:fill="auto"/>
              </w:tcPr>
            </w:tcPrChange>
          </w:tcPr>
          <w:p w14:paraId="22A3D7B7" w14:textId="4C903354" w:rsidR="002B645E" w:rsidRPr="00696CFD" w:rsidRDefault="002B645E" w:rsidP="002B645E">
            <w:pPr>
              <w:rPr>
                <w:color w:val="000000"/>
              </w:rPr>
            </w:pPr>
            <w:r w:rsidRPr="00696CFD">
              <w:rPr>
                <w:color w:val="000000"/>
              </w:rPr>
              <w:t xml:space="preserve">-0.6 </w:t>
            </w:r>
          </w:p>
        </w:tc>
      </w:tr>
      <w:tr w:rsidR="002B645E" w:rsidRPr="00FD065D" w14:paraId="04836D51" w14:textId="51982508" w:rsidTr="00F8101F">
        <w:tc>
          <w:tcPr>
            <w:tcW w:w="2608" w:type="dxa"/>
            <w:shd w:val="clear" w:color="auto" w:fill="auto"/>
            <w:tcPrChange w:id="726" w:author="mi" w:date="2023-10-18T17:35:00Z">
              <w:tcPr>
                <w:tcW w:w="2640" w:type="dxa"/>
                <w:shd w:val="clear" w:color="auto" w:fill="auto"/>
              </w:tcPr>
            </w:tcPrChange>
          </w:tcPr>
          <w:p w14:paraId="003640BE" w14:textId="41D6D510" w:rsidR="002B645E" w:rsidRPr="00FD065D" w:rsidRDefault="002B645E" w:rsidP="002B645E">
            <w:r>
              <w:t>E</w:t>
            </w:r>
            <w:r w:rsidRPr="00FD065D">
              <w:t>xample 1</w:t>
            </w:r>
            <w:r>
              <w:t>:</w:t>
            </w:r>
            <w:r w:rsidRPr="00696CFD">
              <w:rPr>
                <w:szCs w:val="24"/>
              </w:rPr>
              <w:t xml:space="preserve">Anritsu </w:t>
            </w:r>
            <w:r>
              <w:t>parameter</w:t>
            </w:r>
          </w:p>
        </w:tc>
        <w:tc>
          <w:tcPr>
            <w:tcW w:w="1409" w:type="dxa"/>
            <w:shd w:val="clear" w:color="auto" w:fill="auto"/>
            <w:vAlign w:val="center"/>
            <w:tcPrChange w:id="727" w:author="mi" w:date="2023-10-18T17:35:00Z">
              <w:tcPr>
                <w:tcW w:w="1418" w:type="dxa"/>
                <w:shd w:val="clear" w:color="auto" w:fill="auto"/>
              </w:tcPr>
            </w:tcPrChange>
          </w:tcPr>
          <w:p w14:paraId="3C5E6037" w14:textId="10DC72E9" w:rsidR="002B645E" w:rsidRPr="00696CFD" w:rsidRDefault="002B645E" w:rsidP="002B645E">
            <w:pPr>
              <w:rPr>
                <w:color w:val="000000"/>
              </w:rPr>
            </w:pPr>
            <w:ins w:id="728" w:author="mi" w:date="2023-10-18T17:36:00Z">
              <w:r>
                <w:rPr>
                  <w:color w:val="000000"/>
                </w:rPr>
                <w:t xml:space="preserve">-28.0 </w:t>
              </w:r>
            </w:ins>
            <w:del w:id="729" w:author="mi" w:date="2023-10-18T17:36:00Z">
              <w:r w:rsidRPr="00696CFD" w:rsidDel="00BD4207">
                <w:rPr>
                  <w:color w:val="000000"/>
                </w:rPr>
                <w:delText xml:space="preserve">-31.1 </w:delText>
              </w:r>
            </w:del>
          </w:p>
        </w:tc>
        <w:tc>
          <w:tcPr>
            <w:tcW w:w="1403" w:type="dxa"/>
            <w:shd w:val="clear" w:color="auto" w:fill="auto"/>
            <w:vAlign w:val="center"/>
            <w:tcPrChange w:id="730" w:author="mi" w:date="2023-10-18T17:35:00Z">
              <w:tcPr>
                <w:tcW w:w="1418" w:type="dxa"/>
                <w:shd w:val="clear" w:color="auto" w:fill="auto"/>
              </w:tcPr>
            </w:tcPrChange>
          </w:tcPr>
          <w:p w14:paraId="0B9DE862" w14:textId="35E3B578" w:rsidR="002B645E" w:rsidRPr="00696CFD" w:rsidRDefault="002B645E" w:rsidP="002B645E">
            <w:pPr>
              <w:rPr>
                <w:color w:val="000000"/>
              </w:rPr>
            </w:pPr>
            <w:ins w:id="731" w:author="mi" w:date="2023-10-18T17:36:00Z">
              <w:r>
                <w:rPr>
                  <w:color w:val="000000"/>
                </w:rPr>
                <w:t xml:space="preserve">-28.2 </w:t>
              </w:r>
            </w:ins>
            <w:del w:id="732" w:author="mi" w:date="2023-10-18T17:36:00Z">
              <w:r w:rsidRPr="00696CFD" w:rsidDel="00BD4207">
                <w:rPr>
                  <w:color w:val="000000"/>
                </w:rPr>
                <w:delText xml:space="preserve">-31.1 </w:delText>
              </w:r>
            </w:del>
          </w:p>
        </w:tc>
        <w:tc>
          <w:tcPr>
            <w:tcW w:w="1403" w:type="dxa"/>
            <w:shd w:val="clear" w:color="auto" w:fill="auto"/>
            <w:vAlign w:val="center"/>
            <w:tcPrChange w:id="733" w:author="mi" w:date="2023-10-18T17:35:00Z">
              <w:tcPr>
                <w:tcW w:w="1418" w:type="dxa"/>
                <w:shd w:val="clear" w:color="auto" w:fill="auto"/>
              </w:tcPr>
            </w:tcPrChange>
          </w:tcPr>
          <w:p w14:paraId="43E8A8FB" w14:textId="0AC2E1BF" w:rsidR="002B645E" w:rsidRPr="00696CFD" w:rsidRDefault="002B645E" w:rsidP="002B645E">
            <w:pPr>
              <w:rPr>
                <w:color w:val="000000"/>
              </w:rPr>
            </w:pPr>
            <w:ins w:id="734" w:author="mi" w:date="2023-10-18T17:36:00Z">
              <w:r>
                <w:rPr>
                  <w:color w:val="000000"/>
                </w:rPr>
                <w:t xml:space="preserve">-27.5 </w:t>
              </w:r>
            </w:ins>
            <w:del w:id="735" w:author="mi" w:date="2023-10-18T17:36:00Z">
              <w:r w:rsidRPr="00696CFD" w:rsidDel="00BD4207">
                <w:rPr>
                  <w:color w:val="000000"/>
                </w:rPr>
                <w:delText xml:space="preserve">-30.5 </w:delText>
              </w:r>
            </w:del>
          </w:p>
        </w:tc>
        <w:tc>
          <w:tcPr>
            <w:tcW w:w="1403" w:type="dxa"/>
            <w:shd w:val="clear" w:color="auto" w:fill="auto"/>
            <w:vAlign w:val="center"/>
            <w:tcPrChange w:id="736" w:author="mi" w:date="2023-10-18T17:35:00Z">
              <w:tcPr>
                <w:tcW w:w="1418" w:type="dxa"/>
                <w:shd w:val="clear" w:color="auto" w:fill="auto"/>
              </w:tcPr>
            </w:tcPrChange>
          </w:tcPr>
          <w:p w14:paraId="4FA7738F" w14:textId="332A3CD6" w:rsidR="002B645E" w:rsidRPr="00696CFD" w:rsidRDefault="005E3E76" w:rsidP="002B645E">
            <w:pPr>
              <w:rPr>
                <w:color w:val="000000"/>
              </w:rPr>
            </w:pPr>
            <w:ins w:id="737" w:author="mi" w:date="2023-10-31T10:11:00Z">
              <w:r>
                <w:rPr>
                  <w:color w:val="000000"/>
                </w:rPr>
                <w:t>0.2</w:t>
              </w:r>
            </w:ins>
            <w:del w:id="738" w:author="mi" w:date="2023-10-18T17:36:00Z">
              <w:r w:rsidR="002B645E" w:rsidRPr="00696CFD" w:rsidDel="00BD4207">
                <w:rPr>
                  <w:color w:val="000000"/>
                </w:rPr>
                <w:delText xml:space="preserve">0.0 </w:delText>
              </w:r>
            </w:del>
          </w:p>
        </w:tc>
        <w:tc>
          <w:tcPr>
            <w:tcW w:w="1403" w:type="dxa"/>
            <w:shd w:val="clear" w:color="auto" w:fill="auto"/>
            <w:vAlign w:val="center"/>
            <w:tcPrChange w:id="739" w:author="mi" w:date="2023-10-18T17:35:00Z">
              <w:tcPr>
                <w:tcW w:w="1418" w:type="dxa"/>
                <w:shd w:val="clear" w:color="auto" w:fill="auto"/>
              </w:tcPr>
            </w:tcPrChange>
          </w:tcPr>
          <w:p w14:paraId="66090EA3" w14:textId="5C25B46A" w:rsidR="002B645E" w:rsidRPr="00696CFD" w:rsidRDefault="005E3E76" w:rsidP="002B645E">
            <w:pPr>
              <w:rPr>
                <w:color w:val="000000"/>
              </w:rPr>
            </w:pPr>
            <w:ins w:id="740" w:author="mi" w:date="2023-10-31T10:11:00Z">
              <w:r>
                <w:rPr>
                  <w:color w:val="000000"/>
                </w:rPr>
                <w:t>-0.5</w:t>
              </w:r>
            </w:ins>
            <w:del w:id="741" w:author="mi" w:date="2023-10-31T10:11:00Z">
              <w:r w:rsidR="002B645E" w:rsidRPr="00696CFD" w:rsidDel="005E3E76">
                <w:rPr>
                  <w:color w:val="000000"/>
                </w:rPr>
                <w:delText xml:space="preserve">-0.6 </w:delText>
              </w:r>
            </w:del>
          </w:p>
        </w:tc>
      </w:tr>
      <w:tr w:rsidR="002B645E" w:rsidRPr="00FD065D" w14:paraId="27B7B5DF" w14:textId="006BDE3C" w:rsidTr="00F8101F">
        <w:tc>
          <w:tcPr>
            <w:tcW w:w="2608" w:type="dxa"/>
            <w:shd w:val="clear" w:color="auto" w:fill="auto"/>
            <w:tcPrChange w:id="742" w:author="mi" w:date="2023-10-18T17:35:00Z">
              <w:tcPr>
                <w:tcW w:w="2640" w:type="dxa"/>
                <w:shd w:val="clear" w:color="auto" w:fill="auto"/>
              </w:tcPr>
            </w:tcPrChange>
          </w:tcPr>
          <w:p w14:paraId="410577B2" w14:textId="0D958D92" w:rsidR="002B645E" w:rsidRPr="00FD065D" w:rsidRDefault="002B645E" w:rsidP="002B645E">
            <w:r>
              <w:t xml:space="preserve">Example 2 </w:t>
            </w:r>
            <w:r w:rsidRPr="00FD065D">
              <w:t>from TR38.803</w:t>
            </w:r>
          </w:p>
        </w:tc>
        <w:tc>
          <w:tcPr>
            <w:tcW w:w="1409" w:type="dxa"/>
            <w:shd w:val="clear" w:color="auto" w:fill="auto"/>
            <w:vAlign w:val="center"/>
            <w:tcPrChange w:id="743" w:author="mi" w:date="2023-10-18T17:35:00Z">
              <w:tcPr>
                <w:tcW w:w="1418" w:type="dxa"/>
                <w:shd w:val="clear" w:color="auto" w:fill="auto"/>
              </w:tcPr>
            </w:tcPrChange>
          </w:tcPr>
          <w:p w14:paraId="09CDB525" w14:textId="3974CB58" w:rsidR="002B645E" w:rsidRPr="00696CFD" w:rsidRDefault="002B645E" w:rsidP="002B645E">
            <w:pPr>
              <w:rPr>
                <w:color w:val="000000"/>
              </w:rPr>
            </w:pPr>
            <w:ins w:id="744" w:author="mi" w:date="2023-10-18T17:36:00Z">
              <w:r>
                <w:rPr>
                  <w:color w:val="000000"/>
                </w:rPr>
                <w:t xml:space="preserve">-21.2 </w:t>
              </w:r>
            </w:ins>
            <w:del w:id="745" w:author="mi" w:date="2023-10-18T17:36:00Z">
              <w:r w:rsidRPr="00696CFD" w:rsidDel="00BD4207">
                <w:rPr>
                  <w:color w:val="000000"/>
                </w:rPr>
                <w:delText xml:space="preserve">-24.4 </w:delText>
              </w:r>
            </w:del>
          </w:p>
        </w:tc>
        <w:tc>
          <w:tcPr>
            <w:tcW w:w="1403" w:type="dxa"/>
            <w:shd w:val="clear" w:color="auto" w:fill="auto"/>
            <w:vAlign w:val="center"/>
            <w:tcPrChange w:id="746" w:author="mi" w:date="2023-10-18T17:35:00Z">
              <w:tcPr>
                <w:tcW w:w="1418" w:type="dxa"/>
                <w:shd w:val="clear" w:color="auto" w:fill="auto"/>
              </w:tcPr>
            </w:tcPrChange>
          </w:tcPr>
          <w:p w14:paraId="33AAF8E0" w14:textId="503A9166" w:rsidR="002B645E" w:rsidRPr="00696CFD" w:rsidRDefault="002B645E" w:rsidP="002B645E">
            <w:pPr>
              <w:rPr>
                <w:color w:val="000000"/>
              </w:rPr>
            </w:pPr>
            <w:ins w:id="747" w:author="mi" w:date="2023-10-18T17:36:00Z">
              <w:r>
                <w:rPr>
                  <w:color w:val="000000"/>
                </w:rPr>
                <w:t xml:space="preserve">-22.4 </w:t>
              </w:r>
            </w:ins>
            <w:del w:id="748" w:author="mi" w:date="2023-10-18T17:36:00Z">
              <w:r w:rsidRPr="00696CFD" w:rsidDel="00BD4207">
                <w:rPr>
                  <w:color w:val="000000"/>
                </w:rPr>
                <w:delText xml:space="preserve">-25.5 </w:delText>
              </w:r>
            </w:del>
          </w:p>
        </w:tc>
        <w:tc>
          <w:tcPr>
            <w:tcW w:w="1403" w:type="dxa"/>
            <w:shd w:val="clear" w:color="auto" w:fill="auto"/>
            <w:vAlign w:val="center"/>
            <w:tcPrChange w:id="749" w:author="mi" w:date="2023-10-18T17:35:00Z">
              <w:tcPr>
                <w:tcW w:w="1418" w:type="dxa"/>
                <w:shd w:val="clear" w:color="auto" w:fill="auto"/>
              </w:tcPr>
            </w:tcPrChange>
          </w:tcPr>
          <w:p w14:paraId="411A7833" w14:textId="2C2426B5" w:rsidR="002B645E" w:rsidRPr="00696CFD" w:rsidRDefault="002B645E" w:rsidP="002B645E">
            <w:pPr>
              <w:rPr>
                <w:color w:val="000000"/>
              </w:rPr>
            </w:pPr>
            <w:ins w:id="750" w:author="mi" w:date="2023-10-18T17:36:00Z">
              <w:r>
                <w:rPr>
                  <w:color w:val="000000"/>
                </w:rPr>
                <w:t xml:space="preserve">-22.1 </w:t>
              </w:r>
            </w:ins>
            <w:del w:id="751" w:author="mi" w:date="2023-10-18T17:36:00Z">
              <w:r w:rsidRPr="00696CFD" w:rsidDel="00BD4207">
                <w:rPr>
                  <w:color w:val="000000"/>
                </w:rPr>
                <w:delText xml:space="preserve">-25.1 </w:delText>
              </w:r>
            </w:del>
          </w:p>
        </w:tc>
        <w:tc>
          <w:tcPr>
            <w:tcW w:w="1403" w:type="dxa"/>
            <w:shd w:val="clear" w:color="auto" w:fill="auto"/>
            <w:vAlign w:val="center"/>
            <w:tcPrChange w:id="752" w:author="mi" w:date="2023-10-18T17:35:00Z">
              <w:tcPr>
                <w:tcW w:w="1418" w:type="dxa"/>
                <w:shd w:val="clear" w:color="auto" w:fill="auto"/>
              </w:tcPr>
            </w:tcPrChange>
          </w:tcPr>
          <w:p w14:paraId="2F8219AA" w14:textId="2D873900" w:rsidR="002B645E" w:rsidRPr="00696CFD" w:rsidRDefault="002B645E" w:rsidP="002B645E">
            <w:pPr>
              <w:rPr>
                <w:color w:val="000000"/>
              </w:rPr>
            </w:pPr>
            <w:r w:rsidRPr="00696CFD">
              <w:rPr>
                <w:color w:val="000000"/>
              </w:rPr>
              <w:t xml:space="preserve">1.2 </w:t>
            </w:r>
          </w:p>
        </w:tc>
        <w:tc>
          <w:tcPr>
            <w:tcW w:w="1403" w:type="dxa"/>
            <w:shd w:val="clear" w:color="auto" w:fill="auto"/>
            <w:vAlign w:val="center"/>
            <w:tcPrChange w:id="753" w:author="mi" w:date="2023-10-18T17:35:00Z">
              <w:tcPr>
                <w:tcW w:w="1418" w:type="dxa"/>
                <w:shd w:val="clear" w:color="auto" w:fill="auto"/>
              </w:tcPr>
            </w:tcPrChange>
          </w:tcPr>
          <w:p w14:paraId="2D1F6022" w14:textId="3DFE4ED5" w:rsidR="002B645E" w:rsidRPr="00696CFD" w:rsidRDefault="005E3E76" w:rsidP="002B645E">
            <w:pPr>
              <w:rPr>
                <w:color w:val="000000"/>
              </w:rPr>
            </w:pPr>
            <w:ins w:id="754" w:author="mi" w:date="2023-10-31T10:12:00Z">
              <w:r>
                <w:rPr>
                  <w:color w:val="000000"/>
                </w:rPr>
                <w:t>0.9</w:t>
              </w:r>
            </w:ins>
            <w:del w:id="755" w:author="mi" w:date="2023-10-18T17:36:00Z">
              <w:r w:rsidR="002B645E" w:rsidRPr="00696CFD" w:rsidDel="00BD4207">
                <w:rPr>
                  <w:color w:val="000000"/>
                </w:rPr>
                <w:delText xml:space="preserve">-0.5 </w:delText>
              </w:r>
            </w:del>
          </w:p>
        </w:tc>
      </w:tr>
      <w:tr w:rsidR="002B645E" w:rsidRPr="00FD065D" w14:paraId="0ADCFDAA" w14:textId="7404B6FD" w:rsidTr="00F8101F">
        <w:tc>
          <w:tcPr>
            <w:tcW w:w="2608" w:type="dxa"/>
            <w:shd w:val="clear" w:color="auto" w:fill="auto"/>
            <w:tcPrChange w:id="756" w:author="mi" w:date="2023-10-18T17:35:00Z">
              <w:tcPr>
                <w:tcW w:w="2640" w:type="dxa"/>
                <w:shd w:val="clear" w:color="auto" w:fill="auto"/>
              </w:tcPr>
            </w:tcPrChange>
          </w:tcPr>
          <w:p w14:paraId="4DC8E45B" w14:textId="68EDB11A" w:rsidR="002B645E" w:rsidRPr="00696CFD" w:rsidRDefault="002B645E" w:rsidP="002B645E">
            <w:pPr>
              <w:rPr>
                <w:szCs w:val="24"/>
              </w:rPr>
            </w:pPr>
            <w:r w:rsidRPr="00FD065D">
              <w:t xml:space="preserve">Phase noise Profile </w:t>
            </w:r>
            <w:r>
              <w:rPr>
                <w:rFonts w:hint="eastAsia"/>
              </w:rPr>
              <w:t>from</w:t>
            </w:r>
            <w:r>
              <w:t xml:space="preserve"> </w:t>
            </w:r>
            <w:r w:rsidRPr="00696CFD">
              <w:rPr>
                <w:szCs w:val="24"/>
              </w:rPr>
              <w:t xml:space="preserve">Qualcomm; </w:t>
            </w:r>
          </w:p>
          <w:p w14:paraId="2EED67AD" w14:textId="5D407ABC" w:rsidR="002B645E" w:rsidRPr="00FD065D" w:rsidRDefault="002B645E" w:rsidP="002B645E">
            <w:r w:rsidRPr="00696CFD">
              <w:rPr>
                <w:szCs w:val="24"/>
              </w:rPr>
              <w:t>Min(Example1-VIVO, Example2)</w:t>
            </w:r>
          </w:p>
        </w:tc>
        <w:tc>
          <w:tcPr>
            <w:tcW w:w="1409" w:type="dxa"/>
            <w:shd w:val="clear" w:color="auto" w:fill="auto"/>
            <w:vAlign w:val="center"/>
            <w:tcPrChange w:id="757" w:author="mi" w:date="2023-10-18T17:35:00Z">
              <w:tcPr>
                <w:tcW w:w="1418" w:type="dxa"/>
                <w:shd w:val="clear" w:color="auto" w:fill="auto"/>
              </w:tcPr>
            </w:tcPrChange>
          </w:tcPr>
          <w:p w14:paraId="64AF31E9" w14:textId="5E4E97F0" w:rsidR="002B645E" w:rsidRPr="00696CFD" w:rsidRDefault="002B645E" w:rsidP="002B645E">
            <w:pPr>
              <w:rPr>
                <w:color w:val="000000"/>
              </w:rPr>
            </w:pPr>
            <w:ins w:id="758" w:author="mi" w:date="2023-10-18T17:36:00Z">
              <w:r>
                <w:rPr>
                  <w:color w:val="000000"/>
                </w:rPr>
                <w:t xml:space="preserve">-30.2 </w:t>
              </w:r>
            </w:ins>
            <w:del w:id="759" w:author="mi" w:date="2023-10-18T17:36:00Z">
              <w:r w:rsidRPr="00696CFD" w:rsidDel="00BD4207">
                <w:rPr>
                  <w:color w:val="000000"/>
                </w:rPr>
                <w:delText xml:space="preserve">-33.3 </w:delText>
              </w:r>
            </w:del>
          </w:p>
        </w:tc>
        <w:tc>
          <w:tcPr>
            <w:tcW w:w="1403" w:type="dxa"/>
            <w:shd w:val="clear" w:color="auto" w:fill="auto"/>
            <w:vAlign w:val="center"/>
            <w:tcPrChange w:id="760" w:author="mi" w:date="2023-10-18T17:35:00Z">
              <w:tcPr>
                <w:tcW w:w="1418" w:type="dxa"/>
                <w:shd w:val="clear" w:color="auto" w:fill="auto"/>
              </w:tcPr>
            </w:tcPrChange>
          </w:tcPr>
          <w:p w14:paraId="301A9E39" w14:textId="70DFA1B9" w:rsidR="002B645E" w:rsidRPr="00696CFD" w:rsidRDefault="002B645E" w:rsidP="002B645E">
            <w:pPr>
              <w:rPr>
                <w:color w:val="000000"/>
              </w:rPr>
            </w:pPr>
            <w:ins w:id="761" w:author="mi" w:date="2023-10-18T17:36:00Z">
              <w:r>
                <w:rPr>
                  <w:color w:val="000000"/>
                </w:rPr>
                <w:t xml:space="preserve">-31.0 </w:t>
              </w:r>
            </w:ins>
            <w:del w:id="762" w:author="mi" w:date="2023-10-18T17:36:00Z">
              <w:r w:rsidRPr="00696CFD" w:rsidDel="00BD4207">
                <w:rPr>
                  <w:color w:val="000000"/>
                </w:rPr>
                <w:delText xml:space="preserve">-34.1 </w:delText>
              </w:r>
            </w:del>
          </w:p>
        </w:tc>
        <w:tc>
          <w:tcPr>
            <w:tcW w:w="1403" w:type="dxa"/>
            <w:shd w:val="clear" w:color="auto" w:fill="auto"/>
            <w:vAlign w:val="center"/>
            <w:tcPrChange w:id="763" w:author="mi" w:date="2023-10-18T17:35:00Z">
              <w:tcPr>
                <w:tcW w:w="1418" w:type="dxa"/>
                <w:shd w:val="clear" w:color="auto" w:fill="auto"/>
              </w:tcPr>
            </w:tcPrChange>
          </w:tcPr>
          <w:p w14:paraId="0834BDBD" w14:textId="60AFD8BF" w:rsidR="002B645E" w:rsidRPr="00696CFD" w:rsidRDefault="002B645E" w:rsidP="002B645E">
            <w:pPr>
              <w:rPr>
                <w:color w:val="000000"/>
              </w:rPr>
            </w:pPr>
            <w:ins w:id="764" w:author="mi" w:date="2023-10-18T17:36:00Z">
              <w:r>
                <w:rPr>
                  <w:color w:val="000000"/>
                </w:rPr>
                <w:t xml:space="preserve">-30.5 </w:t>
              </w:r>
            </w:ins>
            <w:del w:id="765" w:author="mi" w:date="2023-10-18T17:36:00Z">
              <w:r w:rsidRPr="00696CFD" w:rsidDel="00BD4207">
                <w:rPr>
                  <w:color w:val="000000"/>
                </w:rPr>
                <w:delText xml:space="preserve">-33.5 </w:delText>
              </w:r>
            </w:del>
          </w:p>
        </w:tc>
        <w:tc>
          <w:tcPr>
            <w:tcW w:w="1403" w:type="dxa"/>
            <w:shd w:val="clear" w:color="auto" w:fill="auto"/>
            <w:vAlign w:val="center"/>
            <w:tcPrChange w:id="766" w:author="mi" w:date="2023-10-18T17:35:00Z">
              <w:tcPr>
                <w:tcW w:w="1418" w:type="dxa"/>
                <w:shd w:val="clear" w:color="auto" w:fill="auto"/>
              </w:tcPr>
            </w:tcPrChange>
          </w:tcPr>
          <w:p w14:paraId="6A5FA4A5" w14:textId="42388527" w:rsidR="002B645E" w:rsidRPr="00696CFD" w:rsidRDefault="002B645E" w:rsidP="002B645E">
            <w:pPr>
              <w:rPr>
                <w:color w:val="000000"/>
              </w:rPr>
            </w:pPr>
            <w:r w:rsidRPr="00696CFD">
              <w:rPr>
                <w:color w:val="000000"/>
              </w:rPr>
              <w:t xml:space="preserve">0.8 </w:t>
            </w:r>
          </w:p>
        </w:tc>
        <w:tc>
          <w:tcPr>
            <w:tcW w:w="1403" w:type="dxa"/>
            <w:shd w:val="clear" w:color="auto" w:fill="auto"/>
            <w:vAlign w:val="center"/>
            <w:tcPrChange w:id="767" w:author="mi" w:date="2023-10-18T17:35:00Z">
              <w:tcPr>
                <w:tcW w:w="1418" w:type="dxa"/>
                <w:shd w:val="clear" w:color="auto" w:fill="auto"/>
              </w:tcPr>
            </w:tcPrChange>
          </w:tcPr>
          <w:p w14:paraId="723C357D" w14:textId="30AC6584" w:rsidR="002B645E" w:rsidRPr="00696CFD" w:rsidRDefault="002B645E" w:rsidP="002B645E">
            <w:pPr>
              <w:rPr>
                <w:color w:val="000000"/>
              </w:rPr>
            </w:pPr>
            <w:ins w:id="768" w:author="mi" w:date="2023-10-18T17:36:00Z">
              <w:r>
                <w:rPr>
                  <w:color w:val="000000"/>
                </w:rPr>
                <w:t xml:space="preserve">0.3 </w:t>
              </w:r>
            </w:ins>
            <w:del w:id="769" w:author="mi" w:date="2023-10-18T17:36:00Z">
              <w:r w:rsidRPr="00696CFD" w:rsidDel="00BD4207">
                <w:rPr>
                  <w:color w:val="000000"/>
                </w:rPr>
                <w:delText xml:space="preserve">-0.5 </w:delText>
              </w:r>
            </w:del>
          </w:p>
        </w:tc>
      </w:tr>
      <w:tr w:rsidR="002B645E" w:rsidRPr="00FD065D" w14:paraId="2DE35942" w14:textId="373C7F14" w:rsidTr="00F8101F">
        <w:tc>
          <w:tcPr>
            <w:tcW w:w="2608" w:type="dxa"/>
            <w:shd w:val="clear" w:color="auto" w:fill="auto"/>
            <w:tcPrChange w:id="770" w:author="mi" w:date="2023-10-18T17:35:00Z">
              <w:tcPr>
                <w:tcW w:w="2640" w:type="dxa"/>
                <w:shd w:val="clear" w:color="auto" w:fill="auto"/>
              </w:tcPr>
            </w:tcPrChange>
          </w:tcPr>
          <w:p w14:paraId="5AFC22F8" w14:textId="5307E84C" w:rsidR="002B645E" w:rsidRPr="00696CFD" w:rsidRDefault="002B645E" w:rsidP="002B645E">
            <w:pPr>
              <w:rPr>
                <w:szCs w:val="24"/>
              </w:rPr>
            </w:pPr>
            <w:r w:rsidRPr="00FD065D">
              <w:t xml:space="preserve">Phase noise Profile </w:t>
            </w:r>
            <w:r>
              <w:rPr>
                <w:rFonts w:hint="eastAsia"/>
              </w:rPr>
              <w:t>from</w:t>
            </w:r>
            <w:r>
              <w:t xml:space="preserve"> </w:t>
            </w:r>
            <w:r w:rsidRPr="00696CFD">
              <w:rPr>
                <w:szCs w:val="24"/>
              </w:rPr>
              <w:t>Qualcomm;</w:t>
            </w:r>
          </w:p>
          <w:p w14:paraId="15D6777C" w14:textId="2B35416D" w:rsidR="002B645E" w:rsidRPr="00FD065D" w:rsidRDefault="002B645E" w:rsidP="002B645E">
            <w:r w:rsidRPr="00696CFD">
              <w:rPr>
                <w:szCs w:val="24"/>
              </w:rPr>
              <w:t>Min(Example1- Anritsu, Example2)</w:t>
            </w:r>
          </w:p>
        </w:tc>
        <w:tc>
          <w:tcPr>
            <w:tcW w:w="1409" w:type="dxa"/>
            <w:shd w:val="clear" w:color="auto" w:fill="auto"/>
            <w:vAlign w:val="center"/>
            <w:tcPrChange w:id="771" w:author="mi" w:date="2023-10-18T17:35:00Z">
              <w:tcPr>
                <w:tcW w:w="1418" w:type="dxa"/>
                <w:shd w:val="clear" w:color="auto" w:fill="auto"/>
              </w:tcPr>
            </w:tcPrChange>
          </w:tcPr>
          <w:p w14:paraId="5FB29F65" w14:textId="4369357F" w:rsidR="002B645E" w:rsidRPr="00696CFD" w:rsidRDefault="002B645E" w:rsidP="002B645E">
            <w:pPr>
              <w:rPr>
                <w:color w:val="000000"/>
              </w:rPr>
            </w:pPr>
            <w:ins w:id="772" w:author="mi" w:date="2023-10-18T17:36:00Z">
              <w:r>
                <w:rPr>
                  <w:color w:val="000000"/>
                </w:rPr>
                <w:t xml:space="preserve">-30.3 </w:t>
              </w:r>
            </w:ins>
            <w:del w:id="773" w:author="mi" w:date="2023-10-18T17:36:00Z">
              <w:r w:rsidRPr="00696CFD" w:rsidDel="00BD4207">
                <w:rPr>
                  <w:color w:val="000000"/>
                </w:rPr>
                <w:delText xml:space="preserve">-33.3 </w:delText>
              </w:r>
            </w:del>
          </w:p>
        </w:tc>
        <w:tc>
          <w:tcPr>
            <w:tcW w:w="1403" w:type="dxa"/>
            <w:shd w:val="clear" w:color="auto" w:fill="auto"/>
            <w:vAlign w:val="center"/>
            <w:tcPrChange w:id="774" w:author="mi" w:date="2023-10-18T17:35:00Z">
              <w:tcPr>
                <w:tcW w:w="1418" w:type="dxa"/>
                <w:shd w:val="clear" w:color="auto" w:fill="auto"/>
              </w:tcPr>
            </w:tcPrChange>
          </w:tcPr>
          <w:p w14:paraId="6299CD3E" w14:textId="2D42815F" w:rsidR="002B645E" w:rsidRPr="00696CFD" w:rsidRDefault="002B645E" w:rsidP="002B645E">
            <w:pPr>
              <w:rPr>
                <w:color w:val="000000"/>
              </w:rPr>
            </w:pPr>
            <w:ins w:id="775" w:author="mi" w:date="2023-10-18T17:36:00Z">
              <w:r>
                <w:rPr>
                  <w:color w:val="000000"/>
                </w:rPr>
                <w:t xml:space="preserve">-31.1 </w:t>
              </w:r>
            </w:ins>
            <w:del w:id="776" w:author="mi" w:date="2023-10-18T17:36:00Z">
              <w:r w:rsidRPr="00696CFD" w:rsidDel="00BD4207">
                <w:rPr>
                  <w:color w:val="000000"/>
                </w:rPr>
                <w:delText xml:space="preserve">-34.1 </w:delText>
              </w:r>
            </w:del>
          </w:p>
        </w:tc>
        <w:tc>
          <w:tcPr>
            <w:tcW w:w="1403" w:type="dxa"/>
            <w:shd w:val="clear" w:color="auto" w:fill="auto"/>
            <w:vAlign w:val="center"/>
            <w:tcPrChange w:id="777" w:author="mi" w:date="2023-10-18T17:35:00Z">
              <w:tcPr>
                <w:tcW w:w="1418" w:type="dxa"/>
                <w:shd w:val="clear" w:color="auto" w:fill="auto"/>
              </w:tcPr>
            </w:tcPrChange>
          </w:tcPr>
          <w:p w14:paraId="41639E69" w14:textId="0C41C87F" w:rsidR="002B645E" w:rsidRPr="00696CFD" w:rsidRDefault="002B645E" w:rsidP="002B645E">
            <w:pPr>
              <w:rPr>
                <w:color w:val="000000"/>
              </w:rPr>
            </w:pPr>
            <w:ins w:id="778" w:author="mi" w:date="2023-10-18T17:36:00Z">
              <w:r>
                <w:rPr>
                  <w:color w:val="000000"/>
                </w:rPr>
                <w:t xml:space="preserve">-30.6 </w:t>
              </w:r>
            </w:ins>
            <w:del w:id="779" w:author="mi" w:date="2023-10-18T17:36:00Z">
              <w:r w:rsidRPr="00696CFD" w:rsidDel="00BD4207">
                <w:rPr>
                  <w:color w:val="000000"/>
                </w:rPr>
                <w:delText xml:space="preserve">-33.6 </w:delText>
              </w:r>
            </w:del>
          </w:p>
        </w:tc>
        <w:tc>
          <w:tcPr>
            <w:tcW w:w="1403" w:type="dxa"/>
            <w:shd w:val="clear" w:color="auto" w:fill="auto"/>
            <w:vAlign w:val="center"/>
            <w:tcPrChange w:id="780" w:author="mi" w:date="2023-10-18T17:35:00Z">
              <w:tcPr>
                <w:tcW w:w="1418" w:type="dxa"/>
                <w:shd w:val="clear" w:color="auto" w:fill="auto"/>
              </w:tcPr>
            </w:tcPrChange>
          </w:tcPr>
          <w:p w14:paraId="25C108A6" w14:textId="63B0A3B0" w:rsidR="002B645E" w:rsidRPr="00696CFD" w:rsidRDefault="002B645E" w:rsidP="002B645E">
            <w:pPr>
              <w:rPr>
                <w:color w:val="000000"/>
              </w:rPr>
            </w:pPr>
            <w:r w:rsidRPr="00696CFD">
              <w:rPr>
                <w:color w:val="000000"/>
              </w:rPr>
              <w:t xml:space="preserve">0.8 </w:t>
            </w:r>
          </w:p>
        </w:tc>
        <w:tc>
          <w:tcPr>
            <w:tcW w:w="1403" w:type="dxa"/>
            <w:shd w:val="clear" w:color="auto" w:fill="auto"/>
            <w:vAlign w:val="center"/>
            <w:tcPrChange w:id="781" w:author="mi" w:date="2023-10-18T17:35:00Z">
              <w:tcPr>
                <w:tcW w:w="1418" w:type="dxa"/>
                <w:shd w:val="clear" w:color="auto" w:fill="auto"/>
              </w:tcPr>
            </w:tcPrChange>
          </w:tcPr>
          <w:p w14:paraId="79758E5C" w14:textId="1F69E54D" w:rsidR="002B645E" w:rsidRPr="00696CFD" w:rsidRDefault="002B645E" w:rsidP="002B645E">
            <w:pPr>
              <w:rPr>
                <w:color w:val="000000"/>
              </w:rPr>
            </w:pPr>
            <w:ins w:id="782" w:author="mi" w:date="2023-10-18T17:36:00Z">
              <w:r>
                <w:rPr>
                  <w:color w:val="000000"/>
                </w:rPr>
                <w:t xml:space="preserve">0.3 </w:t>
              </w:r>
            </w:ins>
            <w:del w:id="783" w:author="mi" w:date="2023-10-18T17:36:00Z">
              <w:r w:rsidRPr="00696CFD" w:rsidDel="00BD4207">
                <w:rPr>
                  <w:color w:val="000000"/>
                </w:rPr>
                <w:delText xml:space="preserve">-0.5 </w:delText>
              </w:r>
            </w:del>
          </w:p>
        </w:tc>
      </w:tr>
      <w:tr w:rsidR="002B645E" w:rsidRPr="00FD065D" w14:paraId="420E7B87" w14:textId="77777777" w:rsidTr="00F8101F">
        <w:tc>
          <w:tcPr>
            <w:tcW w:w="2608" w:type="dxa"/>
            <w:shd w:val="clear" w:color="auto" w:fill="auto"/>
            <w:tcPrChange w:id="784" w:author="mi" w:date="2023-10-18T16:52:00Z">
              <w:tcPr>
                <w:tcW w:w="2640" w:type="dxa"/>
                <w:shd w:val="clear" w:color="auto" w:fill="auto"/>
              </w:tcPr>
            </w:tcPrChange>
          </w:tcPr>
          <w:p w14:paraId="05E3F9F1" w14:textId="77777777" w:rsidR="002B645E" w:rsidRPr="00696CFD" w:rsidRDefault="002B645E" w:rsidP="002B645E">
            <w:pPr>
              <w:rPr>
                <w:szCs w:val="24"/>
              </w:rPr>
            </w:pPr>
            <w:r w:rsidRPr="00FD065D">
              <w:t xml:space="preserve">Phase noise Profile </w:t>
            </w:r>
            <w:r>
              <w:rPr>
                <w:rFonts w:hint="eastAsia"/>
              </w:rPr>
              <w:t>from</w:t>
            </w:r>
            <w:r>
              <w:t xml:space="preserve"> </w:t>
            </w:r>
            <w:r w:rsidRPr="00696CFD">
              <w:rPr>
                <w:szCs w:val="24"/>
              </w:rPr>
              <w:t>MTK</w:t>
            </w:r>
          </w:p>
        </w:tc>
        <w:tc>
          <w:tcPr>
            <w:tcW w:w="1409" w:type="dxa"/>
            <w:shd w:val="clear" w:color="auto" w:fill="auto"/>
            <w:vAlign w:val="center"/>
            <w:tcPrChange w:id="785" w:author="mi" w:date="2023-10-18T16:52:00Z">
              <w:tcPr>
                <w:tcW w:w="1418" w:type="dxa"/>
                <w:shd w:val="clear" w:color="auto" w:fill="auto"/>
              </w:tcPr>
            </w:tcPrChange>
          </w:tcPr>
          <w:p w14:paraId="15F85889" w14:textId="41E4C448" w:rsidR="002B645E" w:rsidRPr="00696CFD" w:rsidRDefault="002B645E" w:rsidP="002B645E">
            <w:pPr>
              <w:rPr>
                <w:color w:val="000000"/>
              </w:rPr>
            </w:pPr>
            <w:ins w:id="786" w:author="mi" w:date="2023-10-18T17:36:00Z">
              <w:r>
                <w:rPr>
                  <w:color w:val="000000"/>
                </w:rPr>
                <w:t xml:space="preserve">-32.0 </w:t>
              </w:r>
            </w:ins>
            <w:del w:id="787" w:author="mi" w:date="2023-10-18T16:52:00Z">
              <w:r w:rsidRPr="00696CFD" w:rsidDel="00350840">
                <w:rPr>
                  <w:color w:val="000000"/>
                </w:rPr>
                <w:delText xml:space="preserve">-35.1 </w:delText>
              </w:r>
            </w:del>
          </w:p>
        </w:tc>
        <w:tc>
          <w:tcPr>
            <w:tcW w:w="1403" w:type="dxa"/>
            <w:shd w:val="clear" w:color="auto" w:fill="auto"/>
            <w:vAlign w:val="center"/>
            <w:tcPrChange w:id="788" w:author="mi" w:date="2023-10-18T16:52:00Z">
              <w:tcPr>
                <w:tcW w:w="1418" w:type="dxa"/>
                <w:shd w:val="clear" w:color="auto" w:fill="auto"/>
              </w:tcPr>
            </w:tcPrChange>
          </w:tcPr>
          <w:p w14:paraId="73694C45" w14:textId="52DFBCB6" w:rsidR="002B645E" w:rsidRPr="00696CFD" w:rsidRDefault="002B645E" w:rsidP="002B645E">
            <w:pPr>
              <w:rPr>
                <w:color w:val="000000"/>
              </w:rPr>
            </w:pPr>
            <w:ins w:id="789" w:author="mi" w:date="2023-10-18T17:36:00Z">
              <w:r>
                <w:rPr>
                  <w:color w:val="000000"/>
                </w:rPr>
                <w:t xml:space="preserve">-32.5 </w:t>
              </w:r>
            </w:ins>
            <w:del w:id="790" w:author="mi" w:date="2023-10-18T16:52:00Z">
              <w:r w:rsidRPr="00696CFD" w:rsidDel="00350840">
                <w:rPr>
                  <w:color w:val="000000"/>
                </w:rPr>
                <w:delText xml:space="preserve">-35.5 </w:delText>
              </w:r>
            </w:del>
          </w:p>
        </w:tc>
        <w:tc>
          <w:tcPr>
            <w:tcW w:w="1403" w:type="dxa"/>
            <w:shd w:val="clear" w:color="auto" w:fill="auto"/>
            <w:vAlign w:val="center"/>
            <w:tcPrChange w:id="791" w:author="mi" w:date="2023-10-18T16:52:00Z">
              <w:tcPr>
                <w:tcW w:w="1418" w:type="dxa"/>
                <w:shd w:val="clear" w:color="auto" w:fill="auto"/>
              </w:tcPr>
            </w:tcPrChange>
          </w:tcPr>
          <w:p w14:paraId="299FDE5E" w14:textId="73C3B44E" w:rsidR="002B645E" w:rsidRPr="00696CFD" w:rsidRDefault="002B645E" w:rsidP="002B645E">
            <w:pPr>
              <w:rPr>
                <w:color w:val="000000"/>
              </w:rPr>
            </w:pPr>
            <w:ins w:id="792" w:author="mi" w:date="2023-10-18T17:36:00Z">
              <w:r>
                <w:rPr>
                  <w:color w:val="000000"/>
                </w:rPr>
                <w:t xml:space="preserve">-31.8 </w:t>
              </w:r>
            </w:ins>
            <w:del w:id="793" w:author="mi" w:date="2023-10-18T16:52:00Z">
              <w:r w:rsidRPr="00696CFD" w:rsidDel="00350840">
                <w:rPr>
                  <w:color w:val="000000"/>
                </w:rPr>
                <w:delText xml:space="preserve">-34.9 </w:delText>
              </w:r>
            </w:del>
          </w:p>
        </w:tc>
        <w:tc>
          <w:tcPr>
            <w:tcW w:w="1403" w:type="dxa"/>
            <w:shd w:val="clear" w:color="auto" w:fill="auto"/>
            <w:vAlign w:val="center"/>
            <w:tcPrChange w:id="794" w:author="mi" w:date="2023-10-18T16:52:00Z">
              <w:tcPr>
                <w:tcW w:w="1418" w:type="dxa"/>
                <w:shd w:val="clear" w:color="auto" w:fill="auto"/>
              </w:tcPr>
            </w:tcPrChange>
          </w:tcPr>
          <w:p w14:paraId="752273D1" w14:textId="48C8CF43" w:rsidR="002B645E" w:rsidRPr="00696CFD" w:rsidRDefault="002B645E" w:rsidP="002B645E">
            <w:pPr>
              <w:rPr>
                <w:color w:val="000000"/>
              </w:rPr>
            </w:pPr>
            <w:ins w:id="795" w:author="mi" w:date="2023-10-18T17:36:00Z">
              <w:r>
                <w:rPr>
                  <w:color w:val="000000"/>
                </w:rPr>
                <w:t xml:space="preserve">0.5 </w:t>
              </w:r>
            </w:ins>
            <w:del w:id="796" w:author="mi" w:date="2023-10-18T16:52:00Z">
              <w:r w:rsidRPr="00696CFD" w:rsidDel="00350840">
                <w:rPr>
                  <w:color w:val="000000"/>
                </w:rPr>
                <w:delText xml:space="preserve">0.4 </w:delText>
              </w:r>
            </w:del>
          </w:p>
        </w:tc>
        <w:tc>
          <w:tcPr>
            <w:tcW w:w="1403" w:type="dxa"/>
            <w:shd w:val="clear" w:color="auto" w:fill="auto"/>
            <w:vAlign w:val="center"/>
            <w:tcPrChange w:id="797" w:author="mi" w:date="2023-10-18T16:52:00Z">
              <w:tcPr>
                <w:tcW w:w="1418" w:type="dxa"/>
                <w:shd w:val="clear" w:color="auto" w:fill="auto"/>
              </w:tcPr>
            </w:tcPrChange>
          </w:tcPr>
          <w:p w14:paraId="45C2178E" w14:textId="2D8F4A58" w:rsidR="002B645E" w:rsidRPr="00696CFD" w:rsidRDefault="002B645E" w:rsidP="002B645E">
            <w:pPr>
              <w:rPr>
                <w:color w:val="000000"/>
              </w:rPr>
            </w:pPr>
            <w:ins w:id="798" w:author="mi" w:date="2023-10-18T17:36:00Z">
              <w:r>
                <w:rPr>
                  <w:color w:val="000000"/>
                </w:rPr>
                <w:t xml:space="preserve">-0.2 </w:t>
              </w:r>
            </w:ins>
            <w:del w:id="799" w:author="mi" w:date="2023-10-18T16:52:00Z">
              <w:r w:rsidRPr="00696CFD" w:rsidDel="00350840">
                <w:rPr>
                  <w:color w:val="000000"/>
                </w:rPr>
                <w:delText xml:space="preserve">-0.6 </w:delText>
              </w:r>
            </w:del>
          </w:p>
        </w:tc>
      </w:tr>
      <w:tr w:rsidR="00D3650A" w:rsidRPr="00FD065D" w14:paraId="3016C0C5" w14:textId="77777777" w:rsidTr="005C464C">
        <w:tc>
          <w:tcPr>
            <w:tcW w:w="9629" w:type="dxa"/>
            <w:gridSpan w:val="6"/>
            <w:shd w:val="clear" w:color="auto" w:fill="auto"/>
            <w:tcPrChange w:id="800" w:author="mi" w:date="2023-10-18T16:52:00Z">
              <w:tcPr>
                <w:tcW w:w="1418" w:type="dxa"/>
                <w:gridSpan w:val="6"/>
                <w:shd w:val="clear" w:color="auto" w:fill="auto"/>
              </w:tcPr>
            </w:tcPrChange>
          </w:tcPr>
          <w:p w14:paraId="40A5B4D2" w14:textId="77777777" w:rsidR="00D3650A" w:rsidRPr="00FD065D" w:rsidRDefault="00D3650A" w:rsidP="002F3A9D">
            <w:r w:rsidRPr="00FD065D">
              <w:t>CP-OFDM with phase noise</w:t>
            </w:r>
            <w:r w:rsidRPr="00FD065D">
              <w:t>，</w:t>
            </w:r>
            <w:r w:rsidRPr="00FD065D">
              <w:t xml:space="preserve"> </w:t>
            </w:r>
            <w:r>
              <w:t>39</w:t>
            </w:r>
            <w:r w:rsidRPr="00FD065D">
              <w:t xml:space="preserve">GHz, </w:t>
            </w:r>
            <w:r>
              <w:t>120</w:t>
            </w:r>
            <w:r w:rsidRPr="00FD065D">
              <w:t xml:space="preserve">kHz, </w:t>
            </w:r>
            <w:r>
              <w:t>16</w:t>
            </w:r>
            <w:r w:rsidRPr="00FD065D">
              <w:t>RB</w:t>
            </w:r>
          </w:p>
        </w:tc>
      </w:tr>
      <w:tr w:rsidR="00D3650A" w:rsidRPr="00FD065D" w14:paraId="6DBD463F" w14:textId="77777777" w:rsidTr="005C464C">
        <w:tc>
          <w:tcPr>
            <w:tcW w:w="2608" w:type="dxa"/>
            <w:shd w:val="clear" w:color="auto" w:fill="auto"/>
            <w:tcPrChange w:id="801" w:author="mi" w:date="2023-10-18T16:52:00Z">
              <w:tcPr>
                <w:tcW w:w="2640" w:type="dxa"/>
                <w:shd w:val="clear" w:color="auto" w:fill="auto"/>
              </w:tcPr>
            </w:tcPrChange>
          </w:tcPr>
          <w:p w14:paraId="73EE0F4B" w14:textId="77777777" w:rsidR="00D3650A" w:rsidRPr="00FD065D" w:rsidRDefault="00D3650A" w:rsidP="002F3A9D">
            <w:r w:rsidRPr="00FD065D">
              <w:t xml:space="preserve">Phase noise model </w:t>
            </w:r>
          </w:p>
        </w:tc>
        <w:tc>
          <w:tcPr>
            <w:tcW w:w="1409" w:type="dxa"/>
            <w:shd w:val="clear" w:color="auto" w:fill="auto"/>
            <w:tcPrChange w:id="802" w:author="mi" w:date="2023-10-18T16:52:00Z">
              <w:tcPr>
                <w:tcW w:w="1418" w:type="dxa"/>
                <w:shd w:val="clear" w:color="auto" w:fill="auto"/>
              </w:tcPr>
            </w:tcPrChange>
          </w:tcPr>
          <w:p w14:paraId="0ECDA643" w14:textId="77777777" w:rsidR="00D3650A" w:rsidRPr="00FD065D" w:rsidRDefault="00D3650A" w:rsidP="002F3A9D">
            <w:r w:rsidRPr="00696CFD">
              <w:rPr>
                <w:color w:val="000000"/>
              </w:rPr>
              <w:t>EVM (dB) with no PTRS corrections</w:t>
            </w:r>
          </w:p>
        </w:tc>
        <w:tc>
          <w:tcPr>
            <w:tcW w:w="1403" w:type="dxa"/>
            <w:shd w:val="clear" w:color="auto" w:fill="auto"/>
            <w:tcPrChange w:id="803" w:author="mi" w:date="2023-10-18T16:52:00Z">
              <w:tcPr>
                <w:tcW w:w="1418" w:type="dxa"/>
                <w:shd w:val="clear" w:color="auto" w:fill="auto"/>
              </w:tcPr>
            </w:tcPrChange>
          </w:tcPr>
          <w:p w14:paraId="02700F1E" w14:textId="77777777" w:rsidR="00D3650A" w:rsidRDefault="00D3650A" w:rsidP="002F3A9D">
            <w:r w:rsidRPr="00FD065D">
              <w:t xml:space="preserve">EVM (dB) with PTRS </w:t>
            </w:r>
          </w:p>
          <w:p w14:paraId="20009CE9" w14:textId="77777777" w:rsidR="00D3650A" w:rsidRPr="00FD065D" w:rsidRDefault="00D3650A" w:rsidP="002F3A9D">
            <w:r w:rsidRPr="00FD065D">
              <w:t>K-PTRS</w:t>
            </w:r>
            <w:r>
              <w:t>=2</w:t>
            </w:r>
          </w:p>
        </w:tc>
        <w:tc>
          <w:tcPr>
            <w:tcW w:w="1403" w:type="dxa"/>
            <w:shd w:val="clear" w:color="auto" w:fill="auto"/>
            <w:tcPrChange w:id="804" w:author="mi" w:date="2023-10-18T16:52:00Z">
              <w:tcPr>
                <w:tcW w:w="1418" w:type="dxa"/>
                <w:shd w:val="clear" w:color="auto" w:fill="auto"/>
              </w:tcPr>
            </w:tcPrChange>
          </w:tcPr>
          <w:p w14:paraId="5290542A" w14:textId="77777777" w:rsidR="00D3650A" w:rsidRDefault="00D3650A" w:rsidP="002F3A9D">
            <w:r w:rsidRPr="00FD065D">
              <w:t xml:space="preserve">EVM (dB) with PTRS </w:t>
            </w:r>
          </w:p>
          <w:p w14:paraId="05F99E9C" w14:textId="77777777" w:rsidR="00D3650A" w:rsidRPr="00FD065D" w:rsidRDefault="00D3650A" w:rsidP="002F3A9D">
            <w:r w:rsidRPr="00FD065D">
              <w:t>K-PTRS</w:t>
            </w:r>
            <w:r>
              <w:t>=4</w:t>
            </w:r>
          </w:p>
        </w:tc>
        <w:tc>
          <w:tcPr>
            <w:tcW w:w="1403" w:type="dxa"/>
            <w:shd w:val="clear" w:color="auto" w:fill="auto"/>
            <w:tcPrChange w:id="805" w:author="mi" w:date="2023-10-18T16:52:00Z">
              <w:tcPr>
                <w:tcW w:w="1418" w:type="dxa"/>
                <w:shd w:val="clear" w:color="auto" w:fill="auto"/>
              </w:tcPr>
            </w:tcPrChange>
          </w:tcPr>
          <w:p w14:paraId="544687DC" w14:textId="77777777" w:rsidR="00D3650A" w:rsidRDefault="00D3650A" w:rsidP="002F3A9D">
            <w:r w:rsidRPr="00FD065D">
              <w:t>Net benefit of PTRS</w:t>
            </w:r>
          </w:p>
          <w:p w14:paraId="30D6DDD0" w14:textId="77777777" w:rsidR="00D3650A" w:rsidRPr="00FD065D" w:rsidRDefault="00D3650A" w:rsidP="002F3A9D">
            <w:r w:rsidRPr="00FD065D">
              <w:t>K-PTRS</w:t>
            </w:r>
            <w:r>
              <w:t>=2</w:t>
            </w:r>
          </w:p>
        </w:tc>
        <w:tc>
          <w:tcPr>
            <w:tcW w:w="1403" w:type="dxa"/>
            <w:shd w:val="clear" w:color="auto" w:fill="auto"/>
            <w:tcPrChange w:id="806" w:author="mi" w:date="2023-10-18T16:52:00Z">
              <w:tcPr>
                <w:tcW w:w="1418" w:type="dxa"/>
                <w:shd w:val="clear" w:color="auto" w:fill="auto"/>
              </w:tcPr>
            </w:tcPrChange>
          </w:tcPr>
          <w:p w14:paraId="3E0834B4" w14:textId="77777777" w:rsidR="00D3650A" w:rsidRDefault="00D3650A" w:rsidP="002F3A9D">
            <w:r w:rsidRPr="00FD065D">
              <w:t>Net benefit of PTRS</w:t>
            </w:r>
          </w:p>
          <w:p w14:paraId="5BDAA372" w14:textId="77777777" w:rsidR="00D3650A" w:rsidRPr="00FD065D" w:rsidRDefault="00D3650A" w:rsidP="002F3A9D">
            <w:r w:rsidRPr="00FD065D">
              <w:t>K-PTRS</w:t>
            </w:r>
            <w:r>
              <w:t>=4</w:t>
            </w:r>
          </w:p>
        </w:tc>
      </w:tr>
      <w:tr w:rsidR="00494312" w:rsidRPr="00FD065D" w14:paraId="3E4E10CF" w14:textId="4468A512" w:rsidTr="00F8101F">
        <w:tc>
          <w:tcPr>
            <w:tcW w:w="2608" w:type="dxa"/>
            <w:shd w:val="clear" w:color="auto" w:fill="auto"/>
            <w:tcPrChange w:id="807" w:author="mi" w:date="2023-10-18T17:36:00Z">
              <w:tcPr>
                <w:tcW w:w="2640" w:type="dxa"/>
                <w:shd w:val="clear" w:color="auto" w:fill="auto"/>
              </w:tcPr>
            </w:tcPrChange>
          </w:tcPr>
          <w:p w14:paraId="113CC611" w14:textId="68467744" w:rsidR="00494312" w:rsidRPr="00FD065D" w:rsidRDefault="00494312" w:rsidP="00494312">
            <w:r>
              <w:t>E</w:t>
            </w:r>
            <w:r w:rsidRPr="00FD065D">
              <w:t>xample 1</w:t>
            </w:r>
            <w:r>
              <w:t>:VIVO parameter</w:t>
            </w:r>
          </w:p>
        </w:tc>
        <w:tc>
          <w:tcPr>
            <w:tcW w:w="1409" w:type="dxa"/>
            <w:shd w:val="clear" w:color="auto" w:fill="auto"/>
            <w:vAlign w:val="center"/>
            <w:tcPrChange w:id="808" w:author="mi" w:date="2023-10-18T17:36:00Z">
              <w:tcPr>
                <w:tcW w:w="1418" w:type="dxa"/>
                <w:shd w:val="clear" w:color="auto" w:fill="auto"/>
              </w:tcPr>
            </w:tcPrChange>
          </w:tcPr>
          <w:p w14:paraId="6387324C" w14:textId="344BBE32" w:rsidR="00494312" w:rsidRPr="00696CFD" w:rsidRDefault="00494312" w:rsidP="00494312">
            <w:pPr>
              <w:rPr>
                <w:color w:val="000000"/>
              </w:rPr>
            </w:pPr>
            <w:ins w:id="809" w:author="mi" w:date="2023-10-18T17:36:00Z">
              <w:r>
                <w:rPr>
                  <w:color w:val="000000"/>
                </w:rPr>
                <w:t xml:space="preserve">-25.6 </w:t>
              </w:r>
            </w:ins>
            <w:del w:id="810" w:author="mi" w:date="2023-10-18T17:36:00Z">
              <w:r w:rsidRPr="00696CFD" w:rsidDel="00C11022">
                <w:rPr>
                  <w:color w:val="000000"/>
                </w:rPr>
                <w:delText xml:space="preserve">-28.6 </w:delText>
              </w:r>
            </w:del>
          </w:p>
        </w:tc>
        <w:tc>
          <w:tcPr>
            <w:tcW w:w="1403" w:type="dxa"/>
            <w:shd w:val="clear" w:color="auto" w:fill="auto"/>
            <w:vAlign w:val="center"/>
            <w:tcPrChange w:id="811" w:author="mi" w:date="2023-10-18T17:36:00Z">
              <w:tcPr>
                <w:tcW w:w="1418" w:type="dxa"/>
                <w:shd w:val="clear" w:color="auto" w:fill="auto"/>
              </w:tcPr>
            </w:tcPrChange>
          </w:tcPr>
          <w:p w14:paraId="54A16952" w14:textId="2FE3A4B4" w:rsidR="00494312" w:rsidRPr="00696CFD" w:rsidRDefault="00494312" w:rsidP="00494312">
            <w:pPr>
              <w:rPr>
                <w:color w:val="000000"/>
              </w:rPr>
            </w:pPr>
            <w:ins w:id="812" w:author="mi" w:date="2023-10-18T17:36:00Z">
              <w:r>
                <w:rPr>
                  <w:color w:val="000000"/>
                </w:rPr>
                <w:t xml:space="preserve">-25.9 </w:t>
              </w:r>
            </w:ins>
            <w:del w:id="813" w:author="mi" w:date="2023-10-18T17:36:00Z">
              <w:r w:rsidRPr="00696CFD" w:rsidDel="00C11022">
                <w:rPr>
                  <w:color w:val="000000"/>
                </w:rPr>
                <w:delText xml:space="preserve">-28.9 </w:delText>
              </w:r>
            </w:del>
          </w:p>
        </w:tc>
        <w:tc>
          <w:tcPr>
            <w:tcW w:w="1403" w:type="dxa"/>
            <w:shd w:val="clear" w:color="auto" w:fill="auto"/>
            <w:vAlign w:val="center"/>
            <w:tcPrChange w:id="814" w:author="mi" w:date="2023-10-18T17:36:00Z">
              <w:tcPr>
                <w:tcW w:w="1418" w:type="dxa"/>
                <w:shd w:val="clear" w:color="auto" w:fill="auto"/>
              </w:tcPr>
            </w:tcPrChange>
          </w:tcPr>
          <w:p w14:paraId="4F525537" w14:textId="684D2CFE" w:rsidR="00494312" w:rsidRPr="00696CFD" w:rsidRDefault="00494312" w:rsidP="00494312">
            <w:pPr>
              <w:rPr>
                <w:color w:val="000000"/>
              </w:rPr>
            </w:pPr>
            <w:ins w:id="815" w:author="mi" w:date="2023-10-18T17:36:00Z">
              <w:r>
                <w:rPr>
                  <w:color w:val="000000"/>
                </w:rPr>
                <w:t xml:space="preserve">-25.6 </w:t>
              </w:r>
            </w:ins>
            <w:del w:id="816" w:author="mi" w:date="2023-10-18T17:36:00Z">
              <w:r w:rsidRPr="00696CFD" w:rsidDel="00C11022">
                <w:rPr>
                  <w:color w:val="000000"/>
                </w:rPr>
                <w:delText xml:space="preserve">-28.7 </w:delText>
              </w:r>
            </w:del>
          </w:p>
        </w:tc>
        <w:tc>
          <w:tcPr>
            <w:tcW w:w="1403" w:type="dxa"/>
            <w:shd w:val="clear" w:color="auto" w:fill="auto"/>
            <w:vAlign w:val="center"/>
            <w:tcPrChange w:id="817" w:author="mi" w:date="2023-10-18T17:36:00Z">
              <w:tcPr>
                <w:tcW w:w="1418" w:type="dxa"/>
                <w:shd w:val="clear" w:color="auto" w:fill="auto"/>
              </w:tcPr>
            </w:tcPrChange>
          </w:tcPr>
          <w:p w14:paraId="249C046F" w14:textId="3DD592E8" w:rsidR="00494312" w:rsidRPr="00696CFD" w:rsidRDefault="00494312" w:rsidP="00494312">
            <w:pPr>
              <w:rPr>
                <w:color w:val="000000"/>
              </w:rPr>
            </w:pPr>
            <w:ins w:id="818" w:author="mi" w:date="2023-10-18T17:36:00Z">
              <w:r>
                <w:rPr>
                  <w:color w:val="000000"/>
                </w:rPr>
                <w:t xml:space="preserve">0.3 </w:t>
              </w:r>
            </w:ins>
            <w:del w:id="819" w:author="mi" w:date="2023-10-18T17:36:00Z">
              <w:r w:rsidRPr="00696CFD" w:rsidDel="00C11022">
                <w:rPr>
                  <w:color w:val="000000"/>
                </w:rPr>
                <w:delText xml:space="preserve">0.2 </w:delText>
              </w:r>
            </w:del>
          </w:p>
        </w:tc>
        <w:tc>
          <w:tcPr>
            <w:tcW w:w="1403" w:type="dxa"/>
            <w:shd w:val="clear" w:color="auto" w:fill="auto"/>
            <w:vAlign w:val="center"/>
            <w:tcPrChange w:id="820" w:author="mi" w:date="2023-10-18T17:36:00Z">
              <w:tcPr>
                <w:tcW w:w="1418" w:type="dxa"/>
                <w:shd w:val="clear" w:color="auto" w:fill="auto"/>
              </w:tcPr>
            </w:tcPrChange>
          </w:tcPr>
          <w:p w14:paraId="1062EDEB" w14:textId="31EA1A5A" w:rsidR="00494312" w:rsidRPr="00696CFD" w:rsidRDefault="00494312" w:rsidP="00494312">
            <w:pPr>
              <w:rPr>
                <w:color w:val="000000"/>
              </w:rPr>
            </w:pPr>
            <w:ins w:id="821" w:author="mi" w:date="2023-10-18T17:36:00Z">
              <w:r>
                <w:rPr>
                  <w:color w:val="000000"/>
                </w:rPr>
                <w:t xml:space="preserve">0.0 </w:t>
              </w:r>
            </w:ins>
            <w:del w:id="822" w:author="mi" w:date="2023-10-18T17:36:00Z">
              <w:r w:rsidRPr="00696CFD" w:rsidDel="00C11022">
                <w:rPr>
                  <w:color w:val="000000"/>
                </w:rPr>
                <w:delText xml:space="preserve">-0.2 </w:delText>
              </w:r>
            </w:del>
          </w:p>
        </w:tc>
      </w:tr>
      <w:tr w:rsidR="00494312" w:rsidRPr="00FD065D" w14:paraId="73EAA12E" w14:textId="65872BB8" w:rsidTr="00F8101F">
        <w:tc>
          <w:tcPr>
            <w:tcW w:w="2608" w:type="dxa"/>
            <w:shd w:val="clear" w:color="auto" w:fill="auto"/>
            <w:tcPrChange w:id="823" w:author="mi" w:date="2023-10-18T17:36:00Z">
              <w:tcPr>
                <w:tcW w:w="2640" w:type="dxa"/>
                <w:shd w:val="clear" w:color="auto" w:fill="auto"/>
              </w:tcPr>
            </w:tcPrChange>
          </w:tcPr>
          <w:p w14:paraId="53E7B721" w14:textId="10FCB116" w:rsidR="00494312" w:rsidRPr="00FD065D" w:rsidRDefault="00494312" w:rsidP="00494312">
            <w:r>
              <w:t>E</w:t>
            </w:r>
            <w:r w:rsidRPr="00FD065D">
              <w:t>xample 1</w:t>
            </w:r>
            <w:r>
              <w:t>:</w:t>
            </w:r>
            <w:r w:rsidRPr="00696CFD">
              <w:rPr>
                <w:szCs w:val="24"/>
              </w:rPr>
              <w:t xml:space="preserve">Anritsu </w:t>
            </w:r>
            <w:r>
              <w:t>parameter</w:t>
            </w:r>
          </w:p>
        </w:tc>
        <w:tc>
          <w:tcPr>
            <w:tcW w:w="1409" w:type="dxa"/>
            <w:shd w:val="clear" w:color="auto" w:fill="auto"/>
            <w:vAlign w:val="center"/>
            <w:tcPrChange w:id="824" w:author="mi" w:date="2023-10-18T17:36:00Z">
              <w:tcPr>
                <w:tcW w:w="1418" w:type="dxa"/>
                <w:shd w:val="clear" w:color="auto" w:fill="auto"/>
              </w:tcPr>
            </w:tcPrChange>
          </w:tcPr>
          <w:p w14:paraId="7B695656" w14:textId="47185138" w:rsidR="00494312" w:rsidRPr="00696CFD" w:rsidRDefault="00494312" w:rsidP="00494312">
            <w:pPr>
              <w:rPr>
                <w:color w:val="000000"/>
              </w:rPr>
            </w:pPr>
            <w:ins w:id="825" w:author="mi" w:date="2023-10-18T17:36:00Z">
              <w:r>
                <w:rPr>
                  <w:color w:val="000000"/>
                </w:rPr>
                <w:t xml:space="preserve">-25.9 </w:t>
              </w:r>
            </w:ins>
            <w:del w:id="826" w:author="mi" w:date="2023-10-18T17:36:00Z">
              <w:r w:rsidRPr="00696CFD" w:rsidDel="00C11022">
                <w:rPr>
                  <w:color w:val="000000"/>
                </w:rPr>
                <w:delText xml:space="preserve">-29.0 </w:delText>
              </w:r>
            </w:del>
          </w:p>
        </w:tc>
        <w:tc>
          <w:tcPr>
            <w:tcW w:w="1403" w:type="dxa"/>
            <w:shd w:val="clear" w:color="auto" w:fill="auto"/>
            <w:vAlign w:val="center"/>
            <w:tcPrChange w:id="827" w:author="mi" w:date="2023-10-18T17:36:00Z">
              <w:tcPr>
                <w:tcW w:w="1418" w:type="dxa"/>
                <w:shd w:val="clear" w:color="auto" w:fill="auto"/>
              </w:tcPr>
            </w:tcPrChange>
          </w:tcPr>
          <w:p w14:paraId="132209EC" w14:textId="4E6DF58A" w:rsidR="00494312" w:rsidRPr="00696CFD" w:rsidRDefault="00494312" w:rsidP="00494312">
            <w:pPr>
              <w:rPr>
                <w:color w:val="000000"/>
              </w:rPr>
            </w:pPr>
            <w:ins w:id="828" w:author="mi" w:date="2023-10-18T17:36:00Z">
              <w:r>
                <w:rPr>
                  <w:color w:val="000000"/>
                </w:rPr>
                <w:t xml:space="preserve">-26.2 </w:t>
              </w:r>
            </w:ins>
            <w:del w:id="829" w:author="mi" w:date="2023-10-18T17:36:00Z">
              <w:r w:rsidRPr="00696CFD" w:rsidDel="00C11022">
                <w:rPr>
                  <w:color w:val="000000"/>
                </w:rPr>
                <w:delText xml:space="preserve">-29.2 </w:delText>
              </w:r>
            </w:del>
          </w:p>
        </w:tc>
        <w:tc>
          <w:tcPr>
            <w:tcW w:w="1403" w:type="dxa"/>
            <w:shd w:val="clear" w:color="auto" w:fill="auto"/>
            <w:vAlign w:val="center"/>
            <w:tcPrChange w:id="830" w:author="mi" w:date="2023-10-18T17:36:00Z">
              <w:tcPr>
                <w:tcW w:w="1418" w:type="dxa"/>
                <w:shd w:val="clear" w:color="auto" w:fill="auto"/>
              </w:tcPr>
            </w:tcPrChange>
          </w:tcPr>
          <w:p w14:paraId="1BE34CC6" w14:textId="7CA9553F" w:rsidR="00494312" w:rsidRPr="00696CFD" w:rsidRDefault="00494312" w:rsidP="00494312">
            <w:pPr>
              <w:rPr>
                <w:color w:val="000000"/>
              </w:rPr>
            </w:pPr>
            <w:ins w:id="831" w:author="mi" w:date="2023-10-18T17:36:00Z">
              <w:r>
                <w:rPr>
                  <w:color w:val="000000"/>
                </w:rPr>
                <w:t xml:space="preserve">-25.9 </w:t>
              </w:r>
            </w:ins>
            <w:del w:id="832" w:author="mi" w:date="2023-10-18T17:36:00Z">
              <w:r w:rsidRPr="00696CFD" w:rsidDel="00C11022">
                <w:rPr>
                  <w:color w:val="000000"/>
                </w:rPr>
                <w:delText xml:space="preserve">-29.0 </w:delText>
              </w:r>
            </w:del>
          </w:p>
        </w:tc>
        <w:tc>
          <w:tcPr>
            <w:tcW w:w="1403" w:type="dxa"/>
            <w:shd w:val="clear" w:color="auto" w:fill="auto"/>
            <w:vAlign w:val="center"/>
            <w:tcPrChange w:id="833" w:author="mi" w:date="2023-10-18T17:36:00Z">
              <w:tcPr>
                <w:tcW w:w="1418" w:type="dxa"/>
                <w:shd w:val="clear" w:color="auto" w:fill="auto"/>
              </w:tcPr>
            </w:tcPrChange>
          </w:tcPr>
          <w:p w14:paraId="7A04F795" w14:textId="05467FBC" w:rsidR="00494312" w:rsidRPr="00696CFD" w:rsidRDefault="00494312" w:rsidP="00494312">
            <w:pPr>
              <w:rPr>
                <w:color w:val="000000"/>
              </w:rPr>
            </w:pPr>
            <w:r w:rsidRPr="00696CFD">
              <w:rPr>
                <w:color w:val="000000"/>
              </w:rPr>
              <w:t xml:space="preserve">0.3 </w:t>
            </w:r>
          </w:p>
        </w:tc>
        <w:tc>
          <w:tcPr>
            <w:tcW w:w="1403" w:type="dxa"/>
            <w:shd w:val="clear" w:color="auto" w:fill="auto"/>
            <w:vAlign w:val="center"/>
            <w:tcPrChange w:id="834" w:author="mi" w:date="2023-10-18T17:36:00Z">
              <w:tcPr>
                <w:tcW w:w="1418" w:type="dxa"/>
                <w:shd w:val="clear" w:color="auto" w:fill="auto"/>
              </w:tcPr>
            </w:tcPrChange>
          </w:tcPr>
          <w:p w14:paraId="2B9AFD0D" w14:textId="24388F77" w:rsidR="00494312" w:rsidRPr="00696CFD" w:rsidRDefault="00494312" w:rsidP="00494312">
            <w:pPr>
              <w:rPr>
                <w:color w:val="000000"/>
              </w:rPr>
            </w:pPr>
            <w:ins w:id="835" w:author="mi" w:date="2023-10-18T17:36:00Z">
              <w:r>
                <w:rPr>
                  <w:color w:val="000000"/>
                </w:rPr>
                <w:t xml:space="preserve">0.0 </w:t>
              </w:r>
            </w:ins>
            <w:del w:id="836" w:author="mi" w:date="2023-10-18T17:36:00Z">
              <w:r w:rsidRPr="00696CFD" w:rsidDel="00C11022">
                <w:rPr>
                  <w:color w:val="000000"/>
                </w:rPr>
                <w:delText xml:space="preserve">-0.2 </w:delText>
              </w:r>
            </w:del>
          </w:p>
        </w:tc>
      </w:tr>
      <w:tr w:rsidR="00494312" w:rsidRPr="00FD065D" w14:paraId="725D4CF2" w14:textId="2C0A7446" w:rsidTr="00F8101F">
        <w:tc>
          <w:tcPr>
            <w:tcW w:w="2608" w:type="dxa"/>
            <w:shd w:val="clear" w:color="auto" w:fill="auto"/>
            <w:tcPrChange w:id="837" w:author="mi" w:date="2023-10-18T17:36:00Z">
              <w:tcPr>
                <w:tcW w:w="2640" w:type="dxa"/>
                <w:shd w:val="clear" w:color="auto" w:fill="auto"/>
              </w:tcPr>
            </w:tcPrChange>
          </w:tcPr>
          <w:p w14:paraId="0B364A2A" w14:textId="5B29D74F" w:rsidR="00494312" w:rsidRPr="00FD065D" w:rsidRDefault="00494312" w:rsidP="00494312">
            <w:r>
              <w:t xml:space="preserve">Example 2 </w:t>
            </w:r>
            <w:r w:rsidRPr="00FD065D">
              <w:t>from TR38.803</w:t>
            </w:r>
          </w:p>
        </w:tc>
        <w:tc>
          <w:tcPr>
            <w:tcW w:w="1409" w:type="dxa"/>
            <w:shd w:val="clear" w:color="auto" w:fill="auto"/>
            <w:vAlign w:val="center"/>
            <w:tcPrChange w:id="838" w:author="mi" w:date="2023-10-18T17:36:00Z">
              <w:tcPr>
                <w:tcW w:w="1418" w:type="dxa"/>
                <w:shd w:val="clear" w:color="auto" w:fill="auto"/>
              </w:tcPr>
            </w:tcPrChange>
          </w:tcPr>
          <w:p w14:paraId="3CC7E8D4" w14:textId="606200D0" w:rsidR="00494312" w:rsidRPr="00696CFD" w:rsidRDefault="00494312" w:rsidP="00494312">
            <w:pPr>
              <w:rPr>
                <w:color w:val="000000"/>
              </w:rPr>
            </w:pPr>
            <w:ins w:id="839" w:author="mi" w:date="2023-10-18T17:36:00Z">
              <w:r>
                <w:rPr>
                  <w:color w:val="000000"/>
                </w:rPr>
                <w:t xml:space="preserve">-21.3 </w:t>
              </w:r>
            </w:ins>
            <w:del w:id="840" w:author="mi" w:date="2023-10-18T17:36:00Z">
              <w:r w:rsidRPr="00696CFD" w:rsidDel="00C11022">
                <w:rPr>
                  <w:color w:val="000000"/>
                </w:rPr>
                <w:delText xml:space="preserve">-24.2 </w:delText>
              </w:r>
            </w:del>
          </w:p>
        </w:tc>
        <w:tc>
          <w:tcPr>
            <w:tcW w:w="1403" w:type="dxa"/>
            <w:shd w:val="clear" w:color="auto" w:fill="auto"/>
            <w:vAlign w:val="center"/>
            <w:tcPrChange w:id="841" w:author="mi" w:date="2023-10-18T17:36:00Z">
              <w:tcPr>
                <w:tcW w:w="1418" w:type="dxa"/>
                <w:shd w:val="clear" w:color="auto" w:fill="auto"/>
              </w:tcPr>
            </w:tcPrChange>
          </w:tcPr>
          <w:p w14:paraId="5C3BD000" w14:textId="0B931D88" w:rsidR="00494312" w:rsidRPr="00696CFD" w:rsidRDefault="00494312" w:rsidP="00494312">
            <w:pPr>
              <w:rPr>
                <w:color w:val="000000"/>
              </w:rPr>
            </w:pPr>
            <w:ins w:id="842" w:author="mi" w:date="2023-10-18T17:36:00Z">
              <w:r>
                <w:rPr>
                  <w:color w:val="000000"/>
                </w:rPr>
                <w:t xml:space="preserve">-22.8 </w:t>
              </w:r>
            </w:ins>
            <w:del w:id="843" w:author="mi" w:date="2023-10-18T17:36:00Z">
              <w:r w:rsidRPr="00696CFD" w:rsidDel="00C11022">
                <w:rPr>
                  <w:color w:val="000000"/>
                </w:rPr>
                <w:delText xml:space="preserve">-25.7 </w:delText>
              </w:r>
            </w:del>
          </w:p>
        </w:tc>
        <w:tc>
          <w:tcPr>
            <w:tcW w:w="1403" w:type="dxa"/>
            <w:shd w:val="clear" w:color="auto" w:fill="auto"/>
            <w:vAlign w:val="center"/>
            <w:tcPrChange w:id="844" w:author="mi" w:date="2023-10-18T17:36:00Z">
              <w:tcPr>
                <w:tcW w:w="1418" w:type="dxa"/>
                <w:shd w:val="clear" w:color="auto" w:fill="auto"/>
              </w:tcPr>
            </w:tcPrChange>
          </w:tcPr>
          <w:p w14:paraId="7DA778AC" w14:textId="348E9EDA" w:rsidR="00494312" w:rsidRPr="00696CFD" w:rsidRDefault="00494312" w:rsidP="00494312">
            <w:pPr>
              <w:rPr>
                <w:color w:val="000000"/>
              </w:rPr>
            </w:pPr>
            <w:ins w:id="845" w:author="mi" w:date="2023-10-18T17:36:00Z">
              <w:r>
                <w:rPr>
                  <w:color w:val="000000"/>
                </w:rPr>
                <w:t xml:space="preserve">-22.5 </w:t>
              </w:r>
            </w:ins>
            <w:del w:id="846" w:author="mi" w:date="2023-10-18T17:36:00Z">
              <w:r w:rsidRPr="00696CFD" w:rsidDel="00C11022">
                <w:rPr>
                  <w:color w:val="000000"/>
                </w:rPr>
                <w:delText xml:space="preserve">-25.5 </w:delText>
              </w:r>
            </w:del>
          </w:p>
        </w:tc>
        <w:tc>
          <w:tcPr>
            <w:tcW w:w="1403" w:type="dxa"/>
            <w:shd w:val="clear" w:color="auto" w:fill="auto"/>
            <w:vAlign w:val="center"/>
            <w:tcPrChange w:id="847" w:author="mi" w:date="2023-10-18T17:36:00Z">
              <w:tcPr>
                <w:tcW w:w="1418" w:type="dxa"/>
                <w:shd w:val="clear" w:color="auto" w:fill="auto"/>
              </w:tcPr>
            </w:tcPrChange>
          </w:tcPr>
          <w:p w14:paraId="1CCD552C" w14:textId="31B2A82D" w:rsidR="00494312" w:rsidRPr="00696CFD" w:rsidRDefault="00494312" w:rsidP="00494312">
            <w:pPr>
              <w:rPr>
                <w:color w:val="000000"/>
              </w:rPr>
            </w:pPr>
            <w:r w:rsidRPr="00696CFD">
              <w:rPr>
                <w:color w:val="000000"/>
              </w:rPr>
              <w:t xml:space="preserve">1.5 </w:t>
            </w:r>
          </w:p>
        </w:tc>
        <w:tc>
          <w:tcPr>
            <w:tcW w:w="1403" w:type="dxa"/>
            <w:shd w:val="clear" w:color="auto" w:fill="auto"/>
            <w:vAlign w:val="center"/>
            <w:tcPrChange w:id="848" w:author="mi" w:date="2023-10-18T17:36:00Z">
              <w:tcPr>
                <w:tcW w:w="1418" w:type="dxa"/>
                <w:shd w:val="clear" w:color="auto" w:fill="auto"/>
              </w:tcPr>
            </w:tcPrChange>
          </w:tcPr>
          <w:p w14:paraId="0C49480A" w14:textId="4915CEA1" w:rsidR="00494312" w:rsidRPr="00696CFD" w:rsidRDefault="00494312" w:rsidP="00494312">
            <w:pPr>
              <w:rPr>
                <w:color w:val="000000"/>
              </w:rPr>
            </w:pPr>
            <w:ins w:id="849" w:author="mi" w:date="2023-10-18T17:36:00Z">
              <w:r>
                <w:rPr>
                  <w:color w:val="000000"/>
                </w:rPr>
                <w:t xml:space="preserve">1.2 </w:t>
              </w:r>
            </w:ins>
            <w:del w:id="850" w:author="mi" w:date="2023-10-18T17:36:00Z">
              <w:r w:rsidRPr="00696CFD" w:rsidDel="00C11022">
                <w:rPr>
                  <w:color w:val="000000"/>
                </w:rPr>
                <w:delText xml:space="preserve">-0.3 </w:delText>
              </w:r>
            </w:del>
          </w:p>
        </w:tc>
      </w:tr>
      <w:tr w:rsidR="00494312" w:rsidRPr="00FD065D" w14:paraId="2AC9A073" w14:textId="1EAF8C64" w:rsidTr="00F8101F">
        <w:tc>
          <w:tcPr>
            <w:tcW w:w="2608" w:type="dxa"/>
            <w:shd w:val="clear" w:color="auto" w:fill="auto"/>
            <w:tcPrChange w:id="851" w:author="mi" w:date="2023-10-18T17:36:00Z">
              <w:tcPr>
                <w:tcW w:w="2640" w:type="dxa"/>
                <w:shd w:val="clear" w:color="auto" w:fill="auto"/>
              </w:tcPr>
            </w:tcPrChange>
          </w:tcPr>
          <w:p w14:paraId="005DCB4A" w14:textId="173C3580" w:rsidR="00494312" w:rsidRPr="00696CFD" w:rsidRDefault="00494312" w:rsidP="00494312">
            <w:pPr>
              <w:rPr>
                <w:szCs w:val="24"/>
              </w:rPr>
            </w:pPr>
            <w:r w:rsidRPr="00FD065D">
              <w:t xml:space="preserve">Phase noise Profile </w:t>
            </w:r>
            <w:r>
              <w:rPr>
                <w:rFonts w:hint="eastAsia"/>
              </w:rPr>
              <w:t>from</w:t>
            </w:r>
            <w:r>
              <w:t xml:space="preserve"> </w:t>
            </w:r>
            <w:r w:rsidRPr="00696CFD">
              <w:rPr>
                <w:szCs w:val="24"/>
              </w:rPr>
              <w:t>Qualcomm;</w:t>
            </w:r>
          </w:p>
          <w:p w14:paraId="294C9499" w14:textId="775FDE8F" w:rsidR="00494312" w:rsidRPr="00FD065D" w:rsidRDefault="00494312" w:rsidP="00494312">
            <w:r w:rsidRPr="00696CFD">
              <w:rPr>
                <w:szCs w:val="24"/>
              </w:rPr>
              <w:lastRenderedPageBreak/>
              <w:t>Min(Example1-VIVO, Example2)</w:t>
            </w:r>
          </w:p>
        </w:tc>
        <w:tc>
          <w:tcPr>
            <w:tcW w:w="1409" w:type="dxa"/>
            <w:shd w:val="clear" w:color="auto" w:fill="auto"/>
            <w:vAlign w:val="center"/>
            <w:tcPrChange w:id="852" w:author="mi" w:date="2023-10-18T17:36:00Z">
              <w:tcPr>
                <w:tcW w:w="1418" w:type="dxa"/>
                <w:shd w:val="clear" w:color="auto" w:fill="auto"/>
              </w:tcPr>
            </w:tcPrChange>
          </w:tcPr>
          <w:p w14:paraId="79ED8CB1" w14:textId="21351F90" w:rsidR="00494312" w:rsidRPr="00696CFD" w:rsidRDefault="00494312" w:rsidP="00494312">
            <w:pPr>
              <w:rPr>
                <w:color w:val="000000"/>
              </w:rPr>
            </w:pPr>
            <w:ins w:id="853" w:author="mi" w:date="2023-10-18T17:36:00Z">
              <w:r>
                <w:rPr>
                  <w:color w:val="000000"/>
                </w:rPr>
                <w:lastRenderedPageBreak/>
                <w:t xml:space="preserve">-29.4 </w:t>
              </w:r>
            </w:ins>
            <w:del w:id="854" w:author="mi" w:date="2023-10-18T17:36:00Z">
              <w:r w:rsidRPr="00696CFD" w:rsidDel="00C11022">
                <w:rPr>
                  <w:color w:val="000000"/>
                </w:rPr>
                <w:delText xml:space="preserve">-32.5 </w:delText>
              </w:r>
            </w:del>
          </w:p>
        </w:tc>
        <w:tc>
          <w:tcPr>
            <w:tcW w:w="1403" w:type="dxa"/>
            <w:shd w:val="clear" w:color="auto" w:fill="auto"/>
            <w:vAlign w:val="center"/>
            <w:tcPrChange w:id="855" w:author="mi" w:date="2023-10-18T17:36:00Z">
              <w:tcPr>
                <w:tcW w:w="1418" w:type="dxa"/>
                <w:shd w:val="clear" w:color="auto" w:fill="auto"/>
              </w:tcPr>
            </w:tcPrChange>
          </w:tcPr>
          <w:p w14:paraId="293B6C18" w14:textId="796511AE" w:rsidR="00494312" w:rsidRPr="00696CFD" w:rsidRDefault="00494312" w:rsidP="00494312">
            <w:pPr>
              <w:rPr>
                <w:color w:val="000000"/>
              </w:rPr>
            </w:pPr>
            <w:ins w:id="856" w:author="mi" w:date="2023-10-18T17:36:00Z">
              <w:r>
                <w:rPr>
                  <w:color w:val="000000"/>
                </w:rPr>
                <w:t xml:space="preserve">-30.5 </w:t>
              </w:r>
            </w:ins>
            <w:del w:id="857" w:author="mi" w:date="2023-10-18T17:36:00Z">
              <w:r w:rsidRPr="00696CFD" w:rsidDel="00C11022">
                <w:rPr>
                  <w:color w:val="000000"/>
                </w:rPr>
                <w:delText xml:space="preserve">-33.5 </w:delText>
              </w:r>
            </w:del>
          </w:p>
        </w:tc>
        <w:tc>
          <w:tcPr>
            <w:tcW w:w="1403" w:type="dxa"/>
            <w:shd w:val="clear" w:color="auto" w:fill="auto"/>
            <w:vAlign w:val="center"/>
            <w:tcPrChange w:id="858" w:author="mi" w:date="2023-10-18T17:36:00Z">
              <w:tcPr>
                <w:tcW w:w="1418" w:type="dxa"/>
                <w:shd w:val="clear" w:color="auto" w:fill="auto"/>
              </w:tcPr>
            </w:tcPrChange>
          </w:tcPr>
          <w:p w14:paraId="67AEB00E" w14:textId="61419D40" w:rsidR="00494312" w:rsidRPr="00696CFD" w:rsidRDefault="00494312" w:rsidP="00494312">
            <w:pPr>
              <w:rPr>
                <w:color w:val="000000"/>
              </w:rPr>
            </w:pPr>
            <w:ins w:id="859" w:author="mi" w:date="2023-10-18T17:36:00Z">
              <w:r>
                <w:rPr>
                  <w:color w:val="000000"/>
                </w:rPr>
                <w:t xml:space="preserve">-30.2 </w:t>
              </w:r>
            </w:ins>
            <w:del w:id="860" w:author="mi" w:date="2023-10-18T17:36:00Z">
              <w:r w:rsidRPr="00696CFD" w:rsidDel="00C11022">
                <w:rPr>
                  <w:color w:val="000000"/>
                </w:rPr>
                <w:delText xml:space="preserve">-33.3 </w:delText>
              </w:r>
            </w:del>
          </w:p>
        </w:tc>
        <w:tc>
          <w:tcPr>
            <w:tcW w:w="1403" w:type="dxa"/>
            <w:shd w:val="clear" w:color="auto" w:fill="auto"/>
            <w:vAlign w:val="center"/>
            <w:tcPrChange w:id="861" w:author="mi" w:date="2023-10-18T17:36:00Z">
              <w:tcPr>
                <w:tcW w:w="1418" w:type="dxa"/>
                <w:shd w:val="clear" w:color="auto" w:fill="auto"/>
              </w:tcPr>
            </w:tcPrChange>
          </w:tcPr>
          <w:p w14:paraId="33A4F309" w14:textId="3BCE8376" w:rsidR="00494312" w:rsidRPr="00696CFD" w:rsidRDefault="00494312" w:rsidP="00494312">
            <w:pPr>
              <w:rPr>
                <w:color w:val="000000"/>
              </w:rPr>
            </w:pPr>
            <w:ins w:id="862" w:author="mi" w:date="2023-10-18T17:36:00Z">
              <w:r>
                <w:rPr>
                  <w:color w:val="000000"/>
                </w:rPr>
                <w:t xml:space="preserve">1.1 </w:t>
              </w:r>
            </w:ins>
            <w:del w:id="863" w:author="mi" w:date="2023-10-18T17:36:00Z">
              <w:r w:rsidRPr="00696CFD" w:rsidDel="00C11022">
                <w:rPr>
                  <w:color w:val="000000"/>
                </w:rPr>
                <w:delText xml:space="preserve">1.0 </w:delText>
              </w:r>
            </w:del>
          </w:p>
        </w:tc>
        <w:tc>
          <w:tcPr>
            <w:tcW w:w="1403" w:type="dxa"/>
            <w:shd w:val="clear" w:color="auto" w:fill="auto"/>
            <w:vAlign w:val="center"/>
            <w:tcPrChange w:id="864" w:author="mi" w:date="2023-10-18T17:36:00Z">
              <w:tcPr>
                <w:tcW w:w="1418" w:type="dxa"/>
                <w:shd w:val="clear" w:color="auto" w:fill="auto"/>
              </w:tcPr>
            </w:tcPrChange>
          </w:tcPr>
          <w:p w14:paraId="5A0C73F7" w14:textId="26371555" w:rsidR="00494312" w:rsidRPr="00696CFD" w:rsidRDefault="00494312" w:rsidP="00494312">
            <w:pPr>
              <w:rPr>
                <w:color w:val="000000"/>
              </w:rPr>
            </w:pPr>
            <w:ins w:id="865" w:author="mi" w:date="2023-10-18T17:36:00Z">
              <w:r>
                <w:rPr>
                  <w:color w:val="000000"/>
                </w:rPr>
                <w:t xml:space="preserve">0.8 </w:t>
              </w:r>
            </w:ins>
            <w:del w:id="866" w:author="mi" w:date="2023-10-18T17:36:00Z">
              <w:r w:rsidRPr="00696CFD" w:rsidDel="00C11022">
                <w:rPr>
                  <w:color w:val="000000"/>
                </w:rPr>
                <w:delText xml:space="preserve">-0.2 </w:delText>
              </w:r>
            </w:del>
          </w:p>
        </w:tc>
      </w:tr>
      <w:tr w:rsidR="00494312" w:rsidRPr="00FD065D" w14:paraId="2288D51C" w14:textId="73EAF15A" w:rsidTr="00F8101F">
        <w:tc>
          <w:tcPr>
            <w:tcW w:w="2608" w:type="dxa"/>
            <w:shd w:val="clear" w:color="auto" w:fill="auto"/>
            <w:tcPrChange w:id="867" w:author="mi" w:date="2023-10-18T17:36:00Z">
              <w:tcPr>
                <w:tcW w:w="2640" w:type="dxa"/>
                <w:shd w:val="clear" w:color="auto" w:fill="auto"/>
              </w:tcPr>
            </w:tcPrChange>
          </w:tcPr>
          <w:p w14:paraId="141D2DD4" w14:textId="5D4D5958" w:rsidR="00494312" w:rsidRPr="00696CFD" w:rsidRDefault="00494312" w:rsidP="00494312">
            <w:pPr>
              <w:rPr>
                <w:szCs w:val="24"/>
              </w:rPr>
            </w:pPr>
            <w:r w:rsidRPr="00FD065D">
              <w:t xml:space="preserve">Phase noise Profile </w:t>
            </w:r>
            <w:r>
              <w:rPr>
                <w:rFonts w:hint="eastAsia"/>
              </w:rPr>
              <w:t>from</w:t>
            </w:r>
            <w:r>
              <w:t xml:space="preserve"> </w:t>
            </w:r>
            <w:r w:rsidRPr="00696CFD">
              <w:rPr>
                <w:szCs w:val="24"/>
              </w:rPr>
              <w:t>Qualcomm;</w:t>
            </w:r>
          </w:p>
          <w:p w14:paraId="3E73CD85" w14:textId="191886D1" w:rsidR="00494312" w:rsidRPr="00FD065D" w:rsidRDefault="00494312" w:rsidP="00494312">
            <w:r w:rsidRPr="00696CFD">
              <w:rPr>
                <w:szCs w:val="24"/>
              </w:rPr>
              <w:t>Min(Example1- Anritsu, Example2)</w:t>
            </w:r>
          </w:p>
        </w:tc>
        <w:tc>
          <w:tcPr>
            <w:tcW w:w="1409" w:type="dxa"/>
            <w:shd w:val="clear" w:color="auto" w:fill="auto"/>
            <w:vAlign w:val="center"/>
            <w:tcPrChange w:id="868" w:author="mi" w:date="2023-10-18T17:36:00Z">
              <w:tcPr>
                <w:tcW w:w="1418" w:type="dxa"/>
                <w:shd w:val="clear" w:color="auto" w:fill="auto"/>
              </w:tcPr>
            </w:tcPrChange>
          </w:tcPr>
          <w:p w14:paraId="7BA0474C" w14:textId="14FCF097" w:rsidR="00494312" w:rsidRPr="00696CFD" w:rsidRDefault="00494312" w:rsidP="00494312">
            <w:pPr>
              <w:rPr>
                <w:color w:val="000000"/>
              </w:rPr>
            </w:pPr>
            <w:ins w:id="869" w:author="mi" w:date="2023-10-18T17:36:00Z">
              <w:r>
                <w:rPr>
                  <w:color w:val="000000"/>
                </w:rPr>
                <w:t xml:space="preserve">-29.5 </w:t>
              </w:r>
            </w:ins>
            <w:del w:id="870" w:author="mi" w:date="2023-10-18T17:36:00Z">
              <w:r w:rsidRPr="00696CFD" w:rsidDel="00C11022">
                <w:rPr>
                  <w:color w:val="000000"/>
                </w:rPr>
                <w:delText xml:space="preserve">-32.5 </w:delText>
              </w:r>
            </w:del>
          </w:p>
        </w:tc>
        <w:tc>
          <w:tcPr>
            <w:tcW w:w="1403" w:type="dxa"/>
            <w:shd w:val="clear" w:color="auto" w:fill="auto"/>
            <w:vAlign w:val="center"/>
            <w:tcPrChange w:id="871" w:author="mi" w:date="2023-10-18T17:36:00Z">
              <w:tcPr>
                <w:tcW w:w="1418" w:type="dxa"/>
                <w:shd w:val="clear" w:color="auto" w:fill="auto"/>
              </w:tcPr>
            </w:tcPrChange>
          </w:tcPr>
          <w:p w14:paraId="4EDC2299" w14:textId="7E26B76D" w:rsidR="00494312" w:rsidRPr="00696CFD" w:rsidRDefault="00494312" w:rsidP="00494312">
            <w:pPr>
              <w:rPr>
                <w:color w:val="000000"/>
              </w:rPr>
            </w:pPr>
            <w:ins w:id="872" w:author="mi" w:date="2023-10-18T17:36:00Z">
              <w:r>
                <w:rPr>
                  <w:color w:val="000000"/>
                </w:rPr>
                <w:t xml:space="preserve">-30.5 </w:t>
              </w:r>
            </w:ins>
            <w:del w:id="873" w:author="mi" w:date="2023-10-18T17:36:00Z">
              <w:r w:rsidRPr="00696CFD" w:rsidDel="00C11022">
                <w:rPr>
                  <w:color w:val="000000"/>
                </w:rPr>
                <w:delText xml:space="preserve">-33.6 </w:delText>
              </w:r>
            </w:del>
          </w:p>
        </w:tc>
        <w:tc>
          <w:tcPr>
            <w:tcW w:w="1403" w:type="dxa"/>
            <w:shd w:val="clear" w:color="auto" w:fill="auto"/>
            <w:vAlign w:val="center"/>
            <w:tcPrChange w:id="874" w:author="mi" w:date="2023-10-18T17:36:00Z">
              <w:tcPr>
                <w:tcW w:w="1418" w:type="dxa"/>
                <w:shd w:val="clear" w:color="auto" w:fill="auto"/>
              </w:tcPr>
            </w:tcPrChange>
          </w:tcPr>
          <w:p w14:paraId="6E282850" w14:textId="78822AC5" w:rsidR="00494312" w:rsidRPr="00696CFD" w:rsidRDefault="00494312" w:rsidP="00494312">
            <w:pPr>
              <w:rPr>
                <w:color w:val="000000"/>
              </w:rPr>
            </w:pPr>
            <w:ins w:id="875" w:author="mi" w:date="2023-10-18T17:36:00Z">
              <w:r>
                <w:rPr>
                  <w:color w:val="000000"/>
                </w:rPr>
                <w:t xml:space="preserve">-30.2 </w:t>
              </w:r>
            </w:ins>
            <w:del w:id="876" w:author="mi" w:date="2023-10-18T17:36:00Z">
              <w:r w:rsidRPr="00696CFD" w:rsidDel="00C11022">
                <w:rPr>
                  <w:color w:val="000000"/>
                </w:rPr>
                <w:delText xml:space="preserve">-33.3 </w:delText>
              </w:r>
            </w:del>
          </w:p>
        </w:tc>
        <w:tc>
          <w:tcPr>
            <w:tcW w:w="1403" w:type="dxa"/>
            <w:shd w:val="clear" w:color="auto" w:fill="auto"/>
            <w:vAlign w:val="center"/>
            <w:tcPrChange w:id="877" w:author="mi" w:date="2023-10-18T17:36:00Z">
              <w:tcPr>
                <w:tcW w:w="1418" w:type="dxa"/>
                <w:shd w:val="clear" w:color="auto" w:fill="auto"/>
              </w:tcPr>
            </w:tcPrChange>
          </w:tcPr>
          <w:p w14:paraId="159F7203" w14:textId="60231F7D" w:rsidR="00494312" w:rsidRPr="00696CFD" w:rsidRDefault="00494312" w:rsidP="00494312">
            <w:pPr>
              <w:rPr>
                <w:color w:val="000000"/>
              </w:rPr>
            </w:pPr>
            <w:r w:rsidRPr="00696CFD">
              <w:rPr>
                <w:color w:val="000000"/>
              </w:rPr>
              <w:t xml:space="preserve">1.0 </w:t>
            </w:r>
          </w:p>
        </w:tc>
        <w:tc>
          <w:tcPr>
            <w:tcW w:w="1403" w:type="dxa"/>
            <w:shd w:val="clear" w:color="auto" w:fill="auto"/>
            <w:vAlign w:val="center"/>
            <w:tcPrChange w:id="878" w:author="mi" w:date="2023-10-18T17:36:00Z">
              <w:tcPr>
                <w:tcW w:w="1418" w:type="dxa"/>
                <w:shd w:val="clear" w:color="auto" w:fill="auto"/>
              </w:tcPr>
            </w:tcPrChange>
          </w:tcPr>
          <w:p w14:paraId="20E594C4" w14:textId="79C10372" w:rsidR="00494312" w:rsidRPr="00696CFD" w:rsidRDefault="005E3E76" w:rsidP="00494312">
            <w:pPr>
              <w:rPr>
                <w:color w:val="000000"/>
              </w:rPr>
            </w:pPr>
            <w:ins w:id="879" w:author="mi" w:date="2023-10-31T10:14:00Z">
              <w:r>
                <w:rPr>
                  <w:color w:val="000000"/>
                </w:rPr>
                <w:t>0.7</w:t>
              </w:r>
            </w:ins>
            <w:del w:id="880" w:author="mi" w:date="2023-10-18T17:36:00Z">
              <w:r w:rsidR="00494312" w:rsidRPr="00696CFD" w:rsidDel="00C11022">
                <w:rPr>
                  <w:color w:val="000000"/>
                </w:rPr>
                <w:delText xml:space="preserve">-0.2 </w:delText>
              </w:r>
            </w:del>
          </w:p>
        </w:tc>
      </w:tr>
      <w:tr w:rsidR="00494312" w:rsidRPr="00FD065D" w14:paraId="796C9C92" w14:textId="77777777" w:rsidTr="00F8101F">
        <w:tc>
          <w:tcPr>
            <w:tcW w:w="2608" w:type="dxa"/>
            <w:shd w:val="clear" w:color="auto" w:fill="auto"/>
            <w:tcPrChange w:id="881" w:author="mi" w:date="2023-10-18T16:52:00Z">
              <w:tcPr>
                <w:tcW w:w="2640" w:type="dxa"/>
                <w:shd w:val="clear" w:color="auto" w:fill="auto"/>
              </w:tcPr>
            </w:tcPrChange>
          </w:tcPr>
          <w:p w14:paraId="76644598" w14:textId="77777777" w:rsidR="00494312" w:rsidRPr="00696CFD" w:rsidRDefault="00494312" w:rsidP="00494312">
            <w:pPr>
              <w:rPr>
                <w:szCs w:val="24"/>
              </w:rPr>
            </w:pPr>
            <w:r w:rsidRPr="00FD065D">
              <w:t xml:space="preserve">Phase noise Profile </w:t>
            </w:r>
            <w:r>
              <w:rPr>
                <w:rFonts w:hint="eastAsia"/>
              </w:rPr>
              <w:t>from</w:t>
            </w:r>
            <w:r>
              <w:t xml:space="preserve"> </w:t>
            </w:r>
            <w:r w:rsidRPr="00696CFD">
              <w:rPr>
                <w:szCs w:val="24"/>
              </w:rPr>
              <w:t>MTK</w:t>
            </w:r>
          </w:p>
        </w:tc>
        <w:tc>
          <w:tcPr>
            <w:tcW w:w="1409" w:type="dxa"/>
            <w:shd w:val="clear" w:color="auto" w:fill="auto"/>
            <w:vAlign w:val="center"/>
            <w:tcPrChange w:id="882" w:author="mi" w:date="2023-10-18T16:52:00Z">
              <w:tcPr>
                <w:tcW w:w="1418" w:type="dxa"/>
                <w:shd w:val="clear" w:color="auto" w:fill="auto"/>
              </w:tcPr>
            </w:tcPrChange>
          </w:tcPr>
          <w:p w14:paraId="7FCEE1C9" w14:textId="7C9389F4" w:rsidR="00494312" w:rsidRPr="00696CFD" w:rsidRDefault="00494312" w:rsidP="00494312">
            <w:pPr>
              <w:rPr>
                <w:color w:val="000000"/>
              </w:rPr>
            </w:pPr>
            <w:ins w:id="883" w:author="mi" w:date="2023-10-18T17:36:00Z">
              <w:r>
                <w:rPr>
                  <w:color w:val="000000"/>
                </w:rPr>
                <w:t xml:space="preserve">-30.1 </w:t>
              </w:r>
            </w:ins>
            <w:del w:id="884" w:author="mi" w:date="2023-10-18T16:52:00Z">
              <w:r w:rsidRPr="00696CFD" w:rsidDel="00F73DE1">
                <w:rPr>
                  <w:color w:val="000000"/>
                </w:rPr>
                <w:delText xml:space="preserve">-33.2 </w:delText>
              </w:r>
            </w:del>
          </w:p>
        </w:tc>
        <w:tc>
          <w:tcPr>
            <w:tcW w:w="1403" w:type="dxa"/>
            <w:shd w:val="clear" w:color="auto" w:fill="auto"/>
            <w:vAlign w:val="center"/>
            <w:tcPrChange w:id="885" w:author="mi" w:date="2023-10-18T16:52:00Z">
              <w:tcPr>
                <w:tcW w:w="1418" w:type="dxa"/>
                <w:shd w:val="clear" w:color="auto" w:fill="auto"/>
              </w:tcPr>
            </w:tcPrChange>
          </w:tcPr>
          <w:p w14:paraId="3EB8C8BE" w14:textId="4B282A2D" w:rsidR="00494312" w:rsidRPr="00696CFD" w:rsidRDefault="00494312" w:rsidP="00494312">
            <w:pPr>
              <w:rPr>
                <w:color w:val="000000"/>
              </w:rPr>
            </w:pPr>
            <w:ins w:id="886" w:author="mi" w:date="2023-10-18T17:36:00Z">
              <w:r>
                <w:rPr>
                  <w:color w:val="000000"/>
                </w:rPr>
                <w:t xml:space="preserve">-30.7 </w:t>
              </w:r>
            </w:ins>
            <w:del w:id="887" w:author="mi" w:date="2023-10-18T16:52:00Z">
              <w:r w:rsidRPr="00696CFD" w:rsidDel="00F73DE1">
                <w:rPr>
                  <w:color w:val="000000"/>
                </w:rPr>
                <w:delText xml:space="preserve">-33.7 </w:delText>
              </w:r>
            </w:del>
          </w:p>
        </w:tc>
        <w:tc>
          <w:tcPr>
            <w:tcW w:w="1403" w:type="dxa"/>
            <w:shd w:val="clear" w:color="auto" w:fill="auto"/>
            <w:vAlign w:val="center"/>
            <w:tcPrChange w:id="888" w:author="mi" w:date="2023-10-18T16:52:00Z">
              <w:tcPr>
                <w:tcW w:w="1418" w:type="dxa"/>
                <w:shd w:val="clear" w:color="auto" w:fill="auto"/>
              </w:tcPr>
            </w:tcPrChange>
          </w:tcPr>
          <w:p w14:paraId="51F9EA14" w14:textId="5BD9B7C0" w:rsidR="00494312" w:rsidRPr="00696CFD" w:rsidRDefault="00494312" w:rsidP="00494312">
            <w:pPr>
              <w:rPr>
                <w:color w:val="000000"/>
              </w:rPr>
            </w:pPr>
            <w:ins w:id="889" w:author="mi" w:date="2023-10-18T17:36:00Z">
              <w:r>
                <w:rPr>
                  <w:color w:val="000000"/>
                </w:rPr>
                <w:t xml:space="preserve">-30.4 </w:t>
              </w:r>
            </w:ins>
            <w:del w:id="890" w:author="mi" w:date="2023-10-18T16:52:00Z">
              <w:r w:rsidRPr="00696CFD" w:rsidDel="00F73DE1">
                <w:rPr>
                  <w:color w:val="000000"/>
                </w:rPr>
                <w:delText xml:space="preserve">-33.5 </w:delText>
              </w:r>
            </w:del>
          </w:p>
        </w:tc>
        <w:tc>
          <w:tcPr>
            <w:tcW w:w="1403" w:type="dxa"/>
            <w:shd w:val="clear" w:color="auto" w:fill="auto"/>
            <w:vAlign w:val="center"/>
            <w:tcPrChange w:id="891" w:author="mi" w:date="2023-10-18T16:52:00Z">
              <w:tcPr>
                <w:tcW w:w="1418" w:type="dxa"/>
                <w:shd w:val="clear" w:color="auto" w:fill="auto"/>
              </w:tcPr>
            </w:tcPrChange>
          </w:tcPr>
          <w:p w14:paraId="7B95DEEC" w14:textId="0D601C92" w:rsidR="00494312" w:rsidRPr="00696CFD" w:rsidRDefault="00494312" w:rsidP="00494312">
            <w:pPr>
              <w:rPr>
                <w:color w:val="000000"/>
              </w:rPr>
            </w:pPr>
            <w:ins w:id="892" w:author="mi" w:date="2023-10-18T17:36:00Z">
              <w:r>
                <w:rPr>
                  <w:color w:val="000000"/>
                </w:rPr>
                <w:t xml:space="preserve">0.6 </w:t>
              </w:r>
            </w:ins>
            <w:del w:id="893" w:author="mi" w:date="2023-10-18T16:52:00Z">
              <w:r w:rsidRPr="00696CFD" w:rsidDel="00F73DE1">
                <w:rPr>
                  <w:color w:val="000000"/>
                </w:rPr>
                <w:delText xml:space="preserve">0.5 </w:delText>
              </w:r>
            </w:del>
          </w:p>
        </w:tc>
        <w:tc>
          <w:tcPr>
            <w:tcW w:w="1403" w:type="dxa"/>
            <w:shd w:val="clear" w:color="auto" w:fill="auto"/>
            <w:vAlign w:val="center"/>
            <w:tcPrChange w:id="894" w:author="mi" w:date="2023-10-18T16:52:00Z">
              <w:tcPr>
                <w:tcW w:w="1418" w:type="dxa"/>
                <w:shd w:val="clear" w:color="auto" w:fill="auto"/>
              </w:tcPr>
            </w:tcPrChange>
          </w:tcPr>
          <w:p w14:paraId="3F9605E3" w14:textId="709C8734" w:rsidR="00494312" w:rsidRPr="00696CFD" w:rsidRDefault="00494312" w:rsidP="00494312">
            <w:pPr>
              <w:rPr>
                <w:color w:val="000000"/>
              </w:rPr>
            </w:pPr>
            <w:ins w:id="895" w:author="mi" w:date="2023-10-18T17:36:00Z">
              <w:r>
                <w:rPr>
                  <w:color w:val="000000"/>
                </w:rPr>
                <w:t xml:space="preserve">0.3 </w:t>
              </w:r>
            </w:ins>
            <w:del w:id="896" w:author="mi" w:date="2023-10-18T16:52:00Z">
              <w:r w:rsidRPr="00696CFD" w:rsidDel="00F73DE1">
                <w:rPr>
                  <w:color w:val="000000"/>
                </w:rPr>
                <w:delText xml:space="preserve">-0.2 </w:delText>
              </w:r>
            </w:del>
          </w:p>
        </w:tc>
      </w:tr>
      <w:tr w:rsidR="00D3650A" w:rsidRPr="00FD065D" w14:paraId="0A055E74" w14:textId="77777777" w:rsidTr="005C464C">
        <w:tc>
          <w:tcPr>
            <w:tcW w:w="9629" w:type="dxa"/>
            <w:gridSpan w:val="6"/>
            <w:shd w:val="clear" w:color="auto" w:fill="auto"/>
            <w:tcPrChange w:id="897" w:author="mi" w:date="2023-10-18T16:52:00Z">
              <w:tcPr>
                <w:tcW w:w="1418" w:type="dxa"/>
                <w:gridSpan w:val="6"/>
                <w:shd w:val="clear" w:color="auto" w:fill="auto"/>
              </w:tcPr>
            </w:tcPrChange>
          </w:tcPr>
          <w:p w14:paraId="56BF7557" w14:textId="77777777" w:rsidR="00D3650A" w:rsidRPr="00FD065D" w:rsidRDefault="00D3650A" w:rsidP="002F3A9D">
            <w:r w:rsidRPr="00FD065D">
              <w:t>CP-OFDM with phase noise</w:t>
            </w:r>
            <w:r w:rsidRPr="00FD065D">
              <w:t>，</w:t>
            </w:r>
            <w:r w:rsidRPr="00FD065D">
              <w:t xml:space="preserve"> </w:t>
            </w:r>
            <w:r>
              <w:t>39</w:t>
            </w:r>
            <w:r w:rsidRPr="00FD065D">
              <w:t xml:space="preserve">GHz, </w:t>
            </w:r>
            <w:r>
              <w:t>120</w:t>
            </w:r>
            <w:r w:rsidRPr="00FD065D">
              <w:t xml:space="preserve">kHz, </w:t>
            </w:r>
            <w:r>
              <w:t>64</w:t>
            </w:r>
            <w:r w:rsidRPr="00FD065D">
              <w:t>RB</w:t>
            </w:r>
          </w:p>
        </w:tc>
      </w:tr>
      <w:tr w:rsidR="00D3650A" w:rsidRPr="00FD065D" w14:paraId="40764472" w14:textId="77777777" w:rsidTr="005C464C">
        <w:tc>
          <w:tcPr>
            <w:tcW w:w="2608" w:type="dxa"/>
            <w:shd w:val="clear" w:color="auto" w:fill="auto"/>
            <w:tcPrChange w:id="898" w:author="mi" w:date="2023-10-18T16:52:00Z">
              <w:tcPr>
                <w:tcW w:w="2640" w:type="dxa"/>
                <w:shd w:val="clear" w:color="auto" w:fill="auto"/>
              </w:tcPr>
            </w:tcPrChange>
          </w:tcPr>
          <w:p w14:paraId="0B05456F" w14:textId="77777777" w:rsidR="00D3650A" w:rsidRPr="00FD065D" w:rsidRDefault="00D3650A" w:rsidP="002F3A9D">
            <w:r w:rsidRPr="00FD065D">
              <w:t xml:space="preserve">Phase noise model </w:t>
            </w:r>
          </w:p>
        </w:tc>
        <w:tc>
          <w:tcPr>
            <w:tcW w:w="1409" w:type="dxa"/>
            <w:shd w:val="clear" w:color="auto" w:fill="auto"/>
            <w:tcPrChange w:id="899" w:author="mi" w:date="2023-10-18T16:52:00Z">
              <w:tcPr>
                <w:tcW w:w="1418" w:type="dxa"/>
                <w:shd w:val="clear" w:color="auto" w:fill="auto"/>
              </w:tcPr>
            </w:tcPrChange>
          </w:tcPr>
          <w:p w14:paraId="64457D20" w14:textId="77777777" w:rsidR="00D3650A" w:rsidRPr="00FD065D" w:rsidRDefault="00D3650A" w:rsidP="002F3A9D">
            <w:r w:rsidRPr="00696CFD">
              <w:rPr>
                <w:color w:val="000000"/>
              </w:rPr>
              <w:t>EVM (dB) with no PTRS corrections</w:t>
            </w:r>
          </w:p>
        </w:tc>
        <w:tc>
          <w:tcPr>
            <w:tcW w:w="1403" w:type="dxa"/>
            <w:shd w:val="clear" w:color="auto" w:fill="auto"/>
            <w:tcPrChange w:id="900" w:author="mi" w:date="2023-10-18T16:52:00Z">
              <w:tcPr>
                <w:tcW w:w="1418" w:type="dxa"/>
                <w:shd w:val="clear" w:color="auto" w:fill="auto"/>
              </w:tcPr>
            </w:tcPrChange>
          </w:tcPr>
          <w:p w14:paraId="58DE319B" w14:textId="77777777" w:rsidR="00D3650A" w:rsidRDefault="00D3650A" w:rsidP="002F3A9D">
            <w:r w:rsidRPr="00FD065D">
              <w:t xml:space="preserve">EVM (dB) with PTRS </w:t>
            </w:r>
          </w:p>
          <w:p w14:paraId="5F21E03F" w14:textId="77777777" w:rsidR="00D3650A" w:rsidRPr="00FD065D" w:rsidRDefault="00D3650A" w:rsidP="002F3A9D">
            <w:r w:rsidRPr="00FD065D">
              <w:t>K-PTRS</w:t>
            </w:r>
            <w:r>
              <w:t>=2</w:t>
            </w:r>
          </w:p>
        </w:tc>
        <w:tc>
          <w:tcPr>
            <w:tcW w:w="1403" w:type="dxa"/>
            <w:shd w:val="clear" w:color="auto" w:fill="auto"/>
            <w:tcPrChange w:id="901" w:author="mi" w:date="2023-10-18T16:52:00Z">
              <w:tcPr>
                <w:tcW w:w="1418" w:type="dxa"/>
                <w:shd w:val="clear" w:color="auto" w:fill="auto"/>
              </w:tcPr>
            </w:tcPrChange>
          </w:tcPr>
          <w:p w14:paraId="31A4C208" w14:textId="77777777" w:rsidR="00D3650A" w:rsidRDefault="00D3650A" w:rsidP="002F3A9D">
            <w:r w:rsidRPr="00FD065D">
              <w:t xml:space="preserve">EVM (dB) with PTRS </w:t>
            </w:r>
          </w:p>
          <w:p w14:paraId="18B46B06" w14:textId="77777777" w:rsidR="00D3650A" w:rsidRPr="00FD065D" w:rsidRDefault="00D3650A" w:rsidP="002F3A9D">
            <w:r w:rsidRPr="00FD065D">
              <w:t>K-PTRS</w:t>
            </w:r>
            <w:r>
              <w:t>=4</w:t>
            </w:r>
          </w:p>
        </w:tc>
        <w:tc>
          <w:tcPr>
            <w:tcW w:w="1403" w:type="dxa"/>
            <w:shd w:val="clear" w:color="auto" w:fill="auto"/>
            <w:tcPrChange w:id="902" w:author="mi" w:date="2023-10-18T16:52:00Z">
              <w:tcPr>
                <w:tcW w:w="1418" w:type="dxa"/>
                <w:shd w:val="clear" w:color="auto" w:fill="auto"/>
              </w:tcPr>
            </w:tcPrChange>
          </w:tcPr>
          <w:p w14:paraId="5C7A8EE8" w14:textId="77777777" w:rsidR="00D3650A" w:rsidRDefault="00D3650A" w:rsidP="002F3A9D">
            <w:r w:rsidRPr="00FD065D">
              <w:t>Net benefit of PTRS</w:t>
            </w:r>
          </w:p>
          <w:p w14:paraId="64C9504B" w14:textId="77777777" w:rsidR="00D3650A" w:rsidRPr="00FD065D" w:rsidRDefault="00D3650A" w:rsidP="002F3A9D">
            <w:r w:rsidRPr="00FD065D">
              <w:t>K-PTRS</w:t>
            </w:r>
            <w:r>
              <w:t>=2</w:t>
            </w:r>
          </w:p>
        </w:tc>
        <w:tc>
          <w:tcPr>
            <w:tcW w:w="1403" w:type="dxa"/>
            <w:shd w:val="clear" w:color="auto" w:fill="auto"/>
            <w:tcPrChange w:id="903" w:author="mi" w:date="2023-10-18T16:52:00Z">
              <w:tcPr>
                <w:tcW w:w="1418" w:type="dxa"/>
                <w:shd w:val="clear" w:color="auto" w:fill="auto"/>
              </w:tcPr>
            </w:tcPrChange>
          </w:tcPr>
          <w:p w14:paraId="1A1A2A4F" w14:textId="77777777" w:rsidR="00D3650A" w:rsidRDefault="00D3650A" w:rsidP="002F3A9D">
            <w:r w:rsidRPr="00FD065D">
              <w:t>Net benefit of PTRS</w:t>
            </w:r>
          </w:p>
          <w:p w14:paraId="78D5E31A" w14:textId="77777777" w:rsidR="00D3650A" w:rsidRPr="00FD065D" w:rsidRDefault="00D3650A" w:rsidP="002F3A9D">
            <w:r w:rsidRPr="00FD065D">
              <w:t>K-PTRS</w:t>
            </w:r>
            <w:r>
              <w:t>=4</w:t>
            </w:r>
          </w:p>
        </w:tc>
      </w:tr>
      <w:tr w:rsidR="00AD4346" w:rsidRPr="00FD065D" w14:paraId="5E78B2BB" w14:textId="7A3C81A7" w:rsidTr="00F8101F">
        <w:tc>
          <w:tcPr>
            <w:tcW w:w="2608" w:type="dxa"/>
            <w:shd w:val="clear" w:color="auto" w:fill="auto"/>
            <w:tcPrChange w:id="904" w:author="mi" w:date="2023-10-18T17:36:00Z">
              <w:tcPr>
                <w:tcW w:w="2640" w:type="dxa"/>
                <w:shd w:val="clear" w:color="auto" w:fill="auto"/>
              </w:tcPr>
            </w:tcPrChange>
          </w:tcPr>
          <w:p w14:paraId="142CA7C0" w14:textId="5C210F83" w:rsidR="00AD4346" w:rsidRPr="00FD065D" w:rsidRDefault="00AD4346" w:rsidP="00AD4346">
            <w:r>
              <w:t>E</w:t>
            </w:r>
            <w:r w:rsidRPr="00FD065D">
              <w:t>xample 1</w:t>
            </w:r>
            <w:r>
              <w:t>:VIVO parameter</w:t>
            </w:r>
          </w:p>
        </w:tc>
        <w:tc>
          <w:tcPr>
            <w:tcW w:w="1409" w:type="dxa"/>
            <w:shd w:val="clear" w:color="auto" w:fill="auto"/>
            <w:vAlign w:val="center"/>
            <w:tcPrChange w:id="905" w:author="mi" w:date="2023-10-18T17:36:00Z">
              <w:tcPr>
                <w:tcW w:w="1418" w:type="dxa"/>
                <w:shd w:val="clear" w:color="auto" w:fill="auto"/>
              </w:tcPr>
            </w:tcPrChange>
          </w:tcPr>
          <w:p w14:paraId="102C3E87" w14:textId="50255947" w:rsidR="00AD4346" w:rsidRPr="00696CFD" w:rsidRDefault="00AD4346" w:rsidP="00AD4346">
            <w:pPr>
              <w:rPr>
                <w:color w:val="000000"/>
              </w:rPr>
            </w:pPr>
            <w:ins w:id="906" w:author="mi" w:date="2023-10-18T17:36:00Z">
              <w:r>
                <w:rPr>
                  <w:color w:val="000000"/>
                </w:rPr>
                <w:t xml:space="preserve">-24.8 </w:t>
              </w:r>
            </w:ins>
            <w:del w:id="907" w:author="mi" w:date="2023-10-18T17:36:00Z">
              <w:r w:rsidRPr="00696CFD" w:rsidDel="0062415B">
                <w:rPr>
                  <w:color w:val="000000"/>
                </w:rPr>
                <w:delText xml:space="preserve">-27.8 </w:delText>
              </w:r>
            </w:del>
          </w:p>
        </w:tc>
        <w:tc>
          <w:tcPr>
            <w:tcW w:w="1403" w:type="dxa"/>
            <w:shd w:val="clear" w:color="auto" w:fill="auto"/>
            <w:vAlign w:val="center"/>
            <w:tcPrChange w:id="908" w:author="mi" w:date="2023-10-18T17:36:00Z">
              <w:tcPr>
                <w:tcW w:w="1418" w:type="dxa"/>
                <w:shd w:val="clear" w:color="auto" w:fill="auto"/>
              </w:tcPr>
            </w:tcPrChange>
          </w:tcPr>
          <w:p w14:paraId="0C67895A" w14:textId="588248A8" w:rsidR="00AD4346" w:rsidRPr="00696CFD" w:rsidRDefault="00AD4346" w:rsidP="00AD4346">
            <w:pPr>
              <w:rPr>
                <w:color w:val="000000"/>
              </w:rPr>
            </w:pPr>
            <w:ins w:id="909" w:author="mi" w:date="2023-10-18T17:36:00Z">
              <w:r>
                <w:rPr>
                  <w:color w:val="000000"/>
                </w:rPr>
                <w:t xml:space="preserve">-25.1 </w:t>
              </w:r>
            </w:ins>
            <w:del w:id="910" w:author="mi" w:date="2023-10-18T17:36:00Z">
              <w:r w:rsidRPr="00696CFD" w:rsidDel="0062415B">
                <w:rPr>
                  <w:color w:val="000000"/>
                </w:rPr>
                <w:delText xml:space="preserve">-28.1 </w:delText>
              </w:r>
            </w:del>
          </w:p>
        </w:tc>
        <w:tc>
          <w:tcPr>
            <w:tcW w:w="1403" w:type="dxa"/>
            <w:shd w:val="clear" w:color="auto" w:fill="auto"/>
            <w:vAlign w:val="center"/>
            <w:tcPrChange w:id="911" w:author="mi" w:date="2023-10-18T17:36:00Z">
              <w:tcPr>
                <w:tcW w:w="1418" w:type="dxa"/>
                <w:shd w:val="clear" w:color="auto" w:fill="auto"/>
              </w:tcPr>
            </w:tcPrChange>
          </w:tcPr>
          <w:p w14:paraId="7B0D0008" w14:textId="053A9152" w:rsidR="00AD4346" w:rsidRPr="00696CFD" w:rsidRDefault="00AD4346" w:rsidP="00AD4346">
            <w:pPr>
              <w:rPr>
                <w:color w:val="000000"/>
              </w:rPr>
            </w:pPr>
            <w:ins w:id="912" w:author="mi" w:date="2023-10-18T17:36:00Z">
              <w:r>
                <w:rPr>
                  <w:color w:val="000000"/>
                </w:rPr>
                <w:t xml:space="preserve">-25.0 </w:t>
              </w:r>
            </w:ins>
            <w:del w:id="913" w:author="mi" w:date="2023-10-18T17:36:00Z">
              <w:r w:rsidRPr="00696CFD" w:rsidDel="0062415B">
                <w:rPr>
                  <w:color w:val="000000"/>
                </w:rPr>
                <w:delText xml:space="preserve">-28.1 </w:delText>
              </w:r>
            </w:del>
          </w:p>
        </w:tc>
        <w:tc>
          <w:tcPr>
            <w:tcW w:w="1403" w:type="dxa"/>
            <w:shd w:val="clear" w:color="auto" w:fill="auto"/>
            <w:vAlign w:val="center"/>
            <w:tcPrChange w:id="914" w:author="mi" w:date="2023-10-18T17:36:00Z">
              <w:tcPr>
                <w:tcW w:w="1418" w:type="dxa"/>
                <w:shd w:val="clear" w:color="auto" w:fill="auto"/>
              </w:tcPr>
            </w:tcPrChange>
          </w:tcPr>
          <w:p w14:paraId="3CC737E8" w14:textId="5354DAF6" w:rsidR="00AD4346" w:rsidRPr="00696CFD" w:rsidRDefault="00AD4346" w:rsidP="00AD4346">
            <w:pPr>
              <w:rPr>
                <w:color w:val="000000"/>
              </w:rPr>
            </w:pPr>
            <w:r w:rsidRPr="00696CFD">
              <w:rPr>
                <w:color w:val="000000"/>
              </w:rPr>
              <w:t xml:space="preserve">0.3 </w:t>
            </w:r>
          </w:p>
        </w:tc>
        <w:tc>
          <w:tcPr>
            <w:tcW w:w="1403" w:type="dxa"/>
            <w:shd w:val="clear" w:color="auto" w:fill="auto"/>
            <w:vAlign w:val="center"/>
            <w:tcPrChange w:id="915" w:author="mi" w:date="2023-10-18T17:36:00Z">
              <w:tcPr>
                <w:tcW w:w="1418" w:type="dxa"/>
                <w:shd w:val="clear" w:color="auto" w:fill="auto"/>
              </w:tcPr>
            </w:tcPrChange>
          </w:tcPr>
          <w:p w14:paraId="41B882A4" w14:textId="15768B52" w:rsidR="00AD4346" w:rsidRPr="00696CFD" w:rsidRDefault="00AD4346" w:rsidP="00AD4346">
            <w:pPr>
              <w:rPr>
                <w:color w:val="000000"/>
              </w:rPr>
            </w:pPr>
            <w:ins w:id="916" w:author="mi" w:date="2023-10-18T17:36:00Z">
              <w:r>
                <w:rPr>
                  <w:color w:val="000000"/>
                </w:rPr>
                <w:t xml:space="preserve">0.2 </w:t>
              </w:r>
            </w:ins>
            <w:del w:id="917" w:author="mi" w:date="2023-10-18T17:36:00Z">
              <w:r w:rsidRPr="00696CFD" w:rsidDel="0062415B">
                <w:rPr>
                  <w:color w:val="000000"/>
                </w:rPr>
                <w:delText xml:space="preserve">-0.1 </w:delText>
              </w:r>
            </w:del>
          </w:p>
        </w:tc>
      </w:tr>
      <w:tr w:rsidR="00AD4346" w:rsidRPr="00FD065D" w14:paraId="743EED92" w14:textId="429C80E0" w:rsidTr="00F8101F">
        <w:tc>
          <w:tcPr>
            <w:tcW w:w="2608" w:type="dxa"/>
            <w:shd w:val="clear" w:color="auto" w:fill="auto"/>
            <w:tcPrChange w:id="918" w:author="mi" w:date="2023-10-18T17:36:00Z">
              <w:tcPr>
                <w:tcW w:w="2640" w:type="dxa"/>
                <w:shd w:val="clear" w:color="auto" w:fill="auto"/>
              </w:tcPr>
            </w:tcPrChange>
          </w:tcPr>
          <w:p w14:paraId="576D9203" w14:textId="6BCEDAA7" w:rsidR="00AD4346" w:rsidRPr="00FD065D" w:rsidRDefault="00AD4346" w:rsidP="00AD4346">
            <w:r>
              <w:t>E</w:t>
            </w:r>
            <w:r w:rsidRPr="00FD065D">
              <w:t>xample 1</w:t>
            </w:r>
            <w:r>
              <w:t>:</w:t>
            </w:r>
            <w:r w:rsidRPr="00696CFD">
              <w:rPr>
                <w:szCs w:val="24"/>
              </w:rPr>
              <w:t xml:space="preserve">Anritsu </w:t>
            </w:r>
            <w:r>
              <w:t>parameter</w:t>
            </w:r>
          </w:p>
        </w:tc>
        <w:tc>
          <w:tcPr>
            <w:tcW w:w="1409" w:type="dxa"/>
            <w:shd w:val="clear" w:color="auto" w:fill="auto"/>
            <w:vAlign w:val="center"/>
            <w:tcPrChange w:id="919" w:author="mi" w:date="2023-10-18T17:36:00Z">
              <w:tcPr>
                <w:tcW w:w="1418" w:type="dxa"/>
                <w:shd w:val="clear" w:color="auto" w:fill="auto"/>
              </w:tcPr>
            </w:tcPrChange>
          </w:tcPr>
          <w:p w14:paraId="21877461" w14:textId="3B291CDC" w:rsidR="00AD4346" w:rsidRPr="00696CFD" w:rsidRDefault="00AD4346" w:rsidP="00AD4346">
            <w:pPr>
              <w:rPr>
                <w:color w:val="000000"/>
              </w:rPr>
            </w:pPr>
            <w:ins w:id="920" w:author="mi" w:date="2023-10-18T17:36:00Z">
              <w:r>
                <w:rPr>
                  <w:color w:val="000000"/>
                </w:rPr>
                <w:t xml:space="preserve">-25.1 </w:t>
              </w:r>
            </w:ins>
            <w:del w:id="921" w:author="mi" w:date="2023-10-18T17:36:00Z">
              <w:r w:rsidRPr="00696CFD" w:rsidDel="0062415B">
                <w:rPr>
                  <w:color w:val="000000"/>
                </w:rPr>
                <w:delText xml:space="preserve">-28.1 </w:delText>
              </w:r>
            </w:del>
          </w:p>
        </w:tc>
        <w:tc>
          <w:tcPr>
            <w:tcW w:w="1403" w:type="dxa"/>
            <w:shd w:val="clear" w:color="auto" w:fill="auto"/>
            <w:vAlign w:val="center"/>
            <w:tcPrChange w:id="922" w:author="mi" w:date="2023-10-18T17:36:00Z">
              <w:tcPr>
                <w:tcW w:w="1418" w:type="dxa"/>
                <w:shd w:val="clear" w:color="auto" w:fill="auto"/>
              </w:tcPr>
            </w:tcPrChange>
          </w:tcPr>
          <w:p w14:paraId="6488674E" w14:textId="78EA71F5" w:rsidR="00AD4346" w:rsidRPr="00696CFD" w:rsidRDefault="00AD4346" w:rsidP="00AD4346">
            <w:pPr>
              <w:rPr>
                <w:color w:val="000000"/>
              </w:rPr>
            </w:pPr>
            <w:ins w:id="923" w:author="mi" w:date="2023-10-18T17:36:00Z">
              <w:r>
                <w:rPr>
                  <w:color w:val="000000"/>
                </w:rPr>
                <w:t xml:space="preserve">-25.5 </w:t>
              </w:r>
            </w:ins>
            <w:del w:id="924" w:author="mi" w:date="2023-10-18T17:36:00Z">
              <w:r w:rsidRPr="00696CFD" w:rsidDel="0062415B">
                <w:rPr>
                  <w:color w:val="000000"/>
                </w:rPr>
                <w:delText xml:space="preserve">-28.5 </w:delText>
              </w:r>
            </w:del>
          </w:p>
        </w:tc>
        <w:tc>
          <w:tcPr>
            <w:tcW w:w="1403" w:type="dxa"/>
            <w:shd w:val="clear" w:color="auto" w:fill="auto"/>
            <w:vAlign w:val="center"/>
            <w:tcPrChange w:id="925" w:author="mi" w:date="2023-10-18T17:36:00Z">
              <w:tcPr>
                <w:tcW w:w="1418" w:type="dxa"/>
                <w:shd w:val="clear" w:color="auto" w:fill="auto"/>
              </w:tcPr>
            </w:tcPrChange>
          </w:tcPr>
          <w:p w14:paraId="5FF012C5" w14:textId="30134AEB" w:rsidR="00AD4346" w:rsidRPr="00696CFD" w:rsidRDefault="00AD4346" w:rsidP="00AD4346">
            <w:pPr>
              <w:rPr>
                <w:color w:val="000000"/>
              </w:rPr>
            </w:pPr>
            <w:ins w:id="926" w:author="mi" w:date="2023-10-18T17:36:00Z">
              <w:r>
                <w:rPr>
                  <w:color w:val="000000"/>
                </w:rPr>
                <w:t xml:space="preserve">-25.4 </w:t>
              </w:r>
            </w:ins>
            <w:del w:id="927" w:author="mi" w:date="2023-10-18T17:36:00Z">
              <w:r w:rsidRPr="00696CFD" w:rsidDel="0062415B">
                <w:rPr>
                  <w:color w:val="000000"/>
                </w:rPr>
                <w:delText xml:space="preserve">-28.4 </w:delText>
              </w:r>
            </w:del>
          </w:p>
        </w:tc>
        <w:tc>
          <w:tcPr>
            <w:tcW w:w="1403" w:type="dxa"/>
            <w:shd w:val="clear" w:color="auto" w:fill="auto"/>
            <w:vAlign w:val="center"/>
            <w:tcPrChange w:id="928" w:author="mi" w:date="2023-10-18T17:36:00Z">
              <w:tcPr>
                <w:tcW w:w="1418" w:type="dxa"/>
                <w:shd w:val="clear" w:color="auto" w:fill="auto"/>
              </w:tcPr>
            </w:tcPrChange>
          </w:tcPr>
          <w:p w14:paraId="180CFDF0" w14:textId="26890386" w:rsidR="00AD4346" w:rsidRPr="00696CFD" w:rsidRDefault="00AD4346" w:rsidP="00AD4346">
            <w:pPr>
              <w:rPr>
                <w:color w:val="000000"/>
              </w:rPr>
            </w:pPr>
            <w:r w:rsidRPr="00696CFD">
              <w:rPr>
                <w:color w:val="000000"/>
              </w:rPr>
              <w:t xml:space="preserve">0.4 </w:t>
            </w:r>
          </w:p>
        </w:tc>
        <w:tc>
          <w:tcPr>
            <w:tcW w:w="1403" w:type="dxa"/>
            <w:shd w:val="clear" w:color="auto" w:fill="auto"/>
            <w:vAlign w:val="center"/>
            <w:tcPrChange w:id="929" w:author="mi" w:date="2023-10-18T17:36:00Z">
              <w:tcPr>
                <w:tcW w:w="1418" w:type="dxa"/>
                <w:shd w:val="clear" w:color="auto" w:fill="auto"/>
              </w:tcPr>
            </w:tcPrChange>
          </w:tcPr>
          <w:p w14:paraId="4576A905" w14:textId="00C7FDB9" w:rsidR="00AD4346" w:rsidRPr="00696CFD" w:rsidRDefault="00AD4346" w:rsidP="00AD4346">
            <w:pPr>
              <w:rPr>
                <w:color w:val="000000"/>
              </w:rPr>
            </w:pPr>
            <w:ins w:id="930" w:author="mi" w:date="2023-10-18T17:36:00Z">
              <w:r>
                <w:rPr>
                  <w:color w:val="000000"/>
                </w:rPr>
                <w:t xml:space="preserve">0.3 </w:t>
              </w:r>
            </w:ins>
            <w:del w:id="931" w:author="mi" w:date="2023-10-18T17:36:00Z">
              <w:r w:rsidRPr="00696CFD" w:rsidDel="0062415B">
                <w:rPr>
                  <w:color w:val="000000"/>
                </w:rPr>
                <w:delText xml:space="preserve">-0.1 </w:delText>
              </w:r>
            </w:del>
          </w:p>
        </w:tc>
      </w:tr>
      <w:tr w:rsidR="00AD4346" w:rsidRPr="00FD065D" w14:paraId="46876C88" w14:textId="477D0233" w:rsidTr="00F8101F">
        <w:tc>
          <w:tcPr>
            <w:tcW w:w="2608" w:type="dxa"/>
            <w:shd w:val="clear" w:color="auto" w:fill="auto"/>
            <w:tcPrChange w:id="932" w:author="mi" w:date="2023-10-18T17:36:00Z">
              <w:tcPr>
                <w:tcW w:w="2640" w:type="dxa"/>
                <w:shd w:val="clear" w:color="auto" w:fill="auto"/>
              </w:tcPr>
            </w:tcPrChange>
          </w:tcPr>
          <w:p w14:paraId="2D2CE231" w14:textId="5B2DF448" w:rsidR="00AD4346" w:rsidRPr="00FD065D" w:rsidRDefault="00AD4346" w:rsidP="00AD4346">
            <w:r>
              <w:t xml:space="preserve">Example 2 </w:t>
            </w:r>
            <w:r w:rsidRPr="00FD065D">
              <w:t>from TR38.803</w:t>
            </w:r>
          </w:p>
        </w:tc>
        <w:tc>
          <w:tcPr>
            <w:tcW w:w="1409" w:type="dxa"/>
            <w:shd w:val="clear" w:color="auto" w:fill="auto"/>
            <w:vAlign w:val="center"/>
            <w:tcPrChange w:id="933" w:author="mi" w:date="2023-10-18T17:36:00Z">
              <w:tcPr>
                <w:tcW w:w="1418" w:type="dxa"/>
                <w:shd w:val="clear" w:color="auto" w:fill="auto"/>
              </w:tcPr>
            </w:tcPrChange>
          </w:tcPr>
          <w:p w14:paraId="2DEE37DC" w14:textId="7EC9AAF3" w:rsidR="00AD4346" w:rsidRPr="00696CFD" w:rsidRDefault="00AD4346" w:rsidP="00AD4346">
            <w:pPr>
              <w:rPr>
                <w:color w:val="000000"/>
              </w:rPr>
            </w:pPr>
            <w:ins w:id="934" w:author="mi" w:date="2023-10-18T17:36:00Z">
              <w:r>
                <w:rPr>
                  <w:color w:val="000000"/>
                </w:rPr>
                <w:t xml:space="preserve">-20.9 </w:t>
              </w:r>
            </w:ins>
            <w:del w:id="935" w:author="mi" w:date="2023-10-18T17:36:00Z">
              <w:r w:rsidRPr="00696CFD" w:rsidDel="0062415B">
                <w:rPr>
                  <w:color w:val="000000"/>
                </w:rPr>
                <w:delText xml:space="preserve">-24.1 </w:delText>
              </w:r>
            </w:del>
          </w:p>
        </w:tc>
        <w:tc>
          <w:tcPr>
            <w:tcW w:w="1403" w:type="dxa"/>
            <w:shd w:val="clear" w:color="auto" w:fill="auto"/>
            <w:vAlign w:val="center"/>
            <w:tcPrChange w:id="936" w:author="mi" w:date="2023-10-18T17:36:00Z">
              <w:tcPr>
                <w:tcW w:w="1418" w:type="dxa"/>
                <w:shd w:val="clear" w:color="auto" w:fill="auto"/>
              </w:tcPr>
            </w:tcPrChange>
          </w:tcPr>
          <w:p w14:paraId="26E1C665" w14:textId="17E1FE4F" w:rsidR="00AD4346" w:rsidRPr="00696CFD" w:rsidRDefault="00AD4346" w:rsidP="00AD4346">
            <w:pPr>
              <w:rPr>
                <w:color w:val="000000"/>
              </w:rPr>
            </w:pPr>
            <w:ins w:id="937" w:author="mi" w:date="2023-10-18T17:36:00Z">
              <w:r>
                <w:rPr>
                  <w:color w:val="000000"/>
                </w:rPr>
                <w:t xml:space="preserve">-22.7 </w:t>
              </w:r>
            </w:ins>
            <w:del w:id="938" w:author="mi" w:date="2023-10-18T17:36:00Z">
              <w:r w:rsidRPr="00696CFD" w:rsidDel="0062415B">
                <w:rPr>
                  <w:color w:val="000000"/>
                </w:rPr>
                <w:delText xml:space="preserve">-25.8 </w:delText>
              </w:r>
            </w:del>
          </w:p>
        </w:tc>
        <w:tc>
          <w:tcPr>
            <w:tcW w:w="1403" w:type="dxa"/>
            <w:shd w:val="clear" w:color="auto" w:fill="auto"/>
            <w:vAlign w:val="center"/>
            <w:tcPrChange w:id="939" w:author="mi" w:date="2023-10-18T17:36:00Z">
              <w:tcPr>
                <w:tcW w:w="1418" w:type="dxa"/>
                <w:shd w:val="clear" w:color="auto" w:fill="auto"/>
              </w:tcPr>
            </w:tcPrChange>
          </w:tcPr>
          <w:p w14:paraId="3E84D181" w14:textId="354D1F0B" w:rsidR="00AD4346" w:rsidRPr="00696CFD" w:rsidRDefault="00AD4346" w:rsidP="00AD4346">
            <w:pPr>
              <w:rPr>
                <w:color w:val="000000"/>
              </w:rPr>
            </w:pPr>
            <w:ins w:id="940" w:author="mi" w:date="2023-10-18T17:36:00Z">
              <w:r>
                <w:rPr>
                  <w:color w:val="000000"/>
                </w:rPr>
                <w:t xml:space="preserve">-22.7 </w:t>
              </w:r>
            </w:ins>
            <w:del w:id="941" w:author="mi" w:date="2023-10-18T17:36:00Z">
              <w:r w:rsidRPr="00696CFD" w:rsidDel="0062415B">
                <w:rPr>
                  <w:color w:val="000000"/>
                </w:rPr>
                <w:delText xml:space="preserve">-25.7 </w:delText>
              </w:r>
            </w:del>
          </w:p>
        </w:tc>
        <w:tc>
          <w:tcPr>
            <w:tcW w:w="1403" w:type="dxa"/>
            <w:shd w:val="clear" w:color="auto" w:fill="auto"/>
            <w:vAlign w:val="center"/>
            <w:tcPrChange w:id="942" w:author="mi" w:date="2023-10-18T17:36:00Z">
              <w:tcPr>
                <w:tcW w:w="1418" w:type="dxa"/>
                <w:shd w:val="clear" w:color="auto" w:fill="auto"/>
              </w:tcPr>
            </w:tcPrChange>
          </w:tcPr>
          <w:p w14:paraId="08662047" w14:textId="7E68582E" w:rsidR="00AD4346" w:rsidRPr="00696CFD" w:rsidRDefault="00AD4346" w:rsidP="00AD4346">
            <w:pPr>
              <w:rPr>
                <w:color w:val="000000"/>
              </w:rPr>
            </w:pPr>
            <w:ins w:id="943" w:author="mi" w:date="2023-10-18T17:36:00Z">
              <w:r>
                <w:rPr>
                  <w:color w:val="000000"/>
                </w:rPr>
                <w:t xml:space="preserve">1.8 </w:t>
              </w:r>
            </w:ins>
            <w:del w:id="944" w:author="mi" w:date="2023-10-18T17:36:00Z">
              <w:r w:rsidRPr="00696CFD" w:rsidDel="0062415B">
                <w:rPr>
                  <w:color w:val="000000"/>
                </w:rPr>
                <w:delText xml:space="preserve">1.7 </w:delText>
              </w:r>
            </w:del>
          </w:p>
        </w:tc>
        <w:tc>
          <w:tcPr>
            <w:tcW w:w="1403" w:type="dxa"/>
            <w:shd w:val="clear" w:color="auto" w:fill="auto"/>
            <w:vAlign w:val="center"/>
            <w:tcPrChange w:id="945" w:author="mi" w:date="2023-10-18T17:36:00Z">
              <w:tcPr>
                <w:tcW w:w="1418" w:type="dxa"/>
                <w:shd w:val="clear" w:color="auto" w:fill="auto"/>
              </w:tcPr>
            </w:tcPrChange>
          </w:tcPr>
          <w:p w14:paraId="50F0F22C" w14:textId="495D3214" w:rsidR="00AD4346" w:rsidRPr="00696CFD" w:rsidRDefault="00D77088" w:rsidP="00AD4346">
            <w:pPr>
              <w:rPr>
                <w:color w:val="000000"/>
              </w:rPr>
            </w:pPr>
            <w:ins w:id="946" w:author="mi" w:date="2023-10-31T10:15:00Z">
              <w:r>
                <w:rPr>
                  <w:color w:val="000000"/>
                </w:rPr>
                <w:t>1.8</w:t>
              </w:r>
            </w:ins>
            <w:del w:id="947" w:author="mi" w:date="2023-10-18T17:36:00Z">
              <w:r w:rsidR="00AD4346" w:rsidRPr="00696CFD" w:rsidDel="0062415B">
                <w:rPr>
                  <w:color w:val="000000"/>
                </w:rPr>
                <w:delText xml:space="preserve">-0.1 </w:delText>
              </w:r>
            </w:del>
          </w:p>
        </w:tc>
      </w:tr>
      <w:tr w:rsidR="00AD4346" w:rsidRPr="00FD065D" w14:paraId="30ECB90A" w14:textId="67D79CB7" w:rsidTr="00F8101F">
        <w:tc>
          <w:tcPr>
            <w:tcW w:w="2608" w:type="dxa"/>
            <w:shd w:val="clear" w:color="auto" w:fill="auto"/>
            <w:tcPrChange w:id="948" w:author="mi" w:date="2023-10-18T17:36:00Z">
              <w:tcPr>
                <w:tcW w:w="2640" w:type="dxa"/>
                <w:shd w:val="clear" w:color="auto" w:fill="auto"/>
              </w:tcPr>
            </w:tcPrChange>
          </w:tcPr>
          <w:p w14:paraId="545B827C" w14:textId="4E500D03" w:rsidR="00AD4346" w:rsidRPr="00696CFD" w:rsidRDefault="00AD4346" w:rsidP="00AD4346">
            <w:pPr>
              <w:rPr>
                <w:szCs w:val="24"/>
              </w:rPr>
            </w:pPr>
            <w:r w:rsidRPr="00FD065D">
              <w:t xml:space="preserve">Phase noise Profile </w:t>
            </w:r>
            <w:r>
              <w:rPr>
                <w:rFonts w:hint="eastAsia"/>
              </w:rPr>
              <w:t>from</w:t>
            </w:r>
            <w:r>
              <w:t xml:space="preserve"> </w:t>
            </w:r>
            <w:r w:rsidRPr="00696CFD">
              <w:rPr>
                <w:szCs w:val="24"/>
              </w:rPr>
              <w:t>Qualcomm</w:t>
            </w:r>
          </w:p>
          <w:p w14:paraId="55A9AA29" w14:textId="323BE793" w:rsidR="00AD4346" w:rsidRPr="00FD065D" w:rsidRDefault="00AD4346" w:rsidP="00AD4346">
            <w:r w:rsidRPr="00696CFD">
              <w:rPr>
                <w:szCs w:val="24"/>
              </w:rPr>
              <w:t>Min(Example1-VIVO, Example2)</w:t>
            </w:r>
          </w:p>
        </w:tc>
        <w:tc>
          <w:tcPr>
            <w:tcW w:w="1409" w:type="dxa"/>
            <w:shd w:val="clear" w:color="auto" w:fill="auto"/>
            <w:vAlign w:val="center"/>
            <w:tcPrChange w:id="949" w:author="mi" w:date="2023-10-18T17:36:00Z">
              <w:tcPr>
                <w:tcW w:w="1418" w:type="dxa"/>
                <w:shd w:val="clear" w:color="auto" w:fill="auto"/>
              </w:tcPr>
            </w:tcPrChange>
          </w:tcPr>
          <w:p w14:paraId="68F1BBF0" w14:textId="13B23746" w:rsidR="00AD4346" w:rsidRPr="00696CFD" w:rsidRDefault="00AD4346" w:rsidP="00AD4346">
            <w:pPr>
              <w:rPr>
                <w:color w:val="000000"/>
              </w:rPr>
            </w:pPr>
            <w:ins w:id="950" w:author="mi" w:date="2023-10-18T17:36:00Z">
              <w:r>
                <w:rPr>
                  <w:color w:val="000000"/>
                </w:rPr>
                <w:t xml:space="preserve">-29.2 </w:t>
              </w:r>
            </w:ins>
            <w:del w:id="951" w:author="mi" w:date="2023-10-18T17:36:00Z">
              <w:r w:rsidRPr="00696CFD" w:rsidDel="0062415B">
                <w:rPr>
                  <w:color w:val="000000"/>
                </w:rPr>
                <w:delText xml:space="preserve">-32.2 </w:delText>
              </w:r>
            </w:del>
          </w:p>
        </w:tc>
        <w:tc>
          <w:tcPr>
            <w:tcW w:w="1403" w:type="dxa"/>
            <w:shd w:val="clear" w:color="auto" w:fill="auto"/>
            <w:vAlign w:val="center"/>
            <w:tcPrChange w:id="952" w:author="mi" w:date="2023-10-18T17:36:00Z">
              <w:tcPr>
                <w:tcW w:w="1418" w:type="dxa"/>
                <w:shd w:val="clear" w:color="auto" w:fill="auto"/>
              </w:tcPr>
            </w:tcPrChange>
          </w:tcPr>
          <w:p w14:paraId="1CC3C63F" w14:textId="76D10E9D" w:rsidR="00AD4346" w:rsidRPr="00696CFD" w:rsidRDefault="00AD4346" w:rsidP="00AD4346">
            <w:pPr>
              <w:rPr>
                <w:color w:val="000000"/>
              </w:rPr>
            </w:pPr>
            <w:ins w:id="953" w:author="mi" w:date="2023-10-18T17:36:00Z">
              <w:r>
                <w:rPr>
                  <w:color w:val="000000"/>
                </w:rPr>
                <w:t xml:space="preserve">-30.3 </w:t>
              </w:r>
            </w:ins>
            <w:del w:id="954" w:author="mi" w:date="2023-10-18T17:36:00Z">
              <w:r w:rsidRPr="00696CFD" w:rsidDel="0062415B">
                <w:rPr>
                  <w:color w:val="000000"/>
                </w:rPr>
                <w:delText xml:space="preserve">-33.3 </w:delText>
              </w:r>
            </w:del>
          </w:p>
        </w:tc>
        <w:tc>
          <w:tcPr>
            <w:tcW w:w="1403" w:type="dxa"/>
            <w:shd w:val="clear" w:color="auto" w:fill="auto"/>
            <w:vAlign w:val="center"/>
            <w:tcPrChange w:id="955" w:author="mi" w:date="2023-10-18T17:36:00Z">
              <w:tcPr>
                <w:tcW w:w="1418" w:type="dxa"/>
                <w:shd w:val="clear" w:color="auto" w:fill="auto"/>
              </w:tcPr>
            </w:tcPrChange>
          </w:tcPr>
          <w:p w14:paraId="1D99337C" w14:textId="7549B137" w:rsidR="00AD4346" w:rsidRPr="00696CFD" w:rsidRDefault="00AD4346" w:rsidP="00AD4346">
            <w:pPr>
              <w:rPr>
                <w:color w:val="000000"/>
              </w:rPr>
            </w:pPr>
            <w:ins w:id="956" w:author="mi" w:date="2023-10-18T17:36:00Z">
              <w:r>
                <w:rPr>
                  <w:color w:val="000000"/>
                </w:rPr>
                <w:t xml:space="preserve">-30.2 </w:t>
              </w:r>
            </w:ins>
            <w:del w:id="957" w:author="mi" w:date="2023-10-18T17:36:00Z">
              <w:r w:rsidRPr="00696CFD" w:rsidDel="0062415B">
                <w:rPr>
                  <w:color w:val="000000"/>
                </w:rPr>
                <w:delText xml:space="preserve">-33.2 </w:delText>
              </w:r>
            </w:del>
          </w:p>
        </w:tc>
        <w:tc>
          <w:tcPr>
            <w:tcW w:w="1403" w:type="dxa"/>
            <w:shd w:val="clear" w:color="auto" w:fill="auto"/>
            <w:vAlign w:val="center"/>
            <w:tcPrChange w:id="958" w:author="mi" w:date="2023-10-18T17:36:00Z">
              <w:tcPr>
                <w:tcW w:w="1418" w:type="dxa"/>
                <w:shd w:val="clear" w:color="auto" w:fill="auto"/>
              </w:tcPr>
            </w:tcPrChange>
          </w:tcPr>
          <w:p w14:paraId="1958D24C" w14:textId="02914060" w:rsidR="00AD4346" w:rsidRPr="00696CFD" w:rsidRDefault="00AD4346" w:rsidP="00AD4346">
            <w:pPr>
              <w:rPr>
                <w:color w:val="000000"/>
              </w:rPr>
            </w:pPr>
            <w:r w:rsidRPr="00696CFD">
              <w:rPr>
                <w:color w:val="000000"/>
              </w:rPr>
              <w:t xml:space="preserve">1.1 </w:t>
            </w:r>
          </w:p>
        </w:tc>
        <w:tc>
          <w:tcPr>
            <w:tcW w:w="1403" w:type="dxa"/>
            <w:shd w:val="clear" w:color="auto" w:fill="auto"/>
            <w:vAlign w:val="center"/>
            <w:tcPrChange w:id="959" w:author="mi" w:date="2023-10-18T17:36:00Z">
              <w:tcPr>
                <w:tcW w:w="1418" w:type="dxa"/>
                <w:shd w:val="clear" w:color="auto" w:fill="auto"/>
              </w:tcPr>
            </w:tcPrChange>
          </w:tcPr>
          <w:p w14:paraId="7F887490" w14:textId="7F39FB2F" w:rsidR="00AD4346" w:rsidRPr="00696CFD" w:rsidRDefault="00AD4346" w:rsidP="00AD4346">
            <w:pPr>
              <w:rPr>
                <w:color w:val="000000"/>
              </w:rPr>
            </w:pPr>
            <w:ins w:id="960" w:author="mi" w:date="2023-10-18T17:36:00Z">
              <w:r>
                <w:rPr>
                  <w:color w:val="000000"/>
                </w:rPr>
                <w:t xml:space="preserve">1.0 </w:t>
              </w:r>
            </w:ins>
            <w:del w:id="961" w:author="mi" w:date="2023-10-18T17:36:00Z">
              <w:r w:rsidRPr="00696CFD" w:rsidDel="0062415B">
                <w:rPr>
                  <w:color w:val="000000"/>
                </w:rPr>
                <w:delText xml:space="preserve">-0.1 </w:delText>
              </w:r>
            </w:del>
          </w:p>
        </w:tc>
      </w:tr>
      <w:tr w:rsidR="00AD4346" w:rsidRPr="00FD065D" w14:paraId="512D919D" w14:textId="6E940D0C" w:rsidTr="00F8101F">
        <w:tc>
          <w:tcPr>
            <w:tcW w:w="2608" w:type="dxa"/>
            <w:shd w:val="clear" w:color="auto" w:fill="auto"/>
            <w:tcPrChange w:id="962" w:author="mi" w:date="2023-10-18T17:36:00Z">
              <w:tcPr>
                <w:tcW w:w="2640" w:type="dxa"/>
                <w:shd w:val="clear" w:color="auto" w:fill="auto"/>
              </w:tcPr>
            </w:tcPrChange>
          </w:tcPr>
          <w:p w14:paraId="048390E0" w14:textId="76AA3314" w:rsidR="00AD4346" w:rsidRPr="00696CFD" w:rsidRDefault="00AD4346" w:rsidP="00AD4346">
            <w:pPr>
              <w:rPr>
                <w:szCs w:val="24"/>
              </w:rPr>
            </w:pPr>
            <w:r w:rsidRPr="00FD065D">
              <w:t xml:space="preserve">Phase noise Profile </w:t>
            </w:r>
            <w:r>
              <w:rPr>
                <w:rFonts w:hint="eastAsia"/>
              </w:rPr>
              <w:t>from</w:t>
            </w:r>
            <w:r>
              <w:t xml:space="preserve"> </w:t>
            </w:r>
            <w:r w:rsidRPr="00696CFD">
              <w:rPr>
                <w:szCs w:val="24"/>
              </w:rPr>
              <w:t>Qualcomm</w:t>
            </w:r>
          </w:p>
          <w:p w14:paraId="4659857E" w14:textId="2CCD00E7" w:rsidR="00AD4346" w:rsidRPr="00FD065D" w:rsidRDefault="00AD4346" w:rsidP="00AD4346">
            <w:r w:rsidRPr="00696CFD">
              <w:rPr>
                <w:szCs w:val="24"/>
              </w:rPr>
              <w:t>Min(Example1- Anritsu, Example2)</w:t>
            </w:r>
          </w:p>
        </w:tc>
        <w:tc>
          <w:tcPr>
            <w:tcW w:w="1409" w:type="dxa"/>
            <w:shd w:val="clear" w:color="auto" w:fill="auto"/>
            <w:vAlign w:val="center"/>
            <w:tcPrChange w:id="963" w:author="mi" w:date="2023-10-18T17:36:00Z">
              <w:tcPr>
                <w:tcW w:w="1418" w:type="dxa"/>
                <w:shd w:val="clear" w:color="auto" w:fill="auto"/>
              </w:tcPr>
            </w:tcPrChange>
          </w:tcPr>
          <w:p w14:paraId="7362FB60" w14:textId="643DD74C" w:rsidR="00AD4346" w:rsidRPr="00696CFD" w:rsidRDefault="00AD4346" w:rsidP="00AD4346">
            <w:pPr>
              <w:rPr>
                <w:color w:val="000000"/>
              </w:rPr>
            </w:pPr>
            <w:ins w:id="964" w:author="mi" w:date="2023-10-18T17:36:00Z">
              <w:r>
                <w:rPr>
                  <w:color w:val="000000"/>
                </w:rPr>
                <w:t xml:space="preserve">-29.3 </w:t>
              </w:r>
            </w:ins>
            <w:del w:id="965" w:author="mi" w:date="2023-10-18T17:36:00Z">
              <w:r w:rsidRPr="00696CFD" w:rsidDel="0062415B">
                <w:rPr>
                  <w:color w:val="000000"/>
                </w:rPr>
                <w:delText xml:space="preserve">-32.2 </w:delText>
              </w:r>
            </w:del>
          </w:p>
        </w:tc>
        <w:tc>
          <w:tcPr>
            <w:tcW w:w="1403" w:type="dxa"/>
            <w:shd w:val="clear" w:color="auto" w:fill="auto"/>
            <w:vAlign w:val="center"/>
            <w:tcPrChange w:id="966" w:author="mi" w:date="2023-10-18T17:36:00Z">
              <w:tcPr>
                <w:tcW w:w="1418" w:type="dxa"/>
                <w:shd w:val="clear" w:color="auto" w:fill="auto"/>
              </w:tcPr>
            </w:tcPrChange>
          </w:tcPr>
          <w:p w14:paraId="37529274" w14:textId="547EE034" w:rsidR="00AD4346" w:rsidRPr="00696CFD" w:rsidRDefault="00AD4346" w:rsidP="00AD4346">
            <w:pPr>
              <w:rPr>
                <w:color w:val="000000"/>
              </w:rPr>
            </w:pPr>
            <w:ins w:id="967" w:author="mi" w:date="2023-10-18T17:36:00Z">
              <w:r>
                <w:rPr>
                  <w:color w:val="000000"/>
                </w:rPr>
                <w:t xml:space="preserve">-30.3 </w:t>
              </w:r>
            </w:ins>
            <w:del w:id="968" w:author="mi" w:date="2023-10-18T17:36:00Z">
              <w:r w:rsidRPr="00696CFD" w:rsidDel="0062415B">
                <w:rPr>
                  <w:color w:val="000000"/>
                </w:rPr>
                <w:delText xml:space="preserve">-33.3 </w:delText>
              </w:r>
            </w:del>
          </w:p>
        </w:tc>
        <w:tc>
          <w:tcPr>
            <w:tcW w:w="1403" w:type="dxa"/>
            <w:shd w:val="clear" w:color="auto" w:fill="auto"/>
            <w:vAlign w:val="center"/>
            <w:tcPrChange w:id="969" w:author="mi" w:date="2023-10-18T17:36:00Z">
              <w:tcPr>
                <w:tcW w:w="1418" w:type="dxa"/>
                <w:shd w:val="clear" w:color="auto" w:fill="auto"/>
              </w:tcPr>
            </w:tcPrChange>
          </w:tcPr>
          <w:p w14:paraId="75C93A4A" w14:textId="2549083F" w:rsidR="00AD4346" w:rsidRPr="00696CFD" w:rsidRDefault="00AD4346" w:rsidP="00AD4346">
            <w:pPr>
              <w:rPr>
                <w:color w:val="000000"/>
              </w:rPr>
            </w:pPr>
            <w:ins w:id="970" w:author="mi" w:date="2023-10-18T17:36:00Z">
              <w:r>
                <w:rPr>
                  <w:color w:val="000000"/>
                </w:rPr>
                <w:t xml:space="preserve">-30.3 </w:t>
              </w:r>
            </w:ins>
            <w:del w:id="971" w:author="mi" w:date="2023-10-18T17:36:00Z">
              <w:r w:rsidRPr="00696CFD" w:rsidDel="0062415B">
                <w:rPr>
                  <w:color w:val="000000"/>
                </w:rPr>
                <w:delText xml:space="preserve">-33.2 </w:delText>
              </w:r>
            </w:del>
          </w:p>
        </w:tc>
        <w:tc>
          <w:tcPr>
            <w:tcW w:w="1403" w:type="dxa"/>
            <w:shd w:val="clear" w:color="auto" w:fill="auto"/>
            <w:vAlign w:val="center"/>
            <w:tcPrChange w:id="972" w:author="mi" w:date="2023-10-18T17:36:00Z">
              <w:tcPr>
                <w:tcW w:w="1418" w:type="dxa"/>
                <w:shd w:val="clear" w:color="auto" w:fill="auto"/>
              </w:tcPr>
            </w:tcPrChange>
          </w:tcPr>
          <w:p w14:paraId="43CE1408" w14:textId="39B1E292" w:rsidR="00AD4346" w:rsidRPr="00696CFD" w:rsidRDefault="00165FC8" w:rsidP="00AD4346">
            <w:pPr>
              <w:rPr>
                <w:color w:val="000000"/>
              </w:rPr>
            </w:pPr>
            <w:ins w:id="973" w:author="mi" w:date="2023-10-31T10:44:00Z">
              <w:r>
                <w:rPr>
                  <w:color w:val="000000"/>
                </w:rPr>
                <w:t>1.0</w:t>
              </w:r>
            </w:ins>
            <w:del w:id="974" w:author="mi" w:date="2023-10-31T10:44:00Z">
              <w:r w:rsidR="00AD4346" w:rsidRPr="00696CFD" w:rsidDel="00165FC8">
                <w:rPr>
                  <w:color w:val="000000"/>
                </w:rPr>
                <w:delText xml:space="preserve">1.1 </w:delText>
              </w:r>
            </w:del>
          </w:p>
        </w:tc>
        <w:tc>
          <w:tcPr>
            <w:tcW w:w="1403" w:type="dxa"/>
            <w:shd w:val="clear" w:color="auto" w:fill="auto"/>
            <w:vAlign w:val="center"/>
            <w:tcPrChange w:id="975" w:author="mi" w:date="2023-10-18T17:36:00Z">
              <w:tcPr>
                <w:tcW w:w="1418" w:type="dxa"/>
                <w:shd w:val="clear" w:color="auto" w:fill="auto"/>
              </w:tcPr>
            </w:tcPrChange>
          </w:tcPr>
          <w:p w14:paraId="53E34727" w14:textId="5B5BD24C" w:rsidR="00AD4346" w:rsidRPr="00696CFD" w:rsidRDefault="00165FC8" w:rsidP="00AD4346">
            <w:pPr>
              <w:rPr>
                <w:color w:val="000000"/>
              </w:rPr>
            </w:pPr>
            <w:ins w:id="976" w:author="mi" w:date="2023-10-31T10:44:00Z">
              <w:r>
                <w:rPr>
                  <w:color w:val="000000"/>
                </w:rPr>
                <w:t>1.0</w:t>
              </w:r>
            </w:ins>
            <w:del w:id="977" w:author="mi" w:date="2023-10-18T17:36:00Z">
              <w:r w:rsidR="00AD4346" w:rsidRPr="00696CFD" w:rsidDel="0062415B">
                <w:rPr>
                  <w:color w:val="000000"/>
                </w:rPr>
                <w:delText xml:space="preserve">-0.1 </w:delText>
              </w:r>
            </w:del>
          </w:p>
        </w:tc>
      </w:tr>
      <w:tr w:rsidR="00AD4346" w:rsidRPr="00FD065D" w14:paraId="04621EA1" w14:textId="77777777" w:rsidTr="00F8101F">
        <w:tc>
          <w:tcPr>
            <w:tcW w:w="2608" w:type="dxa"/>
            <w:shd w:val="clear" w:color="auto" w:fill="auto"/>
            <w:tcPrChange w:id="978" w:author="mi" w:date="2023-10-18T16:52:00Z">
              <w:tcPr>
                <w:tcW w:w="2640" w:type="dxa"/>
                <w:shd w:val="clear" w:color="auto" w:fill="auto"/>
              </w:tcPr>
            </w:tcPrChange>
          </w:tcPr>
          <w:p w14:paraId="5C3803D5" w14:textId="77777777" w:rsidR="00AD4346" w:rsidRPr="00696CFD" w:rsidRDefault="00AD4346" w:rsidP="00AD4346">
            <w:pPr>
              <w:rPr>
                <w:szCs w:val="24"/>
              </w:rPr>
            </w:pPr>
            <w:r w:rsidRPr="00FD065D">
              <w:t xml:space="preserve">Phase noise Profile </w:t>
            </w:r>
            <w:r>
              <w:rPr>
                <w:rFonts w:hint="eastAsia"/>
              </w:rPr>
              <w:t>from</w:t>
            </w:r>
            <w:r>
              <w:t xml:space="preserve"> </w:t>
            </w:r>
            <w:r w:rsidRPr="00696CFD">
              <w:rPr>
                <w:szCs w:val="24"/>
              </w:rPr>
              <w:t>MTK</w:t>
            </w:r>
          </w:p>
        </w:tc>
        <w:tc>
          <w:tcPr>
            <w:tcW w:w="1409" w:type="dxa"/>
            <w:shd w:val="clear" w:color="auto" w:fill="auto"/>
            <w:vAlign w:val="center"/>
            <w:tcPrChange w:id="979" w:author="mi" w:date="2023-10-18T16:52:00Z">
              <w:tcPr>
                <w:tcW w:w="1418" w:type="dxa"/>
                <w:shd w:val="clear" w:color="auto" w:fill="auto"/>
              </w:tcPr>
            </w:tcPrChange>
          </w:tcPr>
          <w:p w14:paraId="6BF7ED60" w14:textId="78F27626" w:rsidR="00AD4346" w:rsidRPr="00696CFD" w:rsidRDefault="00AD4346" w:rsidP="00AD4346">
            <w:pPr>
              <w:rPr>
                <w:color w:val="000000"/>
              </w:rPr>
            </w:pPr>
            <w:ins w:id="980" w:author="mi" w:date="2023-10-18T17:36:00Z">
              <w:r>
                <w:rPr>
                  <w:color w:val="000000"/>
                </w:rPr>
                <w:t xml:space="preserve">-29.4 </w:t>
              </w:r>
            </w:ins>
            <w:del w:id="981" w:author="mi" w:date="2023-10-18T16:52:00Z">
              <w:r w:rsidRPr="00696CFD" w:rsidDel="00D93093">
                <w:rPr>
                  <w:color w:val="000000"/>
                </w:rPr>
                <w:delText xml:space="preserve">-32.4 </w:delText>
              </w:r>
            </w:del>
          </w:p>
        </w:tc>
        <w:tc>
          <w:tcPr>
            <w:tcW w:w="1403" w:type="dxa"/>
            <w:shd w:val="clear" w:color="auto" w:fill="auto"/>
            <w:vAlign w:val="center"/>
            <w:tcPrChange w:id="982" w:author="mi" w:date="2023-10-18T16:52:00Z">
              <w:tcPr>
                <w:tcW w:w="1418" w:type="dxa"/>
                <w:shd w:val="clear" w:color="auto" w:fill="auto"/>
              </w:tcPr>
            </w:tcPrChange>
          </w:tcPr>
          <w:p w14:paraId="215A6467" w14:textId="3813F63C" w:rsidR="00AD4346" w:rsidRPr="00696CFD" w:rsidRDefault="00AD4346" w:rsidP="00AD4346">
            <w:pPr>
              <w:rPr>
                <w:color w:val="000000"/>
              </w:rPr>
            </w:pPr>
            <w:ins w:id="983" w:author="mi" w:date="2023-10-18T17:36:00Z">
              <w:r>
                <w:rPr>
                  <w:color w:val="000000"/>
                </w:rPr>
                <w:t xml:space="preserve">-30.0 </w:t>
              </w:r>
            </w:ins>
            <w:del w:id="984" w:author="mi" w:date="2023-10-18T16:52:00Z">
              <w:r w:rsidRPr="00696CFD" w:rsidDel="00D93093">
                <w:rPr>
                  <w:color w:val="000000"/>
                </w:rPr>
                <w:delText xml:space="preserve">-33.0 </w:delText>
              </w:r>
            </w:del>
          </w:p>
        </w:tc>
        <w:tc>
          <w:tcPr>
            <w:tcW w:w="1403" w:type="dxa"/>
            <w:shd w:val="clear" w:color="auto" w:fill="auto"/>
            <w:vAlign w:val="center"/>
            <w:tcPrChange w:id="985" w:author="mi" w:date="2023-10-18T16:52:00Z">
              <w:tcPr>
                <w:tcW w:w="1418" w:type="dxa"/>
                <w:shd w:val="clear" w:color="auto" w:fill="auto"/>
              </w:tcPr>
            </w:tcPrChange>
          </w:tcPr>
          <w:p w14:paraId="23CA85E2" w14:textId="7C12395C" w:rsidR="00AD4346" w:rsidRPr="00696CFD" w:rsidRDefault="00AD4346" w:rsidP="00AD4346">
            <w:pPr>
              <w:rPr>
                <w:color w:val="000000"/>
              </w:rPr>
            </w:pPr>
            <w:ins w:id="986" w:author="mi" w:date="2023-10-18T17:36:00Z">
              <w:r>
                <w:rPr>
                  <w:color w:val="000000"/>
                </w:rPr>
                <w:t xml:space="preserve">-29.9 </w:t>
              </w:r>
            </w:ins>
            <w:del w:id="987" w:author="mi" w:date="2023-10-18T16:52:00Z">
              <w:r w:rsidRPr="00696CFD" w:rsidDel="00D93093">
                <w:rPr>
                  <w:color w:val="000000"/>
                </w:rPr>
                <w:delText xml:space="preserve">-32.9 </w:delText>
              </w:r>
            </w:del>
          </w:p>
        </w:tc>
        <w:tc>
          <w:tcPr>
            <w:tcW w:w="1403" w:type="dxa"/>
            <w:shd w:val="clear" w:color="auto" w:fill="auto"/>
            <w:vAlign w:val="center"/>
            <w:tcPrChange w:id="988" w:author="mi" w:date="2023-10-18T16:52:00Z">
              <w:tcPr>
                <w:tcW w:w="1418" w:type="dxa"/>
                <w:shd w:val="clear" w:color="auto" w:fill="auto"/>
              </w:tcPr>
            </w:tcPrChange>
          </w:tcPr>
          <w:p w14:paraId="2B7EE700" w14:textId="0D7BFF5A" w:rsidR="00AD4346" w:rsidRPr="00696CFD" w:rsidRDefault="00AD4346" w:rsidP="00AD4346">
            <w:pPr>
              <w:rPr>
                <w:color w:val="000000"/>
              </w:rPr>
            </w:pPr>
            <w:r w:rsidRPr="00696CFD">
              <w:rPr>
                <w:color w:val="000000"/>
              </w:rPr>
              <w:t xml:space="preserve">0.6 </w:t>
            </w:r>
          </w:p>
        </w:tc>
        <w:tc>
          <w:tcPr>
            <w:tcW w:w="1403" w:type="dxa"/>
            <w:shd w:val="clear" w:color="auto" w:fill="auto"/>
            <w:vAlign w:val="center"/>
            <w:tcPrChange w:id="989" w:author="mi" w:date="2023-10-18T16:52:00Z">
              <w:tcPr>
                <w:tcW w:w="1418" w:type="dxa"/>
                <w:shd w:val="clear" w:color="auto" w:fill="auto"/>
              </w:tcPr>
            </w:tcPrChange>
          </w:tcPr>
          <w:p w14:paraId="3E70B1CF" w14:textId="296E8E6F" w:rsidR="00AD4346" w:rsidRPr="00696CFD" w:rsidRDefault="00AD4346" w:rsidP="00AD4346">
            <w:pPr>
              <w:rPr>
                <w:color w:val="000000"/>
              </w:rPr>
            </w:pPr>
            <w:ins w:id="990" w:author="mi" w:date="2023-10-18T17:36:00Z">
              <w:r>
                <w:rPr>
                  <w:color w:val="000000"/>
                </w:rPr>
                <w:t xml:space="preserve">0.5 </w:t>
              </w:r>
            </w:ins>
            <w:del w:id="991" w:author="mi" w:date="2023-10-18T16:52:00Z">
              <w:r w:rsidRPr="00696CFD" w:rsidDel="00D93093">
                <w:rPr>
                  <w:color w:val="000000"/>
                </w:rPr>
                <w:delText xml:space="preserve">-0.1 </w:delText>
              </w:r>
            </w:del>
          </w:p>
        </w:tc>
      </w:tr>
    </w:tbl>
    <w:p w14:paraId="433DC474" w14:textId="77777777" w:rsidR="00D3650A" w:rsidRDefault="00D3650A" w:rsidP="00D3650A">
      <w:pPr>
        <w:pStyle w:val="ab"/>
        <w:spacing w:before="180"/>
        <w:ind w:left="0"/>
        <w:contextualSpacing w:val="0"/>
        <w:jc w:val="both"/>
      </w:pPr>
      <w:r w:rsidRPr="008E2747">
        <w:rPr>
          <w:rFonts w:hint="eastAsia"/>
        </w:rPr>
        <w:t>F</w:t>
      </w:r>
      <w:r w:rsidRPr="008E2747">
        <w:t xml:space="preserve">rom </w:t>
      </w:r>
      <w:r>
        <w:t>Table</w:t>
      </w:r>
      <w:r w:rsidRPr="002D5456">
        <w:t xml:space="preserve"> 5.2.5.3</w:t>
      </w:r>
      <w:r>
        <w:t xml:space="preserve">-1 and table </w:t>
      </w:r>
      <w:r w:rsidRPr="002D5456">
        <w:t xml:space="preserve"> 5.2.5.3</w:t>
      </w:r>
      <w:r>
        <w:t>-2 for CP-OFDM, we can see although the benefits are different for different phase noise profile:</w:t>
      </w:r>
    </w:p>
    <w:p w14:paraId="33A6784C" w14:textId="77777777" w:rsidR="00D3650A" w:rsidRDefault="00D3650A" w:rsidP="00D3650A">
      <w:pPr>
        <w:pStyle w:val="ab"/>
        <w:numPr>
          <w:ilvl w:val="0"/>
          <w:numId w:val="90"/>
        </w:numPr>
        <w:spacing w:before="180"/>
        <w:contextualSpacing w:val="0"/>
        <w:jc w:val="both"/>
      </w:pPr>
      <w:r>
        <w:t xml:space="preserve">The benefits with PTRS correction for all candidate phase noise profiles are </w:t>
      </w:r>
      <w:r w:rsidRPr="00ED781F">
        <w:t>monotonously increased </w:t>
      </w:r>
      <w:r>
        <w:t xml:space="preserve">with the increase of the density of PTRS configurations. </w:t>
      </w:r>
    </w:p>
    <w:p w14:paraId="1461D381" w14:textId="77777777" w:rsidR="00D3650A" w:rsidRPr="008E2747" w:rsidRDefault="00D3650A" w:rsidP="00D3650A">
      <w:pPr>
        <w:pStyle w:val="ab"/>
        <w:numPr>
          <w:ilvl w:val="0"/>
          <w:numId w:val="90"/>
        </w:numPr>
        <w:spacing w:before="180"/>
        <w:contextualSpacing w:val="0"/>
        <w:jc w:val="both"/>
      </w:pPr>
      <w:r>
        <w:t xml:space="preserve">The benefits with PTRS correction for all candidate phase noise profiles are </w:t>
      </w:r>
      <w:r w:rsidRPr="00ED781F">
        <w:t>monotonously increased </w:t>
      </w:r>
      <w:r>
        <w:t>with the number of RBs allocation. For the narrow RBs allocation, the benefits with PTRS correction is comparable with 64RBs allocation for 120kHz SCS.</w:t>
      </w:r>
    </w:p>
    <w:p w14:paraId="07FBB1D1" w14:textId="77777777" w:rsidR="00D3650A" w:rsidRPr="008E2747" w:rsidRDefault="00D3650A" w:rsidP="00D3650A">
      <w:pPr>
        <w:pStyle w:val="ab"/>
        <w:spacing w:before="180"/>
        <w:ind w:left="0"/>
        <w:contextualSpacing w:val="0"/>
        <w:rPr>
          <w:lang w:eastAsia="zh-CN"/>
        </w:rPr>
      </w:pPr>
      <w:r w:rsidRPr="008E2747">
        <w:rPr>
          <w:rFonts w:hint="eastAsia"/>
          <w:lang w:eastAsia="zh-CN"/>
        </w:rPr>
        <w:t>F</w:t>
      </w:r>
      <w:r w:rsidRPr="008E2747">
        <w:rPr>
          <w:lang w:eastAsia="zh-CN"/>
        </w:rPr>
        <w:t xml:space="preserve">or </w:t>
      </w:r>
      <w:r w:rsidRPr="008E2747">
        <w:t>DFT-S-OFDM</w:t>
      </w:r>
      <w:r>
        <w:t>:</w:t>
      </w:r>
    </w:p>
    <w:p w14:paraId="5DE14A02" w14:textId="77777777" w:rsidR="00D3650A" w:rsidRDefault="00D3650A" w:rsidP="00D3650A">
      <w:pPr>
        <w:pStyle w:val="ab"/>
        <w:spacing w:before="180"/>
        <w:ind w:left="0"/>
        <w:contextualSpacing w:val="0"/>
        <w:jc w:val="center"/>
      </w:pPr>
      <w:r w:rsidRPr="00E001BB">
        <w:rPr>
          <w:b/>
        </w:rPr>
        <w:t xml:space="preserve">Table  </w:t>
      </w:r>
      <w:r>
        <w:rPr>
          <w:b/>
        </w:rPr>
        <w:t>5.2.5.3</w:t>
      </w:r>
      <w:r w:rsidRPr="00E001BB">
        <w:rPr>
          <w:b/>
        </w:rPr>
        <w:t>-</w:t>
      </w:r>
      <w:r>
        <w:rPr>
          <w:b/>
        </w:rPr>
        <w:t xml:space="preserve">3 </w:t>
      </w:r>
      <w:r w:rsidRPr="00E001BB">
        <w:rPr>
          <w:b/>
        </w:rPr>
        <w:t>EVM floor and benefit</w:t>
      </w:r>
      <w:r>
        <w:rPr>
          <w:b/>
        </w:rPr>
        <w:t>s</w:t>
      </w:r>
      <w:r w:rsidRPr="00E001BB">
        <w:rPr>
          <w:b/>
        </w:rPr>
        <w:t xml:space="preserve"> with different PTRS configurations for </w:t>
      </w:r>
      <w:r>
        <w:rPr>
          <w:b/>
        </w:rPr>
        <w:t>DFT-S</w:t>
      </w:r>
      <w:r w:rsidRPr="00E001BB">
        <w:rPr>
          <w:b/>
        </w:rPr>
        <w:t>-OFDM at 29GHz</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1126"/>
        <w:gridCol w:w="1102"/>
        <w:gridCol w:w="1102"/>
        <w:gridCol w:w="1102"/>
        <w:gridCol w:w="1102"/>
        <w:gridCol w:w="1102"/>
        <w:gridCol w:w="1102"/>
        <w:tblGridChange w:id="992">
          <w:tblGrid>
            <w:gridCol w:w="1891"/>
            <w:gridCol w:w="1126"/>
            <w:gridCol w:w="1102"/>
            <w:gridCol w:w="1102"/>
            <w:gridCol w:w="1102"/>
            <w:gridCol w:w="1102"/>
            <w:gridCol w:w="1102"/>
            <w:gridCol w:w="1102"/>
          </w:tblGrid>
        </w:tblGridChange>
      </w:tblGrid>
      <w:tr w:rsidR="00D3650A" w:rsidRPr="00FD065D" w14:paraId="249EF6FE" w14:textId="4E86323A" w:rsidTr="002F3A9D">
        <w:tc>
          <w:tcPr>
            <w:tcW w:w="9629" w:type="dxa"/>
            <w:gridSpan w:val="8"/>
            <w:shd w:val="clear" w:color="auto" w:fill="auto"/>
          </w:tcPr>
          <w:p w14:paraId="26E11993" w14:textId="51C6B121" w:rsidR="00D3650A" w:rsidRDefault="00D3650A" w:rsidP="002F3A9D">
            <w:r>
              <w:t>DFT-S</w:t>
            </w:r>
            <w:r w:rsidRPr="00FD065D">
              <w:t>-OFDM with phase noise</w:t>
            </w:r>
            <w:r w:rsidRPr="00FD065D">
              <w:t>，</w:t>
            </w:r>
            <w:r w:rsidRPr="00FD065D">
              <w:t xml:space="preserve"> </w:t>
            </w:r>
            <w:r>
              <w:t xml:space="preserve">29GHz, 120kHz, </w:t>
            </w:r>
            <w:r w:rsidRPr="00FD065D">
              <w:t>4RB</w:t>
            </w:r>
          </w:p>
        </w:tc>
      </w:tr>
      <w:tr w:rsidR="00D3650A" w:rsidRPr="00FD065D" w14:paraId="12595162" w14:textId="70020EED" w:rsidTr="002F3A9D">
        <w:tc>
          <w:tcPr>
            <w:tcW w:w="1891" w:type="dxa"/>
            <w:shd w:val="clear" w:color="auto" w:fill="auto"/>
          </w:tcPr>
          <w:p w14:paraId="017638E8" w14:textId="2EDCC843" w:rsidR="00D3650A" w:rsidRPr="00FD065D" w:rsidRDefault="00D3650A" w:rsidP="002F3A9D">
            <w:r w:rsidRPr="00FD065D">
              <w:t xml:space="preserve">Phase noise model </w:t>
            </w:r>
          </w:p>
        </w:tc>
        <w:tc>
          <w:tcPr>
            <w:tcW w:w="1126" w:type="dxa"/>
            <w:shd w:val="clear" w:color="auto" w:fill="auto"/>
          </w:tcPr>
          <w:p w14:paraId="2F71CC76" w14:textId="5B4911DD" w:rsidR="00D3650A" w:rsidRPr="00FD065D" w:rsidRDefault="00D3650A" w:rsidP="002F3A9D">
            <w:r w:rsidRPr="00696CFD">
              <w:rPr>
                <w:color w:val="000000"/>
              </w:rPr>
              <w:t>EVM (dB) with no PTRS corrections</w:t>
            </w:r>
          </w:p>
        </w:tc>
        <w:tc>
          <w:tcPr>
            <w:tcW w:w="1102" w:type="dxa"/>
            <w:shd w:val="clear" w:color="auto" w:fill="auto"/>
          </w:tcPr>
          <w:p w14:paraId="3BBD9CD7" w14:textId="1DB62950" w:rsidR="00D3650A" w:rsidRDefault="00D3650A" w:rsidP="002F3A9D">
            <w:r w:rsidRPr="00FD065D">
              <w:t xml:space="preserve">EVM (dB) with PTRS </w:t>
            </w:r>
          </w:p>
          <w:p w14:paraId="7436BE81" w14:textId="060B8F38" w:rsidR="00D3650A" w:rsidRPr="00FD065D" w:rsidRDefault="00D3650A" w:rsidP="002F3A9D">
            <w:r w:rsidRPr="00FD065D">
              <w:lastRenderedPageBreak/>
              <w:t>N_group = 8, N_samp = 4</w:t>
            </w:r>
          </w:p>
        </w:tc>
        <w:tc>
          <w:tcPr>
            <w:tcW w:w="1102" w:type="dxa"/>
            <w:shd w:val="clear" w:color="auto" w:fill="auto"/>
          </w:tcPr>
          <w:p w14:paraId="73374DA7" w14:textId="0E19529E" w:rsidR="00D3650A" w:rsidRDefault="00D3650A" w:rsidP="002F3A9D">
            <w:r w:rsidRPr="00FD065D">
              <w:lastRenderedPageBreak/>
              <w:t xml:space="preserve">EVM (dB) with PTRS </w:t>
            </w:r>
          </w:p>
          <w:p w14:paraId="2BAAE400" w14:textId="24B96B15" w:rsidR="00D3650A" w:rsidRPr="00FD065D" w:rsidRDefault="00D3650A" w:rsidP="002F3A9D">
            <w:r w:rsidRPr="00FD065D">
              <w:lastRenderedPageBreak/>
              <w:t xml:space="preserve">N_group = </w:t>
            </w:r>
            <w:r>
              <w:t>4</w:t>
            </w:r>
            <w:r w:rsidRPr="00FD065D">
              <w:t>, N_samp = 4</w:t>
            </w:r>
          </w:p>
        </w:tc>
        <w:tc>
          <w:tcPr>
            <w:tcW w:w="1102" w:type="dxa"/>
            <w:shd w:val="clear" w:color="auto" w:fill="auto"/>
          </w:tcPr>
          <w:p w14:paraId="55F98FDE" w14:textId="5CF2438F" w:rsidR="00D3650A" w:rsidRDefault="00D3650A" w:rsidP="002F3A9D">
            <w:r w:rsidRPr="00FD065D">
              <w:lastRenderedPageBreak/>
              <w:t xml:space="preserve">EVM (dB) with PTRS </w:t>
            </w:r>
          </w:p>
          <w:p w14:paraId="62111682" w14:textId="780E1BE2" w:rsidR="00D3650A" w:rsidRPr="00FD065D" w:rsidRDefault="00D3650A" w:rsidP="002F3A9D">
            <w:r w:rsidRPr="00FD065D">
              <w:lastRenderedPageBreak/>
              <w:t xml:space="preserve">N_group = </w:t>
            </w:r>
            <w:r>
              <w:t>2</w:t>
            </w:r>
            <w:r w:rsidRPr="00FD065D">
              <w:t>, N_samp = 4</w:t>
            </w:r>
          </w:p>
        </w:tc>
        <w:tc>
          <w:tcPr>
            <w:tcW w:w="1102" w:type="dxa"/>
            <w:shd w:val="clear" w:color="auto" w:fill="auto"/>
          </w:tcPr>
          <w:p w14:paraId="4499516B" w14:textId="2CBAB33D" w:rsidR="00D3650A" w:rsidRDefault="00D3650A" w:rsidP="002F3A9D">
            <w:r w:rsidRPr="00FD065D">
              <w:lastRenderedPageBreak/>
              <w:t>Net benefit of PTRS</w:t>
            </w:r>
          </w:p>
          <w:p w14:paraId="48D547B1" w14:textId="3605F37C" w:rsidR="00D3650A" w:rsidRPr="00FD065D" w:rsidRDefault="00D3650A" w:rsidP="002F3A9D">
            <w:r w:rsidRPr="00FD065D">
              <w:lastRenderedPageBreak/>
              <w:t xml:space="preserve">N_group = 8, </w:t>
            </w:r>
          </w:p>
        </w:tc>
        <w:tc>
          <w:tcPr>
            <w:tcW w:w="1102" w:type="dxa"/>
            <w:shd w:val="clear" w:color="auto" w:fill="auto"/>
          </w:tcPr>
          <w:p w14:paraId="392C38A1" w14:textId="3BBB9A3E" w:rsidR="00D3650A" w:rsidRDefault="00D3650A" w:rsidP="002F3A9D">
            <w:r w:rsidRPr="00FD065D">
              <w:lastRenderedPageBreak/>
              <w:t>Net benefit of PTRS</w:t>
            </w:r>
          </w:p>
          <w:p w14:paraId="70853E78" w14:textId="219CC668" w:rsidR="00D3650A" w:rsidRPr="00FD065D" w:rsidRDefault="00D3650A" w:rsidP="002F3A9D">
            <w:r w:rsidRPr="00FD065D">
              <w:lastRenderedPageBreak/>
              <w:t xml:space="preserve">N_group = </w:t>
            </w:r>
            <w:r>
              <w:t>4</w:t>
            </w:r>
            <w:r w:rsidRPr="00FD065D">
              <w:t xml:space="preserve">, </w:t>
            </w:r>
          </w:p>
        </w:tc>
        <w:tc>
          <w:tcPr>
            <w:tcW w:w="1102" w:type="dxa"/>
            <w:shd w:val="clear" w:color="auto" w:fill="auto"/>
          </w:tcPr>
          <w:p w14:paraId="42BA7476" w14:textId="038FAF9E" w:rsidR="00D3650A" w:rsidRDefault="00D3650A" w:rsidP="002F3A9D">
            <w:r w:rsidRPr="00FD065D">
              <w:lastRenderedPageBreak/>
              <w:t>Net benefit of PTRS</w:t>
            </w:r>
          </w:p>
          <w:p w14:paraId="061297E1" w14:textId="1395AC5C" w:rsidR="00D3650A" w:rsidRPr="00FD065D" w:rsidRDefault="00D3650A" w:rsidP="002F3A9D">
            <w:r w:rsidRPr="00FD065D">
              <w:lastRenderedPageBreak/>
              <w:t xml:space="preserve">N_group = </w:t>
            </w:r>
            <w:r>
              <w:t>2</w:t>
            </w:r>
            <w:r w:rsidRPr="00FD065D">
              <w:t xml:space="preserve">, </w:t>
            </w:r>
          </w:p>
        </w:tc>
      </w:tr>
      <w:tr w:rsidR="00900EAD" w:rsidRPr="00FD065D" w14:paraId="74435850" w14:textId="67BCCA1A"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3" w:author="mi" w:date="2023-10-18T17:37: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1" w:type="dxa"/>
            <w:shd w:val="clear" w:color="auto" w:fill="auto"/>
            <w:tcPrChange w:id="994" w:author="mi" w:date="2023-10-18T17:37:00Z">
              <w:tcPr>
                <w:tcW w:w="1891" w:type="dxa"/>
                <w:shd w:val="clear" w:color="auto" w:fill="auto"/>
              </w:tcPr>
            </w:tcPrChange>
          </w:tcPr>
          <w:p w14:paraId="0793CA63" w14:textId="129A6351" w:rsidR="00900EAD" w:rsidRPr="00FD065D" w:rsidRDefault="00900EAD" w:rsidP="00900EAD">
            <w:r>
              <w:lastRenderedPageBreak/>
              <w:t>Example 1 from TR38.803</w:t>
            </w:r>
          </w:p>
        </w:tc>
        <w:tc>
          <w:tcPr>
            <w:tcW w:w="1126" w:type="dxa"/>
            <w:shd w:val="clear" w:color="auto" w:fill="auto"/>
            <w:vAlign w:val="center"/>
            <w:tcPrChange w:id="995" w:author="mi" w:date="2023-10-18T17:37:00Z">
              <w:tcPr>
                <w:tcW w:w="1126" w:type="dxa"/>
                <w:shd w:val="clear" w:color="auto" w:fill="auto"/>
              </w:tcPr>
            </w:tcPrChange>
          </w:tcPr>
          <w:p w14:paraId="4BC7EAC4" w14:textId="19FCAA07" w:rsidR="00900EAD" w:rsidRPr="00696CFD" w:rsidRDefault="00900EAD" w:rsidP="00900EAD">
            <w:pPr>
              <w:rPr>
                <w:color w:val="000000"/>
              </w:rPr>
            </w:pPr>
            <w:ins w:id="996" w:author="mi" w:date="2023-10-18T17:37:00Z">
              <w:r>
                <w:rPr>
                  <w:color w:val="000000"/>
                </w:rPr>
                <w:t xml:space="preserve">-31.0 </w:t>
              </w:r>
            </w:ins>
            <w:del w:id="997" w:author="mi" w:date="2023-10-18T17:37:00Z">
              <w:r w:rsidRPr="00696CFD" w:rsidDel="00193B92">
                <w:rPr>
                  <w:color w:val="000000"/>
                </w:rPr>
                <w:delText xml:space="preserve">-34.1 </w:delText>
              </w:r>
            </w:del>
          </w:p>
        </w:tc>
        <w:tc>
          <w:tcPr>
            <w:tcW w:w="1102" w:type="dxa"/>
            <w:shd w:val="clear" w:color="auto" w:fill="auto"/>
            <w:vAlign w:val="center"/>
            <w:tcPrChange w:id="998" w:author="mi" w:date="2023-10-18T17:37:00Z">
              <w:tcPr>
                <w:tcW w:w="1102" w:type="dxa"/>
                <w:shd w:val="clear" w:color="auto" w:fill="auto"/>
              </w:tcPr>
            </w:tcPrChange>
          </w:tcPr>
          <w:p w14:paraId="4F8640E3" w14:textId="441041B7" w:rsidR="00900EAD" w:rsidRPr="00696CFD" w:rsidRDefault="00900EAD" w:rsidP="00900EAD">
            <w:pPr>
              <w:rPr>
                <w:color w:val="000000"/>
              </w:rPr>
            </w:pPr>
            <w:ins w:id="999" w:author="mi" w:date="2023-10-18T17:37:00Z">
              <w:r>
                <w:rPr>
                  <w:color w:val="000000"/>
                </w:rPr>
                <w:t xml:space="preserve">-30.7 </w:t>
              </w:r>
            </w:ins>
            <w:del w:id="1000" w:author="mi" w:date="2023-10-18T17:37:00Z">
              <w:r w:rsidRPr="00696CFD" w:rsidDel="00193B92">
                <w:rPr>
                  <w:color w:val="000000"/>
                </w:rPr>
                <w:delText xml:space="preserve">-33.6 </w:delText>
              </w:r>
            </w:del>
          </w:p>
        </w:tc>
        <w:tc>
          <w:tcPr>
            <w:tcW w:w="1102" w:type="dxa"/>
            <w:shd w:val="clear" w:color="auto" w:fill="auto"/>
            <w:vAlign w:val="center"/>
            <w:tcPrChange w:id="1001" w:author="mi" w:date="2023-10-18T17:37:00Z">
              <w:tcPr>
                <w:tcW w:w="1102" w:type="dxa"/>
                <w:shd w:val="clear" w:color="auto" w:fill="auto"/>
              </w:tcPr>
            </w:tcPrChange>
          </w:tcPr>
          <w:p w14:paraId="6C741C94" w14:textId="648ADF30" w:rsidR="00900EAD" w:rsidRPr="00696CFD" w:rsidRDefault="00900EAD" w:rsidP="00900EAD">
            <w:pPr>
              <w:rPr>
                <w:color w:val="000000"/>
              </w:rPr>
            </w:pPr>
            <w:ins w:id="1002" w:author="mi" w:date="2023-10-18T17:37:00Z">
              <w:r>
                <w:rPr>
                  <w:color w:val="000000"/>
                </w:rPr>
                <w:t xml:space="preserve">-31.3 </w:t>
              </w:r>
            </w:ins>
            <w:del w:id="1003" w:author="mi" w:date="2023-10-18T17:37:00Z">
              <w:r w:rsidRPr="00696CFD" w:rsidDel="00193B92">
                <w:rPr>
                  <w:color w:val="000000"/>
                </w:rPr>
                <w:delText xml:space="preserve">-34.4 </w:delText>
              </w:r>
            </w:del>
          </w:p>
        </w:tc>
        <w:tc>
          <w:tcPr>
            <w:tcW w:w="1102" w:type="dxa"/>
            <w:shd w:val="clear" w:color="auto" w:fill="auto"/>
            <w:vAlign w:val="center"/>
            <w:tcPrChange w:id="1004" w:author="mi" w:date="2023-10-18T17:37:00Z">
              <w:tcPr>
                <w:tcW w:w="1102" w:type="dxa"/>
                <w:shd w:val="clear" w:color="auto" w:fill="auto"/>
              </w:tcPr>
            </w:tcPrChange>
          </w:tcPr>
          <w:p w14:paraId="3D794AFC" w14:textId="49536A6A" w:rsidR="00900EAD" w:rsidRPr="00696CFD" w:rsidRDefault="00900EAD" w:rsidP="00900EAD">
            <w:pPr>
              <w:rPr>
                <w:color w:val="000000"/>
              </w:rPr>
            </w:pPr>
            <w:ins w:id="1005" w:author="mi" w:date="2023-10-18T17:37:00Z">
              <w:r>
                <w:rPr>
                  <w:color w:val="000000"/>
                </w:rPr>
                <w:t xml:space="preserve">-31.3 </w:t>
              </w:r>
            </w:ins>
            <w:del w:id="1006" w:author="mi" w:date="2023-10-18T17:37:00Z">
              <w:r w:rsidRPr="00696CFD" w:rsidDel="00193B92">
                <w:rPr>
                  <w:color w:val="000000"/>
                </w:rPr>
                <w:delText xml:space="preserve">-34.3 </w:delText>
              </w:r>
            </w:del>
          </w:p>
        </w:tc>
        <w:tc>
          <w:tcPr>
            <w:tcW w:w="1102" w:type="dxa"/>
            <w:shd w:val="clear" w:color="auto" w:fill="auto"/>
            <w:vAlign w:val="center"/>
            <w:tcPrChange w:id="1007" w:author="mi" w:date="2023-10-18T17:37:00Z">
              <w:tcPr>
                <w:tcW w:w="1102" w:type="dxa"/>
                <w:shd w:val="clear" w:color="auto" w:fill="auto"/>
              </w:tcPr>
            </w:tcPrChange>
          </w:tcPr>
          <w:p w14:paraId="713E6AB4" w14:textId="642937A2" w:rsidR="00900EAD" w:rsidRPr="00696CFD" w:rsidRDefault="00347F32" w:rsidP="00900EAD">
            <w:pPr>
              <w:rPr>
                <w:color w:val="000000"/>
              </w:rPr>
            </w:pPr>
            <w:ins w:id="1008" w:author="mi" w:date="2023-10-31T10:15:00Z">
              <w:r>
                <w:rPr>
                  <w:color w:val="000000"/>
                </w:rPr>
                <w:t>-0.3</w:t>
              </w:r>
            </w:ins>
            <w:del w:id="1009" w:author="mi" w:date="2023-10-31T10:15:00Z">
              <w:r w:rsidR="00900EAD" w:rsidRPr="00696CFD" w:rsidDel="00347F32">
                <w:rPr>
                  <w:color w:val="000000"/>
                </w:rPr>
                <w:delText xml:space="preserve">-0.4 </w:delText>
              </w:r>
            </w:del>
          </w:p>
        </w:tc>
        <w:tc>
          <w:tcPr>
            <w:tcW w:w="1102" w:type="dxa"/>
            <w:shd w:val="clear" w:color="auto" w:fill="auto"/>
            <w:vAlign w:val="center"/>
            <w:tcPrChange w:id="1010" w:author="mi" w:date="2023-10-18T17:37:00Z">
              <w:tcPr>
                <w:tcW w:w="1102" w:type="dxa"/>
                <w:shd w:val="clear" w:color="auto" w:fill="auto"/>
              </w:tcPr>
            </w:tcPrChange>
          </w:tcPr>
          <w:p w14:paraId="02906E56" w14:textId="6897653E" w:rsidR="00900EAD" w:rsidRPr="00696CFD" w:rsidRDefault="00900EAD" w:rsidP="00900EAD">
            <w:pPr>
              <w:rPr>
                <w:color w:val="000000"/>
              </w:rPr>
            </w:pPr>
            <w:r w:rsidRPr="00696CFD">
              <w:rPr>
                <w:color w:val="000000"/>
              </w:rPr>
              <w:t xml:space="preserve">0.3 </w:t>
            </w:r>
          </w:p>
        </w:tc>
        <w:tc>
          <w:tcPr>
            <w:tcW w:w="1102" w:type="dxa"/>
            <w:shd w:val="clear" w:color="auto" w:fill="auto"/>
            <w:vAlign w:val="center"/>
            <w:tcPrChange w:id="1011" w:author="mi" w:date="2023-10-18T17:37:00Z">
              <w:tcPr>
                <w:tcW w:w="1102" w:type="dxa"/>
                <w:shd w:val="clear" w:color="auto" w:fill="auto"/>
              </w:tcPr>
            </w:tcPrChange>
          </w:tcPr>
          <w:p w14:paraId="79E57EEE" w14:textId="323CBAAF" w:rsidR="00900EAD" w:rsidRPr="00696CFD" w:rsidRDefault="00347F32" w:rsidP="00900EAD">
            <w:pPr>
              <w:jc w:val="right"/>
              <w:rPr>
                <w:color w:val="000000"/>
              </w:rPr>
            </w:pPr>
            <w:ins w:id="1012" w:author="mi" w:date="2023-10-31T10:16:00Z">
              <w:r>
                <w:rPr>
                  <w:color w:val="000000"/>
                </w:rPr>
                <w:t>0.3</w:t>
              </w:r>
            </w:ins>
            <w:del w:id="1013" w:author="mi" w:date="2023-10-31T10:16:00Z">
              <w:r w:rsidR="00900EAD" w:rsidRPr="00696CFD" w:rsidDel="00347F32">
                <w:rPr>
                  <w:rFonts w:hint="eastAsia"/>
                  <w:color w:val="000000"/>
                </w:rPr>
                <w:delText xml:space="preserve">0.2 </w:delText>
              </w:r>
            </w:del>
          </w:p>
        </w:tc>
      </w:tr>
      <w:tr w:rsidR="00900EAD" w:rsidRPr="00FD065D" w14:paraId="4388D7D4" w14:textId="01BE0CEC"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4" w:author="mi" w:date="2023-10-18T17:37: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1" w:type="dxa"/>
            <w:shd w:val="clear" w:color="auto" w:fill="auto"/>
            <w:tcPrChange w:id="1015" w:author="mi" w:date="2023-10-18T17:37:00Z">
              <w:tcPr>
                <w:tcW w:w="1891" w:type="dxa"/>
                <w:shd w:val="clear" w:color="auto" w:fill="auto"/>
              </w:tcPr>
            </w:tcPrChange>
          </w:tcPr>
          <w:p w14:paraId="569FDC8A" w14:textId="3AFC2DB4" w:rsidR="00900EAD" w:rsidRPr="00FD065D" w:rsidRDefault="00900EAD" w:rsidP="00900EAD">
            <w:r>
              <w:t>E</w:t>
            </w:r>
            <w:r w:rsidRPr="00FD065D">
              <w:t>xample 2 from TR38.803</w:t>
            </w:r>
          </w:p>
        </w:tc>
        <w:tc>
          <w:tcPr>
            <w:tcW w:w="1126" w:type="dxa"/>
            <w:shd w:val="clear" w:color="auto" w:fill="auto"/>
            <w:vAlign w:val="center"/>
            <w:tcPrChange w:id="1016" w:author="mi" w:date="2023-10-18T17:37:00Z">
              <w:tcPr>
                <w:tcW w:w="1126" w:type="dxa"/>
                <w:shd w:val="clear" w:color="auto" w:fill="auto"/>
              </w:tcPr>
            </w:tcPrChange>
          </w:tcPr>
          <w:p w14:paraId="4DDC6E20" w14:textId="06ACC716" w:rsidR="00900EAD" w:rsidRPr="00696CFD" w:rsidRDefault="00900EAD" w:rsidP="00900EAD">
            <w:pPr>
              <w:rPr>
                <w:color w:val="000000"/>
              </w:rPr>
            </w:pPr>
            <w:ins w:id="1017" w:author="mi" w:date="2023-10-18T17:37:00Z">
              <w:r>
                <w:rPr>
                  <w:color w:val="000000"/>
                </w:rPr>
                <w:t xml:space="preserve">-23.7 </w:t>
              </w:r>
            </w:ins>
            <w:del w:id="1018" w:author="mi" w:date="2023-10-18T17:37:00Z">
              <w:r w:rsidRPr="00696CFD" w:rsidDel="00193B92">
                <w:rPr>
                  <w:color w:val="000000"/>
                </w:rPr>
                <w:delText xml:space="preserve">-26.8 </w:delText>
              </w:r>
            </w:del>
          </w:p>
        </w:tc>
        <w:tc>
          <w:tcPr>
            <w:tcW w:w="1102" w:type="dxa"/>
            <w:shd w:val="clear" w:color="auto" w:fill="auto"/>
            <w:vAlign w:val="center"/>
            <w:tcPrChange w:id="1019" w:author="mi" w:date="2023-10-18T17:37:00Z">
              <w:tcPr>
                <w:tcW w:w="1102" w:type="dxa"/>
                <w:shd w:val="clear" w:color="auto" w:fill="auto"/>
              </w:tcPr>
            </w:tcPrChange>
          </w:tcPr>
          <w:p w14:paraId="1C79B338" w14:textId="18190FB6" w:rsidR="00900EAD" w:rsidRPr="00696CFD" w:rsidRDefault="00900EAD" w:rsidP="00900EAD">
            <w:pPr>
              <w:rPr>
                <w:color w:val="000000"/>
              </w:rPr>
            </w:pPr>
            <w:ins w:id="1020" w:author="mi" w:date="2023-10-18T17:37:00Z">
              <w:r>
                <w:rPr>
                  <w:color w:val="000000"/>
                </w:rPr>
                <w:t xml:space="preserve">-27.9 </w:t>
              </w:r>
            </w:ins>
            <w:del w:id="1021" w:author="mi" w:date="2023-10-18T17:37:00Z">
              <w:r w:rsidRPr="00696CFD" w:rsidDel="00193B92">
                <w:rPr>
                  <w:color w:val="000000"/>
                </w:rPr>
                <w:delText xml:space="preserve">-30.9 </w:delText>
              </w:r>
            </w:del>
          </w:p>
        </w:tc>
        <w:tc>
          <w:tcPr>
            <w:tcW w:w="1102" w:type="dxa"/>
            <w:shd w:val="clear" w:color="auto" w:fill="auto"/>
            <w:vAlign w:val="center"/>
            <w:tcPrChange w:id="1022" w:author="mi" w:date="2023-10-18T17:37:00Z">
              <w:tcPr>
                <w:tcW w:w="1102" w:type="dxa"/>
                <w:shd w:val="clear" w:color="auto" w:fill="auto"/>
              </w:tcPr>
            </w:tcPrChange>
          </w:tcPr>
          <w:p w14:paraId="03DD2CE9" w14:textId="08D6E16C" w:rsidR="00900EAD" w:rsidRPr="00696CFD" w:rsidRDefault="00900EAD" w:rsidP="00900EAD">
            <w:pPr>
              <w:rPr>
                <w:color w:val="000000"/>
              </w:rPr>
            </w:pPr>
            <w:ins w:id="1023" w:author="mi" w:date="2023-10-18T17:37:00Z">
              <w:r>
                <w:rPr>
                  <w:color w:val="000000"/>
                </w:rPr>
                <w:t xml:space="preserve">-25.9 </w:t>
              </w:r>
            </w:ins>
            <w:del w:id="1024" w:author="mi" w:date="2023-10-18T17:37:00Z">
              <w:r w:rsidRPr="00696CFD" w:rsidDel="00193B92">
                <w:rPr>
                  <w:color w:val="000000"/>
                </w:rPr>
                <w:delText xml:space="preserve">-29.0 </w:delText>
              </w:r>
            </w:del>
          </w:p>
        </w:tc>
        <w:tc>
          <w:tcPr>
            <w:tcW w:w="1102" w:type="dxa"/>
            <w:shd w:val="clear" w:color="auto" w:fill="auto"/>
            <w:vAlign w:val="center"/>
            <w:tcPrChange w:id="1025" w:author="mi" w:date="2023-10-18T17:37:00Z">
              <w:tcPr>
                <w:tcW w:w="1102" w:type="dxa"/>
                <w:shd w:val="clear" w:color="auto" w:fill="auto"/>
              </w:tcPr>
            </w:tcPrChange>
          </w:tcPr>
          <w:p w14:paraId="571097A6" w14:textId="56A8F3A7" w:rsidR="00900EAD" w:rsidRPr="00696CFD" w:rsidRDefault="00900EAD" w:rsidP="00900EAD">
            <w:pPr>
              <w:rPr>
                <w:color w:val="000000"/>
              </w:rPr>
            </w:pPr>
            <w:ins w:id="1026" w:author="mi" w:date="2023-10-18T17:37:00Z">
              <w:r>
                <w:rPr>
                  <w:color w:val="000000"/>
                </w:rPr>
                <w:t xml:space="preserve">-23.9 </w:t>
              </w:r>
            </w:ins>
            <w:del w:id="1027" w:author="mi" w:date="2023-10-18T17:37:00Z">
              <w:r w:rsidRPr="00696CFD" w:rsidDel="00193B92">
                <w:rPr>
                  <w:color w:val="000000"/>
                </w:rPr>
                <w:delText xml:space="preserve">-26.8 </w:delText>
              </w:r>
            </w:del>
          </w:p>
        </w:tc>
        <w:tc>
          <w:tcPr>
            <w:tcW w:w="1102" w:type="dxa"/>
            <w:shd w:val="clear" w:color="auto" w:fill="auto"/>
            <w:vAlign w:val="center"/>
            <w:tcPrChange w:id="1028" w:author="mi" w:date="2023-10-18T17:37:00Z">
              <w:tcPr>
                <w:tcW w:w="1102" w:type="dxa"/>
                <w:shd w:val="clear" w:color="auto" w:fill="auto"/>
              </w:tcPr>
            </w:tcPrChange>
          </w:tcPr>
          <w:p w14:paraId="32968D34" w14:textId="296FE091" w:rsidR="00900EAD" w:rsidRPr="00696CFD" w:rsidRDefault="00900EAD" w:rsidP="00900EAD">
            <w:pPr>
              <w:rPr>
                <w:color w:val="000000"/>
              </w:rPr>
            </w:pPr>
            <w:ins w:id="1029" w:author="mi" w:date="2023-10-18T17:37:00Z">
              <w:r>
                <w:rPr>
                  <w:color w:val="000000"/>
                </w:rPr>
                <w:t xml:space="preserve">4.2 </w:t>
              </w:r>
            </w:ins>
            <w:del w:id="1030" w:author="mi" w:date="2023-10-18T17:37:00Z">
              <w:r w:rsidRPr="00696CFD" w:rsidDel="00193B92">
                <w:rPr>
                  <w:color w:val="000000"/>
                </w:rPr>
                <w:delText xml:space="preserve">4.1 </w:delText>
              </w:r>
            </w:del>
          </w:p>
        </w:tc>
        <w:tc>
          <w:tcPr>
            <w:tcW w:w="1102" w:type="dxa"/>
            <w:shd w:val="clear" w:color="auto" w:fill="auto"/>
            <w:vAlign w:val="center"/>
            <w:tcPrChange w:id="1031" w:author="mi" w:date="2023-10-18T17:37:00Z">
              <w:tcPr>
                <w:tcW w:w="1102" w:type="dxa"/>
                <w:shd w:val="clear" w:color="auto" w:fill="auto"/>
              </w:tcPr>
            </w:tcPrChange>
          </w:tcPr>
          <w:p w14:paraId="54B3CBD2" w14:textId="5530938E" w:rsidR="00900EAD" w:rsidRPr="00696CFD" w:rsidRDefault="00900EAD" w:rsidP="00900EAD">
            <w:pPr>
              <w:rPr>
                <w:color w:val="000000"/>
              </w:rPr>
            </w:pPr>
            <w:ins w:id="1032" w:author="mi" w:date="2023-10-18T17:37:00Z">
              <w:r>
                <w:rPr>
                  <w:color w:val="000000"/>
                </w:rPr>
                <w:t xml:space="preserve">2.2 </w:t>
              </w:r>
            </w:ins>
            <w:del w:id="1033" w:author="mi" w:date="2023-10-18T17:37:00Z">
              <w:r w:rsidRPr="00696CFD" w:rsidDel="00193B92">
                <w:rPr>
                  <w:color w:val="000000"/>
                </w:rPr>
                <w:delText xml:space="preserve">2.1 </w:delText>
              </w:r>
            </w:del>
          </w:p>
        </w:tc>
        <w:tc>
          <w:tcPr>
            <w:tcW w:w="1102" w:type="dxa"/>
            <w:shd w:val="clear" w:color="auto" w:fill="auto"/>
            <w:vAlign w:val="center"/>
            <w:tcPrChange w:id="1034" w:author="mi" w:date="2023-10-18T17:37:00Z">
              <w:tcPr>
                <w:tcW w:w="1102" w:type="dxa"/>
                <w:shd w:val="clear" w:color="auto" w:fill="auto"/>
              </w:tcPr>
            </w:tcPrChange>
          </w:tcPr>
          <w:p w14:paraId="109F1F84" w14:textId="72D47D9F" w:rsidR="00900EAD" w:rsidRPr="00696CFD" w:rsidRDefault="00900EAD" w:rsidP="00900EAD">
            <w:pPr>
              <w:jc w:val="right"/>
              <w:rPr>
                <w:color w:val="000000"/>
              </w:rPr>
            </w:pPr>
            <w:ins w:id="1035" w:author="mi" w:date="2023-10-18T17:37:00Z">
              <w:r>
                <w:rPr>
                  <w:color w:val="000000"/>
                </w:rPr>
                <w:t xml:space="preserve">0.2 </w:t>
              </w:r>
            </w:ins>
            <w:del w:id="1036" w:author="mi" w:date="2023-10-18T17:37:00Z">
              <w:r w:rsidRPr="00696CFD" w:rsidDel="00193B92">
                <w:rPr>
                  <w:rFonts w:hint="eastAsia"/>
                  <w:color w:val="000000"/>
                </w:rPr>
                <w:delText xml:space="preserve">0.0 </w:delText>
              </w:r>
            </w:del>
          </w:p>
        </w:tc>
      </w:tr>
      <w:tr w:rsidR="00900EAD" w:rsidRPr="00FD065D" w14:paraId="6182F428" w14:textId="38166F83"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7" w:author="mi" w:date="2023-10-18T17:37: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1" w:type="dxa"/>
            <w:shd w:val="clear" w:color="auto" w:fill="auto"/>
            <w:tcPrChange w:id="1038" w:author="mi" w:date="2023-10-18T17:37:00Z">
              <w:tcPr>
                <w:tcW w:w="1891" w:type="dxa"/>
                <w:shd w:val="clear" w:color="auto" w:fill="auto"/>
              </w:tcPr>
            </w:tcPrChange>
          </w:tcPr>
          <w:p w14:paraId="73CCC7CA" w14:textId="1606FC94" w:rsidR="00900EAD" w:rsidRPr="00FD065D" w:rsidRDefault="00900EAD" w:rsidP="00900EAD">
            <w:r w:rsidRPr="00FD065D">
              <w:t xml:space="preserve">Phase noise Profile </w:t>
            </w:r>
            <w:r>
              <w:rPr>
                <w:rFonts w:hint="eastAsia"/>
              </w:rPr>
              <w:t>from</w:t>
            </w:r>
            <w:r>
              <w:t xml:space="preserve"> </w:t>
            </w:r>
            <w:r w:rsidRPr="00696CFD">
              <w:rPr>
                <w:szCs w:val="24"/>
              </w:rPr>
              <w:t>Qualcomm</w:t>
            </w:r>
          </w:p>
        </w:tc>
        <w:tc>
          <w:tcPr>
            <w:tcW w:w="1126" w:type="dxa"/>
            <w:shd w:val="clear" w:color="auto" w:fill="auto"/>
            <w:vAlign w:val="center"/>
            <w:tcPrChange w:id="1039" w:author="mi" w:date="2023-10-18T17:37:00Z">
              <w:tcPr>
                <w:tcW w:w="1126" w:type="dxa"/>
                <w:shd w:val="clear" w:color="auto" w:fill="auto"/>
              </w:tcPr>
            </w:tcPrChange>
          </w:tcPr>
          <w:p w14:paraId="1219802E" w14:textId="3A82475F" w:rsidR="00900EAD" w:rsidRPr="00696CFD" w:rsidRDefault="00900EAD" w:rsidP="00900EAD">
            <w:pPr>
              <w:rPr>
                <w:color w:val="000000"/>
              </w:rPr>
            </w:pPr>
            <w:ins w:id="1040" w:author="mi" w:date="2023-10-18T17:37:00Z">
              <w:r>
                <w:rPr>
                  <w:color w:val="000000"/>
                </w:rPr>
                <w:t xml:space="preserve">-33.0 </w:t>
              </w:r>
            </w:ins>
            <w:del w:id="1041" w:author="mi" w:date="2023-10-18T17:37:00Z">
              <w:r w:rsidRPr="00696CFD" w:rsidDel="00193B92">
                <w:rPr>
                  <w:color w:val="000000"/>
                </w:rPr>
                <w:delText xml:space="preserve">-36.0 </w:delText>
              </w:r>
            </w:del>
          </w:p>
        </w:tc>
        <w:tc>
          <w:tcPr>
            <w:tcW w:w="1102" w:type="dxa"/>
            <w:shd w:val="clear" w:color="auto" w:fill="auto"/>
            <w:vAlign w:val="center"/>
            <w:tcPrChange w:id="1042" w:author="mi" w:date="2023-10-18T17:37:00Z">
              <w:tcPr>
                <w:tcW w:w="1102" w:type="dxa"/>
                <w:shd w:val="clear" w:color="auto" w:fill="auto"/>
              </w:tcPr>
            </w:tcPrChange>
          </w:tcPr>
          <w:p w14:paraId="7757187C" w14:textId="11FB1F16" w:rsidR="00900EAD" w:rsidRPr="00696CFD" w:rsidRDefault="00900EAD" w:rsidP="00900EAD">
            <w:pPr>
              <w:rPr>
                <w:color w:val="000000"/>
              </w:rPr>
            </w:pPr>
            <w:ins w:id="1043" w:author="mi" w:date="2023-10-18T17:37:00Z">
              <w:r>
                <w:rPr>
                  <w:color w:val="000000"/>
                </w:rPr>
                <w:t xml:space="preserve">-33.7 </w:t>
              </w:r>
            </w:ins>
            <w:del w:id="1044" w:author="mi" w:date="2023-10-18T17:37:00Z">
              <w:r w:rsidRPr="00696CFD" w:rsidDel="00193B92">
                <w:rPr>
                  <w:color w:val="000000"/>
                </w:rPr>
                <w:delText xml:space="preserve">-36.6 </w:delText>
              </w:r>
            </w:del>
          </w:p>
        </w:tc>
        <w:tc>
          <w:tcPr>
            <w:tcW w:w="1102" w:type="dxa"/>
            <w:shd w:val="clear" w:color="auto" w:fill="auto"/>
            <w:vAlign w:val="center"/>
            <w:tcPrChange w:id="1045" w:author="mi" w:date="2023-10-18T17:37:00Z">
              <w:tcPr>
                <w:tcW w:w="1102" w:type="dxa"/>
                <w:shd w:val="clear" w:color="auto" w:fill="auto"/>
              </w:tcPr>
            </w:tcPrChange>
          </w:tcPr>
          <w:p w14:paraId="63533A97" w14:textId="7397B59E" w:rsidR="00900EAD" w:rsidRPr="00696CFD" w:rsidRDefault="00900EAD" w:rsidP="00900EAD">
            <w:pPr>
              <w:rPr>
                <w:color w:val="000000"/>
              </w:rPr>
            </w:pPr>
            <w:ins w:id="1046" w:author="mi" w:date="2023-10-18T17:37:00Z">
              <w:r>
                <w:rPr>
                  <w:color w:val="000000"/>
                </w:rPr>
                <w:t xml:space="preserve">-33.9 </w:t>
              </w:r>
            </w:ins>
            <w:del w:id="1047" w:author="mi" w:date="2023-10-18T17:37:00Z">
              <w:r w:rsidRPr="00696CFD" w:rsidDel="00193B92">
                <w:rPr>
                  <w:color w:val="000000"/>
                </w:rPr>
                <w:delText xml:space="preserve">-37.0 </w:delText>
              </w:r>
            </w:del>
          </w:p>
        </w:tc>
        <w:tc>
          <w:tcPr>
            <w:tcW w:w="1102" w:type="dxa"/>
            <w:shd w:val="clear" w:color="auto" w:fill="auto"/>
            <w:vAlign w:val="center"/>
            <w:tcPrChange w:id="1048" w:author="mi" w:date="2023-10-18T17:37:00Z">
              <w:tcPr>
                <w:tcW w:w="1102" w:type="dxa"/>
                <w:shd w:val="clear" w:color="auto" w:fill="auto"/>
              </w:tcPr>
            </w:tcPrChange>
          </w:tcPr>
          <w:p w14:paraId="0AFBA247" w14:textId="36618196" w:rsidR="00900EAD" w:rsidRPr="00696CFD" w:rsidRDefault="00900EAD" w:rsidP="00900EAD">
            <w:pPr>
              <w:rPr>
                <w:color w:val="000000"/>
              </w:rPr>
            </w:pPr>
            <w:ins w:id="1049" w:author="mi" w:date="2023-10-18T17:37:00Z">
              <w:r>
                <w:rPr>
                  <w:color w:val="000000"/>
                </w:rPr>
                <w:t xml:space="preserve">-33.6 </w:t>
              </w:r>
            </w:ins>
            <w:del w:id="1050" w:author="mi" w:date="2023-10-18T17:37:00Z">
              <w:r w:rsidRPr="00696CFD" w:rsidDel="00193B92">
                <w:rPr>
                  <w:color w:val="000000"/>
                </w:rPr>
                <w:delText xml:space="preserve">-36.6 </w:delText>
              </w:r>
            </w:del>
          </w:p>
        </w:tc>
        <w:tc>
          <w:tcPr>
            <w:tcW w:w="1102" w:type="dxa"/>
            <w:shd w:val="clear" w:color="auto" w:fill="auto"/>
            <w:vAlign w:val="center"/>
            <w:tcPrChange w:id="1051" w:author="mi" w:date="2023-10-18T17:37:00Z">
              <w:tcPr>
                <w:tcW w:w="1102" w:type="dxa"/>
                <w:shd w:val="clear" w:color="auto" w:fill="auto"/>
              </w:tcPr>
            </w:tcPrChange>
          </w:tcPr>
          <w:p w14:paraId="728D3516" w14:textId="24436F44" w:rsidR="00900EAD" w:rsidRPr="00696CFD" w:rsidRDefault="00900EAD" w:rsidP="00900EAD">
            <w:pPr>
              <w:rPr>
                <w:color w:val="000000"/>
              </w:rPr>
            </w:pPr>
            <w:ins w:id="1052" w:author="mi" w:date="2023-10-18T17:37:00Z">
              <w:r>
                <w:rPr>
                  <w:color w:val="000000"/>
                </w:rPr>
                <w:t xml:space="preserve">0.7 </w:t>
              </w:r>
            </w:ins>
            <w:del w:id="1053" w:author="mi" w:date="2023-10-18T17:37:00Z">
              <w:r w:rsidRPr="00696CFD" w:rsidDel="00193B92">
                <w:rPr>
                  <w:color w:val="000000"/>
                </w:rPr>
                <w:delText xml:space="preserve">0.6 </w:delText>
              </w:r>
            </w:del>
          </w:p>
        </w:tc>
        <w:tc>
          <w:tcPr>
            <w:tcW w:w="1102" w:type="dxa"/>
            <w:shd w:val="clear" w:color="auto" w:fill="auto"/>
            <w:vAlign w:val="center"/>
            <w:tcPrChange w:id="1054" w:author="mi" w:date="2023-10-18T17:37:00Z">
              <w:tcPr>
                <w:tcW w:w="1102" w:type="dxa"/>
                <w:shd w:val="clear" w:color="auto" w:fill="auto"/>
              </w:tcPr>
            </w:tcPrChange>
          </w:tcPr>
          <w:p w14:paraId="2E3A8F25" w14:textId="493509EF" w:rsidR="00900EAD" w:rsidRPr="00696CFD" w:rsidRDefault="00347F32" w:rsidP="00900EAD">
            <w:pPr>
              <w:rPr>
                <w:color w:val="000000"/>
              </w:rPr>
            </w:pPr>
            <w:ins w:id="1055" w:author="mi" w:date="2023-10-31T10:16:00Z">
              <w:r>
                <w:rPr>
                  <w:color w:val="000000"/>
                </w:rPr>
                <w:t>0.9</w:t>
              </w:r>
            </w:ins>
            <w:del w:id="1056" w:author="mi" w:date="2023-10-31T10:16:00Z">
              <w:r w:rsidR="00900EAD" w:rsidRPr="00696CFD" w:rsidDel="00347F32">
                <w:rPr>
                  <w:color w:val="000000"/>
                </w:rPr>
                <w:delText xml:space="preserve">1.0 </w:delText>
              </w:r>
            </w:del>
          </w:p>
        </w:tc>
        <w:tc>
          <w:tcPr>
            <w:tcW w:w="1102" w:type="dxa"/>
            <w:shd w:val="clear" w:color="auto" w:fill="auto"/>
            <w:vAlign w:val="center"/>
            <w:tcPrChange w:id="1057" w:author="mi" w:date="2023-10-18T17:37:00Z">
              <w:tcPr>
                <w:tcW w:w="1102" w:type="dxa"/>
                <w:shd w:val="clear" w:color="auto" w:fill="auto"/>
              </w:tcPr>
            </w:tcPrChange>
          </w:tcPr>
          <w:p w14:paraId="1792458D" w14:textId="2CE6B7B1" w:rsidR="00900EAD" w:rsidRPr="00696CFD" w:rsidRDefault="00900EAD" w:rsidP="00900EAD">
            <w:pPr>
              <w:jc w:val="right"/>
              <w:rPr>
                <w:color w:val="000000"/>
              </w:rPr>
            </w:pPr>
            <w:r w:rsidRPr="00696CFD">
              <w:rPr>
                <w:rFonts w:hint="eastAsia"/>
                <w:color w:val="000000"/>
              </w:rPr>
              <w:t xml:space="preserve">0.6 </w:t>
            </w:r>
          </w:p>
        </w:tc>
      </w:tr>
      <w:tr w:rsidR="00900EAD" w:rsidRPr="00FD065D" w14:paraId="023A6D25" w14:textId="203C2278"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8" w:author="mi" w:date="2023-10-18T17:37: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1" w:type="dxa"/>
            <w:shd w:val="clear" w:color="auto" w:fill="auto"/>
            <w:tcPrChange w:id="1059" w:author="mi" w:date="2023-10-18T17:37:00Z">
              <w:tcPr>
                <w:tcW w:w="1891" w:type="dxa"/>
                <w:shd w:val="clear" w:color="auto" w:fill="auto"/>
              </w:tcPr>
            </w:tcPrChange>
          </w:tcPr>
          <w:p w14:paraId="77DD9CBC" w14:textId="302D8EBB" w:rsidR="00900EAD" w:rsidRPr="00FD065D" w:rsidRDefault="00900EAD" w:rsidP="00900EAD">
            <w:r w:rsidRPr="00FD065D">
              <w:t xml:space="preserve">Phase noise Profile </w:t>
            </w:r>
            <w:r>
              <w:rPr>
                <w:rFonts w:hint="eastAsia"/>
              </w:rPr>
              <w:t>from</w:t>
            </w:r>
            <w:r>
              <w:t xml:space="preserve"> </w:t>
            </w:r>
            <w:r w:rsidRPr="00696CFD">
              <w:rPr>
                <w:szCs w:val="24"/>
              </w:rPr>
              <w:t>MTK</w:t>
            </w:r>
          </w:p>
        </w:tc>
        <w:tc>
          <w:tcPr>
            <w:tcW w:w="1126" w:type="dxa"/>
            <w:shd w:val="clear" w:color="auto" w:fill="auto"/>
            <w:vAlign w:val="center"/>
            <w:tcPrChange w:id="1060" w:author="mi" w:date="2023-10-18T17:37:00Z">
              <w:tcPr>
                <w:tcW w:w="1126" w:type="dxa"/>
                <w:shd w:val="clear" w:color="auto" w:fill="auto"/>
              </w:tcPr>
            </w:tcPrChange>
          </w:tcPr>
          <w:p w14:paraId="0BD2E251" w14:textId="4AE473DB" w:rsidR="00900EAD" w:rsidRPr="00696CFD" w:rsidRDefault="00900EAD" w:rsidP="00900EAD">
            <w:pPr>
              <w:rPr>
                <w:color w:val="000000"/>
              </w:rPr>
            </w:pPr>
            <w:ins w:id="1061" w:author="mi" w:date="2023-10-18T17:37:00Z">
              <w:r>
                <w:rPr>
                  <w:color w:val="000000"/>
                </w:rPr>
                <w:t xml:space="preserve">-34.9 </w:t>
              </w:r>
            </w:ins>
            <w:del w:id="1062" w:author="mi" w:date="2023-10-18T17:37:00Z">
              <w:r w:rsidRPr="00696CFD" w:rsidDel="00193B92">
                <w:rPr>
                  <w:color w:val="000000"/>
                </w:rPr>
                <w:delText xml:space="preserve">-37.9 </w:delText>
              </w:r>
            </w:del>
          </w:p>
        </w:tc>
        <w:tc>
          <w:tcPr>
            <w:tcW w:w="1102" w:type="dxa"/>
            <w:shd w:val="clear" w:color="auto" w:fill="auto"/>
            <w:vAlign w:val="center"/>
            <w:tcPrChange w:id="1063" w:author="mi" w:date="2023-10-18T17:37:00Z">
              <w:tcPr>
                <w:tcW w:w="1102" w:type="dxa"/>
                <w:shd w:val="clear" w:color="auto" w:fill="auto"/>
              </w:tcPr>
            </w:tcPrChange>
          </w:tcPr>
          <w:p w14:paraId="34410762" w14:textId="041B7316" w:rsidR="00900EAD" w:rsidRPr="00696CFD" w:rsidRDefault="00900EAD" w:rsidP="00900EAD">
            <w:pPr>
              <w:rPr>
                <w:color w:val="000000"/>
              </w:rPr>
            </w:pPr>
            <w:ins w:id="1064" w:author="mi" w:date="2023-10-18T17:37:00Z">
              <w:r>
                <w:rPr>
                  <w:color w:val="000000"/>
                </w:rPr>
                <w:t xml:space="preserve">-35.1 </w:t>
              </w:r>
            </w:ins>
            <w:del w:id="1065" w:author="mi" w:date="2023-10-18T17:37:00Z">
              <w:r w:rsidRPr="00696CFD" w:rsidDel="00193B92">
                <w:rPr>
                  <w:color w:val="000000"/>
                </w:rPr>
                <w:delText xml:space="preserve">-38.1 </w:delText>
              </w:r>
            </w:del>
          </w:p>
        </w:tc>
        <w:tc>
          <w:tcPr>
            <w:tcW w:w="1102" w:type="dxa"/>
            <w:shd w:val="clear" w:color="auto" w:fill="auto"/>
            <w:vAlign w:val="center"/>
            <w:tcPrChange w:id="1066" w:author="mi" w:date="2023-10-18T17:37:00Z">
              <w:tcPr>
                <w:tcW w:w="1102" w:type="dxa"/>
                <w:shd w:val="clear" w:color="auto" w:fill="auto"/>
              </w:tcPr>
            </w:tcPrChange>
          </w:tcPr>
          <w:p w14:paraId="3DC4F8CB" w14:textId="19BB6117" w:rsidR="00900EAD" w:rsidRPr="00696CFD" w:rsidRDefault="00900EAD" w:rsidP="00900EAD">
            <w:pPr>
              <w:rPr>
                <w:color w:val="000000"/>
              </w:rPr>
            </w:pPr>
            <w:ins w:id="1067" w:author="mi" w:date="2023-10-18T17:37:00Z">
              <w:r>
                <w:rPr>
                  <w:color w:val="000000"/>
                </w:rPr>
                <w:t xml:space="preserve">-35.6 </w:t>
              </w:r>
            </w:ins>
            <w:del w:id="1068" w:author="mi" w:date="2023-10-18T17:37:00Z">
              <w:r w:rsidRPr="00696CFD" w:rsidDel="00193B92">
                <w:rPr>
                  <w:color w:val="000000"/>
                </w:rPr>
                <w:delText xml:space="preserve">-38.6 </w:delText>
              </w:r>
            </w:del>
          </w:p>
        </w:tc>
        <w:tc>
          <w:tcPr>
            <w:tcW w:w="1102" w:type="dxa"/>
            <w:shd w:val="clear" w:color="auto" w:fill="auto"/>
            <w:vAlign w:val="center"/>
            <w:tcPrChange w:id="1069" w:author="mi" w:date="2023-10-18T17:37:00Z">
              <w:tcPr>
                <w:tcW w:w="1102" w:type="dxa"/>
                <w:shd w:val="clear" w:color="auto" w:fill="auto"/>
              </w:tcPr>
            </w:tcPrChange>
          </w:tcPr>
          <w:p w14:paraId="48895472" w14:textId="3E3EC2D2" w:rsidR="00900EAD" w:rsidRPr="00696CFD" w:rsidRDefault="00900EAD" w:rsidP="00900EAD">
            <w:pPr>
              <w:rPr>
                <w:color w:val="000000"/>
              </w:rPr>
            </w:pPr>
            <w:ins w:id="1070" w:author="mi" w:date="2023-10-18T17:37:00Z">
              <w:r>
                <w:rPr>
                  <w:color w:val="000000"/>
                </w:rPr>
                <w:t xml:space="preserve">-35.4 </w:t>
              </w:r>
            </w:ins>
            <w:del w:id="1071" w:author="mi" w:date="2023-10-18T17:37:00Z">
              <w:r w:rsidRPr="00696CFD" w:rsidDel="00193B92">
                <w:rPr>
                  <w:color w:val="000000"/>
                </w:rPr>
                <w:delText xml:space="preserve">-38.4 </w:delText>
              </w:r>
            </w:del>
          </w:p>
        </w:tc>
        <w:tc>
          <w:tcPr>
            <w:tcW w:w="1102" w:type="dxa"/>
            <w:shd w:val="clear" w:color="auto" w:fill="auto"/>
            <w:vAlign w:val="center"/>
            <w:tcPrChange w:id="1072" w:author="mi" w:date="2023-10-18T17:37:00Z">
              <w:tcPr>
                <w:tcW w:w="1102" w:type="dxa"/>
                <w:shd w:val="clear" w:color="auto" w:fill="auto"/>
              </w:tcPr>
            </w:tcPrChange>
          </w:tcPr>
          <w:p w14:paraId="577964F1" w14:textId="14E3144E" w:rsidR="00900EAD" w:rsidRPr="00696CFD" w:rsidRDefault="00900EAD" w:rsidP="00900EAD">
            <w:pPr>
              <w:rPr>
                <w:color w:val="000000"/>
              </w:rPr>
            </w:pPr>
            <w:r w:rsidRPr="00696CFD">
              <w:rPr>
                <w:color w:val="000000"/>
              </w:rPr>
              <w:t xml:space="preserve">0.2 </w:t>
            </w:r>
          </w:p>
        </w:tc>
        <w:tc>
          <w:tcPr>
            <w:tcW w:w="1102" w:type="dxa"/>
            <w:shd w:val="clear" w:color="auto" w:fill="auto"/>
            <w:vAlign w:val="center"/>
            <w:tcPrChange w:id="1073" w:author="mi" w:date="2023-10-18T17:37:00Z">
              <w:tcPr>
                <w:tcW w:w="1102" w:type="dxa"/>
                <w:shd w:val="clear" w:color="auto" w:fill="auto"/>
              </w:tcPr>
            </w:tcPrChange>
          </w:tcPr>
          <w:p w14:paraId="67224EFC" w14:textId="06469780" w:rsidR="00900EAD" w:rsidRPr="00696CFD" w:rsidRDefault="00900EAD" w:rsidP="00900EAD">
            <w:pPr>
              <w:rPr>
                <w:color w:val="000000"/>
              </w:rPr>
            </w:pPr>
            <w:r w:rsidRPr="00696CFD">
              <w:rPr>
                <w:color w:val="000000"/>
              </w:rPr>
              <w:t xml:space="preserve">0.7 </w:t>
            </w:r>
          </w:p>
        </w:tc>
        <w:tc>
          <w:tcPr>
            <w:tcW w:w="1102" w:type="dxa"/>
            <w:shd w:val="clear" w:color="auto" w:fill="auto"/>
            <w:vAlign w:val="center"/>
            <w:tcPrChange w:id="1074" w:author="mi" w:date="2023-10-18T17:37:00Z">
              <w:tcPr>
                <w:tcW w:w="1102" w:type="dxa"/>
                <w:shd w:val="clear" w:color="auto" w:fill="auto"/>
              </w:tcPr>
            </w:tcPrChange>
          </w:tcPr>
          <w:p w14:paraId="2A3D06CB" w14:textId="2634AF0C" w:rsidR="00900EAD" w:rsidRPr="00696CFD" w:rsidRDefault="00900EAD" w:rsidP="00900EAD">
            <w:pPr>
              <w:jc w:val="right"/>
              <w:rPr>
                <w:color w:val="000000"/>
              </w:rPr>
            </w:pPr>
            <w:r w:rsidRPr="00696CFD">
              <w:rPr>
                <w:rFonts w:hint="eastAsia"/>
                <w:color w:val="000000"/>
              </w:rPr>
              <w:t xml:space="preserve">0.5 </w:t>
            </w:r>
          </w:p>
        </w:tc>
      </w:tr>
      <w:tr w:rsidR="00D3650A" w14:paraId="5C51790D" w14:textId="3FB014FF" w:rsidTr="002F3A9D">
        <w:tc>
          <w:tcPr>
            <w:tcW w:w="9629" w:type="dxa"/>
            <w:gridSpan w:val="8"/>
            <w:shd w:val="clear" w:color="auto" w:fill="auto"/>
          </w:tcPr>
          <w:p w14:paraId="1679DE4A" w14:textId="3F2D15F4" w:rsidR="00D3650A" w:rsidRDefault="00D3650A" w:rsidP="002F3A9D">
            <w:r>
              <w:t>DFT-S</w:t>
            </w:r>
            <w:r w:rsidRPr="00FD065D">
              <w:t>-OFDM with phase noise</w:t>
            </w:r>
            <w:r w:rsidRPr="00FD065D">
              <w:t>，</w:t>
            </w:r>
            <w:r w:rsidRPr="00FD065D">
              <w:t xml:space="preserve"> </w:t>
            </w:r>
            <w:r>
              <w:t>29GHz, 120kHz, 10</w:t>
            </w:r>
            <w:r w:rsidRPr="00FD065D">
              <w:t>RB</w:t>
            </w:r>
          </w:p>
        </w:tc>
      </w:tr>
      <w:tr w:rsidR="00D3650A" w:rsidRPr="00FD065D" w14:paraId="584FDA37" w14:textId="14408820" w:rsidTr="002F3A9D">
        <w:tc>
          <w:tcPr>
            <w:tcW w:w="1891" w:type="dxa"/>
            <w:shd w:val="clear" w:color="auto" w:fill="auto"/>
          </w:tcPr>
          <w:p w14:paraId="3C9DD318" w14:textId="7C3AE78F" w:rsidR="00D3650A" w:rsidRPr="00FD065D" w:rsidRDefault="00D3650A" w:rsidP="002F3A9D">
            <w:r w:rsidRPr="00FD065D">
              <w:t xml:space="preserve">Phase noise model </w:t>
            </w:r>
          </w:p>
        </w:tc>
        <w:tc>
          <w:tcPr>
            <w:tcW w:w="1126" w:type="dxa"/>
            <w:shd w:val="clear" w:color="auto" w:fill="auto"/>
          </w:tcPr>
          <w:p w14:paraId="0DB824BA" w14:textId="7257030D" w:rsidR="00D3650A" w:rsidRPr="00FD065D" w:rsidRDefault="00D3650A" w:rsidP="002F3A9D">
            <w:r w:rsidRPr="00696CFD">
              <w:rPr>
                <w:color w:val="000000"/>
              </w:rPr>
              <w:t>EVM (dB) with no PTRS corrections</w:t>
            </w:r>
          </w:p>
        </w:tc>
        <w:tc>
          <w:tcPr>
            <w:tcW w:w="1102" w:type="dxa"/>
            <w:shd w:val="clear" w:color="auto" w:fill="auto"/>
          </w:tcPr>
          <w:p w14:paraId="6C65A159" w14:textId="65D3B4B5" w:rsidR="00D3650A" w:rsidRDefault="00D3650A" w:rsidP="002F3A9D">
            <w:r w:rsidRPr="00FD065D">
              <w:t xml:space="preserve">EVM (dB) with PTRS </w:t>
            </w:r>
          </w:p>
          <w:p w14:paraId="11EBD2DD" w14:textId="767E5690" w:rsidR="00D3650A" w:rsidRPr="00FD065D" w:rsidRDefault="00D3650A" w:rsidP="002F3A9D">
            <w:r w:rsidRPr="00FD065D">
              <w:t>N_group = 8, N_samp = 4</w:t>
            </w:r>
          </w:p>
        </w:tc>
        <w:tc>
          <w:tcPr>
            <w:tcW w:w="1102" w:type="dxa"/>
            <w:shd w:val="clear" w:color="auto" w:fill="auto"/>
          </w:tcPr>
          <w:p w14:paraId="1F0521C2" w14:textId="115AC380" w:rsidR="00D3650A" w:rsidRDefault="00D3650A" w:rsidP="002F3A9D">
            <w:r w:rsidRPr="00FD065D">
              <w:t xml:space="preserve">EVM (dB) with PTRS </w:t>
            </w:r>
          </w:p>
          <w:p w14:paraId="22ECCF2B" w14:textId="05C50C1E" w:rsidR="00D3650A" w:rsidRPr="00FD065D" w:rsidRDefault="00D3650A" w:rsidP="002F3A9D">
            <w:r w:rsidRPr="00FD065D">
              <w:t xml:space="preserve">N_group = </w:t>
            </w:r>
            <w:r>
              <w:t>4</w:t>
            </w:r>
            <w:r w:rsidRPr="00FD065D">
              <w:t>, N_samp = 4</w:t>
            </w:r>
          </w:p>
        </w:tc>
        <w:tc>
          <w:tcPr>
            <w:tcW w:w="1102" w:type="dxa"/>
            <w:shd w:val="clear" w:color="auto" w:fill="auto"/>
          </w:tcPr>
          <w:p w14:paraId="71D4673B" w14:textId="74AEDB27" w:rsidR="00D3650A" w:rsidRDefault="00D3650A" w:rsidP="002F3A9D">
            <w:r w:rsidRPr="00FD065D">
              <w:t xml:space="preserve">EVM (dB) with PTRS </w:t>
            </w:r>
          </w:p>
          <w:p w14:paraId="7C892EA0" w14:textId="29A2F7B6" w:rsidR="00D3650A" w:rsidRPr="00FD065D" w:rsidRDefault="00D3650A" w:rsidP="002F3A9D">
            <w:r w:rsidRPr="00FD065D">
              <w:t xml:space="preserve">N_group = </w:t>
            </w:r>
            <w:r>
              <w:t>2</w:t>
            </w:r>
            <w:r w:rsidRPr="00FD065D">
              <w:t>, N_samp = 4</w:t>
            </w:r>
          </w:p>
        </w:tc>
        <w:tc>
          <w:tcPr>
            <w:tcW w:w="1102" w:type="dxa"/>
            <w:shd w:val="clear" w:color="auto" w:fill="auto"/>
          </w:tcPr>
          <w:p w14:paraId="35CEBB6B" w14:textId="368E479C" w:rsidR="00D3650A" w:rsidRDefault="00D3650A" w:rsidP="002F3A9D">
            <w:r w:rsidRPr="00FD065D">
              <w:t>Net benefit of PTRS</w:t>
            </w:r>
          </w:p>
          <w:p w14:paraId="56F8C51F" w14:textId="2F7F55DA" w:rsidR="00D3650A" w:rsidRPr="00FD065D" w:rsidRDefault="00D3650A" w:rsidP="002F3A9D">
            <w:r w:rsidRPr="00FD065D">
              <w:t xml:space="preserve">N_group = 8, </w:t>
            </w:r>
          </w:p>
        </w:tc>
        <w:tc>
          <w:tcPr>
            <w:tcW w:w="1102" w:type="dxa"/>
            <w:shd w:val="clear" w:color="auto" w:fill="auto"/>
          </w:tcPr>
          <w:p w14:paraId="20AF1A85" w14:textId="71C01394" w:rsidR="00D3650A" w:rsidRDefault="00D3650A" w:rsidP="002F3A9D">
            <w:r w:rsidRPr="00FD065D">
              <w:t>Net benefit of PTRS</w:t>
            </w:r>
          </w:p>
          <w:p w14:paraId="78991523" w14:textId="16CF7A73" w:rsidR="00D3650A" w:rsidRPr="00FD065D" w:rsidRDefault="00D3650A" w:rsidP="002F3A9D">
            <w:r w:rsidRPr="00FD065D">
              <w:t xml:space="preserve">N_group = </w:t>
            </w:r>
            <w:r>
              <w:t>4</w:t>
            </w:r>
            <w:r w:rsidRPr="00FD065D">
              <w:t xml:space="preserve">, </w:t>
            </w:r>
          </w:p>
        </w:tc>
        <w:tc>
          <w:tcPr>
            <w:tcW w:w="1102" w:type="dxa"/>
            <w:shd w:val="clear" w:color="auto" w:fill="auto"/>
          </w:tcPr>
          <w:p w14:paraId="23CCE218" w14:textId="039CBE74" w:rsidR="00D3650A" w:rsidRDefault="00D3650A" w:rsidP="002F3A9D">
            <w:r w:rsidRPr="00FD065D">
              <w:t>Net benefit of PTRS</w:t>
            </w:r>
          </w:p>
          <w:p w14:paraId="060A684C" w14:textId="0515112C" w:rsidR="00D3650A" w:rsidRPr="00FD065D" w:rsidRDefault="00D3650A" w:rsidP="002F3A9D">
            <w:r w:rsidRPr="00FD065D">
              <w:t xml:space="preserve">N_group = </w:t>
            </w:r>
            <w:r>
              <w:t>2</w:t>
            </w:r>
            <w:r w:rsidRPr="00FD065D">
              <w:t xml:space="preserve">, </w:t>
            </w:r>
          </w:p>
        </w:tc>
      </w:tr>
      <w:tr w:rsidR="00900EAD" w:rsidRPr="0071047F" w14:paraId="6B366784" w14:textId="0742CC01"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5" w:author="mi" w:date="2023-10-18T17:37: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1" w:type="dxa"/>
            <w:shd w:val="clear" w:color="auto" w:fill="auto"/>
            <w:tcPrChange w:id="1076" w:author="mi" w:date="2023-10-18T17:37:00Z">
              <w:tcPr>
                <w:tcW w:w="1891" w:type="dxa"/>
                <w:shd w:val="clear" w:color="auto" w:fill="auto"/>
              </w:tcPr>
            </w:tcPrChange>
          </w:tcPr>
          <w:p w14:paraId="0A734913" w14:textId="0AE8B2AD" w:rsidR="00900EAD" w:rsidRPr="00FD065D" w:rsidRDefault="00900EAD" w:rsidP="00900EAD">
            <w:r>
              <w:t>Example 1 from TR38.803</w:t>
            </w:r>
          </w:p>
        </w:tc>
        <w:tc>
          <w:tcPr>
            <w:tcW w:w="1126" w:type="dxa"/>
            <w:shd w:val="clear" w:color="auto" w:fill="auto"/>
            <w:vAlign w:val="center"/>
            <w:tcPrChange w:id="1077" w:author="mi" w:date="2023-10-18T17:37:00Z">
              <w:tcPr>
                <w:tcW w:w="1126" w:type="dxa"/>
                <w:shd w:val="clear" w:color="auto" w:fill="auto"/>
              </w:tcPr>
            </w:tcPrChange>
          </w:tcPr>
          <w:p w14:paraId="03C71042" w14:textId="29E82F8B" w:rsidR="00900EAD" w:rsidRPr="00696CFD" w:rsidRDefault="00900EAD" w:rsidP="00900EAD">
            <w:pPr>
              <w:rPr>
                <w:color w:val="000000"/>
              </w:rPr>
            </w:pPr>
            <w:ins w:id="1078" w:author="mi" w:date="2023-10-18T17:37:00Z">
              <w:r>
                <w:rPr>
                  <w:color w:val="000000"/>
                </w:rPr>
                <w:t xml:space="preserve">-29.4 </w:t>
              </w:r>
            </w:ins>
            <w:del w:id="1079" w:author="mi" w:date="2023-10-18T17:37:00Z">
              <w:r w:rsidRPr="00696CFD" w:rsidDel="007E7BB6">
                <w:rPr>
                  <w:rFonts w:hint="eastAsia"/>
                  <w:color w:val="000000"/>
                </w:rPr>
                <w:delText xml:space="preserve">-32.5 </w:delText>
              </w:r>
            </w:del>
          </w:p>
        </w:tc>
        <w:tc>
          <w:tcPr>
            <w:tcW w:w="1102" w:type="dxa"/>
            <w:shd w:val="clear" w:color="auto" w:fill="auto"/>
            <w:vAlign w:val="center"/>
            <w:tcPrChange w:id="1080" w:author="mi" w:date="2023-10-18T17:37:00Z">
              <w:tcPr>
                <w:tcW w:w="1102" w:type="dxa"/>
                <w:shd w:val="clear" w:color="auto" w:fill="auto"/>
              </w:tcPr>
            </w:tcPrChange>
          </w:tcPr>
          <w:p w14:paraId="06C769DB" w14:textId="5954EFF9" w:rsidR="00900EAD" w:rsidRPr="00696CFD" w:rsidRDefault="00900EAD" w:rsidP="00900EAD">
            <w:pPr>
              <w:rPr>
                <w:color w:val="000000"/>
              </w:rPr>
            </w:pPr>
            <w:ins w:id="1081" w:author="mi" w:date="2023-10-18T17:37:00Z">
              <w:r>
                <w:rPr>
                  <w:color w:val="000000"/>
                </w:rPr>
                <w:t xml:space="preserve">-29.1 </w:t>
              </w:r>
            </w:ins>
            <w:del w:id="1082" w:author="mi" w:date="2023-10-18T17:37:00Z">
              <w:r w:rsidRPr="00696CFD" w:rsidDel="007E7BB6">
                <w:rPr>
                  <w:rFonts w:hint="eastAsia"/>
                  <w:color w:val="000000"/>
                </w:rPr>
                <w:delText xml:space="preserve">-32.1 </w:delText>
              </w:r>
            </w:del>
          </w:p>
        </w:tc>
        <w:tc>
          <w:tcPr>
            <w:tcW w:w="1102" w:type="dxa"/>
            <w:shd w:val="clear" w:color="auto" w:fill="auto"/>
            <w:vAlign w:val="center"/>
            <w:tcPrChange w:id="1083" w:author="mi" w:date="2023-10-18T17:37:00Z">
              <w:tcPr>
                <w:tcW w:w="1102" w:type="dxa"/>
                <w:shd w:val="clear" w:color="auto" w:fill="auto"/>
              </w:tcPr>
            </w:tcPrChange>
          </w:tcPr>
          <w:p w14:paraId="2B349AAD" w14:textId="19DAE553" w:rsidR="00900EAD" w:rsidRPr="00696CFD" w:rsidRDefault="00900EAD" w:rsidP="00900EAD">
            <w:pPr>
              <w:rPr>
                <w:color w:val="000000"/>
              </w:rPr>
            </w:pPr>
            <w:ins w:id="1084" w:author="mi" w:date="2023-10-18T17:37:00Z">
              <w:r>
                <w:rPr>
                  <w:color w:val="000000"/>
                </w:rPr>
                <w:t xml:space="preserve">-29.2 </w:t>
              </w:r>
            </w:ins>
            <w:del w:id="1085" w:author="mi" w:date="2023-10-18T17:37:00Z">
              <w:r w:rsidRPr="00696CFD" w:rsidDel="007E7BB6">
                <w:rPr>
                  <w:rFonts w:hint="eastAsia"/>
                  <w:color w:val="000000"/>
                </w:rPr>
                <w:delText xml:space="preserve">-32.2 </w:delText>
              </w:r>
            </w:del>
          </w:p>
        </w:tc>
        <w:tc>
          <w:tcPr>
            <w:tcW w:w="1102" w:type="dxa"/>
            <w:shd w:val="clear" w:color="auto" w:fill="auto"/>
            <w:vAlign w:val="center"/>
            <w:tcPrChange w:id="1086" w:author="mi" w:date="2023-10-18T17:37:00Z">
              <w:tcPr>
                <w:tcW w:w="1102" w:type="dxa"/>
                <w:shd w:val="clear" w:color="auto" w:fill="auto"/>
              </w:tcPr>
            </w:tcPrChange>
          </w:tcPr>
          <w:p w14:paraId="1C1EA775" w14:textId="72E00537" w:rsidR="00900EAD" w:rsidRPr="00696CFD" w:rsidRDefault="00900EAD" w:rsidP="00900EAD">
            <w:pPr>
              <w:rPr>
                <w:color w:val="000000"/>
              </w:rPr>
            </w:pPr>
            <w:ins w:id="1087" w:author="mi" w:date="2023-10-18T17:37:00Z">
              <w:r>
                <w:rPr>
                  <w:color w:val="000000"/>
                </w:rPr>
                <w:t xml:space="preserve">-29.1 </w:t>
              </w:r>
            </w:ins>
            <w:del w:id="1088" w:author="mi" w:date="2023-10-18T17:37:00Z">
              <w:r w:rsidRPr="00696CFD" w:rsidDel="007E7BB6">
                <w:rPr>
                  <w:rFonts w:hint="eastAsia"/>
                  <w:color w:val="000000"/>
                </w:rPr>
                <w:delText xml:space="preserve">-32.1 </w:delText>
              </w:r>
            </w:del>
          </w:p>
        </w:tc>
        <w:tc>
          <w:tcPr>
            <w:tcW w:w="1102" w:type="dxa"/>
            <w:shd w:val="clear" w:color="auto" w:fill="auto"/>
            <w:vAlign w:val="center"/>
            <w:tcPrChange w:id="1089" w:author="mi" w:date="2023-10-18T17:37:00Z">
              <w:tcPr>
                <w:tcW w:w="1102" w:type="dxa"/>
                <w:shd w:val="clear" w:color="auto" w:fill="auto"/>
              </w:tcPr>
            </w:tcPrChange>
          </w:tcPr>
          <w:p w14:paraId="5F0AE75A" w14:textId="691B9540" w:rsidR="00900EAD" w:rsidRPr="00696CFD" w:rsidRDefault="00900EAD" w:rsidP="00900EAD">
            <w:pPr>
              <w:rPr>
                <w:color w:val="000000"/>
              </w:rPr>
            </w:pPr>
            <w:ins w:id="1090" w:author="mi" w:date="2023-10-18T17:37:00Z">
              <w:r>
                <w:rPr>
                  <w:color w:val="000000"/>
                </w:rPr>
                <w:t xml:space="preserve">-0.3 </w:t>
              </w:r>
            </w:ins>
            <w:del w:id="1091" w:author="mi" w:date="2023-10-18T17:37:00Z">
              <w:r w:rsidRPr="00696CFD" w:rsidDel="007E7BB6">
                <w:rPr>
                  <w:color w:val="000000"/>
                </w:rPr>
                <w:delText xml:space="preserve">-0.4 </w:delText>
              </w:r>
            </w:del>
          </w:p>
        </w:tc>
        <w:tc>
          <w:tcPr>
            <w:tcW w:w="1102" w:type="dxa"/>
            <w:shd w:val="clear" w:color="auto" w:fill="auto"/>
            <w:vAlign w:val="center"/>
            <w:tcPrChange w:id="1092" w:author="mi" w:date="2023-10-18T17:37:00Z">
              <w:tcPr>
                <w:tcW w:w="1102" w:type="dxa"/>
                <w:shd w:val="clear" w:color="auto" w:fill="auto"/>
              </w:tcPr>
            </w:tcPrChange>
          </w:tcPr>
          <w:p w14:paraId="405A5C36" w14:textId="599180E4" w:rsidR="00900EAD" w:rsidRPr="00696CFD" w:rsidRDefault="00900EAD" w:rsidP="00900EAD">
            <w:pPr>
              <w:rPr>
                <w:color w:val="000000"/>
              </w:rPr>
            </w:pPr>
            <w:ins w:id="1093" w:author="mi" w:date="2023-10-18T17:37:00Z">
              <w:r>
                <w:rPr>
                  <w:color w:val="000000"/>
                </w:rPr>
                <w:t xml:space="preserve">-0.2 </w:t>
              </w:r>
            </w:ins>
            <w:del w:id="1094" w:author="mi" w:date="2023-10-18T17:37:00Z">
              <w:r w:rsidRPr="00696CFD" w:rsidDel="007E7BB6">
                <w:rPr>
                  <w:color w:val="000000"/>
                </w:rPr>
                <w:delText xml:space="preserve">-0.3 </w:delText>
              </w:r>
            </w:del>
          </w:p>
        </w:tc>
        <w:tc>
          <w:tcPr>
            <w:tcW w:w="1102" w:type="dxa"/>
            <w:shd w:val="clear" w:color="auto" w:fill="auto"/>
            <w:vAlign w:val="center"/>
            <w:tcPrChange w:id="1095" w:author="mi" w:date="2023-10-18T17:37:00Z">
              <w:tcPr>
                <w:tcW w:w="1102" w:type="dxa"/>
                <w:shd w:val="clear" w:color="auto" w:fill="auto"/>
              </w:tcPr>
            </w:tcPrChange>
          </w:tcPr>
          <w:p w14:paraId="65904866" w14:textId="376D64D1" w:rsidR="00900EAD" w:rsidRPr="00696CFD" w:rsidRDefault="00900EAD" w:rsidP="00900EAD">
            <w:pPr>
              <w:rPr>
                <w:color w:val="000000"/>
              </w:rPr>
            </w:pPr>
            <w:ins w:id="1096" w:author="mi" w:date="2023-10-18T17:37:00Z">
              <w:r>
                <w:rPr>
                  <w:color w:val="000000"/>
                </w:rPr>
                <w:t xml:space="preserve">-0.3 </w:t>
              </w:r>
            </w:ins>
            <w:del w:id="1097" w:author="mi" w:date="2023-10-18T17:37:00Z">
              <w:r w:rsidRPr="00696CFD" w:rsidDel="007E7BB6">
                <w:rPr>
                  <w:rFonts w:hint="eastAsia"/>
                  <w:color w:val="000000"/>
                </w:rPr>
                <w:delText xml:space="preserve">-0.4 </w:delText>
              </w:r>
            </w:del>
          </w:p>
        </w:tc>
      </w:tr>
      <w:tr w:rsidR="00900EAD" w:rsidRPr="0071047F" w14:paraId="377781EA" w14:textId="353C8605"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8" w:author="mi" w:date="2023-10-18T17:37: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1" w:type="dxa"/>
            <w:shd w:val="clear" w:color="auto" w:fill="auto"/>
            <w:tcPrChange w:id="1099" w:author="mi" w:date="2023-10-18T17:37:00Z">
              <w:tcPr>
                <w:tcW w:w="1891" w:type="dxa"/>
                <w:shd w:val="clear" w:color="auto" w:fill="auto"/>
              </w:tcPr>
            </w:tcPrChange>
          </w:tcPr>
          <w:p w14:paraId="212E1377" w14:textId="267B2626" w:rsidR="00900EAD" w:rsidRPr="00FD065D" w:rsidRDefault="00900EAD" w:rsidP="00900EAD">
            <w:r>
              <w:t>E</w:t>
            </w:r>
            <w:r w:rsidRPr="00FD065D">
              <w:t>xample 2 from TR38.803</w:t>
            </w:r>
          </w:p>
        </w:tc>
        <w:tc>
          <w:tcPr>
            <w:tcW w:w="1126" w:type="dxa"/>
            <w:shd w:val="clear" w:color="auto" w:fill="auto"/>
            <w:vAlign w:val="center"/>
            <w:tcPrChange w:id="1100" w:author="mi" w:date="2023-10-18T17:37:00Z">
              <w:tcPr>
                <w:tcW w:w="1126" w:type="dxa"/>
                <w:shd w:val="clear" w:color="auto" w:fill="auto"/>
              </w:tcPr>
            </w:tcPrChange>
          </w:tcPr>
          <w:p w14:paraId="7FAD6DE8" w14:textId="69FC4EA5" w:rsidR="00900EAD" w:rsidRPr="00696CFD" w:rsidRDefault="00900EAD" w:rsidP="00900EAD">
            <w:pPr>
              <w:rPr>
                <w:color w:val="000000"/>
              </w:rPr>
            </w:pPr>
            <w:ins w:id="1101" w:author="mi" w:date="2023-10-18T17:37:00Z">
              <w:r>
                <w:rPr>
                  <w:color w:val="000000"/>
                </w:rPr>
                <w:t xml:space="preserve">-23.2 </w:t>
              </w:r>
            </w:ins>
            <w:del w:id="1102" w:author="mi" w:date="2023-10-18T17:37:00Z">
              <w:r w:rsidRPr="00696CFD" w:rsidDel="007E7BB6">
                <w:rPr>
                  <w:rFonts w:hint="eastAsia"/>
                  <w:color w:val="000000"/>
                </w:rPr>
                <w:delText xml:space="preserve">-26.2 </w:delText>
              </w:r>
            </w:del>
          </w:p>
        </w:tc>
        <w:tc>
          <w:tcPr>
            <w:tcW w:w="1102" w:type="dxa"/>
            <w:shd w:val="clear" w:color="auto" w:fill="auto"/>
            <w:vAlign w:val="center"/>
            <w:tcPrChange w:id="1103" w:author="mi" w:date="2023-10-18T17:37:00Z">
              <w:tcPr>
                <w:tcW w:w="1102" w:type="dxa"/>
                <w:shd w:val="clear" w:color="auto" w:fill="auto"/>
              </w:tcPr>
            </w:tcPrChange>
          </w:tcPr>
          <w:p w14:paraId="3B5E4788" w14:textId="3B9FE054" w:rsidR="00900EAD" w:rsidRPr="00696CFD" w:rsidRDefault="00900EAD" w:rsidP="00900EAD">
            <w:pPr>
              <w:rPr>
                <w:color w:val="000000"/>
              </w:rPr>
            </w:pPr>
            <w:ins w:id="1104" w:author="mi" w:date="2023-10-18T17:37:00Z">
              <w:r>
                <w:rPr>
                  <w:color w:val="000000"/>
                </w:rPr>
                <w:t xml:space="preserve">-26.7 </w:t>
              </w:r>
            </w:ins>
            <w:del w:id="1105" w:author="mi" w:date="2023-10-18T17:37:00Z">
              <w:r w:rsidRPr="00696CFD" w:rsidDel="007E7BB6">
                <w:rPr>
                  <w:rFonts w:hint="eastAsia"/>
                  <w:color w:val="000000"/>
                </w:rPr>
                <w:delText xml:space="preserve">-29.8 </w:delText>
              </w:r>
            </w:del>
          </w:p>
        </w:tc>
        <w:tc>
          <w:tcPr>
            <w:tcW w:w="1102" w:type="dxa"/>
            <w:shd w:val="clear" w:color="auto" w:fill="auto"/>
            <w:vAlign w:val="center"/>
            <w:tcPrChange w:id="1106" w:author="mi" w:date="2023-10-18T17:37:00Z">
              <w:tcPr>
                <w:tcW w:w="1102" w:type="dxa"/>
                <w:shd w:val="clear" w:color="auto" w:fill="auto"/>
              </w:tcPr>
            </w:tcPrChange>
          </w:tcPr>
          <w:p w14:paraId="2AEAF5C3" w14:textId="30276407" w:rsidR="00900EAD" w:rsidRPr="00696CFD" w:rsidRDefault="00900EAD" w:rsidP="00900EAD">
            <w:pPr>
              <w:rPr>
                <w:color w:val="000000"/>
              </w:rPr>
            </w:pPr>
            <w:ins w:id="1107" w:author="mi" w:date="2023-10-18T17:37:00Z">
              <w:r>
                <w:rPr>
                  <w:color w:val="000000"/>
                </w:rPr>
                <w:t xml:space="preserve">-24.8 </w:t>
              </w:r>
            </w:ins>
            <w:del w:id="1108" w:author="mi" w:date="2023-10-18T17:37:00Z">
              <w:r w:rsidRPr="00696CFD" w:rsidDel="007E7BB6">
                <w:rPr>
                  <w:rFonts w:hint="eastAsia"/>
                  <w:color w:val="000000"/>
                </w:rPr>
                <w:delText xml:space="preserve">-27.9 </w:delText>
              </w:r>
            </w:del>
          </w:p>
        </w:tc>
        <w:tc>
          <w:tcPr>
            <w:tcW w:w="1102" w:type="dxa"/>
            <w:shd w:val="clear" w:color="auto" w:fill="auto"/>
            <w:vAlign w:val="center"/>
            <w:tcPrChange w:id="1109" w:author="mi" w:date="2023-10-18T17:37:00Z">
              <w:tcPr>
                <w:tcW w:w="1102" w:type="dxa"/>
                <w:shd w:val="clear" w:color="auto" w:fill="auto"/>
              </w:tcPr>
            </w:tcPrChange>
          </w:tcPr>
          <w:p w14:paraId="12E30D03" w14:textId="7EF6944E" w:rsidR="00900EAD" w:rsidRPr="00696CFD" w:rsidRDefault="00900EAD" w:rsidP="00900EAD">
            <w:pPr>
              <w:rPr>
                <w:color w:val="000000"/>
              </w:rPr>
            </w:pPr>
            <w:ins w:id="1110" w:author="mi" w:date="2023-10-18T17:37:00Z">
              <w:r>
                <w:rPr>
                  <w:color w:val="000000"/>
                </w:rPr>
                <w:t xml:space="preserve">-23.1 </w:t>
              </w:r>
            </w:ins>
            <w:del w:id="1111" w:author="mi" w:date="2023-10-18T17:37:00Z">
              <w:r w:rsidRPr="00696CFD" w:rsidDel="007E7BB6">
                <w:rPr>
                  <w:rFonts w:hint="eastAsia"/>
                  <w:color w:val="000000"/>
                </w:rPr>
                <w:delText xml:space="preserve">-26.1 </w:delText>
              </w:r>
            </w:del>
          </w:p>
        </w:tc>
        <w:tc>
          <w:tcPr>
            <w:tcW w:w="1102" w:type="dxa"/>
            <w:shd w:val="clear" w:color="auto" w:fill="auto"/>
            <w:vAlign w:val="center"/>
            <w:tcPrChange w:id="1112" w:author="mi" w:date="2023-10-18T17:37:00Z">
              <w:tcPr>
                <w:tcW w:w="1102" w:type="dxa"/>
                <w:shd w:val="clear" w:color="auto" w:fill="auto"/>
              </w:tcPr>
            </w:tcPrChange>
          </w:tcPr>
          <w:p w14:paraId="2B76F765" w14:textId="433D2DB5" w:rsidR="00900EAD" w:rsidRPr="00696CFD" w:rsidRDefault="00900EAD" w:rsidP="00900EAD">
            <w:pPr>
              <w:rPr>
                <w:color w:val="000000"/>
              </w:rPr>
            </w:pPr>
            <w:ins w:id="1113" w:author="mi" w:date="2023-10-18T17:37:00Z">
              <w:r>
                <w:rPr>
                  <w:color w:val="000000"/>
                </w:rPr>
                <w:t xml:space="preserve">3.5 </w:t>
              </w:r>
            </w:ins>
            <w:del w:id="1114" w:author="mi" w:date="2023-10-18T17:37:00Z">
              <w:r w:rsidRPr="00696CFD" w:rsidDel="007E7BB6">
                <w:rPr>
                  <w:color w:val="000000"/>
                </w:rPr>
                <w:delText xml:space="preserve">3.6 </w:delText>
              </w:r>
            </w:del>
          </w:p>
        </w:tc>
        <w:tc>
          <w:tcPr>
            <w:tcW w:w="1102" w:type="dxa"/>
            <w:shd w:val="clear" w:color="auto" w:fill="auto"/>
            <w:vAlign w:val="center"/>
            <w:tcPrChange w:id="1115" w:author="mi" w:date="2023-10-18T17:37:00Z">
              <w:tcPr>
                <w:tcW w:w="1102" w:type="dxa"/>
                <w:shd w:val="clear" w:color="auto" w:fill="auto"/>
              </w:tcPr>
            </w:tcPrChange>
          </w:tcPr>
          <w:p w14:paraId="0DFDA63A" w14:textId="71CBECC6" w:rsidR="00900EAD" w:rsidRPr="00696CFD" w:rsidRDefault="00900EAD" w:rsidP="00900EAD">
            <w:pPr>
              <w:rPr>
                <w:color w:val="000000"/>
              </w:rPr>
            </w:pPr>
            <w:ins w:id="1116" w:author="mi" w:date="2023-10-18T17:37:00Z">
              <w:r>
                <w:rPr>
                  <w:color w:val="000000"/>
                </w:rPr>
                <w:t xml:space="preserve">1.6 </w:t>
              </w:r>
            </w:ins>
            <w:del w:id="1117" w:author="mi" w:date="2023-10-18T17:37:00Z">
              <w:r w:rsidRPr="00696CFD" w:rsidDel="007E7BB6">
                <w:rPr>
                  <w:color w:val="000000"/>
                </w:rPr>
                <w:delText xml:space="preserve">1.7 </w:delText>
              </w:r>
            </w:del>
          </w:p>
        </w:tc>
        <w:tc>
          <w:tcPr>
            <w:tcW w:w="1102" w:type="dxa"/>
            <w:shd w:val="clear" w:color="auto" w:fill="auto"/>
            <w:vAlign w:val="center"/>
            <w:tcPrChange w:id="1118" w:author="mi" w:date="2023-10-18T17:37:00Z">
              <w:tcPr>
                <w:tcW w:w="1102" w:type="dxa"/>
                <w:shd w:val="clear" w:color="auto" w:fill="auto"/>
              </w:tcPr>
            </w:tcPrChange>
          </w:tcPr>
          <w:p w14:paraId="56DEABF4" w14:textId="6F073DEC" w:rsidR="00900EAD" w:rsidRPr="00696CFD" w:rsidRDefault="00900EAD" w:rsidP="00900EAD">
            <w:pPr>
              <w:rPr>
                <w:color w:val="000000"/>
              </w:rPr>
            </w:pPr>
            <w:r w:rsidRPr="00696CFD">
              <w:rPr>
                <w:rFonts w:hint="eastAsia"/>
                <w:color w:val="000000"/>
              </w:rPr>
              <w:t xml:space="preserve">-0.1 </w:t>
            </w:r>
          </w:p>
        </w:tc>
      </w:tr>
      <w:tr w:rsidR="00900EAD" w:rsidRPr="0071047F" w14:paraId="7EEED1B7" w14:textId="27807EF7"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9" w:author="mi" w:date="2023-10-18T17:37: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1" w:type="dxa"/>
            <w:shd w:val="clear" w:color="auto" w:fill="auto"/>
            <w:tcPrChange w:id="1120" w:author="mi" w:date="2023-10-18T17:37:00Z">
              <w:tcPr>
                <w:tcW w:w="1891" w:type="dxa"/>
                <w:shd w:val="clear" w:color="auto" w:fill="auto"/>
              </w:tcPr>
            </w:tcPrChange>
          </w:tcPr>
          <w:p w14:paraId="7EBFB26A" w14:textId="386D9746" w:rsidR="00900EAD" w:rsidRPr="00FD065D" w:rsidRDefault="00900EAD" w:rsidP="00900EAD">
            <w:r w:rsidRPr="00FD065D">
              <w:t xml:space="preserve">Phase noise Profile </w:t>
            </w:r>
            <w:r>
              <w:rPr>
                <w:rFonts w:hint="eastAsia"/>
              </w:rPr>
              <w:t>from</w:t>
            </w:r>
            <w:r>
              <w:t xml:space="preserve"> </w:t>
            </w:r>
            <w:r w:rsidRPr="00696CFD">
              <w:rPr>
                <w:szCs w:val="24"/>
              </w:rPr>
              <w:t>Qualcomm</w:t>
            </w:r>
          </w:p>
        </w:tc>
        <w:tc>
          <w:tcPr>
            <w:tcW w:w="1126" w:type="dxa"/>
            <w:shd w:val="clear" w:color="auto" w:fill="auto"/>
            <w:vAlign w:val="center"/>
            <w:tcPrChange w:id="1121" w:author="mi" w:date="2023-10-18T17:37:00Z">
              <w:tcPr>
                <w:tcW w:w="1126" w:type="dxa"/>
                <w:shd w:val="clear" w:color="auto" w:fill="auto"/>
              </w:tcPr>
            </w:tcPrChange>
          </w:tcPr>
          <w:p w14:paraId="1B2C867E" w14:textId="3541F381" w:rsidR="00900EAD" w:rsidRPr="00696CFD" w:rsidRDefault="00900EAD" w:rsidP="00900EAD">
            <w:pPr>
              <w:rPr>
                <w:color w:val="000000"/>
              </w:rPr>
            </w:pPr>
            <w:ins w:id="1122" w:author="mi" w:date="2023-10-18T17:37:00Z">
              <w:r>
                <w:rPr>
                  <w:color w:val="000000"/>
                </w:rPr>
                <w:t xml:space="preserve">-32.2 </w:t>
              </w:r>
            </w:ins>
            <w:del w:id="1123" w:author="mi" w:date="2023-10-18T17:37:00Z">
              <w:r w:rsidRPr="00696CFD" w:rsidDel="007E7BB6">
                <w:rPr>
                  <w:rFonts w:hint="eastAsia"/>
                  <w:color w:val="000000"/>
                </w:rPr>
                <w:delText xml:space="preserve">-35.3 </w:delText>
              </w:r>
            </w:del>
          </w:p>
        </w:tc>
        <w:tc>
          <w:tcPr>
            <w:tcW w:w="1102" w:type="dxa"/>
            <w:shd w:val="clear" w:color="auto" w:fill="auto"/>
            <w:vAlign w:val="center"/>
            <w:tcPrChange w:id="1124" w:author="mi" w:date="2023-10-18T17:37:00Z">
              <w:tcPr>
                <w:tcW w:w="1102" w:type="dxa"/>
                <w:shd w:val="clear" w:color="auto" w:fill="auto"/>
              </w:tcPr>
            </w:tcPrChange>
          </w:tcPr>
          <w:p w14:paraId="16305E87" w14:textId="07437573" w:rsidR="00900EAD" w:rsidRPr="00696CFD" w:rsidRDefault="00900EAD" w:rsidP="00900EAD">
            <w:pPr>
              <w:rPr>
                <w:color w:val="000000"/>
              </w:rPr>
            </w:pPr>
            <w:ins w:id="1125" w:author="mi" w:date="2023-10-18T17:37:00Z">
              <w:r>
                <w:rPr>
                  <w:color w:val="000000"/>
                </w:rPr>
                <w:t xml:space="preserve">-32.6 </w:t>
              </w:r>
            </w:ins>
            <w:del w:id="1126" w:author="mi" w:date="2023-10-18T17:37:00Z">
              <w:r w:rsidRPr="00696CFD" w:rsidDel="007E7BB6">
                <w:rPr>
                  <w:rFonts w:hint="eastAsia"/>
                  <w:color w:val="000000"/>
                </w:rPr>
                <w:delText xml:space="preserve">-35.7 </w:delText>
              </w:r>
            </w:del>
          </w:p>
        </w:tc>
        <w:tc>
          <w:tcPr>
            <w:tcW w:w="1102" w:type="dxa"/>
            <w:shd w:val="clear" w:color="auto" w:fill="auto"/>
            <w:vAlign w:val="center"/>
            <w:tcPrChange w:id="1127" w:author="mi" w:date="2023-10-18T17:37:00Z">
              <w:tcPr>
                <w:tcW w:w="1102" w:type="dxa"/>
                <w:shd w:val="clear" w:color="auto" w:fill="auto"/>
              </w:tcPr>
            </w:tcPrChange>
          </w:tcPr>
          <w:p w14:paraId="58A710D9" w14:textId="34DEE73B" w:rsidR="00900EAD" w:rsidRPr="00696CFD" w:rsidRDefault="00900EAD" w:rsidP="00900EAD">
            <w:pPr>
              <w:rPr>
                <w:color w:val="000000"/>
              </w:rPr>
            </w:pPr>
            <w:ins w:id="1128" w:author="mi" w:date="2023-10-18T17:37:00Z">
              <w:r>
                <w:rPr>
                  <w:color w:val="000000"/>
                </w:rPr>
                <w:t xml:space="preserve">-32.5 </w:t>
              </w:r>
            </w:ins>
            <w:del w:id="1129" w:author="mi" w:date="2023-10-18T17:37:00Z">
              <w:r w:rsidRPr="00696CFD" w:rsidDel="007E7BB6">
                <w:rPr>
                  <w:rFonts w:hint="eastAsia"/>
                  <w:color w:val="000000"/>
                </w:rPr>
                <w:delText xml:space="preserve">-35.6 </w:delText>
              </w:r>
            </w:del>
          </w:p>
        </w:tc>
        <w:tc>
          <w:tcPr>
            <w:tcW w:w="1102" w:type="dxa"/>
            <w:shd w:val="clear" w:color="auto" w:fill="auto"/>
            <w:vAlign w:val="center"/>
            <w:tcPrChange w:id="1130" w:author="mi" w:date="2023-10-18T17:37:00Z">
              <w:tcPr>
                <w:tcW w:w="1102" w:type="dxa"/>
                <w:shd w:val="clear" w:color="auto" w:fill="auto"/>
              </w:tcPr>
            </w:tcPrChange>
          </w:tcPr>
          <w:p w14:paraId="1C3E2A54" w14:textId="16D87A96" w:rsidR="00900EAD" w:rsidRPr="00696CFD" w:rsidRDefault="00900EAD" w:rsidP="00900EAD">
            <w:pPr>
              <w:rPr>
                <w:color w:val="000000"/>
              </w:rPr>
            </w:pPr>
            <w:ins w:id="1131" w:author="mi" w:date="2023-10-18T17:37:00Z">
              <w:r>
                <w:rPr>
                  <w:color w:val="000000"/>
                </w:rPr>
                <w:t xml:space="preserve">-32.2 </w:t>
              </w:r>
            </w:ins>
            <w:del w:id="1132" w:author="mi" w:date="2023-10-18T17:37:00Z">
              <w:r w:rsidRPr="00696CFD" w:rsidDel="007E7BB6">
                <w:rPr>
                  <w:rFonts w:hint="eastAsia"/>
                  <w:color w:val="000000"/>
                </w:rPr>
                <w:delText xml:space="preserve">-35.2 </w:delText>
              </w:r>
            </w:del>
          </w:p>
        </w:tc>
        <w:tc>
          <w:tcPr>
            <w:tcW w:w="1102" w:type="dxa"/>
            <w:shd w:val="clear" w:color="auto" w:fill="auto"/>
            <w:vAlign w:val="center"/>
            <w:tcPrChange w:id="1133" w:author="mi" w:date="2023-10-18T17:37:00Z">
              <w:tcPr>
                <w:tcW w:w="1102" w:type="dxa"/>
                <w:shd w:val="clear" w:color="auto" w:fill="auto"/>
              </w:tcPr>
            </w:tcPrChange>
          </w:tcPr>
          <w:p w14:paraId="17EA95A9" w14:textId="755FDB7E" w:rsidR="00900EAD" w:rsidRPr="00696CFD" w:rsidRDefault="00900EAD" w:rsidP="00900EAD">
            <w:pPr>
              <w:rPr>
                <w:color w:val="000000"/>
              </w:rPr>
            </w:pPr>
            <w:r w:rsidRPr="00696CFD">
              <w:rPr>
                <w:color w:val="000000"/>
              </w:rPr>
              <w:t xml:space="preserve">0.4 </w:t>
            </w:r>
          </w:p>
        </w:tc>
        <w:tc>
          <w:tcPr>
            <w:tcW w:w="1102" w:type="dxa"/>
            <w:shd w:val="clear" w:color="auto" w:fill="auto"/>
            <w:vAlign w:val="center"/>
            <w:tcPrChange w:id="1134" w:author="mi" w:date="2023-10-18T17:37:00Z">
              <w:tcPr>
                <w:tcW w:w="1102" w:type="dxa"/>
                <w:shd w:val="clear" w:color="auto" w:fill="auto"/>
              </w:tcPr>
            </w:tcPrChange>
          </w:tcPr>
          <w:p w14:paraId="1D7C3044" w14:textId="062DC6C6" w:rsidR="00900EAD" w:rsidRPr="00696CFD" w:rsidRDefault="00900EAD" w:rsidP="00900EAD">
            <w:pPr>
              <w:rPr>
                <w:color w:val="000000"/>
              </w:rPr>
            </w:pPr>
            <w:r w:rsidRPr="00696CFD">
              <w:rPr>
                <w:color w:val="000000"/>
              </w:rPr>
              <w:t xml:space="preserve">0.3 </w:t>
            </w:r>
          </w:p>
        </w:tc>
        <w:tc>
          <w:tcPr>
            <w:tcW w:w="1102" w:type="dxa"/>
            <w:shd w:val="clear" w:color="auto" w:fill="auto"/>
            <w:vAlign w:val="center"/>
            <w:tcPrChange w:id="1135" w:author="mi" w:date="2023-10-18T17:37:00Z">
              <w:tcPr>
                <w:tcW w:w="1102" w:type="dxa"/>
                <w:shd w:val="clear" w:color="auto" w:fill="auto"/>
              </w:tcPr>
            </w:tcPrChange>
          </w:tcPr>
          <w:p w14:paraId="40545933" w14:textId="5A08B6BB" w:rsidR="00900EAD" w:rsidRPr="00696CFD" w:rsidRDefault="00900EAD" w:rsidP="00900EAD">
            <w:pPr>
              <w:rPr>
                <w:color w:val="000000"/>
              </w:rPr>
            </w:pPr>
            <w:ins w:id="1136" w:author="mi" w:date="2023-10-18T17:37:00Z">
              <w:r>
                <w:rPr>
                  <w:color w:val="000000"/>
                </w:rPr>
                <w:t xml:space="preserve">0.0 </w:t>
              </w:r>
            </w:ins>
            <w:del w:id="1137" w:author="mi" w:date="2023-10-18T17:37:00Z">
              <w:r w:rsidRPr="00696CFD" w:rsidDel="007E7BB6">
                <w:rPr>
                  <w:rFonts w:hint="eastAsia"/>
                  <w:color w:val="000000"/>
                </w:rPr>
                <w:delText xml:space="preserve">-0.1 </w:delText>
              </w:r>
            </w:del>
          </w:p>
        </w:tc>
      </w:tr>
      <w:tr w:rsidR="00900EAD" w:rsidRPr="0071047F" w14:paraId="6AE1C71D" w14:textId="2054AE37"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 w:author="mi" w:date="2023-10-18T17:37: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1" w:type="dxa"/>
            <w:shd w:val="clear" w:color="auto" w:fill="auto"/>
            <w:tcPrChange w:id="1139" w:author="mi" w:date="2023-10-18T17:37:00Z">
              <w:tcPr>
                <w:tcW w:w="1891" w:type="dxa"/>
                <w:shd w:val="clear" w:color="auto" w:fill="auto"/>
              </w:tcPr>
            </w:tcPrChange>
          </w:tcPr>
          <w:p w14:paraId="2AF051AB" w14:textId="16262BBA" w:rsidR="00900EAD" w:rsidRPr="00FD065D" w:rsidRDefault="00900EAD" w:rsidP="00900EAD">
            <w:r w:rsidRPr="00FD065D">
              <w:t xml:space="preserve">Phase noise Profile </w:t>
            </w:r>
            <w:r>
              <w:rPr>
                <w:rFonts w:hint="eastAsia"/>
              </w:rPr>
              <w:t>from</w:t>
            </w:r>
            <w:r>
              <w:t xml:space="preserve"> </w:t>
            </w:r>
            <w:r w:rsidRPr="00696CFD">
              <w:rPr>
                <w:szCs w:val="24"/>
              </w:rPr>
              <w:t>MTK</w:t>
            </w:r>
          </w:p>
        </w:tc>
        <w:tc>
          <w:tcPr>
            <w:tcW w:w="1126" w:type="dxa"/>
            <w:shd w:val="clear" w:color="auto" w:fill="auto"/>
            <w:vAlign w:val="center"/>
            <w:tcPrChange w:id="1140" w:author="mi" w:date="2023-10-18T17:37:00Z">
              <w:tcPr>
                <w:tcW w:w="1126" w:type="dxa"/>
                <w:shd w:val="clear" w:color="auto" w:fill="auto"/>
              </w:tcPr>
            </w:tcPrChange>
          </w:tcPr>
          <w:p w14:paraId="6079CE15" w14:textId="743B3C20" w:rsidR="00900EAD" w:rsidRPr="00696CFD" w:rsidRDefault="00900EAD" w:rsidP="00900EAD">
            <w:pPr>
              <w:rPr>
                <w:color w:val="000000"/>
              </w:rPr>
            </w:pPr>
            <w:ins w:id="1141" w:author="mi" w:date="2023-10-18T17:37:00Z">
              <w:r>
                <w:rPr>
                  <w:color w:val="000000"/>
                </w:rPr>
                <w:t xml:space="preserve">-33.5 </w:t>
              </w:r>
            </w:ins>
            <w:del w:id="1142" w:author="mi" w:date="2023-10-18T17:37:00Z">
              <w:r w:rsidRPr="00696CFD" w:rsidDel="007E7BB6">
                <w:rPr>
                  <w:rFonts w:hint="eastAsia"/>
                  <w:color w:val="000000"/>
                </w:rPr>
                <w:delText xml:space="preserve">-36.5 </w:delText>
              </w:r>
            </w:del>
          </w:p>
        </w:tc>
        <w:tc>
          <w:tcPr>
            <w:tcW w:w="1102" w:type="dxa"/>
            <w:shd w:val="clear" w:color="auto" w:fill="auto"/>
            <w:vAlign w:val="center"/>
            <w:tcPrChange w:id="1143" w:author="mi" w:date="2023-10-18T17:37:00Z">
              <w:tcPr>
                <w:tcW w:w="1102" w:type="dxa"/>
                <w:shd w:val="clear" w:color="auto" w:fill="auto"/>
              </w:tcPr>
            </w:tcPrChange>
          </w:tcPr>
          <w:p w14:paraId="3BE3E7FA" w14:textId="527A410A" w:rsidR="00900EAD" w:rsidRPr="00696CFD" w:rsidRDefault="00900EAD" w:rsidP="00900EAD">
            <w:pPr>
              <w:rPr>
                <w:color w:val="000000"/>
              </w:rPr>
            </w:pPr>
            <w:ins w:id="1144" w:author="mi" w:date="2023-10-18T17:37:00Z">
              <w:r>
                <w:rPr>
                  <w:color w:val="000000"/>
                </w:rPr>
                <w:t xml:space="preserve">-33.6 </w:t>
              </w:r>
            </w:ins>
            <w:del w:id="1145" w:author="mi" w:date="2023-10-18T17:37:00Z">
              <w:r w:rsidRPr="00696CFD" w:rsidDel="007E7BB6">
                <w:rPr>
                  <w:rFonts w:hint="eastAsia"/>
                  <w:color w:val="000000"/>
                </w:rPr>
                <w:delText xml:space="preserve">-36.6 </w:delText>
              </w:r>
            </w:del>
          </w:p>
        </w:tc>
        <w:tc>
          <w:tcPr>
            <w:tcW w:w="1102" w:type="dxa"/>
            <w:shd w:val="clear" w:color="auto" w:fill="auto"/>
            <w:vAlign w:val="center"/>
            <w:tcPrChange w:id="1146" w:author="mi" w:date="2023-10-18T17:37:00Z">
              <w:tcPr>
                <w:tcW w:w="1102" w:type="dxa"/>
                <w:shd w:val="clear" w:color="auto" w:fill="auto"/>
              </w:tcPr>
            </w:tcPrChange>
          </w:tcPr>
          <w:p w14:paraId="31472E53" w14:textId="16BE4C84" w:rsidR="00900EAD" w:rsidRPr="00696CFD" w:rsidRDefault="00900EAD" w:rsidP="00900EAD">
            <w:pPr>
              <w:rPr>
                <w:color w:val="000000"/>
              </w:rPr>
            </w:pPr>
            <w:ins w:id="1147" w:author="mi" w:date="2023-10-18T17:37:00Z">
              <w:r>
                <w:rPr>
                  <w:color w:val="000000"/>
                </w:rPr>
                <w:t xml:space="preserve">-33.6 </w:t>
              </w:r>
            </w:ins>
            <w:del w:id="1148" w:author="mi" w:date="2023-10-18T17:37:00Z">
              <w:r w:rsidRPr="00696CFD" w:rsidDel="007E7BB6">
                <w:rPr>
                  <w:rFonts w:hint="eastAsia"/>
                  <w:color w:val="000000"/>
                </w:rPr>
                <w:delText xml:space="preserve">-36.6 </w:delText>
              </w:r>
            </w:del>
          </w:p>
        </w:tc>
        <w:tc>
          <w:tcPr>
            <w:tcW w:w="1102" w:type="dxa"/>
            <w:shd w:val="clear" w:color="auto" w:fill="auto"/>
            <w:vAlign w:val="center"/>
            <w:tcPrChange w:id="1149" w:author="mi" w:date="2023-10-18T17:37:00Z">
              <w:tcPr>
                <w:tcW w:w="1102" w:type="dxa"/>
                <w:shd w:val="clear" w:color="auto" w:fill="auto"/>
              </w:tcPr>
            </w:tcPrChange>
          </w:tcPr>
          <w:p w14:paraId="12C8EB17" w14:textId="569A7E28" w:rsidR="00900EAD" w:rsidRPr="00696CFD" w:rsidRDefault="00900EAD" w:rsidP="00900EAD">
            <w:pPr>
              <w:rPr>
                <w:color w:val="000000"/>
              </w:rPr>
            </w:pPr>
            <w:ins w:id="1150" w:author="mi" w:date="2023-10-18T17:37:00Z">
              <w:r>
                <w:rPr>
                  <w:color w:val="000000"/>
                </w:rPr>
                <w:t xml:space="preserve">-33.4 </w:t>
              </w:r>
            </w:ins>
            <w:del w:id="1151" w:author="mi" w:date="2023-10-18T17:37:00Z">
              <w:r w:rsidRPr="00696CFD" w:rsidDel="007E7BB6">
                <w:rPr>
                  <w:rFonts w:hint="eastAsia"/>
                  <w:color w:val="000000"/>
                </w:rPr>
                <w:delText xml:space="preserve">-36.4 </w:delText>
              </w:r>
            </w:del>
          </w:p>
        </w:tc>
        <w:tc>
          <w:tcPr>
            <w:tcW w:w="1102" w:type="dxa"/>
            <w:shd w:val="clear" w:color="auto" w:fill="auto"/>
            <w:vAlign w:val="center"/>
            <w:tcPrChange w:id="1152" w:author="mi" w:date="2023-10-18T17:37:00Z">
              <w:tcPr>
                <w:tcW w:w="1102" w:type="dxa"/>
                <w:shd w:val="clear" w:color="auto" w:fill="auto"/>
              </w:tcPr>
            </w:tcPrChange>
          </w:tcPr>
          <w:p w14:paraId="40EF8907" w14:textId="346C6503" w:rsidR="00900EAD" w:rsidRPr="00696CFD" w:rsidRDefault="00900EAD" w:rsidP="00900EAD">
            <w:pPr>
              <w:rPr>
                <w:color w:val="000000"/>
              </w:rPr>
            </w:pPr>
            <w:r w:rsidRPr="00696CFD">
              <w:rPr>
                <w:color w:val="000000"/>
              </w:rPr>
              <w:t xml:space="preserve">0.1 </w:t>
            </w:r>
          </w:p>
        </w:tc>
        <w:tc>
          <w:tcPr>
            <w:tcW w:w="1102" w:type="dxa"/>
            <w:shd w:val="clear" w:color="auto" w:fill="auto"/>
            <w:vAlign w:val="center"/>
            <w:tcPrChange w:id="1153" w:author="mi" w:date="2023-10-18T17:37:00Z">
              <w:tcPr>
                <w:tcW w:w="1102" w:type="dxa"/>
                <w:shd w:val="clear" w:color="auto" w:fill="auto"/>
              </w:tcPr>
            </w:tcPrChange>
          </w:tcPr>
          <w:p w14:paraId="4068A9CF" w14:textId="25FD5F59" w:rsidR="00900EAD" w:rsidRPr="00696CFD" w:rsidRDefault="00900EAD" w:rsidP="00900EAD">
            <w:pPr>
              <w:rPr>
                <w:color w:val="000000"/>
              </w:rPr>
            </w:pPr>
            <w:r w:rsidRPr="00696CFD">
              <w:rPr>
                <w:color w:val="000000"/>
              </w:rPr>
              <w:t xml:space="preserve">0.1 </w:t>
            </w:r>
          </w:p>
        </w:tc>
        <w:tc>
          <w:tcPr>
            <w:tcW w:w="1102" w:type="dxa"/>
            <w:shd w:val="clear" w:color="auto" w:fill="auto"/>
            <w:vAlign w:val="center"/>
            <w:tcPrChange w:id="1154" w:author="mi" w:date="2023-10-18T17:37:00Z">
              <w:tcPr>
                <w:tcW w:w="1102" w:type="dxa"/>
                <w:shd w:val="clear" w:color="auto" w:fill="auto"/>
              </w:tcPr>
            </w:tcPrChange>
          </w:tcPr>
          <w:p w14:paraId="0A4742FE" w14:textId="7BC11266" w:rsidR="00900EAD" w:rsidRPr="00696CFD" w:rsidRDefault="00900EAD" w:rsidP="00900EAD">
            <w:pPr>
              <w:rPr>
                <w:color w:val="000000"/>
              </w:rPr>
            </w:pPr>
            <w:ins w:id="1155" w:author="mi" w:date="2023-10-18T17:37:00Z">
              <w:r>
                <w:rPr>
                  <w:color w:val="000000"/>
                </w:rPr>
                <w:t xml:space="preserve">-0.1 </w:t>
              </w:r>
            </w:ins>
            <w:del w:id="1156" w:author="mi" w:date="2023-10-18T17:37:00Z">
              <w:r w:rsidRPr="00696CFD" w:rsidDel="007E7BB6">
                <w:rPr>
                  <w:rFonts w:hint="eastAsia"/>
                  <w:color w:val="000000"/>
                </w:rPr>
                <w:delText xml:space="preserve">-0.2 </w:delText>
              </w:r>
            </w:del>
          </w:p>
        </w:tc>
      </w:tr>
      <w:tr w:rsidR="00D3650A" w:rsidRPr="00FD065D" w14:paraId="14CAFD09" w14:textId="66541501" w:rsidTr="002F3A9D">
        <w:tc>
          <w:tcPr>
            <w:tcW w:w="9629" w:type="dxa"/>
            <w:gridSpan w:val="8"/>
            <w:shd w:val="clear" w:color="auto" w:fill="auto"/>
          </w:tcPr>
          <w:p w14:paraId="72A09041" w14:textId="4B9676B0" w:rsidR="00D3650A" w:rsidRPr="00A02074" w:rsidRDefault="00D3650A" w:rsidP="002F3A9D">
            <w:r>
              <w:t>DFT-S</w:t>
            </w:r>
            <w:r w:rsidRPr="00FD065D">
              <w:t>-OFDM with phase noise</w:t>
            </w:r>
            <w:r w:rsidRPr="00FD065D">
              <w:t>，</w:t>
            </w:r>
            <w:r w:rsidRPr="00FD065D">
              <w:t xml:space="preserve"> </w:t>
            </w:r>
            <w:r>
              <w:t>29GHz, 120kHz, 16</w:t>
            </w:r>
            <w:r w:rsidRPr="00FD065D">
              <w:t>RB</w:t>
            </w:r>
          </w:p>
        </w:tc>
      </w:tr>
      <w:tr w:rsidR="00D3650A" w:rsidRPr="00FD065D" w14:paraId="6F60DE39" w14:textId="4E70DD82" w:rsidTr="002F3A9D">
        <w:tc>
          <w:tcPr>
            <w:tcW w:w="1891" w:type="dxa"/>
            <w:shd w:val="clear" w:color="auto" w:fill="auto"/>
          </w:tcPr>
          <w:p w14:paraId="4A59F9A4" w14:textId="73B4D52A" w:rsidR="00D3650A" w:rsidRPr="00FD065D" w:rsidRDefault="00D3650A" w:rsidP="002F3A9D">
            <w:r w:rsidRPr="00FD065D">
              <w:t xml:space="preserve">Phase noise model </w:t>
            </w:r>
          </w:p>
        </w:tc>
        <w:tc>
          <w:tcPr>
            <w:tcW w:w="1126" w:type="dxa"/>
            <w:shd w:val="clear" w:color="auto" w:fill="auto"/>
          </w:tcPr>
          <w:p w14:paraId="78CAEB55" w14:textId="0FADA897" w:rsidR="00D3650A" w:rsidRPr="00696CFD" w:rsidRDefault="00D3650A" w:rsidP="002F3A9D">
            <w:pPr>
              <w:rPr>
                <w:color w:val="000000"/>
              </w:rPr>
            </w:pPr>
            <w:r w:rsidRPr="00696CFD">
              <w:rPr>
                <w:color w:val="000000"/>
              </w:rPr>
              <w:t>EVM (dB) with no PTRS corrections</w:t>
            </w:r>
          </w:p>
        </w:tc>
        <w:tc>
          <w:tcPr>
            <w:tcW w:w="1102" w:type="dxa"/>
            <w:shd w:val="clear" w:color="auto" w:fill="auto"/>
          </w:tcPr>
          <w:p w14:paraId="1BB30528" w14:textId="10078EBB" w:rsidR="00D3650A" w:rsidRDefault="00D3650A" w:rsidP="002F3A9D">
            <w:r w:rsidRPr="00FD065D">
              <w:t xml:space="preserve">EVM (dB) with PTRS </w:t>
            </w:r>
          </w:p>
          <w:p w14:paraId="3DD98AF3" w14:textId="1EAC91A2" w:rsidR="00D3650A" w:rsidRPr="00FD065D" w:rsidRDefault="00D3650A" w:rsidP="002F3A9D">
            <w:r w:rsidRPr="00FD065D">
              <w:t>N_group = 8, N_samp = 4</w:t>
            </w:r>
          </w:p>
        </w:tc>
        <w:tc>
          <w:tcPr>
            <w:tcW w:w="1102" w:type="dxa"/>
            <w:shd w:val="clear" w:color="auto" w:fill="auto"/>
          </w:tcPr>
          <w:p w14:paraId="5DB467B0" w14:textId="1FEA164B" w:rsidR="00D3650A" w:rsidRDefault="00D3650A" w:rsidP="002F3A9D">
            <w:r w:rsidRPr="00FD065D">
              <w:t xml:space="preserve">EVM (dB) with PTRS </w:t>
            </w:r>
          </w:p>
          <w:p w14:paraId="6CFABBDA" w14:textId="5F994804" w:rsidR="00D3650A" w:rsidRPr="00FD065D" w:rsidRDefault="00D3650A" w:rsidP="002F3A9D">
            <w:r w:rsidRPr="00FD065D">
              <w:t xml:space="preserve">N_group = </w:t>
            </w:r>
            <w:r>
              <w:t>4</w:t>
            </w:r>
            <w:r w:rsidRPr="00FD065D">
              <w:t>, N_samp = 4</w:t>
            </w:r>
          </w:p>
        </w:tc>
        <w:tc>
          <w:tcPr>
            <w:tcW w:w="1102" w:type="dxa"/>
            <w:shd w:val="clear" w:color="auto" w:fill="auto"/>
          </w:tcPr>
          <w:p w14:paraId="6A059021" w14:textId="5F9F9D24" w:rsidR="00D3650A" w:rsidRDefault="00D3650A" w:rsidP="002F3A9D">
            <w:r w:rsidRPr="00FD065D">
              <w:t xml:space="preserve">EVM (dB) with PTRS </w:t>
            </w:r>
          </w:p>
          <w:p w14:paraId="72773E97" w14:textId="2C525EE1" w:rsidR="00D3650A" w:rsidRPr="00FD065D" w:rsidRDefault="00D3650A" w:rsidP="002F3A9D">
            <w:r w:rsidRPr="00FD065D">
              <w:t xml:space="preserve">N_group = </w:t>
            </w:r>
            <w:r>
              <w:t>2</w:t>
            </w:r>
            <w:r w:rsidRPr="00FD065D">
              <w:t>, N_samp = 4</w:t>
            </w:r>
          </w:p>
        </w:tc>
        <w:tc>
          <w:tcPr>
            <w:tcW w:w="1102" w:type="dxa"/>
            <w:shd w:val="clear" w:color="auto" w:fill="auto"/>
          </w:tcPr>
          <w:p w14:paraId="63A929AE" w14:textId="1FA31D19" w:rsidR="00D3650A" w:rsidRDefault="00D3650A" w:rsidP="002F3A9D">
            <w:r w:rsidRPr="00FD065D">
              <w:t>Net benefit of PTRS</w:t>
            </w:r>
          </w:p>
          <w:p w14:paraId="6BB0D7BE" w14:textId="4C003AE4" w:rsidR="00D3650A" w:rsidRPr="00FD065D" w:rsidRDefault="00D3650A" w:rsidP="002F3A9D">
            <w:r w:rsidRPr="00FD065D">
              <w:t xml:space="preserve">N_group = 8, </w:t>
            </w:r>
          </w:p>
        </w:tc>
        <w:tc>
          <w:tcPr>
            <w:tcW w:w="1102" w:type="dxa"/>
            <w:shd w:val="clear" w:color="auto" w:fill="auto"/>
          </w:tcPr>
          <w:p w14:paraId="7A518490" w14:textId="12EF2E81" w:rsidR="00D3650A" w:rsidRDefault="00D3650A" w:rsidP="002F3A9D">
            <w:r w:rsidRPr="00FD065D">
              <w:t>Net benefit of PTRS</w:t>
            </w:r>
          </w:p>
          <w:p w14:paraId="245781EC" w14:textId="37B4E232" w:rsidR="00D3650A" w:rsidRPr="00FD065D" w:rsidRDefault="00D3650A" w:rsidP="002F3A9D">
            <w:r w:rsidRPr="00FD065D">
              <w:t xml:space="preserve">N_group = </w:t>
            </w:r>
            <w:r>
              <w:t>4</w:t>
            </w:r>
            <w:r w:rsidRPr="00FD065D">
              <w:t xml:space="preserve">, </w:t>
            </w:r>
          </w:p>
        </w:tc>
        <w:tc>
          <w:tcPr>
            <w:tcW w:w="1102" w:type="dxa"/>
            <w:shd w:val="clear" w:color="auto" w:fill="auto"/>
          </w:tcPr>
          <w:p w14:paraId="4C200D15" w14:textId="5A4C99F6" w:rsidR="00D3650A" w:rsidRDefault="00D3650A" w:rsidP="002F3A9D">
            <w:r w:rsidRPr="00FD065D">
              <w:t>Net benefit of PTRS</w:t>
            </w:r>
          </w:p>
          <w:p w14:paraId="04A2AA03" w14:textId="71E3E263" w:rsidR="00D3650A" w:rsidRPr="00FD065D" w:rsidRDefault="00D3650A" w:rsidP="002F3A9D">
            <w:r w:rsidRPr="00FD065D">
              <w:t xml:space="preserve">N_group = </w:t>
            </w:r>
            <w:r>
              <w:t>2</w:t>
            </w:r>
            <w:r w:rsidRPr="00FD065D">
              <w:t xml:space="preserve">, </w:t>
            </w:r>
          </w:p>
        </w:tc>
      </w:tr>
      <w:tr w:rsidR="00900EAD" w:rsidRPr="00FD065D" w14:paraId="73EDEADA" w14:textId="5B706CC1"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7" w:author="mi" w:date="2023-10-18T17:38: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1" w:type="dxa"/>
            <w:shd w:val="clear" w:color="auto" w:fill="auto"/>
            <w:tcPrChange w:id="1158" w:author="mi" w:date="2023-10-18T17:38:00Z">
              <w:tcPr>
                <w:tcW w:w="1891" w:type="dxa"/>
                <w:shd w:val="clear" w:color="auto" w:fill="auto"/>
              </w:tcPr>
            </w:tcPrChange>
          </w:tcPr>
          <w:p w14:paraId="723A2631" w14:textId="126E9E9B" w:rsidR="00900EAD" w:rsidRPr="00FD065D" w:rsidRDefault="00900EAD" w:rsidP="00900EAD">
            <w:r>
              <w:t>Example 1 from TR38.803</w:t>
            </w:r>
          </w:p>
        </w:tc>
        <w:tc>
          <w:tcPr>
            <w:tcW w:w="1126" w:type="dxa"/>
            <w:shd w:val="clear" w:color="auto" w:fill="auto"/>
            <w:vAlign w:val="center"/>
            <w:tcPrChange w:id="1159" w:author="mi" w:date="2023-10-18T17:38:00Z">
              <w:tcPr>
                <w:tcW w:w="1126" w:type="dxa"/>
                <w:shd w:val="clear" w:color="auto" w:fill="auto"/>
              </w:tcPr>
            </w:tcPrChange>
          </w:tcPr>
          <w:p w14:paraId="3BD81ED0" w14:textId="39B60831" w:rsidR="00900EAD" w:rsidRPr="00696CFD" w:rsidRDefault="00900EAD" w:rsidP="00900EAD">
            <w:pPr>
              <w:rPr>
                <w:color w:val="000000"/>
              </w:rPr>
            </w:pPr>
            <w:ins w:id="1160" w:author="mi" w:date="2023-10-18T17:38:00Z">
              <w:r>
                <w:rPr>
                  <w:color w:val="000000"/>
                </w:rPr>
                <w:t xml:space="preserve">-28.9 </w:t>
              </w:r>
            </w:ins>
            <w:del w:id="1161" w:author="mi" w:date="2023-10-18T17:38:00Z">
              <w:r w:rsidRPr="00696CFD" w:rsidDel="00587F51">
                <w:rPr>
                  <w:color w:val="000000"/>
                </w:rPr>
                <w:delText xml:space="preserve">-32.0 </w:delText>
              </w:r>
            </w:del>
          </w:p>
        </w:tc>
        <w:tc>
          <w:tcPr>
            <w:tcW w:w="1102" w:type="dxa"/>
            <w:shd w:val="clear" w:color="auto" w:fill="auto"/>
            <w:vAlign w:val="center"/>
            <w:tcPrChange w:id="1162" w:author="mi" w:date="2023-10-18T17:38:00Z">
              <w:tcPr>
                <w:tcW w:w="1102" w:type="dxa"/>
                <w:shd w:val="clear" w:color="auto" w:fill="auto"/>
              </w:tcPr>
            </w:tcPrChange>
          </w:tcPr>
          <w:p w14:paraId="6D22D286" w14:textId="1A7072F4" w:rsidR="00900EAD" w:rsidRPr="00696CFD" w:rsidRDefault="00900EAD" w:rsidP="00900EAD">
            <w:pPr>
              <w:rPr>
                <w:color w:val="000000"/>
              </w:rPr>
            </w:pPr>
            <w:ins w:id="1163" w:author="mi" w:date="2023-10-18T17:38:00Z">
              <w:r>
                <w:rPr>
                  <w:color w:val="000000"/>
                </w:rPr>
                <w:t xml:space="preserve">-28.4 </w:t>
              </w:r>
            </w:ins>
            <w:del w:id="1164" w:author="mi" w:date="2023-10-18T17:38:00Z">
              <w:r w:rsidRPr="00696CFD" w:rsidDel="00587F51">
                <w:rPr>
                  <w:color w:val="000000"/>
                </w:rPr>
                <w:delText xml:space="preserve">-31.4 </w:delText>
              </w:r>
            </w:del>
          </w:p>
        </w:tc>
        <w:tc>
          <w:tcPr>
            <w:tcW w:w="1102" w:type="dxa"/>
            <w:shd w:val="clear" w:color="auto" w:fill="auto"/>
            <w:vAlign w:val="center"/>
            <w:tcPrChange w:id="1165" w:author="mi" w:date="2023-10-18T17:38:00Z">
              <w:tcPr>
                <w:tcW w:w="1102" w:type="dxa"/>
                <w:shd w:val="clear" w:color="auto" w:fill="auto"/>
              </w:tcPr>
            </w:tcPrChange>
          </w:tcPr>
          <w:p w14:paraId="6BF34B06" w14:textId="236B0514" w:rsidR="00900EAD" w:rsidRPr="00696CFD" w:rsidRDefault="00900EAD" w:rsidP="00900EAD">
            <w:pPr>
              <w:rPr>
                <w:color w:val="000000"/>
              </w:rPr>
            </w:pPr>
            <w:ins w:id="1166" w:author="mi" w:date="2023-10-18T17:38:00Z">
              <w:r>
                <w:rPr>
                  <w:color w:val="000000"/>
                </w:rPr>
                <w:t xml:space="preserve">-28.4 </w:t>
              </w:r>
            </w:ins>
            <w:del w:id="1167" w:author="mi" w:date="2023-10-18T17:38:00Z">
              <w:r w:rsidRPr="00696CFD" w:rsidDel="00587F51">
                <w:rPr>
                  <w:color w:val="000000"/>
                </w:rPr>
                <w:delText xml:space="preserve">-31.4 </w:delText>
              </w:r>
            </w:del>
          </w:p>
        </w:tc>
        <w:tc>
          <w:tcPr>
            <w:tcW w:w="1102" w:type="dxa"/>
            <w:shd w:val="clear" w:color="auto" w:fill="auto"/>
            <w:vAlign w:val="center"/>
            <w:tcPrChange w:id="1168" w:author="mi" w:date="2023-10-18T17:38:00Z">
              <w:tcPr>
                <w:tcW w:w="1102" w:type="dxa"/>
                <w:shd w:val="clear" w:color="auto" w:fill="auto"/>
              </w:tcPr>
            </w:tcPrChange>
          </w:tcPr>
          <w:p w14:paraId="6F921831" w14:textId="51F536B4" w:rsidR="00900EAD" w:rsidRPr="00696CFD" w:rsidRDefault="00900EAD" w:rsidP="00900EAD">
            <w:pPr>
              <w:rPr>
                <w:color w:val="000000"/>
              </w:rPr>
            </w:pPr>
            <w:ins w:id="1169" w:author="mi" w:date="2023-10-18T17:38:00Z">
              <w:r>
                <w:rPr>
                  <w:color w:val="000000"/>
                </w:rPr>
                <w:t xml:space="preserve">-28.3 </w:t>
              </w:r>
            </w:ins>
            <w:del w:id="1170" w:author="mi" w:date="2023-10-18T17:38:00Z">
              <w:r w:rsidRPr="00696CFD" w:rsidDel="00587F51">
                <w:rPr>
                  <w:color w:val="000000"/>
                </w:rPr>
                <w:delText xml:space="preserve">-31.3 </w:delText>
              </w:r>
            </w:del>
          </w:p>
        </w:tc>
        <w:tc>
          <w:tcPr>
            <w:tcW w:w="1102" w:type="dxa"/>
            <w:shd w:val="clear" w:color="auto" w:fill="auto"/>
            <w:vAlign w:val="center"/>
            <w:tcPrChange w:id="1171" w:author="mi" w:date="2023-10-18T17:38:00Z">
              <w:tcPr>
                <w:tcW w:w="1102" w:type="dxa"/>
                <w:shd w:val="clear" w:color="auto" w:fill="auto"/>
              </w:tcPr>
            </w:tcPrChange>
          </w:tcPr>
          <w:p w14:paraId="52B7091C" w14:textId="0D72DF8D" w:rsidR="00900EAD" w:rsidRPr="00696CFD" w:rsidRDefault="00900EAD" w:rsidP="00900EAD">
            <w:pPr>
              <w:rPr>
                <w:color w:val="000000"/>
              </w:rPr>
            </w:pPr>
            <w:ins w:id="1172" w:author="mi" w:date="2023-10-18T17:38:00Z">
              <w:r>
                <w:rPr>
                  <w:color w:val="000000"/>
                </w:rPr>
                <w:t xml:space="preserve">-0.5 </w:t>
              </w:r>
            </w:ins>
            <w:del w:id="1173" w:author="mi" w:date="2023-10-18T17:38:00Z">
              <w:r w:rsidRPr="00696CFD" w:rsidDel="00587F51">
                <w:rPr>
                  <w:color w:val="000000"/>
                </w:rPr>
                <w:delText xml:space="preserve">-0.6 </w:delText>
              </w:r>
            </w:del>
          </w:p>
        </w:tc>
        <w:tc>
          <w:tcPr>
            <w:tcW w:w="1102" w:type="dxa"/>
            <w:shd w:val="clear" w:color="auto" w:fill="auto"/>
            <w:vAlign w:val="center"/>
            <w:tcPrChange w:id="1174" w:author="mi" w:date="2023-10-18T17:38:00Z">
              <w:tcPr>
                <w:tcW w:w="1102" w:type="dxa"/>
                <w:shd w:val="clear" w:color="auto" w:fill="auto"/>
              </w:tcPr>
            </w:tcPrChange>
          </w:tcPr>
          <w:p w14:paraId="52E55402" w14:textId="39C3AAF4" w:rsidR="00900EAD" w:rsidRPr="00696CFD" w:rsidRDefault="00900EAD" w:rsidP="00900EAD">
            <w:pPr>
              <w:rPr>
                <w:color w:val="000000"/>
              </w:rPr>
            </w:pPr>
            <w:ins w:id="1175" w:author="mi" w:date="2023-10-18T17:38:00Z">
              <w:r>
                <w:rPr>
                  <w:color w:val="000000"/>
                </w:rPr>
                <w:t xml:space="preserve">-0.5 </w:t>
              </w:r>
            </w:ins>
            <w:del w:id="1176" w:author="mi" w:date="2023-10-18T17:38:00Z">
              <w:r w:rsidRPr="00696CFD" w:rsidDel="00587F51">
                <w:rPr>
                  <w:color w:val="000000"/>
                </w:rPr>
                <w:delText xml:space="preserve">-0.6 </w:delText>
              </w:r>
            </w:del>
          </w:p>
        </w:tc>
        <w:tc>
          <w:tcPr>
            <w:tcW w:w="1102" w:type="dxa"/>
            <w:shd w:val="clear" w:color="auto" w:fill="auto"/>
            <w:vAlign w:val="center"/>
            <w:tcPrChange w:id="1177" w:author="mi" w:date="2023-10-18T17:38:00Z">
              <w:tcPr>
                <w:tcW w:w="1102" w:type="dxa"/>
                <w:shd w:val="clear" w:color="auto" w:fill="auto"/>
              </w:tcPr>
            </w:tcPrChange>
          </w:tcPr>
          <w:p w14:paraId="42D4AC97" w14:textId="731D0874" w:rsidR="00900EAD" w:rsidRPr="00696CFD" w:rsidRDefault="00900EAD" w:rsidP="00900EAD">
            <w:pPr>
              <w:jc w:val="right"/>
              <w:rPr>
                <w:color w:val="000000"/>
              </w:rPr>
            </w:pPr>
            <w:ins w:id="1178" w:author="mi" w:date="2023-10-18T17:38:00Z">
              <w:r>
                <w:rPr>
                  <w:color w:val="000000"/>
                </w:rPr>
                <w:t xml:space="preserve">-0.6 </w:t>
              </w:r>
            </w:ins>
            <w:del w:id="1179" w:author="mi" w:date="2023-10-18T17:38:00Z">
              <w:r w:rsidRPr="00696CFD" w:rsidDel="00587F51">
                <w:rPr>
                  <w:rFonts w:hint="eastAsia"/>
                  <w:color w:val="000000"/>
                </w:rPr>
                <w:delText xml:space="preserve">-0.7 </w:delText>
              </w:r>
            </w:del>
          </w:p>
        </w:tc>
      </w:tr>
      <w:tr w:rsidR="00900EAD" w:rsidRPr="00FD065D" w14:paraId="3347467A" w14:textId="3BA41816"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 w:author="mi" w:date="2023-10-18T17:38: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1" w:type="dxa"/>
            <w:shd w:val="clear" w:color="auto" w:fill="auto"/>
            <w:tcPrChange w:id="1181" w:author="mi" w:date="2023-10-18T17:38:00Z">
              <w:tcPr>
                <w:tcW w:w="1891" w:type="dxa"/>
                <w:shd w:val="clear" w:color="auto" w:fill="auto"/>
              </w:tcPr>
            </w:tcPrChange>
          </w:tcPr>
          <w:p w14:paraId="0957B0C6" w14:textId="79E3F3A3" w:rsidR="00900EAD" w:rsidRPr="00FD065D" w:rsidRDefault="00900EAD" w:rsidP="00900EAD">
            <w:r>
              <w:t>E</w:t>
            </w:r>
            <w:r w:rsidRPr="00FD065D">
              <w:t>xample 2 from TR38.803</w:t>
            </w:r>
          </w:p>
        </w:tc>
        <w:tc>
          <w:tcPr>
            <w:tcW w:w="1126" w:type="dxa"/>
            <w:shd w:val="clear" w:color="auto" w:fill="auto"/>
            <w:vAlign w:val="center"/>
            <w:tcPrChange w:id="1182" w:author="mi" w:date="2023-10-18T17:38:00Z">
              <w:tcPr>
                <w:tcW w:w="1126" w:type="dxa"/>
                <w:shd w:val="clear" w:color="auto" w:fill="auto"/>
              </w:tcPr>
            </w:tcPrChange>
          </w:tcPr>
          <w:p w14:paraId="04254DE9" w14:textId="3E325CDC" w:rsidR="00900EAD" w:rsidRPr="00696CFD" w:rsidRDefault="00900EAD" w:rsidP="00900EAD">
            <w:pPr>
              <w:rPr>
                <w:color w:val="000000"/>
              </w:rPr>
            </w:pPr>
            <w:ins w:id="1183" w:author="mi" w:date="2023-10-18T17:38:00Z">
              <w:r>
                <w:rPr>
                  <w:color w:val="000000"/>
                </w:rPr>
                <w:t xml:space="preserve">-23.1 </w:t>
              </w:r>
            </w:ins>
            <w:del w:id="1184" w:author="mi" w:date="2023-10-18T17:38:00Z">
              <w:r w:rsidRPr="00696CFD" w:rsidDel="00587F51">
                <w:rPr>
                  <w:color w:val="000000"/>
                </w:rPr>
                <w:delText xml:space="preserve">-26.2 </w:delText>
              </w:r>
            </w:del>
          </w:p>
        </w:tc>
        <w:tc>
          <w:tcPr>
            <w:tcW w:w="1102" w:type="dxa"/>
            <w:shd w:val="clear" w:color="auto" w:fill="auto"/>
            <w:vAlign w:val="center"/>
            <w:tcPrChange w:id="1185" w:author="mi" w:date="2023-10-18T17:38:00Z">
              <w:tcPr>
                <w:tcW w:w="1102" w:type="dxa"/>
                <w:shd w:val="clear" w:color="auto" w:fill="auto"/>
              </w:tcPr>
            </w:tcPrChange>
          </w:tcPr>
          <w:p w14:paraId="262A9D0B" w14:textId="6EEC57C7" w:rsidR="00900EAD" w:rsidRPr="00696CFD" w:rsidRDefault="00900EAD" w:rsidP="00900EAD">
            <w:pPr>
              <w:rPr>
                <w:color w:val="000000"/>
              </w:rPr>
            </w:pPr>
            <w:ins w:id="1186" w:author="mi" w:date="2023-10-18T17:38:00Z">
              <w:r>
                <w:rPr>
                  <w:color w:val="000000"/>
                </w:rPr>
                <w:t xml:space="preserve">-26.9 </w:t>
              </w:r>
            </w:ins>
            <w:del w:id="1187" w:author="mi" w:date="2023-10-18T17:38:00Z">
              <w:r w:rsidRPr="00696CFD" w:rsidDel="00587F51">
                <w:rPr>
                  <w:color w:val="000000"/>
                </w:rPr>
                <w:delText xml:space="preserve">-29.9 </w:delText>
              </w:r>
            </w:del>
          </w:p>
        </w:tc>
        <w:tc>
          <w:tcPr>
            <w:tcW w:w="1102" w:type="dxa"/>
            <w:shd w:val="clear" w:color="auto" w:fill="auto"/>
            <w:vAlign w:val="center"/>
            <w:tcPrChange w:id="1188" w:author="mi" w:date="2023-10-18T17:38:00Z">
              <w:tcPr>
                <w:tcW w:w="1102" w:type="dxa"/>
                <w:shd w:val="clear" w:color="auto" w:fill="auto"/>
              </w:tcPr>
            </w:tcPrChange>
          </w:tcPr>
          <w:p w14:paraId="4BD767B7" w14:textId="4EF671B8" w:rsidR="00900EAD" w:rsidRPr="00696CFD" w:rsidRDefault="00900EAD" w:rsidP="00900EAD">
            <w:pPr>
              <w:rPr>
                <w:color w:val="000000"/>
              </w:rPr>
            </w:pPr>
            <w:ins w:id="1189" w:author="mi" w:date="2023-10-18T17:38:00Z">
              <w:r>
                <w:rPr>
                  <w:color w:val="000000"/>
                </w:rPr>
                <w:t xml:space="preserve">-24.9 </w:t>
              </w:r>
            </w:ins>
            <w:del w:id="1190" w:author="mi" w:date="2023-10-18T17:38:00Z">
              <w:r w:rsidRPr="00696CFD" w:rsidDel="00587F51">
                <w:rPr>
                  <w:color w:val="000000"/>
                </w:rPr>
                <w:delText xml:space="preserve">-27.9 </w:delText>
              </w:r>
            </w:del>
          </w:p>
        </w:tc>
        <w:tc>
          <w:tcPr>
            <w:tcW w:w="1102" w:type="dxa"/>
            <w:shd w:val="clear" w:color="auto" w:fill="auto"/>
            <w:vAlign w:val="center"/>
            <w:tcPrChange w:id="1191" w:author="mi" w:date="2023-10-18T17:38:00Z">
              <w:tcPr>
                <w:tcW w:w="1102" w:type="dxa"/>
                <w:shd w:val="clear" w:color="auto" w:fill="auto"/>
              </w:tcPr>
            </w:tcPrChange>
          </w:tcPr>
          <w:p w14:paraId="21B2C494" w14:textId="36DB967E" w:rsidR="00900EAD" w:rsidRPr="00696CFD" w:rsidRDefault="00900EAD" w:rsidP="00900EAD">
            <w:pPr>
              <w:rPr>
                <w:color w:val="000000"/>
              </w:rPr>
            </w:pPr>
            <w:ins w:id="1192" w:author="mi" w:date="2023-10-18T17:38:00Z">
              <w:r>
                <w:rPr>
                  <w:color w:val="000000"/>
                </w:rPr>
                <w:t xml:space="preserve">-23.0 </w:t>
              </w:r>
            </w:ins>
            <w:del w:id="1193" w:author="mi" w:date="2023-10-18T17:38:00Z">
              <w:r w:rsidRPr="00696CFD" w:rsidDel="00587F51">
                <w:rPr>
                  <w:color w:val="000000"/>
                </w:rPr>
                <w:delText xml:space="preserve">-26.0 </w:delText>
              </w:r>
            </w:del>
          </w:p>
        </w:tc>
        <w:tc>
          <w:tcPr>
            <w:tcW w:w="1102" w:type="dxa"/>
            <w:shd w:val="clear" w:color="auto" w:fill="auto"/>
            <w:vAlign w:val="center"/>
            <w:tcPrChange w:id="1194" w:author="mi" w:date="2023-10-18T17:38:00Z">
              <w:tcPr>
                <w:tcW w:w="1102" w:type="dxa"/>
                <w:shd w:val="clear" w:color="auto" w:fill="auto"/>
              </w:tcPr>
            </w:tcPrChange>
          </w:tcPr>
          <w:p w14:paraId="622C2739" w14:textId="07D32161" w:rsidR="00900EAD" w:rsidRPr="00696CFD" w:rsidRDefault="00165FC8" w:rsidP="00900EAD">
            <w:pPr>
              <w:rPr>
                <w:color w:val="000000"/>
              </w:rPr>
            </w:pPr>
            <w:ins w:id="1195" w:author="mi" w:date="2023-10-31T10:45:00Z">
              <w:r>
                <w:rPr>
                  <w:color w:val="000000"/>
                </w:rPr>
                <w:t>3.</w:t>
              </w:r>
            </w:ins>
            <w:ins w:id="1196" w:author="mi" w:date="2023-10-31T10:46:00Z">
              <w:r>
                <w:rPr>
                  <w:color w:val="000000"/>
                </w:rPr>
                <w:t>8</w:t>
              </w:r>
            </w:ins>
            <w:del w:id="1197" w:author="mi" w:date="2023-10-31T10:45:00Z">
              <w:r w:rsidR="00900EAD" w:rsidRPr="00696CFD" w:rsidDel="00165FC8">
                <w:rPr>
                  <w:color w:val="000000"/>
                </w:rPr>
                <w:delText xml:space="preserve">3.7 </w:delText>
              </w:r>
            </w:del>
          </w:p>
        </w:tc>
        <w:tc>
          <w:tcPr>
            <w:tcW w:w="1102" w:type="dxa"/>
            <w:shd w:val="clear" w:color="auto" w:fill="auto"/>
            <w:vAlign w:val="center"/>
            <w:tcPrChange w:id="1198" w:author="mi" w:date="2023-10-18T17:38:00Z">
              <w:tcPr>
                <w:tcW w:w="1102" w:type="dxa"/>
                <w:shd w:val="clear" w:color="auto" w:fill="auto"/>
              </w:tcPr>
            </w:tcPrChange>
          </w:tcPr>
          <w:p w14:paraId="52E99E28" w14:textId="6A87094E" w:rsidR="00900EAD" w:rsidRPr="00696CFD" w:rsidRDefault="00347F32" w:rsidP="00900EAD">
            <w:pPr>
              <w:rPr>
                <w:color w:val="000000"/>
              </w:rPr>
            </w:pPr>
            <w:ins w:id="1199" w:author="mi" w:date="2023-10-31T10:20:00Z">
              <w:r>
                <w:rPr>
                  <w:color w:val="000000"/>
                </w:rPr>
                <w:t>1.8</w:t>
              </w:r>
            </w:ins>
            <w:del w:id="1200" w:author="mi" w:date="2023-10-31T10:20:00Z">
              <w:r w:rsidR="00900EAD" w:rsidRPr="00696CFD" w:rsidDel="00347F32">
                <w:rPr>
                  <w:color w:val="000000"/>
                </w:rPr>
                <w:delText xml:space="preserve">1.7 </w:delText>
              </w:r>
            </w:del>
          </w:p>
        </w:tc>
        <w:tc>
          <w:tcPr>
            <w:tcW w:w="1102" w:type="dxa"/>
            <w:shd w:val="clear" w:color="auto" w:fill="auto"/>
            <w:vAlign w:val="center"/>
            <w:tcPrChange w:id="1201" w:author="mi" w:date="2023-10-18T17:38:00Z">
              <w:tcPr>
                <w:tcW w:w="1102" w:type="dxa"/>
                <w:shd w:val="clear" w:color="auto" w:fill="auto"/>
              </w:tcPr>
            </w:tcPrChange>
          </w:tcPr>
          <w:p w14:paraId="67654650" w14:textId="5F17FAFD" w:rsidR="00900EAD" w:rsidRPr="00696CFD" w:rsidRDefault="00900EAD" w:rsidP="00900EAD">
            <w:pPr>
              <w:jc w:val="right"/>
              <w:rPr>
                <w:color w:val="000000"/>
              </w:rPr>
            </w:pPr>
            <w:ins w:id="1202" w:author="mi" w:date="2023-10-18T17:38:00Z">
              <w:r>
                <w:rPr>
                  <w:color w:val="000000"/>
                </w:rPr>
                <w:t xml:space="preserve">-0.1 </w:t>
              </w:r>
            </w:ins>
            <w:del w:id="1203" w:author="mi" w:date="2023-10-18T17:38:00Z">
              <w:r w:rsidRPr="00696CFD" w:rsidDel="00587F51">
                <w:rPr>
                  <w:rFonts w:hint="eastAsia"/>
                  <w:color w:val="000000"/>
                </w:rPr>
                <w:delText xml:space="preserve">-0.2 </w:delText>
              </w:r>
            </w:del>
          </w:p>
        </w:tc>
      </w:tr>
      <w:tr w:rsidR="00900EAD" w:rsidRPr="00FD065D" w14:paraId="0F5537A9" w14:textId="457C9B0B"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 w:author="mi" w:date="2023-10-18T17:38: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1" w:type="dxa"/>
            <w:shd w:val="clear" w:color="auto" w:fill="auto"/>
            <w:tcPrChange w:id="1205" w:author="mi" w:date="2023-10-18T17:38:00Z">
              <w:tcPr>
                <w:tcW w:w="1891" w:type="dxa"/>
                <w:shd w:val="clear" w:color="auto" w:fill="auto"/>
              </w:tcPr>
            </w:tcPrChange>
          </w:tcPr>
          <w:p w14:paraId="506780E0" w14:textId="28D02D0B" w:rsidR="00900EAD" w:rsidRPr="00FD065D" w:rsidRDefault="00900EAD" w:rsidP="00900EAD">
            <w:r w:rsidRPr="00FD065D">
              <w:t xml:space="preserve">Phase noise Profile </w:t>
            </w:r>
            <w:r>
              <w:rPr>
                <w:rFonts w:hint="eastAsia"/>
              </w:rPr>
              <w:t>from</w:t>
            </w:r>
            <w:r>
              <w:t xml:space="preserve"> </w:t>
            </w:r>
            <w:r w:rsidRPr="00696CFD">
              <w:rPr>
                <w:szCs w:val="24"/>
              </w:rPr>
              <w:t>Qualcomm</w:t>
            </w:r>
          </w:p>
        </w:tc>
        <w:tc>
          <w:tcPr>
            <w:tcW w:w="1126" w:type="dxa"/>
            <w:shd w:val="clear" w:color="auto" w:fill="auto"/>
            <w:vAlign w:val="center"/>
            <w:tcPrChange w:id="1206" w:author="mi" w:date="2023-10-18T17:38:00Z">
              <w:tcPr>
                <w:tcW w:w="1126" w:type="dxa"/>
                <w:shd w:val="clear" w:color="auto" w:fill="auto"/>
              </w:tcPr>
            </w:tcPrChange>
          </w:tcPr>
          <w:p w14:paraId="2DC7E0F3" w14:textId="3572E9E2" w:rsidR="00900EAD" w:rsidRPr="00696CFD" w:rsidRDefault="00900EAD" w:rsidP="00900EAD">
            <w:pPr>
              <w:rPr>
                <w:color w:val="000000"/>
              </w:rPr>
            </w:pPr>
            <w:ins w:id="1207" w:author="mi" w:date="2023-10-18T17:38:00Z">
              <w:r>
                <w:rPr>
                  <w:color w:val="000000"/>
                </w:rPr>
                <w:t xml:space="preserve">-32.0 </w:t>
              </w:r>
            </w:ins>
            <w:del w:id="1208" w:author="mi" w:date="2023-10-18T17:38:00Z">
              <w:r w:rsidRPr="00696CFD" w:rsidDel="00587F51">
                <w:rPr>
                  <w:color w:val="000000"/>
                </w:rPr>
                <w:delText xml:space="preserve">-35.1 </w:delText>
              </w:r>
            </w:del>
          </w:p>
        </w:tc>
        <w:tc>
          <w:tcPr>
            <w:tcW w:w="1102" w:type="dxa"/>
            <w:shd w:val="clear" w:color="auto" w:fill="auto"/>
            <w:vAlign w:val="center"/>
            <w:tcPrChange w:id="1209" w:author="mi" w:date="2023-10-18T17:38:00Z">
              <w:tcPr>
                <w:tcW w:w="1102" w:type="dxa"/>
                <w:shd w:val="clear" w:color="auto" w:fill="auto"/>
              </w:tcPr>
            </w:tcPrChange>
          </w:tcPr>
          <w:p w14:paraId="680DA05E" w14:textId="0D04AD13" w:rsidR="00900EAD" w:rsidRPr="00696CFD" w:rsidRDefault="00900EAD" w:rsidP="00900EAD">
            <w:pPr>
              <w:rPr>
                <w:color w:val="000000"/>
              </w:rPr>
            </w:pPr>
            <w:ins w:id="1210" w:author="mi" w:date="2023-10-18T17:38:00Z">
              <w:r>
                <w:rPr>
                  <w:color w:val="000000"/>
                </w:rPr>
                <w:t xml:space="preserve">-32.4 </w:t>
              </w:r>
            </w:ins>
            <w:del w:id="1211" w:author="mi" w:date="2023-10-18T17:38:00Z">
              <w:r w:rsidRPr="00696CFD" w:rsidDel="00587F51">
                <w:rPr>
                  <w:color w:val="000000"/>
                </w:rPr>
                <w:delText xml:space="preserve">-35.4 </w:delText>
              </w:r>
            </w:del>
          </w:p>
        </w:tc>
        <w:tc>
          <w:tcPr>
            <w:tcW w:w="1102" w:type="dxa"/>
            <w:shd w:val="clear" w:color="auto" w:fill="auto"/>
            <w:vAlign w:val="center"/>
            <w:tcPrChange w:id="1212" w:author="mi" w:date="2023-10-18T17:38:00Z">
              <w:tcPr>
                <w:tcW w:w="1102" w:type="dxa"/>
                <w:shd w:val="clear" w:color="auto" w:fill="auto"/>
              </w:tcPr>
            </w:tcPrChange>
          </w:tcPr>
          <w:p w14:paraId="6DCE2B09" w14:textId="7CDA1852" w:rsidR="00900EAD" w:rsidRPr="00696CFD" w:rsidRDefault="00900EAD" w:rsidP="00900EAD">
            <w:pPr>
              <w:rPr>
                <w:color w:val="000000"/>
              </w:rPr>
            </w:pPr>
            <w:ins w:id="1213" w:author="mi" w:date="2023-10-18T17:38:00Z">
              <w:r>
                <w:rPr>
                  <w:color w:val="000000"/>
                </w:rPr>
                <w:t xml:space="preserve">-32.1 </w:t>
              </w:r>
            </w:ins>
            <w:del w:id="1214" w:author="mi" w:date="2023-10-18T17:38:00Z">
              <w:r w:rsidRPr="00696CFD" w:rsidDel="00587F51">
                <w:rPr>
                  <w:color w:val="000000"/>
                </w:rPr>
                <w:delText xml:space="preserve">-35.2 </w:delText>
              </w:r>
            </w:del>
          </w:p>
        </w:tc>
        <w:tc>
          <w:tcPr>
            <w:tcW w:w="1102" w:type="dxa"/>
            <w:shd w:val="clear" w:color="auto" w:fill="auto"/>
            <w:vAlign w:val="center"/>
            <w:tcPrChange w:id="1215" w:author="mi" w:date="2023-10-18T17:38:00Z">
              <w:tcPr>
                <w:tcW w:w="1102" w:type="dxa"/>
                <w:shd w:val="clear" w:color="auto" w:fill="auto"/>
              </w:tcPr>
            </w:tcPrChange>
          </w:tcPr>
          <w:p w14:paraId="1955DFE6" w14:textId="28E7EB1B" w:rsidR="00900EAD" w:rsidRPr="00696CFD" w:rsidRDefault="00900EAD" w:rsidP="00900EAD">
            <w:pPr>
              <w:rPr>
                <w:color w:val="000000"/>
              </w:rPr>
            </w:pPr>
            <w:ins w:id="1216" w:author="mi" w:date="2023-10-18T17:38:00Z">
              <w:r>
                <w:rPr>
                  <w:color w:val="000000"/>
                </w:rPr>
                <w:t xml:space="preserve">-31.8 </w:t>
              </w:r>
            </w:ins>
            <w:del w:id="1217" w:author="mi" w:date="2023-10-18T17:38:00Z">
              <w:r w:rsidRPr="00696CFD" w:rsidDel="00587F51">
                <w:rPr>
                  <w:color w:val="000000"/>
                </w:rPr>
                <w:delText xml:space="preserve">-34.8 </w:delText>
              </w:r>
            </w:del>
          </w:p>
        </w:tc>
        <w:tc>
          <w:tcPr>
            <w:tcW w:w="1102" w:type="dxa"/>
            <w:shd w:val="clear" w:color="auto" w:fill="auto"/>
            <w:vAlign w:val="center"/>
            <w:tcPrChange w:id="1218" w:author="mi" w:date="2023-10-18T17:38:00Z">
              <w:tcPr>
                <w:tcW w:w="1102" w:type="dxa"/>
                <w:shd w:val="clear" w:color="auto" w:fill="auto"/>
              </w:tcPr>
            </w:tcPrChange>
          </w:tcPr>
          <w:p w14:paraId="0E7B3620" w14:textId="1BB85EAE" w:rsidR="00900EAD" w:rsidRPr="00696CFD" w:rsidRDefault="00900EAD" w:rsidP="00900EAD">
            <w:pPr>
              <w:rPr>
                <w:color w:val="000000"/>
              </w:rPr>
            </w:pPr>
            <w:ins w:id="1219" w:author="mi" w:date="2023-10-18T17:38:00Z">
              <w:r>
                <w:rPr>
                  <w:color w:val="000000"/>
                </w:rPr>
                <w:t xml:space="preserve">0.4 </w:t>
              </w:r>
            </w:ins>
            <w:del w:id="1220" w:author="mi" w:date="2023-10-18T17:38:00Z">
              <w:r w:rsidRPr="00696CFD" w:rsidDel="00587F51">
                <w:rPr>
                  <w:color w:val="000000"/>
                </w:rPr>
                <w:delText xml:space="preserve">0.3 </w:delText>
              </w:r>
            </w:del>
          </w:p>
        </w:tc>
        <w:tc>
          <w:tcPr>
            <w:tcW w:w="1102" w:type="dxa"/>
            <w:shd w:val="clear" w:color="auto" w:fill="auto"/>
            <w:vAlign w:val="center"/>
            <w:tcPrChange w:id="1221" w:author="mi" w:date="2023-10-18T17:38:00Z">
              <w:tcPr>
                <w:tcW w:w="1102" w:type="dxa"/>
                <w:shd w:val="clear" w:color="auto" w:fill="auto"/>
              </w:tcPr>
            </w:tcPrChange>
          </w:tcPr>
          <w:p w14:paraId="27D82C9D" w14:textId="4866CBEA" w:rsidR="00900EAD" w:rsidRPr="00696CFD" w:rsidRDefault="00900EAD" w:rsidP="00900EAD">
            <w:pPr>
              <w:rPr>
                <w:color w:val="000000"/>
              </w:rPr>
            </w:pPr>
            <w:r w:rsidRPr="00696CFD">
              <w:rPr>
                <w:color w:val="000000"/>
              </w:rPr>
              <w:t xml:space="preserve">0.1 </w:t>
            </w:r>
          </w:p>
        </w:tc>
        <w:tc>
          <w:tcPr>
            <w:tcW w:w="1102" w:type="dxa"/>
            <w:shd w:val="clear" w:color="auto" w:fill="auto"/>
            <w:vAlign w:val="center"/>
            <w:tcPrChange w:id="1222" w:author="mi" w:date="2023-10-18T17:38:00Z">
              <w:tcPr>
                <w:tcW w:w="1102" w:type="dxa"/>
                <w:shd w:val="clear" w:color="auto" w:fill="auto"/>
              </w:tcPr>
            </w:tcPrChange>
          </w:tcPr>
          <w:p w14:paraId="2B344559" w14:textId="11C47F8F" w:rsidR="00900EAD" w:rsidRPr="00696CFD" w:rsidRDefault="00900EAD" w:rsidP="00900EAD">
            <w:pPr>
              <w:jc w:val="right"/>
              <w:rPr>
                <w:color w:val="000000"/>
              </w:rPr>
            </w:pPr>
            <w:ins w:id="1223" w:author="mi" w:date="2023-10-18T17:38:00Z">
              <w:r>
                <w:rPr>
                  <w:color w:val="000000"/>
                </w:rPr>
                <w:t xml:space="preserve">-0.2 </w:t>
              </w:r>
            </w:ins>
            <w:del w:id="1224" w:author="mi" w:date="2023-10-18T17:38:00Z">
              <w:r w:rsidRPr="00696CFD" w:rsidDel="00587F51">
                <w:rPr>
                  <w:rFonts w:hint="eastAsia"/>
                  <w:color w:val="000000"/>
                </w:rPr>
                <w:delText xml:space="preserve">-0.3 </w:delText>
              </w:r>
            </w:del>
          </w:p>
        </w:tc>
      </w:tr>
      <w:tr w:rsidR="00900EAD" w:rsidRPr="00FD065D" w14:paraId="794AD6C8" w14:textId="414C59E2"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5" w:author="mi" w:date="2023-10-18T17:38: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1" w:type="dxa"/>
            <w:shd w:val="clear" w:color="auto" w:fill="auto"/>
            <w:tcPrChange w:id="1226" w:author="mi" w:date="2023-10-18T17:38:00Z">
              <w:tcPr>
                <w:tcW w:w="1891" w:type="dxa"/>
                <w:shd w:val="clear" w:color="auto" w:fill="auto"/>
              </w:tcPr>
            </w:tcPrChange>
          </w:tcPr>
          <w:p w14:paraId="5344F714" w14:textId="5EDF2527" w:rsidR="00900EAD" w:rsidRPr="00FD065D" w:rsidRDefault="00900EAD" w:rsidP="00900EAD">
            <w:r w:rsidRPr="00FD065D">
              <w:t xml:space="preserve">Phase noise Profile </w:t>
            </w:r>
            <w:r>
              <w:rPr>
                <w:rFonts w:hint="eastAsia"/>
              </w:rPr>
              <w:t>from</w:t>
            </w:r>
            <w:r>
              <w:t xml:space="preserve"> </w:t>
            </w:r>
            <w:r w:rsidRPr="00696CFD">
              <w:rPr>
                <w:szCs w:val="24"/>
              </w:rPr>
              <w:t>MTK</w:t>
            </w:r>
          </w:p>
        </w:tc>
        <w:tc>
          <w:tcPr>
            <w:tcW w:w="1126" w:type="dxa"/>
            <w:shd w:val="clear" w:color="auto" w:fill="auto"/>
            <w:vAlign w:val="center"/>
            <w:tcPrChange w:id="1227" w:author="mi" w:date="2023-10-18T17:38:00Z">
              <w:tcPr>
                <w:tcW w:w="1126" w:type="dxa"/>
                <w:shd w:val="clear" w:color="auto" w:fill="auto"/>
              </w:tcPr>
            </w:tcPrChange>
          </w:tcPr>
          <w:p w14:paraId="17C7AC4F" w14:textId="4CA204B6" w:rsidR="00900EAD" w:rsidRPr="00696CFD" w:rsidRDefault="00900EAD" w:rsidP="00900EAD">
            <w:pPr>
              <w:rPr>
                <w:color w:val="000000"/>
              </w:rPr>
            </w:pPr>
            <w:ins w:id="1228" w:author="mi" w:date="2023-10-18T17:38:00Z">
              <w:r>
                <w:rPr>
                  <w:color w:val="000000"/>
                </w:rPr>
                <w:t xml:space="preserve">-33.0 </w:t>
              </w:r>
            </w:ins>
            <w:del w:id="1229" w:author="mi" w:date="2023-10-18T17:38:00Z">
              <w:r w:rsidRPr="00696CFD" w:rsidDel="00587F51">
                <w:rPr>
                  <w:color w:val="000000"/>
                </w:rPr>
                <w:delText xml:space="preserve">-36.1 </w:delText>
              </w:r>
            </w:del>
          </w:p>
        </w:tc>
        <w:tc>
          <w:tcPr>
            <w:tcW w:w="1102" w:type="dxa"/>
            <w:shd w:val="clear" w:color="auto" w:fill="auto"/>
            <w:vAlign w:val="center"/>
            <w:tcPrChange w:id="1230" w:author="mi" w:date="2023-10-18T17:38:00Z">
              <w:tcPr>
                <w:tcW w:w="1102" w:type="dxa"/>
                <w:shd w:val="clear" w:color="auto" w:fill="auto"/>
              </w:tcPr>
            </w:tcPrChange>
          </w:tcPr>
          <w:p w14:paraId="622A17B5" w14:textId="308DDAEE" w:rsidR="00900EAD" w:rsidRPr="00696CFD" w:rsidRDefault="00900EAD" w:rsidP="00900EAD">
            <w:pPr>
              <w:rPr>
                <w:color w:val="000000"/>
              </w:rPr>
            </w:pPr>
            <w:ins w:id="1231" w:author="mi" w:date="2023-10-18T17:38:00Z">
              <w:r>
                <w:rPr>
                  <w:color w:val="000000"/>
                </w:rPr>
                <w:t xml:space="preserve">-32.9 </w:t>
              </w:r>
            </w:ins>
            <w:del w:id="1232" w:author="mi" w:date="2023-10-18T17:38:00Z">
              <w:r w:rsidRPr="00696CFD" w:rsidDel="00587F51">
                <w:rPr>
                  <w:color w:val="000000"/>
                </w:rPr>
                <w:delText xml:space="preserve">-35.9 </w:delText>
              </w:r>
            </w:del>
          </w:p>
        </w:tc>
        <w:tc>
          <w:tcPr>
            <w:tcW w:w="1102" w:type="dxa"/>
            <w:shd w:val="clear" w:color="auto" w:fill="auto"/>
            <w:vAlign w:val="center"/>
            <w:tcPrChange w:id="1233" w:author="mi" w:date="2023-10-18T17:38:00Z">
              <w:tcPr>
                <w:tcW w:w="1102" w:type="dxa"/>
                <w:shd w:val="clear" w:color="auto" w:fill="auto"/>
              </w:tcPr>
            </w:tcPrChange>
          </w:tcPr>
          <w:p w14:paraId="03DC5FC3" w14:textId="2AD1259E" w:rsidR="00900EAD" w:rsidRPr="00696CFD" w:rsidRDefault="00900EAD" w:rsidP="00900EAD">
            <w:pPr>
              <w:rPr>
                <w:color w:val="000000"/>
              </w:rPr>
            </w:pPr>
            <w:ins w:id="1234" w:author="mi" w:date="2023-10-18T17:38:00Z">
              <w:r>
                <w:rPr>
                  <w:color w:val="000000"/>
                </w:rPr>
                <w:t xml:space="preserve">-32.8 </w:t>
              </w:r>
            </w:ins>
            <w:del w:id="1235" w:author="mi" w:date="2023-10-18T17:38:00Z">
              <w:r w:rsidRPr="00696CFD" w:rsidDel="00587F51">
                <w:rPr>
                  <w:color w:val="000000"/>
                </w:rPr>
                <w:delText xml:space="preserve">-35.9 </w:delText>
              </w:r>
            </w:del>
          </w:p>
        </w:tc>
        <w:tc>
          <w:tcPr>
            <w:tcW w:w="1102" w:type="dxa"/>
            <w:shd w:val="clear" w:color="auto" w:fill="auto"/>
            <w:vAlign w:val="center"/>
            <w:tcPrChange w:id="1236" w:author="mi" w:date="2023-10-18T17:38:00Z">
              <w:tcPr>
                <w:tcW w:w="1102" w:type="dxa"/>
                <w:shd w:val="clear" w:color="auto" w:fill="auto"/>
              </w:tcPr>
            </w:tcPrChange>
          </w:tcPr>
          <w:p w14:paraId="3852699F" w14:textId="021D6E2B" w:rsidR="00900EAD" w:rsidRPr="00696CFD" w:rsidRDefault="00900EAD" w:rsidP="00900EAD">
            <w:pPr>
              <w:rPr>
                <w:color w:val="000000"/>
              </w:rPr>
            </w:pPr>
            <w:ins w:id="1237" w:author="mi" w:date="2023-10-18T17:38:00Z">
              <w:r>
                <w:rPr>
                  <w:color w:val="000000"/>
                </w:rPr>
                <w:t xml:space="preserve">-32.6 </w:t>
              </w:r>
            </w:ins>
            <w:del w:id="1238" w:author="mi" w:date="2023-10-18T17:38:00Z">
              <w:r w:rsidRPr="00696CFD" w:rsidDel="00587F51">
                <w:rPr>
                  <w:color w:val="000000"/>
                </w:rPr>
                <w:delText xml:space="preserve">-35.7 </w:delText>
              </w:r>
            </w:del>
          </w:p>
        </w:tc>
        <w:tc>
          <w:tcPr>
            <w:tcW w:w="1102" w:type="dxa"/>
            <w:shd w:val="clear" w:color="auto" w:fill="auto"/>
            <w:vAlign w:val="center"/>
            <w:tcPrChange w:id="1239" w:author="mi" w:date="2023-10-18T17:38:00Z">
              <w:tcPr>
                <w:tcW w:w="1102" w:type="dxa"/>
                <w:shd w:val="clear" w:color="auto" w:fill="auto"/>
              </w:tcPr>
            </w:tcPrChange>
          </w:tcPr>
          <w:p w14:paraId="4CAAD1ED" w14:textId="3CEE6A1A" w:rsidR="00900EAD" w:rsidRPr="00696CFD" w:rsidRDefault="00900EAD" w:rsidP="00900EAD">
            <w:pPr>
              <w:rPr>
                <w:color w:val="000000"/>
              </w:rPr>
            </w:pPr>
            <w:ins w:id="1240" w:author="mi" w:date="2023-10-18T17:38:00Z">
              <w:r>
                <w:rPr>
                  <w:color w:val="000000"/>
                </w:rPr>
                <w:t xml:space="preserve">-0.1 </w:t>
              </w:r>
            </w:ins>
            <w:del w:id="1241" w:author="mi" w:date="2023-10-18T17:38:00Z">
              <w:r w:rsidRPr="00696CFD" w:rsidDel="00587F51">
                <w:rPr>
                  <w:color w:val="000000"/>
                </w:rPr>
                <w:delText xml:space="preserve">-0.2 </w:delText>
              </w:r>
            </w:del>
          </w:p>
        </w:tc>
        <w:tc>
          <w:tcPr>
            <w:tcW w:w="1102" w:type="dxa"/>
            <w:shd w:val="clear" w:color="auto" w:fill="auto"/>
            <w:vAlign w:val="center"/>
            <w:tcPrChange w:id="1242" w:author="mi" w:date="2023-10-18T17:38:00Z">
              <w:tcPr>
                <w:tcW w:w="1102" w:type="dxa"/>
                <w:shd w:val="clear" w:color="auto" w:fill="auto"/>
              </w:tcPr>
            </w:tcPrChange>
          </w:tcPr>
          <w:p w14:paraId="504450C8" w14:textId="6E0A8532" w:rsidR="00900EAD" w:rsidRPr="00696CFD" w:rsidRDefault="00900EAD" w:rsidP="00900EAD">
            <w:pPr>
              <w:rPr>
                <w:color w:val="000000"/>
              </w:rPr>
            </w:pPr>
            <w:r w:rsidRPr="00696CFD">
              <w:rPr>
                <w:color w:val="000000"/>
              </w:rPr>
              <w:t xml:space="preserve">-0.2 </w:t>
            </w:r>
          </w:p>
        </w:tc>
        <w:tc>
          <w:tcPr>
            <w:tcW w:w="1102" w:type="dxa"/>
            <w:shd w:val="clear" w:color="auto" w:fill="auto"/>
            <w:vAlign w:val="center"/>
            <w:tcPrChange w:id="1243" w:author="mi" w:date="2023-10-18T17:38:00Z">
              <w:tcPr>
                <w:tcW w:w="1102" w:type="dxa"/>
                <w:shd w:val="clear" w:color="auto" w:fill="auto"/>
              </w:tcPr>
            </w:tcPrChange>
          </w:tcPr>
          <w:p w14:paraId="67DBE0C5" w14:textId="45D2628F" w:rsidR="00900EAD" w:rsidRPr="00696CFD" w:rsidRDefault="00900EAD" w:rsidP="00900EAD">
            <w:pPr>
              <w:jc w:val="right"/>
              <w:rPr>
                <w:color w:val="000000"/>
              </w:rPr>
            </w:pPr>
            <w:r w:rsidRPr="00696CFD">
              <w:rPr>
                <w:rFonts w:hint="eastAsia"/>
                <w:color w:val="000000"/>
              </w:rPr>
              <w:t xml:space="preserve">-0.4 </w:t>
            </w:r>
          </w:p>
        </w:tc>
      </w:tr>
      <w:tr w:rsidR="00D3650A" w:rsidRPr="00FD065D" w14:paraId="7D3DAB90" w14:textId="648A122C" w:rsidTr="002F3A9D">
        <w:tc>
          <w:tcPr>
            <w:tcW w:w="9629" w:type="dxa"/>
            <w:gridSpan w:val="8"/>
            <w:shd w:val="clear" w:color="auto" w:fill="auto"/>
          </w:tcPr>
          <w:p w14:paraId="471EA21A" w14:textId="7310BF5C" w:rsidR="00D3650A" w:rsidRDefault="00D3650A" w:rsidP="002F3A9D">
            <w:r>
              <w:t>DFT-S</w:t>
            </w:r>
            <w:r w:rsidRPr="00FD065D">
              <w:t>-OFDM with phase noise</w:t>
            </w:r>
            <w:r w:rsidRPr="00FD065D">
              <w:t>，</w:t>
            </w:r>
            <w:r w:rsidRPr="00FD065D">
              <w:t xml:space="preserve"> </w:t>
            </w:r>
            <w:r>
              <w:t>29</w:t>
            </w:r>
            <w:r w:rsidRPr="00FD065D">
              <w:t>GHz, 120kHz, 64RB</w:t>
            </w:r>
          </w:p>
        </w:tc>
      </w:tr>
      <w:tr w:rsidR="00D3650A" w:rsidRPr="00FD065D" w14:paraId="10F78348" w14:textId="13FFBF26" w:rsidTr="002F3A9D">
        <w:tc>
          <w:tcPr>
            <w:tcW w:w="1891" w:type="dxa"/>
            <w:shd w:val="clear" w:color="auto" w:fill="auto"/>
          </w:tcPr>
          <w:p w14:paraId="41EBB7A3" w14:textId="259172D7" w:rsidR="00D3650A" w:rsidRPr="00FD065D" w:rsidRDefault="00D3650A" w:rsidP="002F3A9D">
            <w:r w:rsidRPr="00FD065D">
              <w:t xml:space="preserve">Phase noise model </w:t>
            </w:r>
          </w:p>
        </w:tc>
        <w:tc>
          <w:tcPr>
            <w:tcW w:w="1126" w:type="dxa"/>
            <w:shd w:val="clear" w:color="auto" w:fill="auto"/>
          </w:tcPr>
          <w:p w14:paraId="0AF0B9AA" w14:textId="13E6C47A" w:rsidR="00D3650A" w:rsidRPr="00FD065D" w:rsidRDefault="00D3650A" w:rsidP="002F3A9D">
            <w:r w:rsidRPr="00696CFD">
              <w:rPr>
                <w:color w:val="000000"/>
              </w:rPr>
              <w:t>EVM (dB) with no PTRS corrections</w:t>
            </w:r>
          </w:p>
        </w:tc>
        <w:tc>
          <w:tcPr>
            <w:tcW w:w="1102" w:type="dxa"/>
            <w:shd w:val="clear" w:color="auto" w:fill="auto"/>
          </w:tcPr>
          <w:p w14:paraId="500F733E" w14:textId="49E2F329" w:rsidR="00D3650A" w:rsidRDefault="00D3650A" w:rsidP="002F3A9D">
            <w:r w:rsidRPr="00FD065D">
              <w:t xml:space="preserve">EVM (dB) with PTRS </w:t>
            </w:r>
          </w:p>
          <w:p w14:paraId="7BC4EC1C" w14:textId="1199F694" w:rsidR="00D3650A" w:rsidRPr="00FD065D" w:rsidRDefault="00D3650A" w:rsidP="002F3A9D">
            <w:r w:rsidRPr="00FD065D">
              <w:lastRenderedPageBreak/>
              <w:t>N_group = 8, N_samp = 4</w:t>
            </w:r>
          </w:p>
        </w:tc>
        <w:tc>
          <w:tcPr>
            <w:tcW w:w="1102" w:type="dxa"/>
            <w:shd w:val="clear" w:color="auto" w:fill="auto"/>
          </w:tcPr>
          <w:p w14:paraId="4CA2DF2A" w14:textId="2E1A777E" w:rsidR="00D3650A" w:rsidRDefault="00D3650A" w:rsidP="002F3A9D">
            <w:r w:rsidRPr="00FD065D">
              <w:lastRenderedPageBreak/>
              <w:t xml:space="preserve">EVM (dB) with PTRS </w:t>
            </w:r>
          </w:p>
          <w:p w14:paraId="1F5824CD" w14:textId="60BF45AE" w:rsidR="00D3650A" w:rsidRPr="00FD065D" w:rsidRDefault="00D3650A" w:rsidP="002F3A9D">
            <w:r w:rsidRPr="00FD065D">
              <w:lastRenderedPageBreak/>
              <w:t xml:space="preserve">N_group = </w:t>
            </w:r>
            <w:r>
              <w:t>4</w:t>
            </w:r>
            <w:r w:rsidRPr="00FD065D">
              <w:t>, N_samp = 4</w:t>
            </w:r>
          </w:p>
        </w:tc>
        <w:tc>
          <w:tcPr>
            <w:tcW w:w="1102" w:type="dxa"/>
            <w:shd w:val="clear" w:color="auto" w:fill="auto"/>
          </w:tcPr>
          <w:p w14:paraId="13889E72" w14:textId="677EDEE2" w:rsidR="00D3650A" w:rsidRDefault="00D3650A" w:rsidP="002F3A9D">
            <w:r w:rsidRPr="00FD065D">
              <w:lastRenderedPageBreak/>
              <w:t xml:space="preserve">EVM (dB) with PTRS </w:t>
            </w:r>
          </w:p>
          <w:p w14:paraId="7B334A4F" w14:textId="619BF5B6" w:rsidR="00D3650A" w:rsidRPr="00FD065D" w:rsidRDefault="00D3650A" w:rsidP="002F3A9D">
            <w:r w:rsidRPr="00FD065D">
              <w:lastRenderedPageBreak/>
              <w:t xml:space="preserve">N_group = </w:t>
            </w:r>
            <w:r>
              <w:t>2</w:t>
            </w:r>
            <w:r w:rsidRPr="00FD065D">
              <w:t>, N_samp = 4</w:t>
            </w:r>
          </w:p>
        </w:tc>
        <w:tc>
          <w:tcPr>
            <w:tcW w:w="1102" w:type="dxa"/>
            <w:shd w:val="clear" w:color="auto" w:fill="auto"/>
          </w:tcPr>
          <w:p w14:paraId="79B6C32A" w14:textId="02BE25A2" w:rsidR="00D3650A" w:rsidRDefault="00D3650A" w:rsidP="002F3A9D">
            <w:r w:rsidRPr="00FD065D">
              <w:lastRenderedPageBreak/>
              <w:t>Net benefit of PTRS</w:t>
            </w:r>
          </w:p>
          <w:p w14:paraId="736A15DF" w14:textId="178B2F57" w:rsidR="00D3650A" w:rsidRPr="00FD065D" w:rsidRDefault="00D3650A" w:rsidP="002F3A9D">
            <w:r w:rsidRPr="00FD065D">
              <w:lastRenderedPageBreak/>
              <w:t xml:space="preserve">N_group = 8, </w:t>
            </w:r>
          </w:p>
        </w:tc>
        <w:tc>
          <w:tcPr>
            <w:tcW w:w="1102" w:type="dxa"/>
            <w:shd w:val="clear" w:color="auto" w:fill="auto"/>
          </w:tcPr>
          <w:p w14:paraId="47D5F057" w14:textId="167DAFC4" w:rsidR="00D3650A" w:rsidRDefault="00D3650A" w:rsidP="002F3A9D">
            <w:r w:rsidRPr="00FD065D">
              <w:lastRenderedPageBreak/>
              <w:t>Net benefit of PTRS</w:t>
            </w:r>
          </w:p>
          <w:p w14:paraId="75721BD5" w14:textId="7AD25528" w:rsidR="00D3650A" w:rsidRPr="00FD065D" w:rsidRDefault="00D3650A" w:rsidP="002F3A9D">
            <w:r w:rsidRPr="00FD065D">
              <w:lastRenderedPageBreak/>
              <w:t xml:space="preserve">N_group = </w:t>
            </w:r>
            <w:r>
              <w:t>4</w:t>
            </w:r>
            <w:r w:rsidRPr="00FD065D">
              <w:t xml:space="preserve">, </w:t>
            </w:r>
          </w:p>
        </w:tc>
        <w:tc>
          <w:tcPr>
            <w:tcW w:w="1102" w:type="dxa"/>
            <w:shd w:val="clear" w:color="auto" w:fill="auto"/>
          </w:tcPr>
          <w:p w14:paraId="35A2BF9A" w14:textId="64DA0A5A" w:rsidR="00D3650A" w:rsidRDefault="00D3650A" w:rsidP="002F3A9D">
            <w:r w:rsidRPr="00FD065D">
              <w:lastRenderedPageBreak/>
              <w:t>Net benefit of PTRS</w:t>
            </w:r>
          </w:p>
          <w:p w14:paraId="3F9D4F49" w14:textId="7A907C5C" w:rsidR="00D3650A" w:rsidRPr="00FD065D" w:rsidRDefault="00D3650A" w:rsidP="002F3A9D">
            <w:r w:rsidRPr="00FD065D">
              <w:lastRenderedPageBreak/>
              <w:t xml:space="preserve">N_group = </w:t>
            </w:r>
            <w:r>
              <w:t>2</w:t>
            </w:r>
            <w:r w:rsidRPr="00FD065D">
              <w:t xml:space="preserve">, </w:t>
            </w:r>
          </w:p>
        </w:tc>
      </w:tr>
      <w:tr w:rsidR="00900EAD" w:rsidRPr="00FD065D" w14:paraId="30CF806F" w14:textId="4C6A0D28"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4" w:author="mi" w:date="2023-10-18T17:38: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1" w:type="dxa"/>
            <w:shd w:val="clear" w:color="auto" w:fill="auto"/>
            <w:tcPrChange w:id="1245" w:author="mi" w:date="2023-10-18T17:38:00Z">
              <w:tcPr>
                <w:tcW w:w="1891" w:type="dxa"/>
                <w:shd w:val="clear" w:color="auto" w:fill="auto"/>
              </w:tcPr>
            </w:tcPrChange>
          </w:tcPr>
          <w:p w14:paraId="027419E2" w14:textId="3249302C" w:rsidR="00900EAD" w:rsidRPr="00FD065D" w:rsidRDefault="00900EAD" w:rsidP="00900EAD">
            <w:r>
              <w:lastRenderedPageBreak/>
              <w:t>Example 1 from TR38.803</w:t>
            </w:r>
          </w:p>
        </w:tc>
        <w:tc>
          <w:tcPr>
            <w:tcW w:w="1126" w:type="dxa"/>
            <w:shd w:val="clear" w:color="auto" w:fill="auto"/>
            <w:vAlign w:val="center"/>
            <w:tcPrChange w:id="1246" w:author="mi" w:date="2023-10-18T17:38:00Z">
              <w:tcPr>
                <w:tcW w:w="1126" w:type="dxa"/>
                <w:shd w:val="clear" w:color="auto" w:fill="auto"/>
              </w:tcPr>
            </w:tcPrChange>
          </w:tcPr>
          <w:p w14:paraId="3B119379" w14:textId="19011FCA" w:rsidR="00900EAD" w:rsidRPr="00696CFD" w:rsidRDefault="00900EAD" w:rsidP="00900EAD">
            <w:pPr>
              <w:rPr>
                <w:color w:val="000000"/>
              </w:rPr>
            </w:pPr>
            <w:ins w:id="1247" w:author="mi" w:date="2023-10-18T17:38:00Z">
              <w:r>
                <w:rPr>
                  <w:color w:val="000000"/>
                </w:rPr>
                <w:t xml:space="preserve">-28.2 </w:t>
              </w:r>
            </w:ins>
            <w:del w:id="1248" w:author="mi" w:date="2023-10-18T17:38:00Z">
              <w:r w:rsidRPr="00696CFD" w:rsidDel="003E53D2">
                <w:rPr>
                  <w:color w:val="000000"/>
                </w:rPr>
                <w:delText xml:space="preserve">-31.2 </w:delText>
              </w:r>
            </w:del>
          </w:p>
        </w:tc>
        <w:tc>
          <w:tcPr>
            <w:tcW w:w="1102" w:type="dxa"/>
            <w:shd w:val="clear" w:color="auto" w:fill="auto"/>
            <w:vAlign w:val="center"/>
            <w:tcPrChange w:id="1249" w:author="mi" w:date="2023-10-18T17:38:00Z">
              <w:tcPr>
                <w:tcW w:w="1102" w:type="dxa"/>
                <w:shd w:val="clear" w:color="auto" w:fill="auto"/>
              </w:tcPr>
            </w:tcPrChange>
          </w:tcPr>
          <w:p w14:paraId="2C534E6B" w14:textId="753B0C1A" w:rsidR="00900EAD" w:rsidRPr="00696CFD" w:rsidRDefault="00900EAD" w:rsidP="00900EAD">
            <w:pPr>
              <w:rPr>
                <w:color w:val="000000"/>
              </w:rPr>
            </w:pPr>
            <w:ins w:id="1250" w:author="mi" w:date="2023-10-18T17:38:00Z">
              <w:r>
                <w:rPr>
                  <w:color w:val="000000"/>
                </w:rPr>
                <w:t xml:space="preserve">-27.1 </w:t>
              </w:r>
            </w:ins>
            <w:del w:id="1251" w:author="mi" w:date="2023-10-18T17:38:00Z">
              <w:r w:rsidRPr="00696CFD" w:rsidDel="003E53D2">
                <w:rPr>
                  <w:color w:val="000000"/>
                </w:rPr>
                <w:delText xml:space="preserve">-30.1 </w:delText>
              </w:r>
            </w:del>
          </w:p>
        </w:tc>
        <w:tc>
          <w:tcPr>
            <w:tcW w:w="1102" w:type="dxa"/>
            <w:shd w:val="clear" w:color="auto" w:fill="auto"/>
            <w:vAlign w:val="center"/>
            <w:tcPrChange w:id="1252" w:author="mi" w:date="2023-10-18T17:38:00Z">
              <w:tcPr>
                <w:tcW w:w="1102" w:type="dxa"/>
                <w:shd w:val="clear" w:color="auto" w:fill="auto"/>
              </w:tcPr>
            </w:tcPrChange>
          </w:tcPr>
          <w:p w14:paraId="12F437F7" w14:textId="09B30CBA" w:rsidR="00900EAD" w:rsidRPr="00696CFD" w:rsidRDefault="00900EAD" w:rsidP="00900EAD">
            <w:pPr>
              <w:rPr>
                <w:color w:val="000000"/>
              </w:rPr>
            </w:pPr>
            <w:ins w:id="1253" w:author="mi" w:date="2023-10-18T17:38:00Z">
              <w:r>
                <w:rPr>
                  <w:color w:val="000000"/>
                </w:rPr>
                <w:t xml:space="preserve">-27.0 </w:t>
              </w:r>
            </w:ins>
            <w:del w:id="1254" w:author="mi" w:date="2023-10-18T17:38:00Z">
              <w:r w:rsidRPr="00696CFD" w:rsidDel="003E53D2">
                <w:rPr>
                  <w:color w:val="000000"/>
                </w:rPr>
                <w:delText xml:space="preserve">-30.0 </w:delText>
              </w:r>
            </w:del>
          </w:p>
        </w:tc>
        <w:tc>
          <w:tcPr>
            <w:tcW w:w="1102" w:type="dxa"/>
            <w:shd w:val="clear" w:color="auto" w:fill="auto"/>
            <w:vAlign w:val="center"/>
            <w:tcPrChange w:id="1255" w:author="mi" w:date="2023-10-18T17:38:00Z">
              <w:tcPr>
                <w:tcW w:w="1102" w:type="dxa"/>
                <w:shd w:val="clear" w:color="auto" w:fill="auto"/>
              </w:tcPr>
            </w:tcPrChange>
          </w:tcPr>
          <w:p w14:paraId="3E13B115" w14:textId="416D2141" w:rsidR="00900EAD" w:rsidRPr="00696CFD" w:rsidRDefault="00900EAD" w:rsidP="00900EAD">
            <w:pPr>
              <w:rPr>
                <w:color w:val="000000"/>
              </w:rPr>
            </w:pPr>
            <w:ins w:id="1256" w:author="mi" w:date="2023-10-18T17:38:00Z">
              <w:r>
                <w:rPr>
                  <w:color w:val="000000"/>
                </w:rPr>
                <w:t xml:space="preserve">-26.9 </w:t>
              </w:r>
            </w:ins>
            <w:del w:id="1257" w:author="mi" w:date="2023-10-18T17:38:00Z">
              <w:r w:rsidRPr="00696CFD" w:rsidDel="003E53D2">
                <w:rPr>
                  <w:color w:val="000000"/>
                </w:rPr>
                <w:delText xml:space="preserve">-29.9 </w:delText>
              </w:r>
            </w:del>
          </w:p>
        </w:tc>
        <w:tc>
          <w:tcPr>
            <w:tcW w:w="1102" w:type="dxa"/>
            <w:shd w:val="clear" w:color="auto" w:fill="auto"/>
            <w:vAlign w:val="center"/>
            <w:tcPrChange w:id="1258" w:author="mi" w:date="2023-10-18T17:38:00Z">
              <w:tcPr>
                <w:tcW w:w="1102" w:type="dxa"/>
                <w:shd w:val="clear" w:color="auto" w:fill="auto"/>
              </w:tcPr>
            </w:tcPrChange>
          </w:tcPr>
          <w:p w14:paraId="147D4EDE" w14:textId="2C6BEC26" w:rsidR="00900EAD" w:rsidRPr="00696CFD" w:rsidRDefault="00900EAD" w:rsidP="00900EAD">
            <w:pPr>
              <w:rPr>
                <w:color w:val="000000"/>
              </w:rPr>
            </w:pPr>
            <w:r w:rsidRPr="00696CFD">
              <w:rPr>
                <w:color w:val="000000"/>
              </w:rPr>
              <w:t xml:space="preserve">-1.1 </w:t>
            </w:r>
          </w:p>
        </w:tc>
        <w:tc>
          <w:tcPr>
            <w:tcW w:w="1102" w:type="dxa"/>
            <w:shd w:val="clear" w:color="auto" w:fill="auto"/>
            <w:vAlign w:val="center"/>
            <w:tcPrChange w:id="1259" w:author="mi" w:date="2023-10-18T17:38:00Z">
              <w:tcPr>
                <w:tcW w:w="1102" w:type="dxa"/>
                <w:shd w:val="clear" w:color="auto" w:fill="auto"/>
              </w:tcPr>
            </w:tcPrChange>
          </w:tcPr>
          <w:p w14:paraId="26476521" w14:textId="7968FB1A" w:rsidR="00900EAD" w:rsidRPr="00696CFD" w:rsidRDefault="00900EAD" w:rsidP="00900EAD">
            <w:pPr>
              <w:rPr>
                <w:color w:val="000000"/>
              </w:rPr>
            </w:pPr>
            <w:r w:rsidRPr="00696CFD">
              <w:rPr>
                <w:color w:val="000000"/>
              </w:rPr>
              <w:t xml:space="preserve">-1.2 </w:t>
            </w:r>
          </w:p>
        </w:tc>
        <w:tc>
          <w:tcPr>
            <w:tcW w:w="1102" w:type="dxa"/>
            <w:shd w:val="clear" w:color="auto" w:fill="auto"/>
            <w:vAlign w:val="center"/>
            <w:tcPrChange w:id="1260" w:author="mi" w:date="2023-10-18T17:38:00Z">
              <w:tcPr>
                <w:tcW w:w="1102" w:type="dxa"/>
                <w:shd w:val="clear" w:color="auto" w:fill="auto"/>
              </w:tcPr>
            </w:tcPrChange>
          </w:tcPr>
          <w:p w14:paraId="1BFF6B99" w14:textId="36EC8846" w:rsidR="00900EAD" w:rsidRPr="00696CFD" w:rsidRDefault="00900EAD" w:rsidP="00900EAD">
            <w:pPr>
              <w:jc w:val="right"/>
              <w:rPr>
                <w:color w:val="000000"/>
              </w:rPr>
            </w:pPr>
            <w:r w:rsidRPr="00696CFD">
              <w:rPr>
                <w:rFonts w:hint="eastAsia"/>
                <w:color w:val="000000"/>
              </w:rPr>
              <w:t xml:space="preserve">-1.3 </w:t>
            </w:r>
          </w:p>
        </w:tc>
      </w:tr>
      <w:tr w:rsidR="00900EAD" w:rsidRPr="00FD065D" w14:paraId="4DABA23F" w14:textId="111859A8"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1" w:author="mi" w:date="2023-10-18T17:38: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1" w:type="dxa"/>
            <w:shd w:val="clear" w:color="auto" w:fill="auto"/>
            <w:tcPrChange w:id="1262" w:author="mi" w:date="2023-10-18T17:38:00Z">
              <w:tcPr>
                <w:tcW w:w="1891" w:type="dxa"/>
                <w:shd w:val="clear" w:color="auto" w:fill="auto"/>
              </w:tcPr>
            </w:tcPrChange>
          </w:tcPr>
          <w:p w14:paraId="237EF07A" w14:textId="69B0F3F9" w:rsidR="00900EAD" w:rsidRPr="00FD065D" w:rsidRDefault="00900EAD" w:rsidP="00900EAD">
            <w:r>
              <w:t>E</w:t>
            </w:r>
            <w:r w:rsidRPr="00FD065D">
              <w:t>xample 2 from TR38.803</w:t>
            </w:r>
          </w:p>
        </w:tc>
        <w:tc>
          <w:tcPr>
            <w:tcW w:w="1126" w:type="dxa"/>
            <w:shd w:val="clear" w:color="auto" w:fill="auto"/>
            <w:vAlign w:val="center"/>
            <w:tcPrChange w:id="1263" w:author="mi" w:date="2023-10-18T17:38:00Z">
              <w:tcPr>
                <w:tcW w:w="1126" w:type="dxa"/>
                <w:shd w:val="clear" w:color="auto" w:fill="auto"/>
              </w:tcPr>
            </w:tcPrChange>
          </w:tcPr>
          <w:p w14:paraId="57DC3D1A" w14:textId="629DE94B" w:rsidR="00900EAD" w:rsidRPr="00696CFD" w:rsidRDefault="00900EAD" w:rsidP="00900EAD">
            <w:pPr>
              <w:rPr>
                <w:color w:val="000000"/>
              </w:rPr>
            </w:pPr>
            <w:ins w:id="1264" w:author="mi" w:date="2023-10-18T17:38:00Z">
              <w:r>
                <w:rPr>
                  <w:color w:val="000000"/>
                </w:rPr>
                <w:t xml:space="preserve">-23.1 </w:t>
              </w:r>
            </w:ins>
            <w:del w:id="1265" w:author="mi" w:date="2023-10-18T17:38:00Z">
              <w:r w:rsidRPr="00696CFD" w:rsidDel="003E53D2">
                <w:rPr>
                  <w:color w:val="000000"/>
                </w:rPr>
                <w:delText xml:space="preserve">-26.0 </w:delText>
              </w:r>
            </w:del>
          </w:p>
        </w:tc>
        <w:tc>
          <w:tcPr>
            <w:tcW w:w="1102" w:type="dxa"/>
            <w:shd w:val="clear" w:color="auto" w:fill="auto"/>
            <w:vAlign w:val="center"/>
            <w:tcPrChange w:id="1266" w:author="mi" w:date="2023-10-18T17:38:00Z">
              <w:tcPr>
                <w:tcW w:w="1102" w:type="dxa"/>
                <w:shd w:val="clear" w:color="auto" w:fill="auto"/>
              </w:tcPr>
            </w:tcPrChange>
          </w:tcPr>
          <w:p w14:paraId="372104E8" w14:textId="6593AC1A" w:rsidR="00900EAD" w:rsidRPr="00696CFD" w:rsidRDefault="00900EAD" w:rsidP="00900EAD">
            <w:pPr>
              <w:rPr>
                <w:color w:val="000000"/>
              </w:rPr>
            </w:pPr>
            <w:ins w:id="1267" w:author="mi" w:date="2023-10-18T17:38:00Z">
              <w:r>
                <w:rPr>
                  <w:color w:val="000000"/>
                </w:rPr>
                <w:t xml:space="preserve">-27.2 </w:t>
              </w:r>
            </w:ins>
            <w:del w:id="1268" w:author="mi" w:date="2023-10-18T17:38:00Z">
              <w:r w:rsidRPr="00696CFD" w:rsidDel="003E53D2">
                <w:rPr>
                  <w:color w:val="000000"/>
                </w:rPr>
                <w:delText xml:space="preserve">-30.1 </w:delText>
              </w:r>
            </w:del>
          </w:p>
        </w:tc>
        <w:tc>
          <w:tcPr>
            <w:tcW w:w="1102" w:type="dxa"/>
            <w:shd w:val="clear" w:color="auto" w:fill="auto"/>
            <w:vAlign w:val="center"/>
            <w:tcPrChange w:id="1269" w:author="mi" w:date="2023-10-18T17:38:00Z">
              <w:tcPr>
                <w:tcW w:w="1102" w:type="dxa"/>
                <w:shd w:val="clear" w:color="auto" w:fill="auto"/>
              </w:tcPr>
            </w:tcPrChange>
          </w:tcPr>
          <w:p w14:paraId="08C618CB" w14:textId="0C60388D" w:rsidR="00900EAD" w:rsidRPr="00696CFD" w:rsidRDefault="00900EAD" w:rsidP="00900EAD">
            <w:pPr>
              <w:rPr>
                <w:color w:val="000000"/>
              </w:rPr>
            </w:pPr>
            <w:ins w:id="1270" w:author="mi" w:date="2023-10-18T17:38:00Z">
              <w:r>
                <w:rPr>
                  <w:color w:val="000000"/>
                </w:rPr>
                <w:t xml:space="preserve">-24.8 </w:t>
              </w:r>
            </w:ins>
            <w:del w:id="1271" w:author="mi" w:date="2023-10-18T17:38:00Z">
              <w:r w:rsidRPr="00696CFD" w:rsidDel="003E53D2">
                <w:rPr>
                  <w:color w:val="000000"/>
                </w:rPr>
                <w:delText xml:space="preserve">-27.8 </w:delText>
              </w:r>
            </w:del>
          </w:p>
        </w:tc>
        <w:tc>
          <w:tcPr>
            <w:tcW w:w="1102" w:type="dxa"/>
            <w:shd w:val="clear" w:color="auto" w:fill="auto"/>
            <w:vAlign w:val="center"/>
            <w:tcPrChange w:id="1272" w:author="mi" w:date="2023-10-18T17:38:00Z">
              <w:tcPr>
                <w:tcW w:w="1102" w:type="dxa"/>
                <w:shd w:val="clear" w:color="auto" w:fill="auto"/>
              </w:tcPr>
            </w:tcPrChange>
          </w:tcPr>
          <w:p w14:paraId="32B1D56D" w14:textId="0471A4D7" w:rsidR="00900EAD" w:rsidRPr="00696CFD" w:rsidRDefault="00900EAD" w:rsidP="00900EAD">
            <w:pPr>
              <w:rPr>
                <w:color w:val="000000"/>
              </w:rPr>
            </w:pPr>
            <w:ins w:id="1273" w:author="mi" w:date="2023-10-18T17:38:00Z">
              <w:r>
                <w:rPr>
                  <w:color w:val="000000"/>
                </w:rPr>
                <w:t xml:space="preserve">-22.9 </w:t>
              </w:r>
            </w:ins>
            <w:del w:id="1274" w:author="mi" w:date="2023-10-18T17:38:00Z">
              <w:r w:rsidRPr="00696CFD" w:rsidDel="003E53D2">
                <w:rPr>
                  <w:color w:val="000000"/>
                </w:rPr>
                <w:delText xml:space="preserve">-26.0 </w:delText>
              </w:r>
            </w:del>
          </w:p>
        </w:tc>
        <w:tc>
          <w:tcPr>
            <w:tcW w:w="1102" w:type="dxa"/>
            <w:shd w:val="clear" w:color="auto" w:fill="auto"/>
            <w:vAlign w:val="center"/>
            <w:tcPrChange w:id="1275" w:author="mi" w:date="2023-10-18T17:38:00Z">
              <w:tcPr>
                <w:tcW w:w="1102" w:type="dxa"/>
                <w:shd w:val="clear" w:color="auto" w:fill="auto"/>
              </w:tcPr>
            </w:tcPrChange>
          </w:tcPr>
          <w:p w14:paraId="6B557A7B" w14:textId="486F92E2" w:rsidR="00900EAD" w:rsidRPr="00696CFD" w:rsidRDefault="00900EAD" w:rsidP="00900EAD">
            <w:pPr>
              <w:rPr>
                <w:color w:val="000000"/>
              </w:rPr>
            </w:pPr>
            <w:r w:rsidRPr="00696CFD">
              <w:rPr>
                <w:color w:val="000000"/>
              </w:rPr>
              <w:t xml:space="preserve">4.1 </w:t>
            </w:r>
          </w:p>
        </w:tc>
        <w:tc>
          <w:tcPr>
            <w:tcW w:w="1102" w:type="dxa"/>
            <w:shd w:val="clear" w:color="auto" w:fill="auto"/>
            <w:vAlign w:val="center"/>
            <w:tcPrChange w:id="1276" w:author="mi" w:date="2023-10-18T17:38:00Z">
              <w:tcPr>
                <w:tcW w:w="1102" w:type="dxa"/>
                <w:shd w:val="clear" w:color="auto" w:fill="auto"/>
              </w:tcPr>
            </w:tcPrChange>
          </w:tcPr>
          <w:p w14:paraId="4948B040" w14:textId="61E8A2DF" w:rsidR="00900EAD" w:rsidRPr="00696CFD" w:rsidRDefault="00347F32" w:rsidP="00900EAD">
            <w:pPr>
              <w:rPr>
                <w:color w:val="000000"/>
              </w:rPr>
            </w:pPr>
            <w:ins w:id="1277" w:author="mi" w:date="2023-10-31T10:21:00Z">
              <w:r>
                <w:rPr>
                  <w:color w:val="000000"/>
                </w:rPr>
                <w:t>1.7</w:t>
              </w:r>
            </w:ins>
            <w:del w:id="1278" w:author="mi" w:date="2023-10-31T10:21:00Z">
              <w:r w:rsidR="00900EAD" w:rsidRPr="00696CFD" w:rsidDel="00347F32">
                <w:rPr>
                  <w:color w:val="000000"/>
                </w:rPr>
                <w:delText xml:space="preserve">1.8 </w:delText>
              </w:r>
            </w:del>
          </w:p>
        </w:tc>
        <w:tc>
          <w:tcPr>
            <w:tcW w:w="1102" w:type="dxa"/>
            <w:shd w:val="clear" w:color="auto" w:fill="auto"/>
            <w:vAlign w:val="center"/>
            <w:tcPrChange w:id="1279" w:author="mi" w:date="2023-10-18T17:38:00Z">
              <w:tcPr>
                <w:tcW w:w="1102" w:type="dxa"/>
                <w:shd w:val="clear" w:color="auto" w:fill="auto"/>
              </w:tcPr>
            </w:tcPrChange>
          </w:tcPr>
          <w:p w14:paraId="049E72ED" w14:textId="16AD374B" w:rsidR="00900EAD" w:rsidRPr="00696CFD" w:rsidRDefault="00900EAD" w:rsidP="00900EAD">
            <w:pPr>
              <w:jc w:val="right"/>
              <w:rPr>
                <w:color w:val="000000"/>
              </w:rPr>
            </w:pPr>
            <w:ins w:id="1280" w:author="mi" w:date="2023-10-18T17:38:00Z">
              <w:r>
                <w:rPr>
                  <w:color w:val="000000"/>
                </w:rPr>
                <w:t xml:space="preserve">-0.2 </w:t>
              </w:r>
            </w:ins>
            <w:del w:id="1281" w:author="mi" w:date="2023-10-18T17:38:00Z">
              <w:r w:rsidRPr="00696CFD" w:rsidDel="003E53D2">
                <w:rPr>
                  <w:rFonts w:hint="eastAsia"/>
                  <w:color w:val="000000"/>
                </w:rPr>
                <w:delText xml:space="preserve">0.0 </w:delText>
              </w:r>
            </w:del>
          </w:p>
        </w:tc>
      </w:tr>
      <w:tr w:rsidR="00900EAD" w:rsidRPr="00FD065D" w14:paraId="21DFEDE2" w14:textId="08C38451"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2" w:author="mi" w:date="2023-10-18T17:38: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1" w:type="dxa"/>
            <w:shd w:val="clear" w:color="auto" w:fill="auto"/>
            <w:tcPrChange w:id="1283" w:author="mi" w:date="2023-10-18T17:38:00Z">
              <w:tcPr>
                <w:tcW w:w="1891" w:type="dxa"/>
                <w:shd w:val="clear" w:color="auto" w:fill="auto"/>
              </w:tcPr>
            </w:tcPrChange>
          </w:tcPr>
          <w:p w14:paraId="4C7C34E9" w14:textId="42750F35" w:rsidR="00900EAD" w:rsidRPr="00FD065D" w:rsidRDefault="00900EAD" w:rsidP="00900EAD">
            <w:r w:rsidRPr="00FD065D">
              <w:t xml:space="preserve">Phase noise Profile </w:t>
            </w:r>
            <w:r>
              <w:rPr>
                <w:rFonts w:hint="eastAsia"/>
              </w:rPr>
              <w:t>from</w:t>
            </w:r>
            <w:r>
              <w:t xml:space="preserve"> </w:t>
            </w:r>
            <w:r w:rsidRPr="00696CFD">
              <w:rPr>
                <w:szCs w:val="24"/>
              </w:rPr>
              <w:t>Qualcomm</w:t>
            </w:r>
          </w:p>
        </w:tc>
        <w:tc>
          <w:tcPr>
            <w:tcW w:w="1126" w:type="dxa"/>
            <w:shd w:val="clear" w:color="auto" w:fill="auto"/>
            <w:vAlign w:val="center"/>
            <w:tcPrChange w:id="1284" w:author="mi" w:date="2023-10-18T17:38:00Z">
              <w:tcPr>
                <w:tcW w:w="1126" w:type="dxa"/>
                <w:shd w:val="clear" w:color="auto" w:fill="auto"/>
              </w:tcPr>
            </w:tcPrChange>
          </w:tcPr>
          <w:p w14:paraId="5406A94F" w14:textId="3C9C8145" w:rsidR="00900EAD" w:rsidRPr="00696CFD" w:rsidRDefault="00900EAD" w:rsidP="00900EAD">
            <w:pPr>
              <w:rPr>
                <w:color w:val="000000"/>
              </w:rPr>
            </w:pPr>
            <w:ins w:id="1285" w:author="mi" w:date="2023-10-18T17:38:00Z">
              <w:r>
                <w:rPr>
                  <w:color w:val="000000"/>
                </w:rPr>
                <w:t xml:space="preserve">-31.8 </w:t>
              </w:r>
            </w:ins>
            <w:del w:id="1286" w:author="mi" w:date="2023-10-18T17:38:00Z">
              <w:r w:rsidRPr="00696CFD" w:rsidDel="003E53D2">
                <w:rPr>
                  <w:color w:val="000000"/>
                </w:rPr>
                <w:delText xml:space="preserve">-34.8 </w:delText>
              </w:r>
            </w:del>
          </w:p>
        </w:tc>
        <w:tc>
          <w:tcPr>
            <w:tcW w:w="1102" w:type="dxa"/>
            <w:shd w:val="clear" w:color="auto" w:fill="auto"/>
            <w:vAlign w:val="center"/>
            <w:tcPrChange w:id="1287" w:author="mi" w:date="2023-10-18T17:38:00Z">
              <w:tcPr>
                <w:tcW w:w="1102" w:type="dxa"/>
                <w:shd w:val="clear" w:color="auto" w:fill="auto"/>
              </w:tcPr>
            </w:tcPrChange>
          </w:tcPr>
          <w:p w14:paraId="1E9A0D4C" w14:textId="4655BDE2" w:rsidR="00900EAD" w:rsidRPr="00696CFD" w:rsidRDefault="00900EAD" w:rsidP="00900EAD">
            <w:pPr>
              <w:rPr>
                <w:color w:val="000000"/>
              </w:rPr>
            </w:pPr>
            <w:ins w:id="1288" w:author="mi" w:date="2023-10-18T17:38:00Z">
              <w:r>
                <w:rPr>
                  <w:color w:val="000000"/>
                </w:rPr>
                <w:t xml:space="preserve">-32.0 </w:t>
              </w:r>
            </w:ins>
            <w:del w:id="1289" w:author="mi" w:date="2023-10-18T17:38:00Z">
              <w:r w:rsidRPr="00696CFD" w:rsidDel="003E53D2">
                <w:rPr>
                  <w:color w:val="000000"/>
                </w:rPr>
                <w:delText xml:space="preserve">-34.9 </w:delText>
              </w:r>
            </w:del>
          </w:p>
        </w:tc>
        <w:tc>
          <w:tcPr>
            <w:tcW w:w="1102" w:type="dxa"/>
            <w:shd w:val="clear" w:color="auto" w:fill="auto"/>
            <w:vAlign w:val="center"/>
            <w:tcPrChange w:id="1290" w:author="mi" w:date="2023-10-18T17:38:00Z">
              <w:tcPr>
                <w:tcW w:w="1102" w:type="dxa"/>
                <w:shd w:val="clear" w:color="auto" w:fill="auto"/>
              </w:tcPr>
            </w:tcPrChange>
          </w:tcPr>
          <w:p w14:paraId="16FCEF09" w14:textId="72141BE5" w:rsidR="00900EAD" w:rsidRPr="00696CFD" w:rsidRDefault="00900EAD" w:rsidP="00900EAD">
            <w:pPr>
              <w:rPr>
                <w:color w:val="000000"/>
              </w:rPr>
            </w:pPr>
            <w:ins w:id="1291" w:author="mi" w:date="2023-10-18T17:38:00Z">
              <w:r>
                <w:rPr>
                  <w:color w:val="000000"/>
                </w:rPr>
                <w:t xml:space="preserve">-31.6 </w:t>
              </w:r>
            </w:ins>
            <w:del w:id="1292" w:author="mi" w:date="2023-10-18T17:38:00Z">
              <w:r w:rsidRPr="00696CFD" w:rsidDel="003E53D2">
                <w:rPr>
                  <w:color w:val="000000"/>
                </w:rPr>
                <w:delText xml:space="preserve">-34.6 </w:delText>
              </w:r>
            </w:del>
          </w:p>
        </w:tc>
        <w:tc>
          <w:tcPr>
            <w:tcW w:w="1102" w:type="dxa"/>
            <w:shd w:val="clear" w:color="auto" w:fill="auto"/>
            <w:vAlign w:val="center"/>
            <w:tcPrChange w:id="1293" w:author="mi" w:date="2023-10-18T17:38:00Z">
              <w:tcPr>
                <w:tcW w:w="1102" w:type="dxa"/>
                <w:shd w:val="clear" w:color="auto" w:fill="auto"/>
              </w:tcPr>
            </w:tcPrChange>
          </w:tcPr>
          <w:p w14:paraId="006AD842" w14:textId="0D41B484" w:rsidR="00900EAD" w:rsidRPr="00696CFD" w:rsidRDefault="00900EAD" w:rsidP="00900EAD">
            <w:pPr>
              <w:rPr>
                <w:color w:val="000000"/>
              </w:rPr>
            </w:pPr>
            <w:ins w:id="1294" w:author="mi" w:date="2023-10-18T17:38:00Z">
              <w:r>
                <w:rPr>
                  <w:color w:val="000000"/>
                </w:rPr>
                <w:t xml:space="preserve">-31.1 </w:t>
              </w:r>
            </w:ins>
            <w:del w:id="1295" w:author="mi" w:date="2023-10-18T17:38:00Z">
              <w:r w:rsidRPr="00696CFD" w:rsidDel="003E53D2">
                <w:rPr>
                  <w:color w:val="000000"/>
                </w:rPr>
                <w:delText xml:space="preserve">-34.1 </w:delText>
              </w:r>
            </w:del>
          </w:p>
        </w:tc>
        <w:tc>
          <w:tcPr>
            <w:tcW w:w="1102" w:type="dxa"/>
            <w:shd w:val="clear" w:color="auto" w:fill="auto"/>
            <w:vAlign w:val="center"/>
            <w:tcPrChange w:id="1296" w:author="mi" w:date="2023-10-18T17:38:00Z">
              <w:tcPr>
                <w:tcW w:w="1102" w:type="dxa"/>
                <w:shd w:val="clear" w:color="auto" w:fill="auto"/>
              </w:tcPr>
            </w:tcPrChange>
          </w:tcPr>
          <w:p w14:paraId="1DF700FE" w14:textId="2074EAC8" w:rsidR="00900EAD" w:rsidRPr="00696CFD" w:rsidRDefault="00347F32" w:rsidP="00900EAD">
            <w:pPr>
              <w:rPr>
                <w:color w:val="000000"/>
              </w:rPr>
            </w:pPr>
            <w:ins w:id="1297" w:author="mi" w:date="2023-10-31T10:21:00Z">
              <w:r>
                <w:rPr>
                  <w:color w:val="000000"/>
                </w:rPr>
                <w:t>0.2</w:t>
              </w:r>
            </w:ins>
            <w:del w:id="1298" w:author="mi" w:date="2023-10-31T10:21:00Z">
              <w:r w:rsidR="00900EAD" w:rsidRPr="00696CFD" w:rsidDel="00347F32">
                <w:rPr>
                  <w:color w:val="000000"/>
                </w:rPr>
                <w:delText xml:space="preserve">0.1 </w:delText>
              </w:r>
            </w:del>
          </w:p>
        </w:tc>
        <w:tc>
          <w:tcPr>
            <w:tcW w:w="1102" w:type="dxa"/>
            <w:shd w:val="clear" w:color="auto" w:fill="auto"/>
            <w:vAlign w:val="center"/>
            <w:tcPrChange w:id="1299" w:author="mi" w:date="2023-10-18T17:38:00Z">
              <w:tcPr>
                <w:tcW w:w="1102" w:type="dxa"/>
                <w:shd w:val="clear" w:color="auto" w:fill="auto"/>
              </w:tcPr>
            </w:tcPrChange>
          </w:tcPr>
          <w:p w14:paraId="27EDDFC6" w14:textId="0F9FFA61" w:rsidR="00900EAD" w:rsidRPr="00696CFD" w:rsidRDefault="00900EAD" w:rsidP="00900EAD">
            <w:pPr>
              <w:rPr>
                <w:color w:val="000000"/>
              </w:rPr>
            </w:pPr>
            <w:r w:rsidRPr="00696CFD">
              <w:rPr>
                <w:color w:val="000000"/>
              </w:rPr>
              <w:t xml:space="preserve">-0.2 </w:t>
            </w:r>
          </w:p>
        </w:tc>
        <w:tc>
          <w:tcPr>
            <w:tcW w:w="1102" w:type="dxa"/>
            <w:shd w:val="clear" w:color="auto" w:fill="auto"/>
            <w:vAlign w:val="center"/>
            <w:tcPrChange w:id="1300" w:author="mi" w:date="2023-10-18T17:38:00Z">
              <w:tcPr>
                <w:tcW w:w="1102" w:type="dxa"/>
                <w:shd w:val="clear" w:color="auto" w:fill="auto"/>
              </w:tcPr>
            </w:tcPrChange>
          </w:tcPr>
          <w:p w14:paraId="6BAE898E" w14:textId="03B099A8" w:rsidR="00900EAD" w:rsidRPr="00696CFD" w:rsidRDefault="00900EAD" w:rsidP="00900EAD">
            <w:pPr>
              <w:jc w:val="right"/>
              <w:rPr>
                <w:color w:val="000000"/>
              </w:rPr>
            </w:pPr>
            <w:r w:rsidRPr="00696CFD">
              <w:rPr>
                <w:rFonts w:hint="eastAsia"/>
                <w:color w:val="000000"/>
              </w:rPr>
              <w:t xml:space="preserve">-0.7 </w:t>
            </w:r>
          </w:p>
        </w:tc>
      </w:tr>
      <w:tr w:rsidR="00900EAD" w:rsidRPr="00FD065D" w14:paraId="7E773219" w14:textId="10F135F8"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1" w:author="mi" w:date="2023-10-18T17:38: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91" w:type="dxa"/>
            <w:shd w:val="clear" w:color="auto" w:fill="auto"/>
            <w:tcPrChange w:id="1302" w:author="mi" w:date="2023-10-18T17:38:00Z">
              <w:tcPr>
                <w:tcW w:w="1891" w:type="dxa"/>
                <w:shd w:val="clear" w:color="auto" w:fill="auto"/>
              </w:tcPr>
            </w:tcPrChange>
          </w:tcPr>
          <w:p w14:paraId="26B5B884" w14:textId="37380730" w:rsidR="00900EAD" w:rsidRPr="00FD065D" w:rsidRDefault="00900EAD" w:rsidP="00900EAD">
            <w:r w:rsidRPr="00FD065D">
              <w:t xml:space="preserve">Phase noise Profile </w:t>
            </w:r>
            <w:r>
              <w:rPr>
                <w:rFonts w:hint="eastAsia"/>
              </w:rPr>
              <w:t>from</w:t>
            </w:r>
            <w:r>
              <w:t xml:space="preserve"> </w:t>
            </w:r>
            <w:r w:rsidRPr="00696CFD">
              <w:rPr>
                <w:szCs w:val="24"/>
              </w:rPr>
              <w:t>MTK</w:t>
            </w:r>
          </w:p>
        </w:tc>
        <w:tc>
          <w:tcPr>
            <w:tcW w:w="1126" w:type="dxa"/>
            <w:shd w:val="clear" w:color="auto" w:fill="auto"/>
            <w:vAlign w:val="center"/>
            <w:tcPrChange w:id="1303" w:author="mi" w:date="2023-10-18T17:38:00Z">
              <w:tcPr>
                <w:tcW w:w="1126" w:type="dxa"/>
                <w:shd w:val="clear" w:color="auto" w:fill="auto"/>
              </w:tcPr>
            </w:tcPrChange>
          </w:tcPr>
          <w:p w14:paraId="24746963" w14:textId="57F2EDE3" w:rsidR="00900EAD" w:rsidRPr="00696CFD" w:rsidRDefault="00900EAD" w:rsidP="00900EAD">
            <w:pPr>
              <w:rPr>
                <w:color w:val="000000"/>
              </w:rPr>
            </w:pPr>
            <w:ins w:id="1304" w:author="mi" w:date="2023-10-18T17:38:00Z">
              <w:r>
                <w:rPr>
                  <w:color w:val="000000"/>
                </w:rPr>
                <w:t xml:space="preserve">-32.4 </w:t>
              </w:r>
            </w:ins>
            <w:del w:id="1305" w:author="mi" w:date="2023-10-18T17:38:00Z">
              <w:r w:rsidRPr="00696CFD" w:rsidDel="003E53D2">
                <w:rPr>
                  <w:color w:val="000000"/>
                </w:rPr>
                <w:delText xml:space="preserve">-35.4 </w:delText>
              </w:r>
            </w:del>
          </w:p>
        </w:tc>
        <w:tc>
          <w:tcPr>
            <w:tcW w:w="1102" w:type="dxa"/>
            <w:shd w:val="clear" w:color="auto" w:fill="auto"/>
            <w:vAlign w:val="center"/>
            <w:tcPrChange w:id="1306" w:author="mi" w:date="2023-10-18T17:38:00Z">
              <w:tcPr>
                <w:tcW w:w="1102" w:type="dxa"/>
                <w:shd w:val="clear" w:color="auto" w:fill="auto"/>
              </w:tcPr>
            </w:tcPrChange>
          </w:tcPr>
          <w:p w14:paraId="20FBAEBE" w14:textId="2C044346" w:rsidR="00900EAD" w:rsidRPr="00696CFD" w:rsidRDefault="00900EAD" w:rsidP="00900EAD">
            <w:pPr>
              <w:rPr>
                <w:color w:val="000000"/>
              </w:rPr>
            </w:pPr>
            <w:ins w:id="1307" w:author="mi" w:date="2023-10-18T17:38:00Z">
              <w:r>
                <w:rPr>
                  <w:color w:val="000000"/>
                </w:rPr>
                <w:t xml:space="preserve">-31.7 </w:t>
              </w:r>
            </w:ins>
            <w:del w:id="1308" w:author="mi" w:date="2023-10-18T17:38:00Z">
              <w:r w:rsidRPr="00696CFD" w:rsidDel="003E53D2">
                <w:rPr>
                  <w:color w:val="000000"/>
                </w:rPr>
                <w:delText xml:space="preserve">-34.7 </w:delText>
              </w:r>
            </w:del>
          </w:p>
        </w:tc>
        <w:tc>
          <w:tcPr>
            <w:tcW w:w="1102" w:type="dxa"/>
            <w:shd w:val="clear" w:color="auto" w:fill="auto"/>
            <w:vAlign w:val="center"/>
            <w:tcPrChange w:id="1309" w:author="mi" w:date="2023-10-18T17:38:00Z">
              <w:tcPr>
                <w:tcW w:w="1102" w:type="dxa"/>
                <w:shd w:val="clear" w:color="auto" w:fill="auto"/>
              </w:tcPr>
            </w:tcPrChange>
          </w:tcPr>
          <w:p w14:paraId="726B7634" w14:textId="190F587A" w:rsidR="00900EAD" w:rsidRPr="00696CFD" w:rsidRDefault="00900EAD" w:rsidP="00900EAD">
            <w:pPr>
              <w:rPr>
                <w:color w:val="000000"/>
              </w:rPr>
            </w:pPr>
            <w:ins w:id="1310" w:author="mi" w:date="2023-10-18T17:38:00Z">
              <w:r>
                <w:rPr>
                  <w:color w:val="000000"/>
                </w:rPr>
                <w:t xml:space="preserve">-31.6 </w:t>
              </w:r>
            </w:ins>
            <w:del w:id="1311" w:author="mi" w:date="2023-10-18T17:38:00Z">
              <w:r w:rsidRPr="00696CFD" w:rsidDel="003E53D2">
                <w:rPr>
                  <w:color w:val="000000"/>
                </w:rPr>
                <w:delText xml:space="preserve">-34.5 </w:delText>
              </w:r>
            </w:del>
          </w:p>
        </w:tc>
        <w:tc>
          <w:tcPr>
            <w:tcW w:w="1102" w:type="dxa"/>
            <w:shd w:val="clear" w:color="auto" w:fill="auto"/>
            <w:vAlign w:val="center"/>
            <w:tcPrChange w:id="1312" w:author="mi" w:date="2023-10-18T17:38:00Z">
              <w:tcPr>
                <w:tcW w:w="1102" w:type="dxa"/>
                <w:shd w:val="clear" w:color="auto" w:fill="auto"/>
              </w:tcPr>
            </w:tcPrChange>
          </w:tcPr>
          <w:p w14:paraId="1FA29829" w14:textId="39CC3299" w:rsidR="00900EAD" w:rsidRPr="00696CFD" w:rsidRDefault="00900EAD" w:rsidP="00900EAD">
            <w:pPr>
              <w:rPr>
                <w:color w:val="000000"/>
              </w:rPr>
            </w:pPr>
            <w:ins w:id="1313" w:author="mi" w:date="2023-10-18T17:38:00Z">
              <w:r>
                <w:rPr>
                  <w:color w:val="000000"/>
                </w:rPr>
                <w:t xml:space="preserve">-31.3 </w:t>
              </w:r>
            </w:ins>
            <w:del w:id="1314" w:author="mi" w:date="2023-10-18T17:38:00Z">
              <w:r w:rsidRPr="00696CFD" w:rsidDel="003E53D2">
                <w:rPr>
                  <w:color w:val="000000"/>
                </w:rPr>
                <w:delText xml:space="preserve">-34.3 </w:delText>
              </w:r>
            </w:del>
          </w:p>
        </w:tc>
        <w:tc>
          <w:tcPr>
            <w:tcW w:w="1102" w:type="dxa"/>
            <w:shd w:val="clear" w:color="auto" w:fill="auto"/>
            <w:vAlign w:val="center"/>
            <w:tcPrChange w:id="1315" w:author="mi" w:date="2023-10-18T17:38:00Z">
              <w:tcPr>
                <w:tcW w:w="1102" w:type="dxa"/>
                <w:shd w:val="clear" w:color="auto" w:fill="auto"/>
              </w:tcPr>
            </w:tcPrChange>
          </w:tcPr>
          <w:p w14:paraId="3BB42CB2" w14:textId="437EEFDB" w:rsidR="00900EAD" w:rsidRPr="00696CFD" w:rsidRDefault="00900EAD" w:rsidP="00900EAD">
            <w:pPr>
              <w:rPr>
                <w:color w:val="000000"/>
              </w:rPr>
            </w:pPr>
            <w:r w:rsidRPr="00696CFD">
              <w:rPr>
                <w:color w:val="000000"/>
              </w:rPr>
              <w:t xml:space="preserve">-0.7 </w:t>
            </w:r>
          </w:p>
        </w:tc>
        <w:tc>
          <w:tcPr>
            <w:tcW w:w="1102" w:type="dxa"/>
            <w:shd w:val="clear" w:color="auto" w:fill="auto"/>
            <w:vAlign w:val="center"/>
            <w:tcPrChange w:id="1316" w:author="mi" w:date="2023-10-18T17:38:00Z">
              <w:tcPr>
                <w:tcW w:w="1102" w:type="dxa"/>
                <w:shd w:val="clear" w:color="auto" w:fill="auto"/>
              </w:tcPr>
            </w:tcPrChange>
          </w:tcPr>
          <w:p w14:paraId="0A236D4D" w14:textId="329BA893" w:rsidR="00900EAD" w:rsidRPr="00696CFD" w:rsidRDefault="00900EAD" w:rsidP="00900EAD">
            <w:pPr>
              <w:rPr>
                <w:color w:val="000000"/>
              </w:rPr>
            </w:pPr>
            <w:ins w:id="1317" w:author="mi" w:date="2023-10-18T17:38:00Z">
              <w:r>
                <w:rPr>
                  <w:color w:val="000000"/>
                </w:rPr>
                <w:t xml:space="preserve">-0.8 </w:t>
              </w:r>
            </w:ins>
            <w:del w:id="1318" w:author="mi" w:date="2023-10-18T17:38:00Z">
              <w:r w:rsidRPr="00696CFD" w:rsidDel="003E53D2">
                <w:rPr>
                  <w:color w:val="000000"/>
                </w:rPr>
                <w:delText xml:space="preserve">-0.9 </w:delText>
              </w:r>
            </w:del>
          </w:p>
        </w:tc>
        <w:tc>
          <w:tcPr>
            <w:tcW w:w="1102" w:type="dxa"/>
            <w:shd w:val="clear" w:color="auto" w:fill="auto"/>
            <w:vAlign w:val="center"/>
            <w:tcPrChange w:id="1319" w:author="mi" w:date="2023-10-18T17:38:00Z">
              <w:tcPr>
                <w:tcW w:w="1102" w:type="dxa"/>
                <w:shd w:val="clear" w:color="auto" w:fill="auto"/>
              </w:tcPr>
            </w:tcPrChange>
          </w:tcPr>
          <w:p w14:paraId="0C24E523" w14:textId="7F438AE3" w:rsidR="00900EAD" w:rsidRPr="00696CFD" w:rsidRDefault="00900EAD" w:rsidP="00900EAD">
            <w:pPr>
              <w:jc w:val="right"/>
              <w:rPr>
                <w:color w:val="000000"/>
              </w:rPr>
            </w:pPr>
            <w:r w:rsidRPr="00696CFD">
              <w:rPr>
                <w:rFonts w:hint="eastAsia"/>
                <w:color w:val="000000"/>
              </w:rPr>
              <w:t xml:space="preserve">-1.1 </w:t>
            </w:r>
          </w:p>
        </w:tc>
      </w:tr>
    </w:tbl>
    <w:p w14:paraId="3DC9E6BD" w14:textId="77777777" w:rsidR="00D3650A" w:rsidRDefault="00D3650A" w:rsidP="00D3650A">
      <w:pPr>
        <w:pStyle w:val="ab"/>
        <w:spacing w:before="180"/>
        <w:ind w:left="0"/>
        <w:contextualSpacing w:val="0"/>
        <w:jc w:val="center"/>
      </w:pPr>
      <w:r w:rsidRPr="00E001BB">
        <w:rPr>
          <w:b/>
        </w:rPr>
        <w:t xml:space="preserve">Table  </w:t>
      </w:r>
      <w:r>
        <w:rPr>
          <w:b/>
        </w:rPr>
        <w:t>5.2.5.3</w:t>
      </w:r>
      <w:r w:rsidRPr="00E001BB">
        <w:rPr>
          <w:b/>
        </w:rPr>
        <w:t>-</w:t>
      </w:r>
      <w:r>
        <w:rPr>
          <w:b/>
        </w:rPr>
        <w:t xml:space="preserve">4 </w:t>
      </w:r>
      <w:r w:rsidRPr="00E001BB">
        <w:rPr>
          <w:b/>
        </w:rPr>
        <w:t>EVM floor and benefit</w:t>
      </w:r>
      <w:r>
        <w:rPr>
          <w:b/>
        </w:rPr>
        <w:t>s</w:t>
      </w:r>
      <w:r w:rsidRPr="00E001BB">
        <w:rPr>
          <w:b/>
        </w:rPr>
        <w:t xml:space="preserve"> with different PTRS configurations for </w:t>
      </w:r>
      <w:r>
        <w:rPr>
          <w:b/>
        </w:rPr>
        <w:t>DFT-S</w:t>
      </w:r>
      <w:r w:rsidRPr="00E001BB">
        <w:rPr>
          <w:b/>
        </w:rPr>
        <w:t xml:space="preserve">-OFDM at </w:t>
      </w:r>
      <w:r>
        <w:rPr>
          <w:b/>
        </w:rPr>
        <w:t>3</w:t>
      </w:r>
      <w:r w:rsidRPr="00E001BB">
        <w:rPr>
          <w:b/>
        </w:rPr>
        <w:t>9GHz</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7"/>
        <w:gridCol w:w="1137"/>
        <w:gridCol w:w="1136"/>
        <w:gridCol w:w="1136"/>
        <w:gridCol w:w="1136"/>
        <w:gridCol w:w="1136"/>
        <w:gridCol w:w="1136"/>
        <w:gridCol w:w="1136"/>
        <w:tblGridChange w:id="1320">
          <w:tblGrid>
            <w:gridCol w:w="1669"/>
            <w:gridCol w:w="7"/>
            <w:gridCol w:w="1137"/>
            <w:gridCol w:w="1136"/>
            <w:gridCol w:w="1136"/>
            <w:gridCol w:w="1136"/>
            <w:gridCol w:w="1136"/>
            <w:gridCol w:w="1136"/>
            <w:gridCol w:w="1136"/>
          </w:tblGrid>
        </w:tblGridChange>
      </w:tblGrid>
      <w:tr w:rsidR="00D3650A" w:rsidRPr="00FD065D" w14:paraId="3FB76BC7" w14:textId="406C5D0C" w:rsidTr="002F3A9D">
        <w:tc>
          <w:tcPr>
            <w:tcW w:w="9629" w:type="dxa"/>
            <w:gridSpan w:val="9"/>
            <w:shd w:val="clear" w:color="auto" w:fill="auto"/>
          </w:tcPr>
          <w:p w14:paraId="05A5ABAB" w14:textId="5C263281" w:rsidR="00D3650A" w:rsidRDefault="00D3650A" w:rsidP="002F3A9D">
            <w:r>
              <w:t>DFT-S</w:t>
            </w:r>
            <w:r w:rsidRPr="00FD065D">
              <w:t>-OFDM with phase noise</w:t>
            </w:r>
            <w:r w:rsidRPr="00FD065D">
              <w:t>，</w:t>
            </w:r>
            <w:r w:rsidRPr="00FD065D">
              <w:t xml:space="preserve"> </w:t>
            </w:r>
            <w:r>
              <w:t>39</w:t>
            </w:r>
            <w:r w:rsidRPr="00FD065D">
              <w:t xml:space="preserve">GHz, </w:t>
            </w:r>
            <w:r>
              <w:t>120</w:t>
            </w:r>
            <w:r w:rsidRPr="00FD065D">
              <w:t xml:space="preserve">kHz, </w:t>
            </w:r>
            <w:r>
              <w:t>4</w:t>
            </w:r>
            <w:r w:rsidRPr="00FD065D">
              <w:t>RB</w:t>
            </w:r>
          </w:p>
        </w:tc>
      </w:tr>
      <w:tr w:rsidR="00D3650A" w:rsidRPr="00FD065D" w14:paraId="68266070" w14:textId="4CF9C1FC" w:rsidTr="002F3A9D">
        <w:tc>
          <w:tcPr>
            <w:tcW w:w="1669" w:type="dxa"/>
            <w:shd w:val="clear" w:color="auto" w:fill="auto"/>
          </w:tcPr>
          <w:p w14:paraId="7AAE9505" w14:textId="16A313DD" w:rsidR="00D3650A" w:rsidRPr="00FD065D" w:rsidRDefault="00D3650A" w:rsidP="002F3A9D">
            <w:r w:rsidRPr="00FD065D">
              <w:t xml:space="preserve">Phase noise model </w:t>
            </w:r>
          </w:p>
        </w:tc>
        <w:tc>
          <w:tcPr>
            <w:tcW w:w="1144" w:type="dxa"/>
            <w:gridSpan w:val="2"/>
            <w:shd w:val="clear" w:color="auto" w:fill="auto"/>
          </w:tcPr>
          <w:p w14:paraId="1697D7F5" w14:textId="2169F10E" w:rsidR="00D3650A" w:rsidRPr="00FD065D" w:rsidRDefault="00D3650A" w:rsidP="002F3A9D">
            <w:r w:rsidRPr="00696CFD">
              <w:rPr>
                <w:color w:val="000000"/>
              </w:rPr>
              <w:t>EVM (dB) with no PTRS corrections</w:t>
            </w:r>
          </w:p>
        </w:tc>
        <w:tc>
          <w:tcPr>
            <w:tcW w:w="1136" w:type="dxa"/>
            <w:shd w:val="clear" w:color="auto" w:fill="auto"/>
          </w:tcPr>
          <w:p w14:paraId="5A447E49" w14:textId="66B17AC8" w:rsidR="00D3650A" w:rsidRDefault="00D3650A" w:rsidP="002F3A9D">
            <w:r w:rsidRPr="00FD065D">
              <w:t xml:space="preserve">EVM (dB) with PTRS </w:t>
            </w:r>
          </w:p>
          <w:p w14:paraId="10AD9DC6" w14:textId="04A95DC7" w:rsidR="00D3650A" w:rsidRPr="00FD065D" w:rsidRDefault="00D3650A" w:rsidP="002F3A9D">
            <w:r w:rsidRPr="00FD065D">
              <w:t>N_group = 8, N_samp = 4</w:t>
            </w:r>
          </w:p>
        </w:tc>
        <w:tc>
          <w:tcPr>
            <w:tcW w:w="1136" w:type="dxa"/>
            <w:shd w:val="clear" w:color="auto" w:fill="auto"/>
          </w:tcPr>
          <w:p w14:paraId="6F8A73F1" w14:textId="0A298524" w:rsidR="00D3650A" w:rsidRDefault="00D3650A" w:rsidP="002F3A9D">
            <w:r w:rsidRPr="00FD065D">
              <w:t xml:space="preserve">EVM (dB) with PTRS </w:t>
            </w:r>
          </w:p>
          <w:p w14:paraId="2D8EDB8A" w14:textId="44D60F2C" w:rsidR="00D3650A" w:rsidRPr="00FD065D" w:rsidRDefault="00D3650A" w:rsidP="002F3A9D">
            <w:r w:rsidRPr="00FD065D">
              <w:t xml:space="preserve">N_group = </w:t>
            </w:r>
            <w:r>
              <w:t>4</w:t>
            </w:r>
            <w:r w:rsidRPr="00FD065D">
              <w:t>, N_samp = 4</w:t>
            </w:r>
          </w:p>
        </w:tc>
        <w:tc>
          <w:tcPr>
            <w:tcW w:w="1136" w:type="dxa"/>
            <w:shd w:val="clear" w:color="auto" w:fill="auto"/>
          </w:tcPr>
          <w:p w14:paraId="5C8901B1" w14:textId="19F386A8" w:rsidR="00D3650A" w:rsidRDefault="00D3650A" w:rsidP="002F3A9D">
            <w:r w:rsidRPr="00FD065D">
              <w:t xml:space="preserve">EVM (dB) with PTRS </w:t>
            </w:r>
          </w:p>
          <w:p w14:paraId="0F12C4DC" w14:textId="7F440C06" w:rsidR="00D3650A" w:rsidRPr="00FD065D" w:rsidRDefault="00D3650A" w:rsidP="002F3A9D">
            <w:r w:rsidRPr="00FD065D">
              <w:t xml:space="preserve">N_group = </w:t>
            </w:r>
            <w:r>
              <w:t>2</w:t>
            </w:r>
            <w:r w:rsidRPr="00FD065D">
              <w:t>, N_samp = 4</w:t>
            </w:r>
          </w:p>
        </w:tc>
        <w:tc>
          <w:tcPr>
            <w:tcW w:w="1136" w:type="dxa"/>
            <w:shd w:val="clear" w:color="auto" w:fill="auto"/>
          </w:tcPr>
          <w:p w14:paraId="5E16F26E" w14:textId="1E55E72D" w:rsidR="00D3650A" w:rsidRDefault="00D3650A" w:rsidP="002F3A9D">
            <w:r w:rsidRPr="00FD065D">
              <w:t>Net benefit of PTRS</w:t>
            </w:r>
          </w:p>
          <w:p w14:paraId="315F3CE1" w14:textId="6C6140E8" w:rsidR="00D3650A" w:rsidRPr="00FD065D" w:rsidRDefault="00D3650A" w:rsidP="002F3A9D">
            <w:r w:rsidRPr="00FD065D">
              <w:t xml:space="preserve">N_group = 8, </w:t>
            </w:r>
          </w:p>
        </w:tc>
        <w:tc>
          <w:tcPr>
            <w:tcW w:w="1136" w:type="dxa"/>
            <w:shd w:val="clear" w:color="auto" w:fill="auto"/>
          </w:tcPr>
          <w:p w14:paraId="2DAF5231" w14:textId="32A94EC9" w:rsidR="00D3650A" w:rsidRDefault="00D3650A" w:rsidP="002F3A9D">
            <w:r w:rsidRPr="00FD065D">
              <w:t>Net benefit of PTRS</w:t>
            </w:r>
          </w:p>
          <w:p w14:paraId="39F0DC18" w14:textId="54B2F2C8" w:rsidR="00D3650A" w:rsidRPr="00FD065D" w:rsidRDefault="00D3650A" w:rsidP="002F3A9D">
            <w:r w:rsidRPr="00FD065D">
              <w:t xml:space="preserve">N_group = </w:t>
            </w:r>
            <w:r>
              <w:t>4</w:t>
            </w:r>
            <w:r w:rsidRPr="00FD065D">
              <w:t xml:space="preserve">, </w:t>
            </w:r>
          </w:p>
        </w:tc>
        <w:tc>
          <w:tcPr>
            <w:tcW w:w="1136" w:type="dxa"/>
            <w:shd w:val="clear" w:color="auto" w:fill="auto"/>
          </w:tcPr>
          <w:p w14:paraId="68386AB2" w14:textId="001E04A6" w:rsidR="00D3650A" w:rsidRDefault="00D3650A" w:rsidP="002F3A9D">
            <w:r w:rsidRPr="00FD065D">
              <w:t>Net benefit of PTRS</w:t>
            </w:r>
          </w:p>
          <w:p w14:paraId="576210AB" w14:textId="3D0D9429" w:rsidR="00D3650A" w:rsidRPr="00FD065D" w:rsidRDefault="00D3650A" w:rsidP="002F3A9D">
            <w:r w:rsidRPr="00FD065D">
              <w:t xml:space="preserve">N_group = </w:t>
            </w:r>
            <w:r>
              <w:t>2</w:t>
            </w:r>
            <w:r w:rsidRPr="00FD065D">
              <w:t xml:space="preserve">, </w:t>
            </w:r>
          </w:p>
        </w:tc>
      </w:tr>
      <w:tr w:rsidR="001E6AAA" w:rsidRPr="00FD065D" w14:paraId="24A68A4F" w14:textId="782DF19A"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1" w:author="mi" w:date="2023-10-18T17:38: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322" w:author="mi" w:date="2023-10-18T17:38:00Z">
              <w:tcPr>
                <w:tcW w:w="1669" w:type="dxa"/>
                <w:shd w:val="clear" w:color="auto" w:fill="auto"/>
              </w:tcPr>
            </w:tcPrChange>
          </w:tcPr>
          <w:p w14:paraId="234E8D3E" w14:textId="08CD847F" w:rsidR="001E6AAA" w:rsidRPr="00FD065D" w:rsidRDefault="001E6AAA" w:rsidP="001E6AAA">
            <w:r>
              <w:t>E</w:t>
            </w:r>
            <w:r w:rsidRPr="00FD065D">
              <w:t>xample 1</w:t>
            </w:r>
            <w:r>
              <w:t>:VIVO parameter</w:t>
            </w:r>
          </w:p>
        </w:tc>
        <w:tc>
          <w:tcPr>
            <w:tcW w:w="1144" w:type="dxa"/>
            <w:gridSpan w:val="2"/>
            <w:shd w:val="clear" w:color="auto" w:fill="auto"/>
            <w:vAlign w:val="center"/>
            <w:tcPrChange w:id="1323" w:author="mi" w:date="2023-10-18T17:38:00Z">
              <w:tcPr>
                <w:tcW w:w="1144" w:type="dxa"/>
                <w:gridSpan w:val="2"/>
                <w:shd w:val="clear" w:color="auto" w:fill="auto"/>
              </w:tcPr>
            </w:tcPrChange>
          </w:tcPr>
          <w:p w14:paraId="178D5439" w14:textId="432A43AE" w:rsidR="001E6AAA" w:rsidRPr="00696CFD" w:rsidRDefault="001E6AAA" w:rsidP="001E6AAA">
            <w:pPr>
              <w:rPr>
                <w:color w:val="000000"/>
              </w:rPr>
            </w:pPr>
            <w:ins w:id="1324" w:author="mi" w:date="2023-10-18T17:38:00Z">
              <w:r>
                <w:rPr>
                  <w:color w:val="000000"/>
                </w:rPr>
                <w:t xml:space="preserve">-27.9 </w:t>
              </w:r>
            </w:ins>
            <w:del w:id="1325" w:author="mi" w:date="2023-10-18T17:38:00Z">
              <w:r w:rsidRPr="00696CFD" w:rsidDel="00E72E4A">
                <w:rPr>
                  <w:color w:val="000000"/>
                </w:rPr>
                <w:delText xml:space="preserve">-30.9 </w:delText>
              </w:r>
            </w:del>
          </w:p>
        </w:tc>
        <w:tc>
          <w:tcPr>
            <w:tcW w:w="1136" w:type="dxa"/>
            <w:shd w:val="clear" w:color="auto" w:fill="auto"/>
            <w:vAlign w:val="center"/>
            <w:tcPrChange w:id="1326" w:author="mi" w:date="2023-10-18T17:38:00Z">
              <w:tcPr>
                <w:tcW w:w="1136" w:type="dxa"/>
                <w:shd w:val="clear" w:color="auto" w:fill="auto"/>
              </w:tcPr>
            </w:tcPrChange>
          </w:tcPr>
          <w:p w14:paraId="23E4DA3D" w14:textId="2A90C935" w:rsidR="001E6AAA" w:rsidRPr="00696CFD" w:rsidRDefault="001E6AAA" w:rsidP="001E6AAA">
            <w:pPr>
              <w:rPr>
                <w:color w:val="000000"/>
              </w:rPr>
            </w:pPr>
            <w:ins w:id="1327" w:author="mi" w:date="2023-10-18T17:38:00Z">
              <w:r>
                <w:rPr>
                  <w:color w:val="000000"/>
                </w:rPr>
                <w:t xml:space="preserve">-27.3 </w:t>
              </w:r>
            </w:ins>
            <w:del w:id="1328" w:author="mi" w:date="2023-10-18T17:38:00Z">
              <w:r w:rsidRPr="00696CFD" w:rsidDel="00E72E4A">
                <w:rPr>
                  <w:color w:val="000000"/>
                </w:rPr>
                <w:delText xml:space="preserve">-30.2 </w:delText>
              </w:r>
            </w:del>
          </w:p>
        </w:tc>
        <w:tc>
          <w:tcPr>
            <w:tcW w:w="1136" w:type="dxa"/>
            <w:shd w:val="clear" w:color="auto" w:fill="auto"/>
            <w:vAlign w:val="center"/>
            <w:tcPrChange w:id="1329" w:author="mi" w:date="2023-10-18T17:38:00Z">
              <w:tcPr>
                <w:tcW w:w="1136" w:type="dxa"/>
                <w:shd w:val="clear" w:color="auto" w:fill="auto"/>
              </w:tcPr>
            </w:tcPrChange>
          </w:tcPr>
          <w:p w14:paraId="1D950D3C" w14:textId="4E8DFD7E" w:rsidR="001E6AAA" w:rsidRPr="00696CFD" w:rsidRDefault="001E6AAA" w:rsidP="001E6AAA">
            <w:pPr>
              <w:rPr>
                <w:color w:val="000000"/>
              </w:rPr>
            </w:pPr>
            <w:ins w:id="1330" w:author="mi" w:date="2023-10-18T17:38:00Z">
              <w:r>
                <w:rPr>
                  <w:color w:val="000000"/>
                </w:rPr>
                <w:t xml:space="preserve">-28.0 </w:t>
              </w:r>
            </w:ins>
            <w:del w:id="1331" w:author="mi" w:date="2023-10-18T17:38:00Z">
              <w:r w:rsidRPr="00696CFD" w:rsidDel="00E72E4A">
                <w:rPr>
                  <w:color w:val="000000"/>
                </w:rPr>
                <w:delText xml:space="preserve">-31.0 </w:delText>
              </w:r>
            </w:del>
          </w:p>
        </w:tc>
        <w:tc>
          <w:tcPr>
            <w:tcW w:w="1136" w:type="dxa"/>
            <w:shd w:val="clear" w:color="auto" w:fill="auto"/>
            <w:vAlign w:val="center"/>
            <w:tcPrChange w:id="1332" w:author="mi" w:date="2023-10-18T17:38:00Z">
              <w:tcPr>
                <w:tcW w:w="1136" w:type="dxa"/>
                <w:shd w:val="clear" w:color="auto" w:fill="auto"/>
              </w:tcPr>
            </w:tcPrChange>
          </w:tcPr>
          <w:p w14:paraId="7A297DAD" w14:textId="72F38733" w:rsidR="001E6AAA" w:rsidRPr="00696CFD" w:rsidRDefault="001E6AAA" w:rsidP="001E6AAA">
            <w:pPr>
              <w:rPr>
                <w:color w:val="000000"/>
              </w:rPr>
            </w:pPr>
            <w:ins w:id="1333" w:author="mi" w:date="2023-10-18T17:38:00Z">
              <w:r>
                <w:rPr>
                  <w:color w:val="000000"/>
                </w:rPr>
                <w:t xml:space="preserve">-28.0 </w:t>
              </w:r>
            </w:ins>
            <w:del w:id="1334" w:author="mi" w:date="2023-10-18T17:38:00Z">
              <w:r w:rsidRPr="00696CFD" w:rsidDel="00E72E4A">
                <w:rPr>
                  <w:color w:val="000000"/>
                </w:rPr>
                <w:delText xml:space="preserve">-31.0 </w:delText>
              </w:r>
            </w:del>
          </w:p>
        </w:tc>
        <w:tc>
          <w:tcPr>
            <w:tcW w:w="1136" w:type="dxa"/>
            <w:shd w:val="clear" w:color="auto" w:fill="auto"/>
            <w:vAlign w:val="center"/>
            <w:tcPrChange w:id="1335" w:author="mi" w:date="2023-10-18T17:38:00Z">
              <w:tcPr>
                <w:tcW w:w="1136" w:type="dxa"/>
                <w:shd w:val="clear" w:color="auto" w:fill="auto"/>
              </w:tcPr>
            </w:tcPrChange>
          </w:tcPr>
          <w:p w14:paraId="24C74F9C" w14:textId="45EEF58B" w:rsidR="001E6AAA" w:rsidRPr="00696CFD" w:rsidRDefault="001E6AAA" w:rsidP="001E6AAA">
            <w:pPr>
              <w:rPr>
                <w:color w:val="000000"/>
              </w:rPr>
            </w:pPr>
            <w:ins w:id="1336" w:author="mi" w:date="2023-10-18T17:38:00Z">
              <w:r>
                <w:rPr>
                  <w:color w:val="000000"/>
                </w:rPr>
                <w:t xml:space="preserve">-0.6 </w:t>
              </w:r>
            </w:ins>
            <w:del w:id="1337" w:author="mi" w:date="2023-10-18T17:38:00Z">
              <w:r w:rsidRPr="00696CFD" w:rsidDel="00E72E4A">
                <w:rPr>
                  <w:color w:val="000000"/>
                </w:rPr>
                <w:delText xml:space="preserve">-0.7 </w:delText>
              </w:r>
            </w:del>
          </w:p>
        </w:tc>
        <w:tc>
          <w:tcPr>
            <w:tcW w:w="1136" w:type="dxa"/>
            <w:shd w:val="clear" w:color="auto" w:fill="auto"/>
            <w:vAlign w:val="center"/>
            <w:tcPrChange w:id="1338" w:author="mi" w:date="2023-10-18T17:38:00Z">
              <w:tcPr>
                <w:tcW w:w="1136" w:type="dxa"/>
                <w:shd w:val="clear" w:color="auto" w:fill="auto"/>
              </w:tcPr>
            </w:tcPrChange>
          </w:tcPr>
          <w:p w14:paraId="0D45CD98" w14:textId="4E96317F" w:rsidR="001E6AAA" w:rsidRPr="00696CFD" w:rsidRDefault="001E6AAA" w:rsidP="001E6AAA">
            <w:pPr>
              <w:rPr>
                <w:color w:val="000000"/>
              </w:rPr>
            </w:pPr>
            <w:r w:rsidRPr="00696CFD">
              <w:rPr>
                <w:color w:val="000000"/>
              </w:rPr>
              <w:t xml:space="preserve">0.1 </w:t>
            </w:r>
          </w:p>
        </w:tc>
        <w:tc>
          <w:tcPr>
            <w:tcW w:w="1136" w:type="dxa"/>
            <w:shd w:val="clear" w:color="auto" w:fill="auto"/>
            <w:vAlign w:val="center"/>
            <w:tcPrChange w:id="1339" w:author="mi" w:date="2023-10-18T17:38:00Z">
              <w:tcPr>
                <w:tcW w:w="1136" w:type="dxa"/>
                <w:shd w:val="clear" w:color="auto" w:fill="auto"/>
              </w:tcPr>
            </w:tcPrChange>
          </w:tcPr>
          <w:p w14:paraId="49ED035B" w14:textId="5E9E074F" w:rsidR="001E6AAA" w:rsidRPr="00696CFD" w:rsidRDefault="001E6AAA" w:rsidP="001E6AAA">
            <w:pPr>
              <w:jc w:val="right"/>
              <w:rPr>
                <w:color w:val="000000"/>
              </w:rPr>
            </w:pPr>
            <w:r w:rsidRPr="00696CFD">
              <w:rPr>
                <w:rFonts w:hint="eastAsia"/>
                <w:color w:val="000000"/>
              </w:rPr>
              <w:t xml:space="preserve">0.1 </w:t>
            </w:r>
          </w:p>
        </w:tc>
      </w:tr>
      <w:tr w:rsidR="001E6AAA" w:rsidRPr="00FD065D" w14:paraId="243CC563" w14:textId="6A2AB532"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0" w:author="mi" w:date="2023-10-18T17:38: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341" w:author="mi" w:date="2023-10-18T17:38:00Z">
              <w:tcPr>
                <w:tcW w:w="1669" w:type="dxa"/>
                <w:shd w:val="clear" w:color="auto" w:fill="auto"/>
              </w:tcPr>
            </w:tcPrChange>
          </w:tcPr>
          <w:p w14:paraId="2414C0C8" w14:textId="3312FCDB" w:rsidR="001E6AAA" w:rsidRDefault="001E6AAA" w:rsidP="001E6AAA">
            <w:r>
              <w:t>E</w:t>
            </w:r>
            <w:r w:rsidRPr="00FD065D">
              <w:t>xample 1</w:t>
            </w:r>
            <w:r>
              <w:t>:</w:t>
            </w:r>
          </w:p>
          <w:p w14:paraId="4B348874" w14:textId="0CA5E92D" w:rsidR="001E6AAA" w:rsidRPr="00FD065D" w:rsidRDefault="001E6AAA" w:rsidP="001E6AAA">
            <w:r w:rsidRPr="00696CFD">
              <w:rPr>
                <w:szCs w:val="24"/>
              </w:rPr>
              <w:t xml:space="preserve">Anritsu </w:t>
            </w:r>
            <w:r>
              <w:t>parameter</w:t>
            </w:r>
          </w:p>
        </w:tc>
        <w:tc>
          <w:tcPr>
            <w:tcW w:w="1144" w:type="dxa"/>
            <w:gridSpan w:val="2"/>
            <w:shd w:val="clear" w:color="auto" w:fill="auto"/>
            <w:vAlign w:val="center"/>
            <w:tcPrChange w:id="1342" w:author="mi" w:date="2023-10-18T17:38:00Z">
              <w:tcPr>
                <w:tcW w:w="1144" w:type="dxa"/>
                <w:gridSpan w:val="2"/>
                <w:shd w:val="clear" w:color="auto" w:fill="auto"/>
              </w:tcPr>
            </w:tcPrChange>
          </w:tcPr>
          <w:p w14:paraId="3963B524" w14:textId="53439F90" w:rsidR="001E6AAA" w:rsidRPr="00696CFD" w:rsidRDefault="001E6AAA" w:rsidP="001E6AAA">
            <w:pPr>
              <w:rPr>
                <w:color w:val="000000"/>
              </w:rPr>
            </w:pPr>
            <w:ins w:id="1343" w:author="mi" w:date="2023-10-18T17:38:00Z">
              <w:r>
                <w:rPr>
                  <w:color w:val="000000"/>
                </w:rPr>
                <w:t xml:space="preserve">-28.1 </w:t>
              </w:r>
            </w:ins>
            <w:del w:id="1344" w:author="mi" w:date="2023-10-18T17:38:00Z">
              <w:r w:rsidRPr="00696CFD" w:rsidDel="00E72E4A">
                <w:rPr>
                  <w:color w:val="000000"/>
                </w:rPr>
                <w:delText xml:space="preserve">-31.1 </w:delText>
              </w:r>
            </w:del>
          </w:p>
        </w:tc>
        <w:tc>
          <w:tcPr>
            <w:tcW w:w="1136" w:type="dxa"/>
            <w:shd w:val="clear" w:color="auto" w:fill="auto"/>
            <w:vAlign w:val="center"/>
            <w:tcPrChange w:id="1345" w:author="mi" w:date="2023-10-18T17:38:00Z">
              <w:tcPr>
                <w:tcW w:w="1136" w:type="dxa"/>
                <w:shd w:val="clear" w:color="auto" w:fill="auto"/>
              </w:tcPr>
            </w:tcPrChange>
          </w:tcPr>
          <w:p w14:paraId="4128E83D" w14:textId="7FF63BC0" w:rsidR="001E6AAA" w:rsidRPr="00696CFD" w:rsidRDefault="001E6AAA" w:rsidP="001E6AAA">
            <w:pPr>
              <w:rPr>
                <w:color w:val="000000"/>
              </w:rPr>
            </w:pPr>
            <w:ins w:id="1346" w:author="mi" w:date="2023-10-18T17:38:00Z">
              <w:r>
                <w:rPr>
                  <w:color w:val="000000"/>
                </w:rPr>
                <w:t xml:space="preserve">-27.5 </w:t>
              </w:r>
            </w:ins>
            <w:del w:id="1347" w:author="mi" w:date="2023-10-18T17:38:00Z">
              <w:r w:rsidRPr="00696CFD" w:rsidDel="00E72E4A">
                <w:rPr>
                  <w:color w:val="000000"/>
                </w:rPr>
                <w:delText xml:space="preserve">-30.5 </w:delText>
              </w:r>
            </w:del>
          </w:p>
        </w:tc>
        <w:tc>
          <w:tcPr>
            <w:tcW w:w="1136" w:type="dxa"/>
            <w:shd w:val="clear" w:color="auto" w:fill="auto"/>
            <w:vAlign w:val="center"/>
            <w:tcPrChange w:id="1348" w:author="mi" w:date="2023-10-18T17:38:00Z">
              <w:tcPr>
                <w:tcW w:w="1136" w:type="dxa"/>
                <w:shd w:val="clear" w:color="auto" w:fill="auto"/>
              </w:tcPr>
            </w:tcPrChange>
          </w:tcPr>
          <w:p w14:paraId="596254E9" w14:textId="73E6C1BB" w:rsidR="001E6AAA" w:rsidRPr="00696CFD" w:rsidRDefault="001E6AAA" w:rsidP="001E6AAA">
            <w:pPr>
              <w:rPr>
                <w:color w:val="000000"/>
              </w:rPr>
            </w:pPr>
            <w:ins w:id="1349" w:author="mi" w:date="2023-10-18T17:38:00Z">
              <w:r>
                <w:rPr>
                  <w:color w:val="000000"/>
                </w:rPr>
                <w:t xml:space="preserve">-28.2 </w:t>
              </w:r>
            </w:ins>
            <w:del w:id="1350" w:author="mi" w:date="2023-10-18T17:38:00Z">
              <w:r w:rsidRPr="00696CFD" w:rsidDel="00E72E4A">
                <w:rPr>
                  <w:color w:val="000000"/>
                </w:rPr>
                <w:delText xml:space="preserve">-31.3 </w:delText>
              </w:r>
            </w:del>
          </w:p>
        </w:tc>
        <w:tc>
          <w:tcPr>
            <w:tcW w:w="1136" w:type="dxa"/>
            <w:shd w:val="clear" w:color="auto" w:fill="auto"/>
            <w:vAlign w:val="center"/>
            <w:tcPrChange w:id="1351" w:author="mi" w:date="2023-10-18T17:38:00Z">
              <w:tcPr>
                <w:tcW w:w="1136" w:type="dxa"/>
                <w:shd w:val="clear" w:color="auto" w:fill="auto"/>
              </w:tcPr>
            </w:tcPrChange>
          </w:tcPr>
          <w:p w14:paraId="2C6045F0" w14:textId="678595B4" w:rsidR="001E6AAA" w:rsidRPr="00696CFD" w:rsidRDefault="001E6AAA" w:rsidP="001E6AAA">
            <w:pPr>
              <w:rPr>
                <w:color w:val="000000"/>
              </w:rPr>
            </w:pPr>
            <w:ins w:id="1352" w:author="mi" w:date="2023-10-18T17:38:00Z">
              <w:r>
                <w:rPr>
                  <w:color w:val="000000"/>
                </w:rPr>
                <w:t xml:space="preserve">-28.2 </w:t>
              </w:r>
            </w:ins>
            <w:del w:id="1353" w:author="mi" w:date="2023-10-18T17:38:00Z">
              <w:r w:rsidRPr="00696CFD" w:rsidDel="00E72E4A">
                <w:rPr>
                  <w:color w:val="000000"/>
                </w:rPr>
                <w:delText xml:space="preserve">-31.3 </w:delText>
              </w:r>
            </w:del>
          </w:p>
        </w:tc>
        <w:tc>
          <w:tcPr>
            <w:tcW w:w="1136" w:type="dxa"/>
            <w:shd w:val="clear" w:color="auto" w:fill="auto"/>
            <w:vAlign w:val="center"/>
            <w:tcPrChange w:id="1354" w:author="mi" w:date="2023-10-18T17:38:00Z">
              <w:tcPr>
                <w:tcW w:w="1136" w:type="dxa"/>
                <w:shd w:val="clear" w:color="auto" w:fill="auto"/>
              </w:tcPr>
            </w:tcPrChange>
          </w:tcPr>
          <w:p w14:paraId="0467D31F" w14:textId="4D74C0A7" w:rsidR="001E6AAA" w:rsidRPr="00696CFD" w:rsidRDefault="001E6AAA" w:rsidP="001E6AAA">
            <w:pPr>
              <w:rPr>
                <w:color w:val="000000"/>
              </w:rPr>
            </w:pPr>
            <w:r w:rsidRPr="00696CFD">
              <w:rPr>
                <w:color w:val="000000"/>
              </w:rPr>
              <w:t xml:space="preserve">-0.6 </w:t>
            </w:r>
          </w:p>
        </w:tc>
        <w:tc>
          <w:tcPr>
            <w:tcW w:w="1136" w:type="dxa"/>
            <w:shd w:val="clear" w:color="auto" w:fill="auto"/>
            <w:vAlign w:val="center"/>
            <w:tcPrChange w:id="1355" w:author="mi" w:date="2023-10-18T17:38:00Z">
              <w:tcPr>
                <w:tcW w:w="1136" w:type="dxa"/>
                <w:shd w:val="clear" w:color="auto" w:fill="auto"/>
              </w:tcPr>
            </w:tcPrChange>
          </w:tcPr>
          <w:p w14:paraId="1E1AF1F4" w14:textId="5EEDE1D2" w:rsidR="001E6AAA" w:rsidRPr="00696CFD" w:rsidRDefault="001E6AAA" w:rsidP="001E6AAA">
            <w:pPr>
              <w:rPr>
                <w:color w:val="000000"/>
              </w:rPr>
            </w:pPr>
            <w:ins w:id="1356" w:author="mi" w:date="2023-10-18T17:38:00Z">
              <w:r>
                <w:rPr>
                  <w:color w:val="000000"/>
                </w:rPr>
                <w:t xml:space="preserve">0.1 </w:t>
              </w:r>
            </w:ins>
            <w:del w:id="1357" w:author="mi" w:date="2023-10-18T17:38:00Z">
              <w:r w:rsidRPr="00696CFD" w:rsidDel="00E72E4A">
                <w:rPr>
                  <w:color w:val="000000"/>
                </w:rPr>
                <w:delText xml:space="preserve">0.2 </w:delText>
              </w:r>
            </w:del>
          </w:p>
        </w:tc>
        <w:tc>
          <w:tcPr>
            <w:tcW w:w="1136" w:type="dxa"/>
            <w:shd w:val="clear" w:color="auto" w:fill="auto"/>
            <w:vAlign w:val="center"/>
            <w:tcPrChange w:id="1358" w:author="mi" w:date="2023-10-18T17:38:00Z">
              <w:tcPr>
                <w:tcW w:w="1136" w:type="dxa"/>
                <w:shd w:val="clear" w:color="auto" w:fill="auto"/>
              </w:tcPr>
            </w:tcPrChange>
          </w:tcPr>
          <w:p w14:paraId="0AC0DF22" w14:textId="19A3E3D6" w:rsidR="001E6AAA" w:rsidRPr="00696CFD" w:rsidRDefault="001E6AAA" w:rsidP="001E6AAA">
            <w:pPr>
              <w:jc w:val="right"/>
              <w:rPr>
                <w:color w:val="000000"/>
              </w:rPr>
            </w:pPr>
            <w:ins w:id="1359" w:author="mi" w:date="2023-10-18T17:38:00Z">
              <w:r>
                <w:rPr>
                  <w:color w:val="000000"/>
                </w:rPr>
                <w:t xml:space="preserve">0.1 </w:t>
              </w:r>
            </w:ins>
            <w:del w:id="1360" w:author="mi" w:date="2023-10-18T17:38:00Z">
              <w:r w:rsidRPr="00696CFD" w:rsidDel="00E72E4A">
                <w:rPr>
                  <w:rFonts w:hint="eastAsia"/>
                  <w:color w:val="000000"/>
                </w:rPr>
                <w:delText xml:space="preserve">0.2 </w:delText>
              </w:r>
            </w:del>
          </w:p>
        </w:tc>
      </w:tr>
      <w:tr w:rsidR="001E6AAA" w:rsidRPr="00FD065D" w14:paraId="0A904E09" w14:textId="4F051246"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1" w:author="mi" w:date="2023-10-18T17:38: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362" w:author="mi" w:date="2023-10-18T17:38:00Z">
              <w:tcPr>
                <w:tcW w:w="1669" w:type="dxa"/>
                <w:shd w:val="clear" w:color="auto" w:fill="auto"/>
              </w:tcPr>
            </w:tcPrChange>
          </w:tcPr>
          <w:p w14:paraId="4A6D3CFB" w14:textId="2EAA5A12" w:rsidR="001E6AAA" w:rsidRPr="00FD065D" w:rsidRDefault="001E6AAA" w:rsidP="001E6AAA">
            <w:r>
              <w:t xml:space="preserve">Example 2 </w:t>
            </w:r>
            <w:r w:rsidRPr="00FD065D">
              <w:t>from TR38.803</w:t>
            </w:r>
          </w:p>
        </w:tc>
        <w:tc>
          <w:tcPr>
            <w:tcW w:w="1144" w:type="dxa"/>
            <w:gridSpan w:val="2"/>
            <w:shd w:val="clear" w:color="auto" w:fill="auto"/>
            <w:vAlign w:val="center"/>
            <w:tcPrChange w:id="1363" w:author="mi" w:date="2023-10-18T17:38:00Z">
              <w:tcPr>
                <w:tcW w:w="1144" w:type="dxa"/>
                <w:gridSpan w:val="2"/>
                <w:shd w:val="clear" w:color="auto" w:fill="auto"/>
              </w:tcPr>
            </w:tcPrChange>
          </w:tcPr>
          <w:p w14:paraId="5BC9571A" w14:textId="214A6EEF" w:rsidR="001E6AAA" w:rsidRPr="00696CFD" w:rsidRDefault="001E6AAA" w:rsidP="001E6AAA">
            <w:pPr>
              <w:rPr>
                <w:color w:val="000000"/>
              </w:rPr>
            </w:pPr>
            <w:ins w:id="1364" w:author="mi" w:date="2023-10-18T17:38:00Z">
              <w:r>
                <w:rPr>
                  <w:color w:val="000000"/>
                </w:rPr>
                <w:t xml:space="preserve">-21.2 </w:t>
              </w:r>
            </w:ins>
            <w:del w:id="1365" w:author="mi" w:date="2023-10-18T17:38:00Z">
              <w:r w:rsidRPr="00696CFD" w:rsidDel="00E72E4A">
                <w:rPr>
                  <w:color w:val="000000"/>
                </w:rPr>
                <w:delText xml:space="preserve">-24.2 </w:delText>
              </w:r>
            </w:del>
          </w:p>
        </w:tc>
        <w:tc>
          <w:tcPr>
            <w:tcW w:w="1136" w:type="dxa"/>
            <w:shd w:val="clear" w:color="auto" w:fill="auto"/>
            <w:vAlign w:val="center"/>
            <w:tcPrChange w:id="1366" w:author="mi" w:date="2023-10-18T17:38:00Z">
              <w:tcPr>
                <w:tcW w:w="1136" w:type="dxa"/>
                <w:shd w:val="clear" w:color="auto" w:fill="auto"/>
              </w:tcPr>
            </w:tcPrChange>
          </w:tcPr>
          <w:p w14:paraId="561F6C31" w14:textId="71D44F2B" w:rsidR="001E6AAA" w:rsidRPr="00696CFD" w:rsidRDefault="001E6AAA" w:rsidP="001E6AAA">
            <w:pPr>
              <w:rPr>
                <w:color w:val="000000"/>
              </w:rPr>
            </w:pPr>
            <w:ins w:id="1367" w:author="mi" w:date="2023-10-18T17:38:00Z">
              <w:r>
                <w:rPr>
                  <w:color w:val="000000"/>
                </w:rPr>
                <w:t xml:space="preserve">-25.3 </w:t>
              </w:r>
            </w:ins>
            <w:del w:id="1368" w:author="mi" w:date="2023-10-18T17:38:00Z">
              <w:r w:rsidRPr="00696CFD" w:rsidDel="00E72E4A">
                <w:rPr>
                  <w:color w:val="000000"/>
                </w:rPr>
                <w:delText xml:space="preserve">-28.4 </w:delText>
              </w:r>
            </w:del>
          </w:p>
        </w:tc>
        <w:tc>
          <w:tcPr>
            <w:tcW w:w="1136" w:type="dxa"/>
            <w:shd w:val="clear" w:color="auto" w:fill="auto"/>
            <w:vAlign w:val="center"/>
            <w:tcPrChange w:id="1369" w:author="mi" w:date="2023-10-18T17:38:00Z">
              <w:tcPr>
                <w:tcW w:w="1136" w:type="dxa"/>
                <w:shd w:val="clear" w:color="auto" w:fill="auto"/>
              </w:tcPr>
            </w:tcPrChange>
          </w:tcPr>
          <w:p w14:paraId="0E867549" w14:textId="600AE6CC" w:rsidR="001E6AAA" w:rsidRPr="00696CFD" w:rsidRDefault="001E6AAA" w:rsidP="001E6AAA">
            <w:pPr>
              <w:rPr>
                <w:color w:val="000000"/>
              </w:rPr>
            </w:pPr>
            <w:ins w:id="1370" w:author="mi" w:date="2023-10-18T17:38:00Z">
              <w:r>
                <w:rPr>
                  <w:color w:val="000000"/>
                </w:rPr>
                <w:t xml:space="preserve">-23.3 </w:t>
              </w:r>
            </w:ins>
            <w:del w:id="1371" w:author="mi" w:date="2023-10-18T17:38:00Z">
              <w:r w:rsidRPr="00696CFD" w:rsidDel="00E72E4A">
                <w:rPr>
                  <w:color w:val="000000"/>
                </w:rPr>
                <w:delText xml:space="preserve">-26.4 </w:delText>
              </w:r>
            </w:del>
          </w:p>
        </w:tc>
        <w:tc>
          <w:tcPr>
            <w:tcW w:w="1136" w:type="dxa"/>
            <w:shd w:val="clear" w:color="auto" w:fill="auto"/>
            <w:vAlign w:val="center"/>
            <w:tcPrChange w:id="1372" w:author="mi" w:date="2023-10-18T17:38:00Z">
              <w:tcPr>
                <w:tcW w:w="1136" w:type="dxa"/>
                <w:shd w:val="clear" w:color="auto" w:fill="auto"/>
              </w:tcPr>
            </w:tcPrChange>
          </w:tcPr>
          <w:p w14:paraId="574E310F" w14:textId="7E7FBF8B" w:rsidR="001E6AAA" w:rsidRPr="00696CFD" w:rsidRDefault="001E6AAA" w:rsidP="001E6AAA">
            <w:pPr>
              <w:rPr>
                <w:color w:val="000000"/>
              </w:rPr>
            </w:pPr>
            <w:ins w:id="1373" w:author="mi" w:date="2023-10-18T17:38:00Z">
              <w:r>
                <w:rPr>
                  <w:color w:val="000000"/>
                </w:rPr>
                <w:t xml:space="preserve">-21.2 </w:t>
              </w:r>
            </w:ins>
            <w:del w:id="1374" w:author="mi" w:date="2023-10-18T17:38:00Z">
              <w:r w:rsidRPr="00696CFD" w:rsidDel="00E72E4A">
                <w:rPr>
                  <w:color w:val="000000"/>
                </w:rPr>
                <w:delText xml:space="preserve">-24.3 </w:delText>
              </w:r>
            </w:del>
          </w:p>
        </w:tc>
        <w:tc>
          <w:tcPr>
            <w:tcW w:w="1136" w:type="dxa"/>
            <w:shd w:val="clear" w:color="auto" w:fill="auto"/>
            <w:vAlign w:val="center"/>
            <w:tcPrChange w:id="1375" w:author="mi" w:date="2023-10-18T17:38:00Z">
              <w:tcPr>
                <w:tcW w:w="1136" w:type="dxa"/>
                <w:shd w:val="clear" w:color="auto" w:fill="auto"/>
              </w:tcPr>
            </w:tcPrChange>
          </w:tcPr>
          <w:p w14:paraId="6DBCE77C" w14:textId="1EF4A2E1" w:rsidR="001E6AAA" w:rsidRPr="00696CFD" w:rsidRDefault="001E6AAA" w:rsidP="001E6AAA">
            <w:pPr>
              <w:rPr>
                <w:color w:val="000000"/>
              </w:rPr>
            </w:pPr>
            <w:ins w:id="1376" w:author="mi" w:date="2023-10-18T17:38:00Z">
              <w:r>
                <w:rPr>
                  <w:color w:val="000000"/>
                </w:rPr>
                <w:t xml:space="preserve">4.1 </w:t>
              </w:r>
            </w:ins>
            <w:del w:id="1377" w:author="mi" w:date="2023-10-18T17:38:00Z">
              <w:r w:rsidRPr="00696CFD" w:rsidDel="00E72E4A">
                <w:rPr>
                  <w:color w:val="000000"/>
                </w:rPr>
                <w:delText xml:space="preserve">4.2 </w:delText>
              </w:r>
            </w:del>
          </w:p>
        </w:tc>
        <w:tc>
          <w:tcPr>
            <w:tcW w:w="1136" w:type="dxa"/>
            <w:shd w:val="clear" w:color="auto" w:fill="auto"/>
            <w:vAlign w:val="center"/>
            <w:tcPrChange w:id="1378" w:author="mi" w:date="2023-10-18T17:38:00Z">
              <w:tcPr>
                <w:tcW w:w="1136" w:type="dxa"/>
                <w:shd w:val="clear" w:color="auto" w:fill="auto"/>
              </w:tcPr>
            </w:tcPrChange>
          </w:tcPr>
          <w:p w14:paraId="0309747D" w14:textId="2ACE0F1F" w:rsidR="001E6AAA" w:rsidRPr="00696CFD" w:rsidRDefault="001E6AAA" w:rsidP="001E6AAA">
            <w:pPr>
              <w:rPr>
                <w:color w:val="000000"/>
              </w:rPr>
            </w:pPr>
            <w:ins w:id="1379" w:author="mi" w:date="2023-10-18T17:38:00Z">
              <w:r>
                <w:rPr>
                  <w:color w:val="000000"/>
                </w:rPr>
                <w:t xml:space="preserve">2.1 </w:t>
              </w:r>
            </w:ins>
            <w:del w:id="1380" w:author="mi" w:date="2023-10-18T17:38:00Z">
              <w:r w:rsidRPr="00696CFD" w:rsidDel="00E72E4A">
                <w:rPr>
                  <w:color w:val="000000"/>
                </w:rPr>
                <w:delText xml:space="preserve">2.2 </w:delText>
              </w:r>
            </w:del>
          </w:p>
        </w:tc>
        <w:tc>
          <w:tcPr>
            <w:tcW w:w="1136" w:type="dxa"/>
            <w:shd w:val="clear" w:color="auto" w:fill="auto"/>
            <w:vAlign w:val="center"/>
            <w:tcPrChange w:id="1381" w:author="mi" w:date="2023-10-18T17:38:00Z">
              <w:tcPr>
                <w:tcW w:w="1136" w:type="dxa"/>
                <w:shd w:val="clear" w:color="auto" w:fill="auto"/>
              </w:tcPr>
            </w:tcPrChange>
          </w:tcPr>
          <w:p w14:paraId="1CC69D61" w14:textId="763F8B55" w:rsidR="001E6AAA" w:rsidRPr="00696CFD" w:rsidRDefault="001E6AAA" w:rsidP="001E6AAA">
            <w:pPr>
              <w:jc w:val="right"/>
              <w:rPr>
                <w:color w:val="000000"/>
              </w:rPr>
            </w:pPr>
            <w:ins w:id="1382" w:author="mi" w:date="2023-10-18T17:38:00Z">
              <w:r>
                <w:rPr>
                  <w:color w:val="000000"/>
                </w:rPr>
                <w:t xml:space="preserve">0.0 </w:t>
              </w:r>
            </w:ins>
            <w:del w:id="1383" w:author="mi" w:date="2023-10-18T17:38:00Z">
              <w:r w:rsidRPr="00696CFD" w:rsidDel="00E72E4A">
                <w:rPr>
                  <w:rFonts w:hint="eastAsia"/>
                  <w:color w:val="000000"/>
                </w:rPr>
                <w:delText xml:space="preserve">0.1 </w:delText>
              </w:r>
            </w:del>
          </w:p>
        </w:tc>
      </w:tr>
      <w:tr w:rsidR="001E6AAA" w:rsidRPr="00FD065D" w14:paraId="21EA682E" w14:textId="7D96B473"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4" w:author="mi" w:date="2023-10-18T17:38: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385" w:author="mi" w:date="2023-10-18T17:38:00Z">
              <w:tcPr>
                <w:tcW w:w="1669" w:type="dxa"/>
                <w:shd w:val="clear" w:color="auto" w:fill="auto"/>
              </w:tcPr>
            </w:tcPrChange>
          </w:tcPr>
          <w:p w14:paraId="5D0E77CC" w14:textId="6E6E0F38" w:rsidR="001E6AAA" w:rsidRPr="00696CFD" w:rsidRDefault="001E6AAA" w:rsidP="001E6AAA">
            <w:pPr>
              <w:rPr>
                <w:szCs w:val="24"/>
              </w:rPr>
            </w:pPr>
            <w:r w:rsidRPr="00FD065D">
              <w:t xml:space="preserve">Phase noise Profile </w:t>
            </w:r>
            <w:r>
              <w:rPr>
                <w:rFonts w:hint="eastAsia"/>
              </w:rPr>
              <w:t>from</w:t>
            </w:r>
            <w:r>
              <w:t xml:space="preserve"> </w:t>
            </w:r>
            <w:r w:rsidRPr="00696CFD">
              <w:rPr>
                <w:szCs w:val="24"/>
              </w:rPr>
              <w:t>Qualcomm</w:t>
            </w:r>
          </w:p>
          <w:p w14:paraId="0F16C6B9" w14:textId="443C1331" w:rsidR="001E6AAA" w:rsidRPr="00FD065D" w:rsidRDefault="001E6AAA" w:rsidP="001E6AAA">
            <w:r w:rsidRPr="00696CFD">
              <w:rPr>
                <w:szCs w:val="24"/>
              </w:rPr>
              <w:t>Min(Example1-VIVO, Example2)</w:t>
            </w:r>
          </w:p>
        </w:tc>
        <w:tc>
          <w:tcPr>
            <w:tcW w:w="1144" w:type="dxa"/>
            <w:gridSpan w:val="2"/>
            <w:shd w:val="clear" w:color="auto" w:fill="auto"/>
            <w:vAlign w:val="center"/>
            <w:tcPrChange w:id="1386" w:author="mi" w:date="2023-10-18T17:38:00Z">
              <w:tcPr>
                <w:tcW w:w="1144" w:type="dxa"/>
                <w:gridSpan w:val="2"/>
                <w:shd w:val="clear" w:color="auto" w:fill="auto"/>
              </w:tcPr>
            </w:tcPrChange>
          </w:tcPr>
          <w:p w14:paraId="77D2531D" w14:textId="38F5863D" w:rsidR="001E6AAA" w:rsidRPr="00696CFD" w:rsidRDefault="001E6AAA" w:rsidP="001E6AAA">
            <w:pPr>
              <w:rPr>
                <w:color w:val="000000"/>
              </w:rPr>
            </w:pPr>
            <w:ins w:id="1387" w:author="mi" w:date="2023-10-18T17:38:00Z">
              <w:r>
                <w:rPr>
                  <w:color w:val="000000"/>
                </w:rPr>
                <w:t xml:space="preserve">-30.3 </w:t>
              </w:r>
            </w:ins>
            <w:del w:id="1388" w:author="mi" w:date="2023-10-18T17:38:00Z">
              <w:r w:rsidRPr="00696CFD" w:rsidDel="00E72E4A">
                <w:rPr>
                  <w:color w:val="000000"/>
                </w:rPr>
                <w:delText xml:space="preserve">-33.3 </w:delText>
              </w:r>
            </w:del>
          </w:p>
        </w:tc>
        <w:tc>
          <w:tcPr>
            <w:tcW w:w="1136" w:type="dxa"/>
            <w:shd w:val="clear" w:color="auto" w:fill="auto"/>
            <w:vAlign w:val="center"/>
            <w:tcPrChange w:id="1389" w:author="mi" w:date="2023-10-18T17:38:00Z">
              <w:tcPr>
                <w:tcW w:w="1136" w:type="dxa"/>
                <w:shd w:val="clear" w:color="auto" w:fill="auto"/>
              </w:tcPr>
            </w:tcPrChange>
          </w:tcPr>
          <w:p w14:paraId="5ACB6A4F" w14:textId="2DE23D1F" w:rsidR="001E6AAA" w:rsidRPr="00696CFD" w:rsidRDefault="001E6AAA" w:rsidP="001E6AAA">
            <w:pPr>
              <w:rPr>
                <w:color w:val="000000"/>
              </w:rPr>
            </w:pPr>
            <w:ins w:id="1390" w:author="mi" w:date="2023-10-18T17:38:00Z">
              <w:r>
                <w:rPr>
                  <w:color w:val="000000"/>
                </w:rPr>
                <w:t xml:space="preserve">-30.6 </w:t>
              </w:r>
            </w:ins>
            <w:del w:id="1391" w:author="mi" w:date="2023-10-18T17:38:00Z">
              <w:r w:rsidRPr="00696CFD" w:rsidDel="00E72E4A">
                <w:rPr>
                  <w:color w:val="000000"/>
                </w:rPr>
                <w:delText xml:space="preserve">-33.6 </w:delText>
              </w:r>
            </w:del>
          </w:p>
        </w:tc>
        <w:tc>
          <w:tcPr>
            <w:tcW w:w="1136" w:type="dxa"/>
            <w:shd w:val="clear" w:color="auto" w:fill="auto"/>
            <w:vAlign w:val="center"/>
            <w:tcPrChange w:id="1392" w:author="mi" w:date="2023-10-18T17:38:00Z">
              <w:tcPr>
                <w:tcW w:w="1136" w:type="dxa"/>
                <w:shd w:val="clear" w:color="auto" w:fill="auto"/>
              </w:tcPr>
            </w:tcPrChange>
          </w:tcPr>
          <w:p w14:paraId="48BA2C65" w14:textId="158FB18F" w:rsidR="001E6AAA" w:rsidRPr="00696CFD" w:rsidRDefault="001E6AAA" w:rsidP="001E6AAA">
            <w:pPr>
              <w:rPr>
                <w:color w:val="000000"/>
              </w:rPr>
            </w:pPr>
            <w:ins w:id="1393" w:author="mi" w:date="2023-10-18T17:38:00Z">
              <w:r>
                <w:rPr>
                  <w:color w:val="000000"/>
                </w:rPr>
                <w:t xml:space="preserve">-31.0 </w:t>
              </w:r>
            </w:ins>
            <w:del w:id="1394" w:author="mi" w:date="2023-10-18T17:38:00Z">
              <w:r w:rsidRPr="00696CFD" w:rsidDel="00E72E4A">
                <w:rPr>
                  <w:color w:val="000000"/>
                </w:rPr>
                <w:delText xml:space="preserve">-34.0 </w:delText>
              </w:r>
            </w:del>
          </w:p>
        </w:tc>
        <w:tc>
          <w:tcPr>
            <w:tcW w:w="1136" w:type="dxa"/>
            <w:shd w:val="clear" w:color="auto" w:fill="auto"/>
            <w:vAlign w:val="center"/>
            <w:tcPrChange w:id="1395" w:author="mi" w:date="2023-10-18T17:38:00Z">
              <w:tcPr>
                <w:tcW w:w="1136" w:type="dxa"/>
                <w:shd w:val="clear" w:color="auto" w:fill="auto"/>
              </w:tcPr>
            </w:tcPrChange>
          </w:tcPr>
          <w:p w14:paraId="2945F469" w14:textId="193BA508" w:rsidR="001E6AAA" w:rsidRPr="00696CFD" w:rsidRDefault="001E6AAA" w:rsidP="001E6AAA">
            <w:pPr>
              <w:rPr>
                <w:color w:val="000000"/>
              </w:rPr>
            </w:pPr>
            <w:ins w:id="1396" w:author="mi" w:date="2023-10-18T17:38:00Z">
              <w:r>
                <w:rPr>
                  <w:color w:val="000000"/>
                </w:rPr>
                <w:t xml:space="preserve">-30.7 </w:t>
              </w:r>
            </w:ins>
            <w:del w:id="1397" w:author="mi" w:date="2023-10-18T17:38:00Z">
              <w:r w:rsidRPr="00696CFD" w:rsidDel="00E72E4A">
                <w:rPr>
                  <w:color w:val="000000"/>
                </w:rPr>
                <w:delText xml:space="preserve">-33.8 </w:delText>
              </w:r>
            </w:del>
          </w:p>
        </w:tc>
        <w:tc>
          <w:tcPr>
            <w:tcW w:w="1136" w:type="dxa"/>
            <w:shd w:val="clear" w:color="auto" w:fill="auto"/>
            <w:vAlign w:val="center"/>
            <w:tcPrChange w:id="1398" w:author="mi" w:date="2023-10-18T17:38:00Z">
              <w:tcPr>
                <w:tcW w:w="1136" w:type="dxa"/>
                <w:shd w:val="clear" w:color="auto" w:fill="auto"/>
              </w:tcPr>
            </w:tcPrChange>
          </w:tcPr>
          <w:p w14:paraId="7BBE3230" w14:textId="728907BE" w:rsidR="001E6AAA" w:rsidRPr="00696CFD" w:rsidRDefault="001E6AAA" w:rsidP="001E6AAA">
            <w:pPr>
              <w:rPr>
                <w:color w:val="000000"/>
              </w:rPr>
            </w:pPr>
            <w:r w:rsidRPr="00696CFD">
              <w:rPr>
                <w:color w:val="000000"/>
              </w:rPr>
              <w:t xml:space="preserve">0.3 </w:t>
            </w:r>
          </w:p>
        </w:tc>
        <w:tc>
          <w:tcPr>
            <w:tcW w:w="1136" w:type="dxa"/>
            <w:shd w:val="clear" w:color="auto" w:fill="auto"/>
            <w:vAlign w:val="center"/>
            <w:tcPrChange w:id="1399" w:author="mi" w:date="2023-10-18T17:38:00Z">
              <w:tcPr>
                <w:tcW w:w="1136" w:type="dxa"/>
                <w:shd w:val="clear" w:color="auto" w:fill="auto"/>
              </w:tcPr>
            </w:tcPrChange>
          </w:tcPr>
          <w:p w14:paraId="4A9857AB" w14:textId="68936601" w:rsidR="001E6AAA" w:rsidRPr="00696CFD" w:rsidRDefault="001E6AAA" w:rsidP="001E6AAA">
            <w:pPr>
              <w:rPr>
                <w:color w:val="000000"/>
              </w:rPr>
            </w:pPr>
            <w:r w:rsidRPr="00696CFD">
              <w:rPr>
                <w:color w:val="000000"/>
              </w:rPr>
              <w:t xml:space="preserve">0.7 </w:t>
            </w:r>
          </w:p>
        </w:tc>
        <w:tc>
          <w:tcPr>
            <w:tcW w:w="1136" w:type="dxa"/>
            <w:shd w:val="clear" w:color="auto" w:fill="auto"/>
            <w:vAlign w:val="center"/>
            <w:tcPrChange w:id="1400" w:author="mi" w:date="2023-10-18T17:38:00Z">
              <w:tcPr>
                <w:tcW w:w="1136" w:type="dxa"/>
                <w:shd w:val="clear" w:color="auto" w:fill="auto"/>
              </w:tcPr>
            </w:tcPrChange>
          </w:tcPr>
          <w:p w14:paraId="51681B41" w14:textId="73DDC1D9" w:rsidR="001E6AAA" w:rsidRPr="00696CFD" w:rsidRDefault="001E6AAA" w:rsidP="001E6AAA">
            <w:pPr>
              <w:jc w:val="right"/>
              <w:rPr>
                <w:color w:val="000000"/>
              </w:rPr>
            </w:pPr>
            <w:ins w:id="1401" w:author="mi" w:date="2023-10-18T17:38:00Z">
              <w:r>
                <w:rPr>
                  <w:color w:val="000000"/>
                </w:rPr>
                <w:t xml:space="preserve">0.4 </w:t>
              </w:r>
            </w:ins>
            <w:del w:id="1402" w:author="mi" w:date="2023-10-18T17:38:00Z">
              <w:r w:rsidRPr="00696CFD" w:rsidDel="00E72E4A">
                <w:rPr>
                  <w:rFonts w:hint="eastAsia"/>
                  <w:color w:val="000000"/>
                </w:rPr>
                <w:delText xml:space="preserve">0.5 </w:delText>
              </w:r>
            </w:del>
          </w:p>
        </w:tc>
      </w:tr>
      <w:tr w:rsidR="001E6AAA" w:rsidRPr="00FD065D" w14:paraId="0B846B8F" w14:textId="115481E7"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3" w:author="mi" w:date="2023-10-18T17:38: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404" w:author="mi" w:date="2023-10-18T17:38:00Z">
              <w:tcPr>
                <w:tcW w:w="1669" w:type="dxa"/>
                <w:shd w:val="clear" w:color="auto" w:fill="auto"/>
              </w:tcPr>
            </w:tcPrChange>
          </w:tcPr>
          <w:p w14:paraId="38AB5ED7" w14:textId="1ADA5244" w:rsidR="001E6AAA" w:rsidRPr="00696CFD" w:rsidRDefault="001E6AAA" w:rsidP="001E6AAA">
            <w:pPr>
              <w:rPr>
                <w:szCs w:val="24"/>
              </w:rPr>
            </w:pPr>
            <w:r w:rsidRPr="00FD065D">
              <w:t xml:space="preserve">Phase noise Profile </w:t>
            </w:r>
            <w:r>
              <w:rPr>
                <w:rFonts w:hint="eastAsia"/>
              </w:rPr>
              <w:t>from</w:t>
            </w:r>
            <w:r>
              <w:t xml:space="preserve"> </w:t>
            </w:r>
            <w:r w:rsidRPr="00696CFD">
              <w:rPr>
                <w:szCs w:val="24"/>
              </w:rPr>
              <w:t>Qualcomm</w:t>
            </w:r>
          </w:p>
          <w:p w14:paraId="21622570" w14:textId="4E109FC4" w:rsidR="001E6AAA" w:rsidRPr="00FD065D" w:rsidRDefault="001E6AAA" w:rsidP="001E6AAA">
            <w:r w:rsidRPr="00696CFD">
              <w:rPr>
                <w:szCs w:val="24"/>
              </w:rPr>
              <w:t>Min(Example1- Anritsu, Example2)</w:t>
            </w:r>
          </w:p>
        </w:tc>
        <w:tc>
          <w:tcPr>
            <w:tcW w:w="1144" w:type="dxa"/>
            <w:gridSpan w:val="2"/>
            <w:shd w:val="clear" w:color="auto" w:fill="auto"/>
            <w:vAlign w:val="center"/>
            <w:tcPrChange w:id="1405" w:author="mi" w:date="2023-10-18T17:38:00Z">
              <w:tcPr>
                <w:tcW w:w="1144" w:type="dxa"/>
                <w:gridSpan w:val="2"/>
                <w:shd w:val="clear" w:color="auto" w:fill="auto"/>
              </w:tcPr>
            </w:tcPrChange>
          </w:tcPr>
          <w:p w14:paraId="4D431087" w14:textId="6C1FE2BE" w:rsidR="001E6AAA" w:rsidRPr="00696CFD" w:rsidRDefault="001E6AAA" w:rsidP="001E6AAA">
            <w:pPr>
              <w:rPr>
                <w:color w:val="000000"/>
              </w:rPr>
            </w:pPr>
            <w:ins w:id="1406" w:author="mi" w:date="2023-10-18T17:38:00Z">
              <w:r>
                <w:rPr>
                  <w:color w:val="000000"/>
                </w:rPr>
                <w:t xml:space="preserve">-30.3 </w:t>
              </w:r>
            </w:ins>
            <w:del w:id="1407" w:author="mi" w:date="2023-10-18T17:38:00Z">
              <w:r w:rsidRPr="00696CFD" w:rsidDel="00E72E4A">
                <w:rPr>
                  <w:color w:val="000000"/>
                </w:rPr>
                <w:delText xml:space="preserve">-33.3 </w:delText>
              </w:r>
            </w:del>
          </w:p>
        </w:tc>
        <w:tc>
          <w:tcPr>
            <w:tcW w:w="1136" w:type="dxa"/>
            <w:shd w:val="clear" w:color="auto" w:fill="auto"/>
            <w:vAlign w:val="center"/>
            <w:tcPrChange w:id="1408" w:author="mi" w:date="2023-10-18T17:38:00Z">
              <w:tcPr>
                <w:tcW w:w="1136" w:type="dxa"/>
                <w:shd w:val="clear" w:color="auto" w:fill="auto"/>
              </w:tcPr>
            </w:tcPrChange>
          </w:tcPr>
          <w:p w14:paraId="20DDF8E4" w14:textId="292DC160" w:rsidR="001E6AAA" w:rsidRPr="00696CFD" w:rsidRDefault="001E6AAA" w:rsidP="001E6AAA">
            <w:pPr>
              <w:rPr>
                <w:color w:val="000000"/>
              </w:rPr>
            </w:pPr>
            <w:ins w:id="1409" w:author="mi" w:date="2023-10-18T17:38:00Z">
              <w:r>
                <w:rPr>
                  <w:color w:val="000000"/>
                </w:rPr>
                <w:t xml:space="preserve">-30.7 </w:t>
              </w:r>
            </w:ins>
            <w:del w:id="1410" w:author="mi" w:date="2023-10-18T17:38:00Z">
              <w:r w:rsidRPr="00696CFD" w:rsidDel="00E72E4A">
                <w:rPr>
                  <w:color w:val="000000"/>
                </w:rPr>
                <w:delText xml:space="preserve">-33.6 </w:delText>
              </w:r>
            </w:del>
          </w:p>
        </w:tc>
        <w:tc>
          <w:tcPr>
            <w:tcW w:w="1136" w:type="dxa"/>
            <w:shd w:val="clear" w:color="auto" w:fill="auto"/>
            <w:vAlign w:val="center"/>
            <w:tcPrChange w:id="1411" w:author="mi" w:date="2023-10-18T17:38:00Z">
              <w:tcPr>
                <w:tcW w:w="1136" w:type="dxa"/>
                <w:shd w:val="clear" w:color="auto" w:fill="auto"/>
              </w:tcPr>
            </w:tcPrChange>
          </w:tcPr>
          <w:p w14:paraId="7EA2013D" w14:textId="171FD888" w:rsidR="001E6AAA" w:rsidRPr="00696CFD" w:rsidRDefault="001E6AAA" w:rsidP="001E6AAA">
            <w:pPr>
              <w:rPr>
                <w:color w:val="000000"/>
              </w:rPr>
            </w:pPr>
            <w:ins w:id="1412" w:author="mi" w:date="2023-10-18T17:38:00Z">
              <w:r>
                <w:rPr>
                  <w:color w:val="000000"/>
                </w:rPr>
                <w:t xml:space="preserve">-31.0 </w:t>
              </w:r>
            </w:ins>
            <w:del w:id="1413" w:author="mi" w:date="2023-10-18T17:38:00Z">
              <w:r w:rsidRPr="00696CFD" w:rsidDel="00E72E4A">
                <w:rPr>
                  <w:color w:val="000000"/>
                </w:rPr>
                <w:delText xml:space="preserve">-34.1 </w:delText>
              </w:r>
            </w:del>
          </w:p>
        </w:tc>
        <w:tc>
          <w:tcPr>
            <w:tcW w:w="1136" w:type="dxa"/>
            <w:shd w:val="clear" w:color="auto" w:fill="auto"/>
            <w:vAlign w:val="center"/>
            <w:tcPrChange w:id="1414" w:author="mi" w:date="2023-10-18T17:38:00Z">
              <w:tcPr>
                <w:tcW w:w="1136" w:type="dxa"/>
                <w:shd w:val="clear" w:color="auto" w:fill="auto"/>
              </w:tcPr>
            </w:tcPrChange>
          </w:tcPr>
          <w:p w14:paraId="28168D21" w14:textId="31D46993" w:rsidR="001E6AAA" w:rsidRPr="00696CFD" w:rsidRDefault="001E6AAA" w:rsidP="001E6AAA">
            <w:pPr>
              <w:rPr>
                <w:color w:val="000000"/>
              </w:rPr>
            </w:pPr>
            <w:ins w:id="1415" w:author="mi" w:date="2023-10-18T17:38:00Z">
              <w:r>
                <w:rPr>
                  <w:color w:val="000000"/>
                </w:rPr>
                <w:t xml:space="preserve">-30.7 </w:t>
              </w:r>
            </w:ins>
            <w:del w:id="1416" w:author="mi" w:date="2023-10-18T17:38:00Z">
              <w:r w:rsidRPr="00696CFD" w:rsidDel="00E72E4A">
                <w:rPr>
                  <w:color w:val="000000"/>
                </w:rPr>
                <w:delText xml:space="preserve">-33.8 </w:delText>
              </w:r>
            </w:del>
          </w:p>
        </w:tc>
        <w:tc>
          <w:tcPr>
            <w:tcW w:w="1136" w:type="dxa"/>
            <w:shd w:val="clear" w:color="auto" w:fill="auto"/>
            <w:vAlign w:val="center"/>
            <w:tcPrChange w:id="1417" w:author="mi" w:date="2023-10-18T17:38:00Z">
              <w:tcPr>
                <w:tcW w:w="1136" w:type="dxa"/>
                <w:shd w:val="clear" w:color="auto" w:fill="auto"/>
              </w:tcPr>
            </w:tcPrChange>
          </w:tcPr>
          <w:p w14:paraId="0430EA28" w14:textId="6D61DF75" w:rsidR="001E6AAA" w:rsidRPr="00696CFD" w:rsidRDefault="001E6AAA" w:rsidP="001E6AAA">
            <w:pPr>
              <w:rPr>
                <w:color w:val="000000"/>
              </w:rPr>
            </w:pPr>
            <w:ins w:id="1418" w:author="mi" w:date="2023-10-18T17:38:00Z">
              <w:r>
                <w:rPr>
                  <w:color w:val="000000"/>
                </w:rPr>
                <w:t xml:space="preserve">0.4 </w:t>
              </w:r>
            </w:ins>
            <w:del w:id="1419" w:author="mi" w:date="2023-10-18T17:38:00Z">
              <w:r w:rsidRPr="00696CFD" w:rsidDel="00E72E4A">
                <w:rPr>
                  <w:color w:val="000000"/>
                </w:rPr>
                <w:delText xml:space="preserve">0.3 </w:delText>
              </w:r>
            </w:del>
          </w:p>
        </w:tc>
        <w:tc>
          <w:tcPr>
            <w:tcW w:w="1136" w:type="dxa"/>
            <w:shd w:val="clear" w:color="auto" w:fill="auto"/>
            <w:vAlign w:val="center"/>
            <w:tcPrChange w:id="1420" w:author="mi" w:date="2023-10-18T17:38:00Z">
              <w:tcPr>
                <w:tcW w:w="1136" w:type="dxa"/>
                <w:shd w:val="clear" w:color="auto" w:fill="auto"/>
              </w:tcPr>
            </w:tcPrChange>
          </w:tcPr>
          <w:p w14:paraId="6393B8BA" w14:textId="0254CBA5" w:rsidR="001E6AAA" w:rsidRPr="00696CFD" w:rsidRDefault="001E6AAA" w:rsidP="001E6AAA">
            <w:pPr>
              <w:rPr>
                <w:color w:val="000000"/>
              </w:rPr>
            </w:pPr>
            <w:ins w:id="1421" w:author="mi" w:date="2023-10-18T17:38:00Z">
              <w:r>
                <w:rPr>
                  <w:color w:val="000000"/>
                </w:rPr>
                <w:t xml:space="preserve">0.7 </w:t>
              </w:r>
            </w:ins>
            <w:del w:id="1422" w:author="mi" w:date="2023-10-18T17:38:00Z">
              <w:r w:rsidRPr="00696CFD" w:rsidDel="00E72E4A">
                <w:rPr>
                  <w:color w:val="000000"/>
                </w:rPr>
                <w:delText xml:space="preserve">0.8 </w:delText>
              </w:r>
            </w:del>
          </w:p>
        </w:tc>
        <w:tc>
          <w:tcPr>
            <w:tcW w:w="1136" w:type="dxa"/>
            <w:shd w:val="clear" w:color="auto" w:fill="auto"/>
            <w:vAlign w:val="center"/>
            <w:tcPrChange w:id="1423" w:author="mi" w:date="2023-10-18T17:38:00Z">
              <w:tcPr>
                <w:tcW w:w="1136" w:type="dxa"/>
                <w:shd w:val="clear" w:color="auto" w:fill="auto"/>
              </w:tcPr>
            </w:tcPrChange>
          </w:tcPr>
          <w:p w14:paraId="35229A40" w14:textId="4C44C9F6" w:rsidR="001E6AAA" w:rsidRPr="00696CFD" w:rsidRDefault="00347F32" w:rsidP="001E6AAA">
            <w:pPr>
              <w:jc w:val="right"/>
              <w:rPr>
                <w:color w:val="000000"/>
              </w:rPr>
            </w:pPr>
            <w:ins w:id="1424" w:author="mi" w:date="2023-10-31T10:22:00Z">
              <w:r>
                <w:rPr>
                  <w:color w:val="000000"/>
                </w:rPr>
                <w:t>0.4</w:t>
              </w:r>
            </w:ins>
            <w:del w:id="1425" w:author="mi" w:date="2023-10-31T10:22:00Z">
              <w:r w:rsidR="001E6AAA" w:rsidRPr="00696CFD" w:rsidDel="00347F32">
                <w:rPr>
                  <w:rFonts w:hint="eastAsia"/>
                  <w:color w:val="000000"/>
                </w:rPr>
                <w:delText xml:space="preserve">0.5 </w:delText>
              </w:r>
            </w:del>
          </w:p>
        </w:tc>
      </w:tr>
      <w:tr w:rsidR="001E6AAA" w:rsidRPr="00FD065D" w14:paraId="650420EF" w14:textId="122AB746"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6" w:author="mi" w:date="2023-10-18T17:38: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427" w:author="mi" w:date="2023-10-18T17:38:00Z">
              <w:tcPr>
                <w:tcW w:w="1669" w:type="dxa"/>
                <w:shd w:val="clear" w:color="auto" w:fill="auto"/>
              </w:tcPr>
            </w:tcPrChange>
          </w:tcPr>
          <w:p w14:paraId="721F0C69" w14:textId="6353FB7A" w:rsidR="001E6AAA" w:rsidRPr="00696CFD" w:rsidRDefault="001E6AAA" w:rsidP="001E6AAA">
            <w:pPr>
              <w:rPr>
                <w:szCs w:val="24"/>
              </w:rPr>
            </w:pPr>
            <w:r w:rsidRPr="00FD065D">
              <w:t xml:space="preserve">Phase noise Profile </w:t>
            </w:r>
            <w:r>
              <w:rPr>
                <w:rFonts w:hint="eastAsia"/>
              </w:rPr>
              <w:t>from</w:t>
            </w:r>
            <w:r>
              <w:t xml:space="preserve"> </w:t>
            </w:r>
            <w:r w:rsidRPr="00696CFD">
              <w:rPr>
                <w:szCs w:val="24"/>
              </w:rPr>
              <w:t>MTK</w:t>
            </w:r>
          </w:p>
        </w:tc>
        <w:tc>
          <w:tcPr>
            <w:tcW w:w="1144" w:type="dxa"/>
            <w:gridSpan w:val="2"/>
            <w:shd w:val="clear" w:color="auto" w:fill="auto"/>
            <w:vAlign w:val="center"/>
            <w:tcPrChange w:id="1428" w:author="mi" w:date="2023-10-18T17:38:00Z">
              <w:tcPr>
                <w:tcW w:w="1144" w:type="dxa"/>
                <w:gridSpan w:val="2"/>
                <w:shd w:val="clear" w:color="auto" w:fill="auto"/>
              </w:tcPr>
            </w:tcPrChange>
          </w:tcPr>
          <w:p w14:paraId="2C2C1294" w14:textId="4E03FF65" w:rsidR="001E6AAA" w:rsidRPr="00696CFD" w:rsidRDefault="001E6AAA" w:rsidP="001E6AAA">
            <w:pPr>
              <w:rPr>
                <w:color w:val="000000"/>
              </w:rPr>
            </w:pPr>
            <w:ins w:id="1429" w:author="mi" w:date="2023-10-18T17:38:00Z">
              <w:r>
                <w:rPr>
                  <w:color w:val="000000"/>
                </w:rPr>
                <w:t xml:space="preserve">-32.1 </w:t>
              </w:r>
            </w:ins>
            <w:del w:id="1430" w:author="mi" w:date="2023-10-18T17:38:00Z">
              <w:r w:rsidRPr="00696CFD" w:rsidDel="00E72E4A">
                <w:rPr>
                  <w:color w:val="000000"/>
                </w:rPr>
                <w:delText xml:space="preserve">-35.1 </w:delText>
              </w:r>
            </w:del>
          </w:p>
        </w:tc>
        <w:tc>
          <w:tcPr>
            <w:tcW w:w="1136" w:type="dxa"/>
            <w:shd w:val="clear" w:color="auto" w:fill="auto"/>
            <w:vAlign w:val="center"/>
            <w:tcPrChange w:id="1431" w:author="mi" w:date="2023-10-18T17:38:00Z">
              <w:tcPr>
                <w:tcW w:w="1136" w:type="dxa"/>
                <w:shd w:val="clear" w:color="auto" w:fill="auto"/>
              </w:tcPr>
            </w:tcPrChange>
          </w:tcPr>
          <w:p w14:paraId="31D18A1D" w14:textId="10DAB8ED" w:rsidR="001E6AAA" w:rsidRPr="00696CFD" w:rsidRDefault="001E6AAA" w:rsidP="001E6AAA">
            <w:pPr>
              <w:rPr>
                <w:color w:val="000000"/>
              </w:rPr>
            </w:pPr>
            <w:ins w:id="1432" w:author="mi" w:date="2023-10-18T17:38:00Z">
              <w:r>
                <w:rPr>
                  <w:color w:val="000000"/>
                </w:rPr>
                <w:t xml:space="preserve">-32.1 </w:t>
              </w:r>
            </w:ins>
            <w:del w:id="1433" w:author="mi" w:date="2023-10-18T17:38:00Z">
              <w:r w:rsidRPr="00696CFD" w:rsidDel="00E72E4A">
                <w:rPr>
                  <w:color w:val="000000"/>
                </w:rPr>
                <w:delText xml:space="preserve">-35.1 </w:delText>
              </w:r>
            </w:del>
          </w:p>
        </w:tc>
        <w:tc>
          <w:tcPr>
            <w:tcW w:w="1136" w:type="dxa"/>
            <w:shd w:val="clear" w:color="auto" w:fill="auto"/>
            <w:vAlign w:val="center"/>
            <w:tcPrChange w:id="1434" w:author="mi" w:date="2023-10-18T17:38:00Z">
              <w:tcPr>
                <w:tcW w:w="1136" w:type="dxa"/>
                <w:shd w:val="clear" w:color="auto" w:fill="auto"/>
              </w:tcPr>
            </w:tcPrChange>
          </w:tcPr>
          <w:p w14:paraId="4EAC45EA" w14:textId="2368B4CC" w:rsidR="001E6AAA" w:rsidRPr="00696CFD" w:rsidRDefault="001E6AAA" w:rsidP="001E6AAA">
            <w:pPr>
              <w:rPr>
                <w:color w:val="000000"/>
              </w:rPr>
            </w:pPr>
            <w:ins w:id="1435" w:author="mi" w:date="2023-10-18T17:38:00Z">
              <w:r>
                <w:rPr>
                  <w:color w:val="000000"/>
                </w:rPr>
                <w:t xml:space="preserve">-32.6 </w:t>
              </w:r>
            </w:ins>
            <w:del w:id="1436" w:author="mi" w:date="2023-10-18T17:38:00Z">
              <w:r w:rsidRPr="00696CFD" w:rsidDel="00E72E4A">
                <w:rPr>
                  <w:color w:val="000000"/>
                </w:rPr>
                <w:delText xml:space="preserve">-35.7 </w:delText>
              </w:r>
            </w:del>
          </w:p>
        </w:tc>
        <w:tc>
          <w:tcPr>
            <w:tcW w:w="1136" w:type="dxa"/>
            <w:shd w:val="clear" w:color="auto" w:fill="auto"/>
            <w:vAlign w:val="center"/>
            <w:tcPrChange w:id="1437" w:author="mi" w:date="2023-10-18T17:38:00Z">
              <w:tcPr>
                <w:tcW w:w="1136" w:type="dxa"/>
                <w:shd w:val="clear" w:color="auto" w:fill="auto"/>
              </w:tcPr>
            </w:tcPrChange>
          </w:tcPr>
          <w:p w14:paraId="4202F182" w14:textId="4FF2C5F8" w:rsidR="001E6AAA" w:rsidRPr="00696CFD" w:rsidRDefault="001E6AAA" w:rsidP="001E6AAA">
            <w:pPr>
              <w:rPr>
                <w:color w:val="000000"/>
              </w:rPr>
            </w:pPr>
            <w:ins w:id="1438" w:author="mi" w:date="2023-10-18T17:38:00Z">
              <w:r>
                <w:rPr>
                  <w:color w:val="000000"/>
                </w:rPr>
                <w:t xml:space="preserve">-32.5 </w:t>
              </w:r>
            </w:ins>
            <w:del w:id="1439" w:author="mi" w:date="2023-10-18T17:38:00Z">
              <w:r w:rsidRPr="00696CFD" w:rsidDel="00E72E4A">
                <w:rPr>
                  <w:color w:val="000000"/>
                </w:rPr>
                <w:delText xml:space="preserve">-35.5 </w:delText>
              </w:r>
            </w:del>
          </w:p>
        </w:tc>
        <w:tc>
          <w:tcPr>
            <w:tcW w:w="1136" w:type="dxa"/>
            <w:shd w:val="clear" w:color="auto" w:fill="auto"/>
            <w:vAlign w:val="center"/>
            <w:tcPrChange w:id="1440" w:author="mi" w:date="2023-10-18T17:38:00Z">
              <w:tcPr>
                <w:tcW w:w="1136" w:type="dxa"/>
                <w:shd w:val="clear" w:color="auto" w:fill="auto"/>
              </w:tcPr>
            </w:tcPrChange>
          </w:tcPr>
          <w:p w14:paraId="05F7D75B" w14:textId="4D5D5401" w:rsidR="001E6AAA" w:rsidRPr="00696CFD" w:rsidRDefault="001E6AAA" w:rsidP="001E6AAA">
            <w:pPr>
              <w:rPr>
                <w:color w:val="000000"/>
              </w:rPr>
            </w:pPr>
            <w:r w:rsidRPr="00696CFD">
              <w:rPr>
                <w:color w:val="000000"/>
              </w:rPr>
              <w:t xml:space="preserve">0.0 </w:t>
            </w:r>
          </w:p>
        </w:tc>
        <w:tc>
          <w:tcPr>
            <w:tcW w:w="1136" w:type="dxa"/>
            <w:shd w:val="clear" w:color="auto" w:fill="auto"/>
            <w:vAlign w:val="center"/>
            <w:tcPrChange w:id="1441" w:author="mi" w:date="2023-10-18T17:38:00Z">
              <w:tcPr>
                <w:tcW w:w="1136" w:type="dxa"/>
                <w:shd w:val="clear" w:color="auto" w:fill="auto"/>
              </w:tcPr>
            </w:tcPrChange>
          </w:tcPr>
          <w:p w14:paraId="100D6A58" w14:textId="5B4E2058" w:rsidR="001E6AAA" w:rsidRPr="00696CFD" w:rsidRDefault="00347F32" w:rsidP="001E6AAA">
            <w:pPr>
              <w:rPr>
                <w:color w:val="000000"/>
              </w:rPr>
            </w:pPr>
            <w:ins w:id="1442" w:author="mi" w:date="2023-10-31T10:22:00Z">
              <w:r>
                <w:rPr>
                  <w:color w:val="000000"/>
                </w:rPr>
                <w:t>0.5</w:t>
              </w:r>
            </w:ins>
            <w:del w:id="1443" w:author="mi" w:date="2023-10-31T10:22:00Z">
              <w:r w:rsidR="001E6AAA" w:rsidRPr="00696CFD" w:rsidDel="00347F32">
                <w:rPr>
                  <w:color w:val="000000"/>
                </w:rPr>
                <w:delText xml:space="preserve">0.6 </w:delText>
              </w:r>
            </w:del>
          </w:p>
        </w:tc>
        <w:tc>
          <w:tcPr>
            <w:tcW w:w="1136" w:type="dxa"/>
            <w:shd w:val="clear" w:color="auto" w:fill="auto"/>
            <w:vAlign w:val="center"/>
            <w:tcPrChange w:id="1444" w:author="mi" w:date="2023-10-18T17:38:00Z">
              <w:tcPr>
                <w:tcW w:w="1136" w:type="dxa"/>
                <w:shd w:val="clear" w:color="auto" w:fill="auto"/>
              </w:tcPr>
            </w:tcPrChange>
          </w:tcPr>
          <w:p w14:paraId="6DB572DB" w14:textId="133E154B" w:rsidR="001E6AAA" w:rsidRPr="00696CFD" w:rsidRDefault="001E6AAA" w:rsidP="001E6AAA">
            <w:pPr>
              <w:jc w:val="right"/>
              <w:rPr>
                <w:color w:val="000000"/>
              </w:rPr>
            </w:pPr>
            <w:r w:rsidRPr="00696CFD">
              <w:rPr>
                <w:rFonts w:hint="eastAsia"/>
                <w:color w:val="000000"/>
              </w:rPr>
              <w:t xml:space="preserve">0.4 </w:t>
            </w:r>
          </w:p>
        </w:tc>
      </w:tr>
      <w:tr w:rsidR="00D3650A" w14:paraId="754E3AFD" w14:textId="0DA698AB" w:rsidTr="002F3A9D">
        <w:tc>
          <w:tcPr>
            <w:tcW w:w="9629" w:type="dxa"/>
            <w:gridSpan w:val="9"/>
            <w:shd w:val="clear" w:color="auto" w:fill="auto"/>
          </w:tcPr>
          <w:p w14:paraId="6A7067E2" w14:textId="2BA90160" w:rsidR="00D3650A" w:rsidRDefault="00D3650A" w:rsidP="002F3A9D">
            <w:r>
              <w:t>DFT-S</w:t>
            </w:r>
            <w:r w:rsidRPr="00FD065D">
              <w:t>-OFDM with phase noise</w:t>
            </w:r>
            <w:r w:rsidRPr="00FD065D">
              <w:t>，</w:t>
            </w:r>
            <w:r w:rsidRPr="00FD065D">
              <w:t xml:space="preserve"> </w:t>
            </w:r>
            <w:r>
              <w:t>39GHz, 120kHz, 10</w:t>
            </w:r>
            <w:r w:rsidRPr="00FD065D">
              <w:t>RB</w:t>
            </w:r>
          </w:p>
        </w:tc>
      </w:tr>
      <w:tr w:rsidR="00D3650A" w:rsidRPr="00FD065D" w14:paraId="0B78405B" w14:textId="244810DF" w:rsidTr="002F3A9D">
        <w:tc>
          <w:tcPr>
            <w:tcW w:w="1676" w:type="dxa"/>
            <w:gridSpan w:val="2"/>
            <w:shd w:val="clear" w:color="auto" w:fill="auto"/>
          </w:tcPr>
          <w:p w14:paraId="5539FFB5" w14:textId="47CE8E17" w:rsidR="00D3650A" w:rsidRPr="00FD065D" w:rsidRDefault="00D3650A" w:rsidP="002F3A9D">
            <w:r w:rsidRPr="00FD065D">
              <w:t xml:space="preserve">Phase noise model </w:t>
            </w:r>
          </w:p>
        </w:tc>
        <w:tc>
          <w:tcPr>
            <w:tcW w:w="1137" w:type="dxa"/>
            <w:shd w:val="clear" w:color="auto" w:fill="auto"/>
          </w:tcPr>
          <w:p w14:paraId="2D13B013" w14:textId="5544FEBB" w:rsidR="00D3650A" w:rsidRPr="00FD065D" w:rsidRDefault="00D3650A" w:rsidP="002F3A9D">
            <w:r w:rsidRPr="00696CFD">
              <w:rPr>
                <w:color w:val="000000"/>
              </w:rPr>
              <w:t>EVM (dB) with no PTRS corrections</w:t>
            </w:r>
          </w:p>
        </w:tc>
        <w:tc>
          <w:tcPr>
            <w:tcW w:w="1136" w:type="dxa"/>
            <w:shd w:val="clear" w:color="auto" w:fill="auto"/>
          </w:tcPr>
          <w:p w14:paraId="6756A344" w14:textId="71AECD7E" w:rsidR="00D3650A" w:rsidRDefault="00D3650A" w:rsidP="002F3A9D">
            <w:r w:rsidRPr="00FD065D">
              <w:t xml:space="preserve">EVM (dB) with PTRS </w:t>
            </w:r>
          </w:p>
          <w:p w14:paraId="01C243CB" w14:textId="70D3DC73" w:rsidR="00D3650A" w:rsidRPr="00FD065D" w:rsidRDefault="00D3650A" w:rsidP="002F3A9D">
            <w:r w:rsidRPr="00FD065D">
              <w:lastRenderedPageBreak/>
              <w:t>N_group = 8, N_samp = 4</w:t>
            </w:r>
          </w:p>
        </w:tc>
        <w:tc>
          <w:tcPr>
            <w:tcW w:w="1136" w:type="dxa"/>
            <w:shd w:val="clear" w:color="auto" w:fill="auto"/>
          </w:tcPr>
          <w:p w14:paraId="14AF7F4B" w14:textId="11C2A741" w:rsidR="00D3650A" w:rsidRDefault="00D3650A" w:rsidP="002F3A9D">
            <w:r w:rsidRPr="00FD065D">
              <w:lastRenderedPageBreak/>
              <w:t xml:space="preserve">EVM (dB) with PTRS </w:t>
            </w:r>
          </w:p>
          <w:p w14:paraId="2BB30ABC" w14:textId="5B3D7016" w:rsidR="00D3650A" w:rsidRPr="00FD065D" w:rsidRDefault="00D3650A" w:rsidP="002F3A9D">
            <w:r w:rsidRPr="00FD065D">
              <w:lastRenderedPageBreak/>
              <w:t xml:space="preserve">N_group = </w:t>
            </w:r>
            <w:r>
              <w:t>4</w:t>
            </w:r>
            <w:r w:rsidRPr="00FD065D">
              <w:t>, N_samp = 4</w:t>
            </w:r>
          </w:p>
        </w:tc>
        <w:tc>
          <w:tcPr>
            <w:tcW w:w="1136" w:type="dxa"/>
            <w:shd w:val="clear" w:color="auto" w:fill="auto"/>
          </w:tcPr>
          <w:p w14:paraId="0EAF9867" w14:textId="64192230" w:rsidR="00D3650A" w:rsidRDefault="00D3650A" w:rsidP="002F3A9D">
            <w:r w:rsidRPr="00FD065D">
              <w:lastRenderedPageBreak/>
              <w:t xml:space="preserve">EVM (dB) with PTRS </w:t>
            </w:r>
          </w:p>
          <w:p w14:paraId="0176738D" w14:textId="0A14FA45" w:rsidR="00D3650A" w:rsidRPr="00FD065D" w:rsidRDefault="00D3650A" w:rsidP="002F3A9D">
            <w:r w:rsidRPr="00FD065D">
              <w:lastRenderedPageBreak/>
              <w:t xml:space="preserve">N_group = </w:t>
            </w:r>
            <w:r>
              <w:t>2</w:t>
            </w:r>
            <w:r w:rsidRPr="00FD065D">
              <w:t>, N_samp = 4</w:t>
            </w:r>
          </w:p>
        </w:tc>
        <w:tc>
          <w:tcPr>
            <w:tcW w:w="1136" w:type="dxa"/>
            <w:shd w:val="clear" w:color="auto" w:fill="auto"/>
          </w:tcPr>
          <w:p w14:paraId="383B8A51" w14:textId="49E43F3B" w:rsidR="00D3650A" w:rsidRDefault="00D3650A" w:rsidP="002F3A9D">
            <w:r w:rsidRPr="00FD065D">
              <w:lastRenderedPageBreak/>
              <w:t>Net benefit of PTRS</w:t>
            </w:r>
          </w:p>
          <w:p w14:paraId="5F3611B4" w14:textId="31087DD6" w:rsidR="00D3650A" w:rsidRPr="00FD065D" w:rsidRDefault="00D3650A" w:rsidP="002F3A9D">
            <w:r w:rsidRPr="00FD065D">
              <w:lastRenderedPageBreak/>
              <w:t xml:space="preserve">N_group = 8, </w:t>
            </w:r>
          </w:p>
        </w:tc>
        <w:tc>
          <w:tcPr>
            <w:tcW w:w="1136" w:type="dxa"/>
            <w:shd w:val="clear" w:color="auto" w:fill="auto"/>
          </w:tcPr>
          <w:p w14:paraId="3852083F" w14:textId="2BBCD024" w:rsidR="00D3650A" w:rsidRDefault="00D3650A" w:rsidP="002F3A9D">
            <w:r w:rsidRPr="00FD065D">
              <w:lastRenderedPageBreak/>
              <w:t>Net benefit of PTRS</w:t>
            </w:r>
          </w:p>
          <w:p w14:paraId="3E133B45" w14:textId="3C0AE088" w:rsidR="00D3650A" w:rsidRPr="00FD065D" w:rsidRDefault="00D3650A" w:rsidP="002F3A9D">
            <w:r w:rsidRPr="00FD065D">
              <w:lastRenderedPageBreak/>
              <w:t xml:space="preserve">N_group = </w:t>
            </w:r>
            <w:r>
              <w:t>4</w:t>
            </w:r>
            <w:r w:rsidRPr="00FD065D">
              <w:t xml:space="preserve">, </w:t>
            </w:r>
          </w:p>
        </w:tc>
        <w:tc>
          <w:tcPr>
            <w:tcW w:w="1136" w:type="dxa"/>
            <w:shd w:val="clear" w:color="auto" w:fill="auto"/>
          </w:tcPr>
          <w:p w14:paraId="02D58C81" w14:textId="2FA0FF66" w:rsidR="00D3650A" w:rsidRDefault="00D3650A" w:rsidP="002F3A9D">
            <w:r w:rsidRPr="00FD065D">
              <w:lastRenderedPageBreak/>
              <w:t>Net benefit of PTRS</w:t>
            </w:r>
          </w:p>
          <w:p w14:paraId="557BDA73" w14:textId="76C5FB56" w:rsidR="00D3650A" w:rsidRPr="00FD065D" w:rsidRDefault="00D3650A" w:rsidP="002F3A9D">
            <w:r w:rsidRPr="00FD065D">
              <w:lastRenderedPageBreak/>
              <w:t xml:space="preserve">N_group = </w:t>
            </w:r>
            <w:r>
              <w:t>2</w:t>
            </w:r>
            <w:r w:rsidRPr="00FD065D">
              <w:t xml:space="preserve">, </w:t>
            </w:r>
          </w:p>
        </w:tc>
      </w:tr>
      <w:tr w:rsidR="00CB2E8C" w:rsidRPr="00FE7605" w14:paraId="52690E03" w14:textId="5740434B"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5" w:author="mi" w:date="2023-10-18T17:39: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446" w:author="mi" w:date="2023-10-18T17:39:00Z">
              <w:tcPr>
                <w:tcW w:w="1669" w:type="dxa"/>
                <w:shd w:val="clear" w:color="auto" w:fill="auto"/>
              </w:tcPr>
            </w:tcPrChange>
          </w:tcPr>
          <w:p w14:paraId="1F498D9F" w14:textId="7143F13D" w:rsidR="00CB2E8C" w:rsidRPr="00FD065D" w:rsidRDefault="00CB2E8C" w:rsidP="00CB2E8C">
            <w:r>
              <w:lastRenderedPageBreak/>
              <w:t>E</w:t>
            </w:r>
            <w:r w:rsidRPr="00FD065D">
              <w:t>xample 1</w:t>
            </w:r>
            <w:r>
              <w:t>:VIVO parameter</w:t>
            </w:r>
          </w:p>
        </w:tc>
        <w:tc>
          <w:tcPr>
            <w:tcW w:w="1144" w:type="dxa"/>
            <w:gridSpan w:val="2"/>
            <w:shd w:val="clear" w:color="auto" w:fill="auto"/>
            <w:vAlign w:val="center"/>
            <w:tcPrChange w:id="1447" w:author="mi" w:date="2023-10-18T17:39:00Z">
              <w:tcPr>
                <w:tcW w:w="1144" w:type="dxa"/>
                <w:gridSpan w:val="2"/>
                <w:shd w:val="clear" w:color="auto" w:fill="auto"/>
              </w:tcPr>
            </w:tcPrChange>
          </w:tcPr>
          <w:p w14:paraId="63CAC6D4" w14:textId="2E60BE1E" w:rsidR="00CB2E8C" w:rsidRPr="00696CFD" w:rsidRDefault="00CB2E8C" w:rsidP="00CB2E8C">
            <w:pPr>
              <w:rPr>
                <w:color w:val="000000"/>
              </w:rPr>
            </w:pPr>
            <w:ins w:id="1448" w:author="mi" w:date="2023-10-18T17:39:00Z">
              <w:r>
                <w:rPr>
                  <w:color w:val="000000"/>
                </w:rPr>
                <w:t xml:space="preserve">-26.2 </w:t>
              </w:r>
            </w:ins>
            <w:del w:id="1449" w:author="mi" w:date="2023-10-18T17:39:00Z">
              <w:r w:rsidRPr="00696CFD" w:rsidDel="00263DAC">
                <w:rPr>
                  <w:color w:val="000000"/>
                </w:rPr>
                <w:delText>-29.3</w:delText>
              </w:r>
            </w:del>
          </w:p>
        </w:tc>
        <w:tc>
          <w:tcPr>
            <w:tcW w:w="1136" w:type="dxa"/>
            <w:shd w:val="clear" w:color="auto" w:fill="auto"/>
            <w:vAlign w:val="center"/>
            <w:tcPrChange w:id="1450" w:author="mi" w:date="2023-10-18T17:39:00Z">
              <w:tcPr>
                <w:tcW w:w="1136" w:type="dxa"/>
                <w:shd w:val="clear" w:color="auto" w:fill="auto"/>
              </w:tcPr>
            </w:tcPrChange>
          </w:tcPr>
          <w:p w14:paraId="753AAA73" w14:textId="19E41FCE" w:rsidR="00CB2E8C" w:rsidRPr="00696CFD" w:rsidRDefault="00CB2E8C" w:rsidP="00CB2E8C">
            <w:pPr>
              <w:rPr>
                <w:color w:val="000000"/>
              </w:rPr>
            </w:pPr>
            <w:ins w:id="1451" w:author="mi" w:date="2023-10-18T17:39:00Z">
              <w:r>
                <w:rPr>
                  <w:color w:val="000000"/>
                </w:rPr>
                <w:t xml:space="preserve">-25.7 </w:t>
              </w:r>
            </w:ins>
            <w:del w:id="1452" w:author="mi" w:date="2023-10-18T17:39:00Z">
              <w:r w:rsidRPr="00696CFD" w:rsidDel="00263DAC">
                <w:rPr>
                  <w:color w:val="000000"/>
                </w:rPr>
                <w:delText xml:space="preserve">-28.7 </w:delText>
              </w:r>
            </w:del>
          </w:p>
        </w:tc>
        <w:tc>
          <w:tcPr>
            <w:tcW w:w="1136" w:type="dxa"/>
            <w:shd w:val="clear" w:color="auto" w:fill="auto"/>
            <w:vAlign w:val="center"/>
            <w:tcPrChange w:id="1453" w:author="mi" w:date="2023-10-18T17:39:00Z">
              <w:tcPr>
                <w:tcW w:w="1136" w:type="dxa"/>
                <w:shd w:val="clear" w:color="auto" w:fill="auto"/>
              </w:tcPr>
            </w:tcPrChange>
          </w:tcPr>
          <w:p w14:paraId="66A9EC25" w14:textId="508FBBA2" w:rsidR="00CB2E8C" w:rsidRPr="00696CFD" w:rsidRDefault="00CB2E8C" w:rsidP="00CB2E8C">
            <w:pPr>
              <w:rPr>
                <w:color w:val="000000"/>
              </w:rPr>
            </w:pPr>
            <w:ins w:id="1454" w:author="mi" w:date="2023-10-18T17:39:00Z">
              <w:r>
                <w:rPr>
                  <w:color w:val="000000"/>
                </w:rPr>
                <w:t xml:space="preserve">-25.8 </w:t>
              </w:r>
            </w:ins>
            <w:del w:id="1455" w:author="mi" w:date="2023-10-18T17:39:00Z">
              <w:r w:rsidRPr="00696CFD" w:rsidDel="00263DAC">
                <w:rPr>
                  <w:color w:val="000000"/>
                </w:rPr>
                <w:delText xml:space="preserve">-28.8 </w:delText>
              </w:r>
            </w:del>
          </w:p>
        </w:tc>
        <w:tc>
          <w:tcPr>
            <w:tcW w:w="1136" w:type="dxa"/>
            <w:shd w:val="clear" w:color="auto" w:fill="auto"/>
            <w:vAlign w:val="center"/>
            <w:tcPrChange w:id="1456" w:author="mi" w:date="2023-10-18T17:39:00Z">
              <w:tcPr>
                <w:tcW w:w="1136" w:type="dxa"/>
                <w:shd w:val="clear" w:color="auto" w:fill="auto"/>
              </w:tcPr>
            </w:tcPrChange>
          </w:tcPr>
          <w:p w14:paraId="1FD536B6" w14:textId="5C8F1382" w:rsidR="00CB2E8C" w:rsidRPr="00696CFD" w:rsidRDefault="00CB2E8C" w:rsidP="00CB2E8C">
            <w:pPr>
              <w:rPr>
                <w:color w:val="000000"/>
              </w:rPr>
            </w:pPr>
            <w:ins w:id="1457" w:author="mi" w:date="2023-10-18T17:39:00Z">
              <w:r>
                <w:rPr>
                  <w:color w:val="000000"/>
                </w:rPr>
                <w:t xml:space="preserve">-25.7 </w:t>
              </w:r>
            </w:ins>
            <w:del w:id="1458" w:author="mi" w:date="2023-10-18T17:39:00Z">
              <w:r w:rsidRPr="00696CFD" w:rsidDel="00263DAC">
                <w:rPr>
                  <w:color w:val="000000"/>
                </w:rPr>
                <w:delText xml:space="preserve">-28.8 </w:delText>
              </w:r>
            </w:del>
          </w:p>
        </w:tc>
        <w:tc>
          <w:tcPr>
            <w:tcW w:w="1136" w:type="dxa"/>
            <w:shd w:val="clear" w:color="auto" w:fill="auto"/>
            <w:vAlign w:val="center"/>
            <w:tcPrChange w:id="1459" w:author="mi" w:date="2023-10-18T17:39:00Z">
              <w:tcPr>
                <w:tcW w:w="1136" w:type="dxa"/>
                <w:shd w:val="clear" w:color="auto" w:fill="auto"/>
              </w:tcPr>
            </w:tcPrChange>
          </w:tcPr>
          <w:p w14:paraId="51A0B3D7" w14:textId="3D3C24AD" w:rsidR="00CB2E8C" w:rsidRPr="00696CFD" w:rsidRDefault="00CB2E8C" w:rsidP="00CB2E8C">
            <w:pPr>
              <w:rPr>
                <w:color w:val="000000"/>
              </w:rPr>
            </w:pPr>
            <w:ins w:id="1460" w:author="mi" w:date="2023-10-18T17:39:00Z">
              <w:r>
                <w:rPr>
                  <w:color w:val="000000"/>
                </w:rPr>
                <w:t xml:space="preserve">-0.5 </w:t>
              </w:r>
            </w:ins>
            <w:del w:id="1461" w:author="mi" w:date="2023-10-18T17:39:00Z">
              <w:r w:rsidRPr="00696CFD" w:rsidDel="00263DAC">
                <w:rPr>
                  <w:color w:val="000000"/>
                </w:rPr>
                <w:delText xml:space="preserve">-0.6 </w:delText>
              </w:r>
            </w:del>
          </w:p>
        </w:tc>
        <w:tc>
          <w:tcPr>
            <w:tcW w:w="1136" w:type="dxa"/>
            <w:shd w:val="clear" w:color="auto" w:fill="auto"/>
            <w:vAlign w:val="center"/>
            <w:tcPrChange w:id="1462" w:author="mi" w:date="2023-10-18T17:39:00Z">
              <w:tcPr>
                <w:tcW w:w="1136" w:type="dxa"/>
                <w:shd w:val="clear" w:color="auto" w:fill="auto"/>
              </w:tcPr>
            </w:tcPrChange>
          </w:tcPr>
          <w:p w14:paraId="1D202323" w14:textId="392C801D" w:rsidR="00CB2E8C" w:rsidRPr="00696CFD" w:rsidRDefault="00CB2E8C" w:rsidP="00CB2E8C">
            <w:pPr>
              <w:rPr>
                <w:color w:val="000000"/>
              </w:rPr>
            </w:pPr>
            <w:r w:rsidRPr="00696CFD">
              <w:rPr>
                <w:color w:val="000000"/>
              </w:rPr>
              <w:t xml:space="preserve">-0.4 </w:t>
            </w:r>
          </w:p>
        </w:tc>
        <w:tc>
          <w:tcPr>
            <w:tcW w:w="1136" w:type="dxa"/>
            <w:shd w:val="clear" w:color="auto" w:fill="auto"/>
            <w:vAlign w:val="center"/>
            <w:tcPrChange w:id="1463" w:author="mi" w:date="2023-10-18T17:39:00Z">
              <w:tcPr>
                <w:tcW w:w="1136" w:type="dxa"/>
                <w:shd w:val="clear" w:color="auto" w:fill="auto"/>
              </w:tcPr>
            </w:tcPrChange>
          </w:tcPr>
          <w:p w14:paraId="74F0BBFF" w14:textId="78118D80" w:rsidR="00CB2E8C" w:rsidRPr="00696CFD" w:rsidRDefault="00CB2E8C" w:rsidP="00CB2E8C">
            <w:pPr>
              <w:jc w:val="right"/>
              <w:rPr>
                <w:color w:val="000000"/>
              </w:rPr>
            </w:pPr>
            <w:r w:rsidRPr="00696CFD">
              <w:rPr>
                <w:rFonts w:hint="eastAsia"/>
                <w:color w:val="000000"/>
              </w:rPr>
              <w:t xml:space="preserve">-0.5 </w:t>
            </w:r>
          </w:p>
        </w:tc>
      </w:tr>
      <w:tr w:rsidR="00CB2E8C" w:rsidRPr="00FE7605" w14:paraId="136A218C" w14:textId="5E2FA378"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4" w:author="mi" w:date="2023-10-18T17:39: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465" w:author="mi" w:date="2023-10-18T17:39:00Z">
              <w:tcPr>
                <w:tcW w:w="1669" w:type="dxa"/>
                <w:shd w:val="clear" w:color="auto" w:fill="auto"/>
              </w:tcPr>
            </w:tcPrChange>
          </w:tcPr>
          <w:p w14:paraId="234B63FB" w14:textId="417729C2" w:rsidR="00CB2E8C" w:rsidRDefault="00CB2E8C" w:rsidP="00CB2E8C">
            <w:r>
              <w:t>E</w:t>
            </w:r>
            <w:r w:rsidRPr="00FD065D">
              <w:t>xample 1</w:t>
            </w:r>
            <w:r>
              <w:t>:</w:t>
            </w:r>
          </w:p>
          <w:p w14:paraId="1E475453" w14:textId="25853F53" w:rsidR="00CB2E8C" w:rsidRPr="00FD065D" w:rsidRDefault="00CB2E8C" w:rsidP="00CB2E8C">
            <w:r w:rsidRPr="00696CFD">
              <w:rPr>
                <w:szCs w:val="24"/>
              </w:rPr>
              <w:t xml:space="preserve">Anritsu </w:t>
            </w:r>
            <w:r>
              <w:t>parameter</w:t>
            </w:r>
          </w:p>
        </w:tc>
        <w:tc>
          <w:tcPr>
            <w:tcW w:w="1144" w:type="dxa"/>
            <w:gridSpan w:val="2"/>
            <w:shd w:val="clear" w:color="auto" w:fill="auto"/>
            <w:vAlign w:val="center"/>
            <w:tcPrChange w:id="1466" w:author="mi" w:date="2023-10-18T17:39:00Z">
              <w:tcPr>
                <w:tcW w:w="1144" w:type="dxa"/>
                <w:gridSpan w:val="2"/>
                <w:shd w:val="clear" w:color="auto" w:fill="auto"/>
              </w:tcPr>
            </w:tcPrChange>
          </w:tcPr>
          <w:p w14:paraId="317ABA36" w14:textId="2399E48A" w:rsidR="00CB2E8C" w:rsidRPr="00696CFD" w:rsidRDefault="00CB2E8C" w:rsidP="00CB2E8C">
            <w:pPr>
              <w:rPr>
                <w:color w:val="000000"/>
              </w:rPr>
            </w:pPr>
            <w:ins w:id="1467" w:author="mi" w:date="2023-10-18T17:39:00Z">
              <w:r>
                <w:rPr>
                  <w:color w:val="000000"/>
                </w:rPr>
                <w:t xml:space="preserve">-26.5 </w:t>
              </w:r>
            </w:ins>
            <w:del w:id="1468" w:author="mi" w:date="2023-10-18T17:39:00Z">
              <w:r w:rsidRPr="00696CFD" w:rsidDel="00263DAC">
                <w:rPr>
                  <w:color w:val="000000"/>
                </w:rPr>
                <w:delText xml:space="preserve">-29.5 </w:delText>
              </w:r>
            </w:del>
          </w:p>
        </w:tc>
        <w:tc>
          <w:tcPr>
            <w:tcW w:w="1136" w:type="dxa"/>
            <w:shd w:val="clear" w:color="auto" w:fill="auto"/>
            <w:vAlign w:val="center"/>
            <w:tcPrChange w:id="1469" w:author="mi" w:date="2023-10-18T17:39:00Z">
              <w:tcPr>
                <w:tcW w:w="1136" w:type="dxa"/>
                <w:shd w:val="clear" w:color="auto" w:fill="auto"/>
              </w:tcPr>
            </w:tcPrChange>
          </w:tcPr>
          <w:p w14:paraId="4C467D16" w14:textId="1B140DD7" w:rsidR="00CB2E8C" w:rsidRPr="00696CFD" w:rsidRDefault="00CB2E8C" w:rsidP="00CB2E8C">
            <w:pPr>
              <w:rPr>
                <w:color w:val="000000"/>
              </w:rPr>
            </w:pPr>
            <w:ins w:id="1470" w:author="mi" w:date="2023-10-18T17:39:00Z">
              <w:r>
                <w:rPr>
                  <w:color w:val="000000"/>
                </w:rPr>
                <w:t xml:space="preserve">-26.0 </w:t>
              </w:r>
            </w:ins>
            <w:del w:id="1471" w:author="mi" w:date="2023-10-18T17:39:00Z">
              <w:r w:rsidRPr="00696CFD" w:rsidDel="00263DAC">
                <w:rPr>
                  <w:color w:val="000000"/>
                </w:rPr>
                <w:delText xml:space="preserve">-29.0 </w:delText>
              </w:r>
            </w:del>
          </w:p>
        </w:tc>
        <w:tc>
          <w:tcPr>
            <w:tcW w:w="1136" w:type="dxa"/>
            <w:shd w:val="clear" w:color="auto" w:fill="auto"/>
            <w:vAlign w:val="center"/>
            <w:tcPrChange w:id="1472" w:author="mi" w:date="2023-10-18T17:39:00Z">
              <w:tcPr>
                <w:tcW w:w="1136" w:type="dxa"/>
                <w:shd w:val="clear" w:color="auto" w:fill="auto"/>
              </w:tcPr>
            </w:tcPrChange>
          </w:tcPr>
          <w:p w14:paraId="47399C2B" w14:textId="6D7C0272" w:rsidR="00CB2E8C" w:rsidRPr="00696CFD" w:rsidRDefault="00CB2E8C" w:rsidP="00CB2E8C">
            <w:pPr>
              <w:rPr>
                <w:color w:val="000000"/>
              </w:rPr>
            </w:pPr>
            <w:ins w:id="1473" w:author="mi" w:date="2023-10-18T17:39:00Z">
              <w:r>
                <w:rPr>
                  <w:color w:val="000000"/>
                </w:rPr>
                <w:t xml:space="preserve">-26.2 </w:t>
              </w:r>
            </w:ins>
            <w:del w:id="1474" w:author="mi" w:date="2023-10-18T17:39:00Z">
              <w:r w:rsidRPr="00696CFD" w:rsidDel="00263DAC">
                <w:rPr>
                  <w:color w:val="000000"/>
                </w:rPr>
                <w:delText xml:space="preserve">-29.2 </w:delText>
              </w:r>
            </w:del>
          </w:p>
        </w:tc>
        <w:tc>
          <w:tcPr>
            <w:tcW w:w="1136" w:type="dxa"/>
            <w:shd w:val="clear" w:color="auto" w:fill="auto"/>
            <w:vAlign w:val="center"/>
            <w:tcPrChange w:id="1475" w:author="mi" w:date="2023-10-18T17:39:00Z">
              <w:tcPr>
                <w:tcW w:w="1136" w:type="dxa"/>
                <w:shd w:val="clear" w:color="auto" w:fill="auto"/>
              </w:tcPr>
            </w:tcPrChange>
          </w:tcPr>
          <w:p w14:paraId="0828FC09" w14:textId="6E1EB11C" w:rsidR="00CB2E8C" w:rsidRPr="00696CFD" w:rsidRDefault="00CB2E8C" w:rsidP="00CB2E8C">
            <w:pPr>
              <w:rPr>
                <w:color w:val="000000"/>
              </w:rPr>
            </w:pPr>
            <w:ins w:id="1476" w:author="mi" w:date="2023-10-18T17:39:00Z">
              <w:r>
                <w:rPr>
                  <w:color w:val="000000"/>
                </w:rPr>
                <w:t xml:space="preserve">-26.0 </w:t>
              </w:r>
            </w:ins>
            <w:del w:id="1477" w:author="mi" w:date="2023-10-18T17:39:00Z">
              <w:r w:rsidRPr="00696CFD" w:rsidDel="00263DAC">
                <w:rPr>
                  <w:color w:val="000000"/>
                </w:rPr>
                <w:delText xml:space="preserve">-29.1 </w:delText>
              </w:r>
            </w:del>
          </w:p>
        </w:tc>
        <w:tc>
          <w:tcPr>
            <w:tcW w:w="1136" w:type="dxa"/>
            <w:shd w:val="clear" w:color="auto" w:fill="auto"/>
            <w:vAlign w:val="center"/>
            <w:tcPrChange w:id="1478" w:author="mi" w:date="2023-10-18T17:39:00Z">
              <w:tcPr>
                <w:tcW w:w="1136" w:type="dxa"/>
                <w:shd w:val="clear" w:color="auto" w:fill="auto"/>
              </w:tcPr>
            </w:tcPrChange>
          </w:tcPr>
          <w:p w14:paraId="275993A7" w14:textId="0283A8B5" w:rsidR="00CB2E8C" w:rsidRPr="00696CFD" w:rsidRDefault="00CB2E8C" w:rsidP="00CB2E8C">
            <w:pPr>
              <w:rPr>
                <w:color w:val="000000"/>
              </w:rPr>
            </w:pPr>
            <w:r w:rsidRPr="00696CFD">
              <w:rPr>
                <w:color w:val="000000"/>
              </w:rPr>
              <w:t xml:space="preserve">-0.5 </w:t>
            </w:r>
          </w:p>
        </w:tc>
        <w:tc>
          <w:tcPr>
            <w:tcW w:w="1136" w:type="dxa"/>
            <w:shd w:val="clear" w:color="auto" w:fill="auto"/>
            <w:vAlign w:val="center"/>
            <w:tcPrChange w:id="1479" w:author="mi" w:date="2023-10-18T17:39:00Z">
              <w:tcPr>
                <w:tcW w:w="1136" w:type="dxa"/>
                <w:shd w:val="clear" w:color="auto" w:fill="auto"/>
              </w:tcPr>
            </w:tcPrChange>
          </w:tcPr>
          <w:p w14:paraId="328231DB" w14:textId="0295F4AF" w:rsidR="00CB2E8C" w:rsidRPr="00696CFD" w:rsidRDefault="00CB2E8C" w:rsidP="00CB2E8C">
            <w:pPr>
              <w:rPr>
                <w:color w:val="000000"/>
              </w:rPr>
            </w:pPr>
            <w:ins w:id="1480" w:author="mi" w:date="2023-10-18T17:39:00Z">
              <w:r>
                <w:rPr>
                  <w:color w:val="000000"/>
                </w:rPr>
                <w:t xml:space="preserve">-0.3 </w:t>
              </w:r>
            </w:ins>
            <w:del w:id="1481" w:author="mi" w:date="2023-10-18T17:39:00Z">
              <w:r w:rsidRPr="00696CFD" w:rsidDel="00263DAC">
                <w:rPr>
                  <w:color w:val="000000"/>
                </w:rPr>
                <w:delText xml:space="preserve">-0.4 </w:delText>
              </w:r>
            </w:del>
          </w:p>
        </w:tc>
        <w:tc>
          <w:tcPr>
            <w:tcW w:w="1136" w:type="dxa"/>
            <w:shd w:val="clear" w:color="auto" w:fill="auto"/>
            <w:vAlign w:val="center"/>
            <w:tcPrChange w:id="1482" w:author="mi" w:date="2023-10-18T17:39:00Z">
              <w:tcPr>
                <w:tcW w:w="1136" w:type="dxa"/>
                <w:shd w:val="clear" w:color="auto" w:fill="auto"/>
              </w:tcPr>
            </w:tcPrChange>
          </w:tcPr>
          <w:p w14:paraId="47BF5D46" w14:textId="7B3BACFA" w:rsidR="00CB2E8C" w:rsidRPr="00696CFD" w:rsidRDefault="00CB2E8C" w:rsidP="00CB2E8C">
            <w:pPr>
              <w:jc w:val="right"/>
              <w:rPr>
                <w:color w:val="000000"/>
              </w:rPr>
            </w:pPr>
            <w:r w:rsidRPr="00696CFD">
              <w:rPr>
                <w:rFonts w:hint="eastAsia"/>
                <w:color w:val="000000"/>
              </w:rPr>
              <w:t xml:space="preserve">-0.5 </w:t>
            </w:r>
          </w:p>
        </w:tc>
      </w:tr>
      <w:tr w:rsidR="00CB2E8C" w:rsidRPr="00FE7605" w14:paraId="0168A274" w14:textId="01959E04"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3" w:author="mi" w:date="2023-10-18T17:39: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484" w:author="mi" w:date="2023-10-18T17:39:00Z">
              <w:tcPr>
                <w:tcW w:w="1669" w:type="dxa"/>
                <w:shd w:val="clear" w:color="auto" w:fill="auto"/>
              </w:tcPr>
            </w:tcPrChange>
          </w:tcPr>
          <w:p w14:paraId="6995A68A" w14:textId="14EFC1D5" w:rsidR="00CB2E8C" w:rsidRPr="00FD065D" w:rsidRDefault="00CB2E8C" w:rsidP="00CB2E8C">
            <w:r>
              <w:t xml:space="preserve">Example 2 </w:t>
            </w:r>
            <w:r w:rsidRPr="00FD065D">
              <w:t>from TR38.803</w:t>
            </w:r>
          </w:p>
        </w:tc>
        <w:tc>
          <w:tcPr>
            <w:tcW w:w="1144" w:type="dxa"/>
            <w:gridSpan w:val="2"/>
            <w:shd w:val="clear" w:color="auto" w:fill="auto"/>
            <w:vAlign w:val="center"/>
            <w:tcPrChange w:id="1485" w:author="mi" w:date="2023-10-18T17:39:00Z">
              <w:tcPr>
                <w:tcW w:w="1144" w:type="dxa"/>
                <w:gridSpan w:val="2"/>
                <w:shd w:val="clear" w:color="auto" w:fill="auto"/>
              </w:tcPr>
            </w:tcPrChange>
          </w:tcPr>
          <w:p w14:paraId="2D22DC31" w14:textId="1988C709" w:rsidR="00CB2E8C" w:rsidRPr="00696CFD" w:rsidRDefault="00CB2E8C" w:rsidP="00CB2E8C">
            <w:pPr>
              <w:rPr>
                <w:color w:val="000000"/>
              </w:rPr>
            </w:pPr>
            <w:ins w:id="1486" w:author="mi" w:date="2023-10-18T17:39:00Z">
              <w:r>
                <w:rPr>
                  <w:color w:val="000000"/>
                </w:rPr>
                <w:t xml:space="preserve">-20.6 </w:t>
              </w:r>
            </w:ins>
            <w:del w:id="1487" w:author="mi" w:date="2023-10-18T17:39:00Z">
              <w:r w:rsidRPr="00696CFD" w:rsidDel="00263DAC">
                <w:rPr>
                  <w:color w:val="000000"/>
                </w:rPr>
                <w:delText xml:space="preserve">-23.6 </w:delText>
              </w:r>
            </w:del>
          </w:p>
        </w:tc>
        <w:tc>
          <w:tcPr>
            <w:tcW w:w="1136" w:type="dxa"/>
            <w:shd w:val="clear" w:color="auto" w:fill="auto"/>
            <w:vAlign w:val="center"/>
            <w:tcPrChange w:id="1488" w:author="mi" w:date="2023-10-18T17:39:00Z">
              <w:tcPr>
                <w:tcW w:w="1136" w:type="dxa"/>
                <w:shd w:val="clear" w:color="auto" w:fill="auto"/>
              </w:tcPr>
            </w:tcPrChange>
          </w:tcPr>
          <w:p w14:paraId="2D661865" w14:textId="054F8C94" w:rsidR="00CB2E8C" w:rsidRPr="00696CFD" w:rsidRDefault="00CB2E8C" w:rsidP="00CB2E8C">
            <w:pPr>
              <w:rPr>
                <w:color w:val="000000"/>
              </w:rPr>
            </w:pPr>
            <w:ins w:id="1489" w:author="mi" w:date="2023-10-18T17:39:00Z">
              <w:r>
                <w:rPr>
                  <w:color w:val="000000"/>
                </w:rPr>
                <w:t xml:space="preserve">-24.3 </w:t>
              </w:r>
            </w:ins>
            <w:del w:id="1490" w:author="mi" w:date="2023-10-18T17:39:00Z">
              <w:r w:rsidRPr="00696CFD" w:rsidDel="00263DAC">
                <w:rPr>
                  <w:color w:val="000000"/>
                </w:rPr>
                <w:delText xml:space="preserve">-27.2 </w:delText>
              </w:r>
            </w:del>
          </w:p>
        </w:tc>
        <w:tc>
          <w:tcPr>
            <w:tcW w:w="1136" w:type="dxa"/>
            <w:shd w:val="clear" w:color="auto" w:fill="auto"/>
            <w:vAlign w:val="center"/>
            <w:tcPrChange w:id="1491" w:author="mi" w:date="2023-10-18T17:39:00Z">
              <w:tcPr>
                <w:tcW w:w="1136" w:type="dxa"/>
                <w:shd w:val="clear" w:color="auto" w:fill="auto"/>
              </w:tcPr>
            </w:tcPrChange>
          </w:tcPr>
          <w:p w14:paraId="40C2B74E" w14:textId="005FE986" w:rsidR="00CB2E8C" w:rsidRPr="00696CFD" w:rsidRDefault="00CB2E8C" w:rsidP="00CB2E8C">
            <w:pPr>
              <w:rPr>
                <w:color w:val="000000"/>
              </w:rPr>
            </w:pPr>
            <w:ins w:id="1492" w:author="mi" w:date="2023-10-18T17:39:00Z">
              <w:r>
                <w:rPr>
                  <w:color w:val="000000"/>
                </w:rPr>
                <w:t xml:space="preserve">-22.3 </w:t>
              </w:r>
            </w:ins>
            <w:del w:id="1493" w:author="mi" w:date="2023-10-18T17:39:00Z">
              <w:r w:rsidRPr="00696CFD" w:rsidDel="00263DAC">
                <w:rPr>
                  <w:color w:val="000000"/>
                </w:rPr>
                <w:delText xml:space="preserve">-25.3 </w:delText>
              </w:r>
            </w:del>
          </w:p>
        </w:tc>
        <w:tc>
          <w:tcPr>
            <w:tcW w:w="1136" w:type="dxa"/>
            <w:shd w:val="clear" w:color="auto" w:fill="auto"/>
            <w:vAlign w:val="center"/>
            <w:tcPrChange w:id="1494" w:author="mi" w:date="2023-10-18T17:39:00Z">
              <w:tcPr>
                <w:tcW w:w="1136" w:type="dxa"/>
                <w:shd w:val="clear" w:color="auto" w:fill="auto"/>
              </w:tcPr>
            </w:tcPrChange>
          </w:tcPr>
          <w:p w14:paraId="08FEF24C" w14:textId="44FE6934" w:rsidR="00CB2E8C" w:rsidRPr="00696CFD" w:rsidRDefault="00CB2E8C" w:rsidP="00CB2E8C">
            <w:pPr>
              <w:rPr>
                <w:color w:val="000000"/>
              </w:rPr>
            </w:pPr>
            <w:ins w:id="1495" w:author="mi" w:date="2023-10-18T17:39:00Z">
              <w:r>
                <w:rPr>
                  <w:color w:val="000000"/>
                </w:rPr>
                <w:t xml:space="preserve">-20.5 </w:t>
              </w:r>
            </w:ins>
            <w:del w:id="1496" w:author="mi" w:date="2023-10-18T17:39:00Z">
              <w:r w:rsidRPr="00696CFD" w:rsidDel="00263DAC">
                <w:rPr>
                  <w:color w:val="000000"/>
                </w:rPr>
                <w:delText xml:space="preserve">-23.5 </w:delText>
              </w:r>
            </w:del>
          </w:p>
        </w:tc>
        <w:tc>
          <w:tcPr>
            <w:tcW w:w="1136" w:type="dxa"/>
            <w:shd w:val="clear" w:color="auto" w:fill="auto"/>
            <w:vAlign w:val="center"/>
            <w:tcPrChange w:id="1497" w:author="mi" w:date="2023-10-18T17:39:00Z">
              <w:tcPr>
                <w:tcW w:w="1136" w:type="dxa"/>
                <w:shd w:val="clear" w:color="auto" w:fill="auto"/>
              </w:tcPr>
            </w:tcPrChange>
          </w:tcPr>
          <w:p w14:paraId="37A2019C" w14:textId="5A5C848D" w:rsidR="00CB2E8C" w:rsidRPr="00696CFD" w:rsidRDefault="00CB2E8C" w:rsidP="00CB2E8C">
            <w:pPr>
              <w:rPr>
                <w:color w:val="000000"/>
              </w:rPr>
            </w:pPr>
            <w:ins w:id="1498" w:author="mi" w:date="2023-10-18T17:39:00Z">
              <w:r>
                <w:rPr>
                  <w:color w:val="000000"/>
                </w:rPr>
                <w:t xml:space="preserve">3.7 </w:t>
              </w:r>
            </w:ins>
            <w:del w:id="1499" w:author="mi" w:date="2023-10-18T17:39:00Z">
              <w:r w:rsidRPr="00696CFD" w:rsidDel="00263DAC">
                <w:rPr>
                  <w:color w:val="000000"/>
                </w:rPr>
                <w:delText xml:space="preserve">3.6 </w:delText>
              </w:r>
            </w:del>
          </w:p>
        </w:tc>
        <w:tc>
          <w:tcPr>
            <w:tcW w:w="1136" w:type="dxa"/>
            <w:shd w:val="clear" w:color="auto" w:fill="auto"/>
            <w:vAlign w:val="center"/>
            <w:tcPrChange w:id="1500" w:author="mi" w:date="2023-10-18T17:39:00Z">
              <w:tcPr>
                <w:tcW w:w="1136" w:type="dxa"/>
                <w:shd w:val="clear" w:color="auto" w:fill="auto"/>
              </w:tcPr>
            </w:tcPrChange>
          </w:tcPr>
          <w:p w14:paraId="5D2499C2" w14:textId="11BC470F" w:rsidR="00CB2E8C" w:rsidRPr="00696CFD" w:rsidRDefault="00CB2E8C" w:rsidP="00CB2E8C">
            <w:pPr>
              <w:rPr>
                <w:color w:val="000000"/>
              </w:rPr>
            </w:pPr>
            <w:r w:rsidRPr="00696CFD">
              <w:rPr>
                <w:color w:val="000000"/>
              </w:rPr>
              <w:t xml:space="preserve">1.7 </w:t>
            </w:r>
          </w:p>
        </w:tc>
        <w:tc>
          <w:tcPr>
            <w:tcW w:w="1136" w:type="dxa"/>
            <w:shd w:val="clear" w:color="auto" w:fill="auto"/>
            <w:vAlign w:val="center"/>
            <w:tcPrChange w:id="1501" w:author="mi" w:date="2023-10-18T17:39:00Z">
              <w:tcPr>
                <w:tcW w:w="1136" w:type="dxa"/>
                <w:shd w:val="clear" w:color="auto" w:fill="auto"/>
              </w:tcPr>
            </w:tcPrChange>
          </w:tcPr>
          <w:p w14:paraId="602B8A61" w14:textId="3B67E7DC" w:rsidR="00CB2E8C" w:rsidRPr="00696CFD" w:rsidRDefault="00CB2E8C" w:rsidP="00CB2E8C">
            <w:pPr>
              <w:jc w:val="right"/>
              <w:rPr>
                <w:color w:val="000000"/>
              </w:rPr>
            </w:pPr>
            <w:r w:rsidRPr="00696CFD">
              <w:rPr>
                <w:rFonts w:hint="eastAsia"/>
                <w:color w:val="000000"/>
              </w:rPr>
              <w:t xml:space="preserve">-0.1 </w:t>
            </w:r>
          </w:p>
        </w:tc>
      </w:tr>
      <w:tr w:rsidR="00CB2E8C" w:rsidRPr="00FE7605" w14:paraId="05E49AAA" w14:textId="6EF79910"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2" w:author="mi" w:date="2023-10-18T17:39: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503" w:author="mi" w:date="2023-10-18T17:39:00Z">
              <w:tcPr>
                <w:tcW w:w="1669" w:type="dxa"/>
                <w:shd w:val="clear" w:color="auto" w:fill="auto"/>
              </w:tcPr>
            </w:tcPrChange>
          </w:tcPr>
          <w:p w14:paraId="262CEF3E" w14:textId="0F15FCAD" w:rsidR="00CB2E8C" w:rsidRPr="00696CFD" w:rsidRDefault="00CB2E8C" w:rsidP="00CB2E8C">
            <w:pPr>
              <w:rPr>
                <w:szCs w:val="24"/>
              </w:rPr>
            </w:pPr>
            <w:r w:rsidRPr="00FD065D">
              <w:t xml:space="preserve">Phase noise Profile </w:t>
            </w:r>
            <w:r>
              <w:rPr>
                <w:rFonts w:hint="eastAsia"/>
              </w:rPr>
              <w:t>from</w:t>
            </w:r>
            <w:r>
              <w:t xml:space="preserve"> </w:t>
            </w:r>
            <w:r w:rsidRPr="00696CFD">
              <w:rPr>
                <w:szCs w:val="24"/>
              </w:rPr>
              <w:t>Qualcomm</w:t>
            </w:r>
          </w:p>
          <w:p w14:paraId="24E2F2B8" w14:textId="49E5ACB2" w:rsidR="00CB2E8C" w:rsidRPr="00FD065D" w:rsidRDefault="00CB2E8C" w:rsidP="00CB2E8C">
            <w:r w:rsidRPr="00696CFD">
              <w:rPr>
                <w:szCs w:val="24"/>
              </w:rPr>
              <w:t>Min(Example1-VIVO, Example2)</w:t>
            </w:r>
          </w:p>
        </w:tc>
        <w:tc>
          <w:tcPr>
            <w:tcW w:w="1144" w:type="dxa"/>
            <w:gridSpan w:val="2"/>
            <w:shd w:val="clear" w:color="auto" w:fill="auto"/>
            <w:vAlign w:val="center"/>
            <w:tcPrChange w:id="1504" w:author="mi" w:date="2023-10-18T17:39:00Z">
              <w:tcPr>
                <w:tcW w:w="1144" w:type="dxa"/>
                <w:gridSpan w:val="2"/>
                <w:shd w:val="clear" w:color="auto" w:fill="auto"/>
              </w:tcPr>
            </w:tcPrChange>
          </w:tcPr>
          <w:p w14:paraId="31864FFA" w14:textId="58F31271" w:rsidR="00CB2E8C" w:rsidRPr="00696CFD" w:rsidRDefault="00CB2E8C" w:rsidP="00CB2E8C">
            <w:pPr>
              <w:rPr>
                <w:color w:val="000000"/>
              </w:rPr>
            </w:pPr>
            <w:ins w:id="1505" w:author="mi" w:date="2023-10-18T17:39:00Z">
              <w:r>
                <w:rPr>
                  <w:color w:val="000000"/>
                </w:rPr>
                <w:t xml:space="preserve">-29.5 </w:t>
              </w:r>
            </w:ins>
            <w:del w:id="1506" w:author="mi" w:date="2023-10-18T17:39:00Z">
              <w:r w:rsidRPr="00696CFD" w:rsidDel="00263DAC">
                <w:rPr>
                  <w:color w:val="000000"/>
                </w:rPr>
                <w:delText xml:space="preserve">-32.6 </w:delText>
              </w:r>
            </w:del>
          </w:p>
        </w:tc>
        <w:tc>
          <w:tcPr>
            <w:tcW w:w="1136" w:type="dxa"/>
            <w:shd w:val="clear" w:color="auto" w:fill="auto"/>
            <w:vAlign w:val="center"/>
            <w:tcPrChange w:id="1507" w:author="mi" w:date="2023-10-18T17:39:00Z">
              <w:tcPr>
                <w:tcW w:w="1136" w:type="dxa"/>
                <w:shd w:val="clear" w:color="auto" w:fill="auto"/>
              </w:tcPr>
            </w:tcPrChange>
          </w:tcPr>
          <w:p w14:paraId="08B704D3" w14:textId="1C016D6A" w:rsidR="00CB2E8C" w:rsidRPr="00696CFD" w:rsidRDefault="00CB2E8C" w:rsidP="00CB2E8C">
            <w:pPr>
              <w:rPr>
                <w:color w:val="000000"/>
              </w:rPr>
            </w:pPr>
            <w:ins w:id="1508" w:author="mi" w:date="2023-10-18T17:39:00Z">
              <w:r>
                <w:rPr>
                  <w:color w:val="000000"/>
                </w:rPr>
                <w:t xml:space="preserve">-29.7 </w:t>
              </w:r>
            </w:ins>
            <w:del w:id="1509" w:author="mi" w:date="2023-10-18T17:39:00Z">
              <w:r w:rsidRPr="00696CFD" w:rsidDel="00263DAC">
                <w:rPr>
                  <w:color w:val="000000"/>
                </w:rPr>
                <w:delText xml:space="preserve">-32.8 </w:delText>
              </w:r>
            </w:del>
          </w:p>
        </w:tc>
        <w:tc>
          <w:tcPr>
            <w:tcW w:w="1136" w:type="dxa"/>
            <w:shd w:val="clear" w:color="auto" w:fill="auto"/>
            <w:vAlign w:val="center"/>
            <w:tcPrChange w:id="1510" w:author="mi" w:date="2023-10-18T17:39:00Z">
              <w:tcPr>
                <w:tcW w:w="1136" w:type="dxa"/>
                <w:shd w:val="clear" w:color="auto" w:fill="auto"/>
              </w:tcPr>
            </w:tcPrChange>
          </w:tcPr>
          <w:p w14:paraId="7040CA0F" w14:textId="1124CF08" w:rsidR="00CB2E8C" w:rsidRPr="00696CFD" w:rsidRDefault="00CB2E8C" w:rsidP="00CB2E8C">
            <w:pPr>
              <w:rPr>
                <w:color w:val="000000"/>
              </w:rPr>
            </w:pPr>
            <w:ins w:id="1511" w:author="mi" w:date="2023-10-18T17:39:00Z">
              <w:r>
                <w:rPr>
                  <w:color w:val="000000"/>
                </w:rPr>
                <w:t xml:space="preserve">-29.6 </w:t>
              </w:r>
            </w:ins>
            <w:del w:id="1512" w:author="mi" w:date="2023-10-18T17:39:00Z">
              <w:r w:rsidRPr="00696CFD" w:rsidDel="00263DAC">
                <w:rPr>
                  <w:color w:val="000000"/>
                </w:rPr>
                <w:delText xml:space="preserve">-32.7 </w:delText>
              </w:r>
            </w:del>
          </w:p>
        </w:tc>
        <w:tc>
          <w:tcPr>
            <w:tcW w:w="1136" w:type="dxa"/>
            <w:shd w:val="clear" w:color="auto" w:fill="auto"/>
            <w:vAlign w:val="center"/>
            <w:tcPrChange w:id="1513" w:author="mi" w:date="2023-10-18T17:39:00Z">
              <w:tcPr>
                <w:tcW w:w="1136" w:type="dxa"/>
                <w:shd w:val="clear" w:color="auto" w:fill="auto"/>
              </w:tcPr>
            </w:tcPrChange>
          </w:tcPr>
          <w:p w14:paraId="00949AE0" w14:textId="12591E09" w:rsidR="00CB2E8C" w:rsidRPr="00696CFD" w:rsidRDefault="00CB2E8C" w:rsidP="00CB2E8C">
            <w:pPr>
              <w:rPr>
                <w:color w:val="000000"/>
              </w:rPr>
            </w:pPr>
            <w:ins w:id="1514" w:author="mi" w:date="2023-10-18T17:39:00Z">
              <w:r>
                <w:rPr>
                  <w:color w:val="000000"/>
                </w:rPr>
                <w:t xml:space="preserve">-29.3 </w:t>
              </w:r>
            </w:ins>
            <w:del w:id="1515" w:author="mi" w:date="2023-10-18T17:39:00Z">
              <w:r w:rsidRPr="00696CFD" w:rsidDel="00263DAC">
                <w:rPr>
                  <w:color w:val="000000"/>
                </w:rPr>
                <w:delText xml:space="preserve">-32.4 </w:delText>
              </w:r>
            </w:del>
          </w:p>
        </w:tc>
        <w:tc>
          <w:tcPr>
            <w:tcW w:w="1136" w:type="dxa"/>
            <w:shd w:val="clear" w:color="auto" w:fill="auto"/>
            <w:vAlign w:val="center"/>
            <w:tcPrChange w:id="1516" w:author="mi" w:date="2023-10-18T17:39:00Z">
              <w:tcPr>
                <w:tcW w:w="1136" w:type="dxa"/>
                <w:shd w:val="clear" w:color="auto" w:fill="auto"/>
              </w:tcPr>
            </w:tcPrChange>
          </w:tcPr>
          <w:p w14:paraId="60063128" w14:textId="1C36B246" w:rsidR="00CB2E8C" w:rsidRPr="00696CFD" w:rsidRDefault="00CB2E8C" w:rsidP="00CB2E8C">
            <w:pPr>
              <w:rPr>
                <w:color w:val="000000"/>
              </w:rPr>
            </w:pPr>
            <w:r w:rsidRPr="00696CFD">
              <w:rPr>
                <w:color w:val="000000"/>
              </w:rPr>
              <w:t xml:space="preserve">0.2 </w:t>
            </w:r>
          </w:p>
        </w:tc>
        <w:tc>
          <w:tcPr>
            <w:tcW w:w="1136" w:type="dxa"/>
            <w:shd w:val="clear" w:color="auto" w:fill="auto"/>
            <w:vAlign w:val="center"/>
            <w:tcPrChange w:id="1517" w:author="mi" w:date="2023-10-18T17:39:00Z">
              <w:tcPr>
                <w:tcW w:w="1136" w:type="dxa"/>
                <w:shd w:val="clear" w:color="auto" w:fill="auto"/>
              </w:tcPr>
            </w:tcPrChange>
          </w:tcPr>
          <w:p w14:paraId="6898A4B2" w14:textId="58CE886A" w:rsidR="00CB2E8C" w:rsidRPr="00696CFD" w:rsidRDefault="00CB2E8C" w:rsidP="00CB2E8C">
            <w:pPr>
              <w:rPr>
                <w:color w:val="000000"/>
              </w:rPr>
            </w:pPr>
            <w:r w:rsidRPr="00696CFD">
              <w:rPr>
                <w:color w:val="000000"/>
              </w:rPr>
              <w:t xml:space="preserve">0.1 </w:t>
            </w:r>
          </w:p>
        </w:tc>
        <w:tc>
          <w:tcPr>
            <w:tcW w:w="1136" w:type="dxa"/>
            <w:shd w:val="clear" w:color="auto" w:fill="auto"/>
            <w:vAlign w:val="center"/>
            <w:tcPrChange w:id="1518" w:author="mi" w:date="2023-10-18T17:39:00Z">
              <w:tcPr>
                <w:tcW w:w="1136" w:type="dxa"/>
                <w:shd w:val="clear" w:color="auto" w:fill="auto"/>
              </w:tcPr>
            </w:tcPrChange>
          </w:tcPr>
          <w:p w14:paraId="42F32BD0" w14:textId="11AED624" w:rsidR="00CB2E8C" w:rsidRPr="00696CFD" w:rsidRDefault="00CB2E8C" w:rsidP="00CB2E8C">
            <w:pPr>
              <w:jc w:val="right"/>
              <w:rPr>
                <w:color w:val="000000"/>
              </w:rPr>
            </w:pPr>
            <w:r w:rsidRPr="00696CFD">
              <w:rPr>
                <w:rFonts w:hint="eastAsia"/>
                <w:color w:val="000000"/>
              </w:rPr>
              <w:t xml:space="preserve">-0.2 </w:t>
            </w:r>
          </w:p>
        </w:tc>
      </w:tr>
      <w:tr w:rsidR="00CB2E8C" w:rsidRPr="00FE7605" w14:paraId="28FB5A34" w14:textId="769174FD"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9" w:author="mi" w:date="2023-10-18T17:39: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520" w:author="mi" w:date="2023-10-18T17:39:00Z">
              <w:tcPr>
                <w:tcW w:w="1669" w:type="dxa"/>
                <w:shd w:val="clear" w:color="auto" w:fill="auto"/>
              </w:tcPr>
            </w:tcPrChange>
          </w:tcPr>
          <w:p w14:paraId="2E0E25E7" w14:textId="5E4930A6" w:rsidR="00CB2E8C" w:rsidRPr="00696CFD" w:rsidRDefault="00CB2E8C" w:rsidP="00CB2E8C">
            <w:pPr>
              <w:rPr>
                <w:szCs w:val="24"/>
              </w:rPr>
            </w:pPr>
            <w:r w:rsidRPr="00FD065D">
              <w:t xml:space="preserve">Phase noise Profile </w:t>
            </w:r>
            <w:r>
              <w:rPr>
                <w:rFonts w:hint="eastAsia"/>
              </w:rPr>
              <w:t>from</w:t>
            </w:r>
            <w:r>
              <w:t xml:space="preserve"> </w:t>
            </w:r>
            <w:r w:rsidRPr="00696CFD">
              <w:rPr>
                <w:szCs w:val="24"/>
              </w:rPr>
              <w:t>Qualcomm</w:t>
            </w:r>
          </w:p>
          <w:p w14:paraId="6FD0E6F5" w14:textId="74ECF535" w:rsidR="00CB2E8C" w:rsidRPr="00FD065D" w:rsidRDefault="00CB2E8C" w:rsidP="00CB2E8C">
            <w:r w:rsidRPr="00696CFD">
              <w:rPr>
                <w:szCs w:val="24"/>
              </w:rPr>
              <w:t>Min(Example1- Anritsu, Example2)</w:t>
            </w:r>
          </w:p>
        </w:tc>
        <w:tc>
          <w:tcPr>
            <w:tcW w:w="1144" w:type="dxa"/>
            <w:gridSpan w:val="2"/>
            <w:shd w:val="clear" w:color="auto" w:fill="auto"/>
            <w:vAlign w:val="center"/>
            <w:tcPrChange w:id="1521" w:author="mi" w:date="2023-10-18T17:39:00Z">
              <w:tcPr>
                <w:tcW w:w="1144" w:type="dxa"/>
                <w:gridSpan w:val="2"/>
                <w:shd w:val="clear" w:color="auto" w:fill="auto"/>
              </w:tcPr>
            </w:tcPrChange>
          </w:tcPr>
          <w:p w14:paraId="3C392F41" w14:textId="1F79FD14" w:rsidR="00CB2E8C" w:rsidRPr="00696CFD" w:rsidRDefault="00CB2E8C" w:rsidP="00CB2E8C">
            <w:pPr>
              <w:rPr>
                <w:color w:val="000000"/>
              </w:rPr>
            </w:pPr>
            <w:ins w:id="1522" w:author="mi" w:date="2023-10-18T17:39:00Z">
              <w:r>
                <w:rPr>
                  <w:color w:val="000000"/>
                </w:rPr>
                <w:t xml:space="preserve">-29.6 </w:t>
              </w:r>
            </w:ins>
            <w:del w:id="1523" w:author="mi" w:date="2023-10-18T17:39:00Z">
              <w:r w:rsidRPr="00696CFD" w:rsidDel="00263DAC">
                <w:rPr>
                  <w:color w:val="000000"/>
                </w:rPr>
                <w:delText xml:space="preserve">-32.6 </w:delText>
              </w:r>
            </w:del>
          </w:p>
        </w:tc>
        <w:tc>
          <w:tcPr>
            <w:tcW w:w="1136" w:type="dxa"/>
            <w:shd w:val="clear" w:color="auto" w:fill="auto"/>
            <w:vAlign w:val="center"/>
            <w:tcPrChange w:id="1524" w:author="mi" w:date="2023-10-18T17:39:00Z">
              <w:tcPr>
                <w:tcW w:w="1136" w:type="dxa"/>
                <w:shd w:val="clear" w:color="auto" w:fill="auto"/>
              </w:tcPr>
            </w:tcPrChange>
          </w:tcPr>
          <w:p w14:paraId="78D699F7" w14:textId="52E9FF5E" w:rsidR="00CB2E8C" w:rsidRPr="00696CFD" w:rsidRDefault="00CB2E8C" w:rsidP="00CB2E8C">
            <w:pPr>
              <w:rPr>
                <w:color w:val="000000"/>
              </w:rPr>
            </w:pPr>
            <w:ins w:id="1525" w:author="mi" w:date="2023-10-18T17:39:00Z">
              <w:r>
                <w:rPr>
                  <w:color w:val="000000"/>
                </w:rPr>
                <w:t xml:space="preserve">-29.7 </w:t>
              </w:r>
            </w:ins>
            <w:del w:id="1526" w:author="mi" w:date="2023-10-18T17:39:00Z">
              <w:r w:rsidRPr="00696CFD" w:rsidDel="00263DAC">
                <w:rPr>
                  <w:color w:val="000000"/>
                </w:rPr>
                <w:delText xml:space="preserve">-32.8 </w:delText>
              </w:r>
            </w:del>
          </w:p>
        </w:tc>
        <w:tc>
          <w:tcPr>
            <w:tcW w:w="1136" w:type="dxa"/>
            <w:shd w:val="clear" w:color="auto" w:fill="auto"/>
            <w:vAlign w:val="center"/>
            <w:tcPrChange w:id="1527" w:author="mi" w:date="2023-10-18T17:39:00Z">
              <w:tcPr>
                <w:tcW w:w="1136" w:type="dxa"/>
                <w:shd w:val="clear" w:color="auto" w:fill="auto"/>
              </w:tcPr>
            </w:tcPrChange>
          </w:tcPr>
          <w:p w14:paraId="5BDD9243" w14:textId="128E01C3" w:rsidR="00CB2E8C" w:rsidRPr="00696CFD" w:rsidRDefault="00CB2E8C" w:rsidP="00CB2E8C">
            <w:pPr>
              <w:rPr>
                <w:color w:val="000000"/>
              </w:rPr>
            </w:pPr>
            <w:ins w:id="1528" w:author="mi" w:date="2023-10-18T17:39:00Z">
              <w:r>
                <w:rPr>
                  <w:color w:val="000000"/>
                </w:rPr>
                <w:t xml:space="preserve">-29.6 </w:t>
              </w:r>
            </w:ins>
            <w:del w:id="1529" w:author="mi" w:date="2023-10-18T17:39:00Z">
              <w:r w:rsidRPr="00696CFD" w:rsidDel="00263DAC">
                <w:rPr>
                  <w:color w:val="000000"/>
                </w:rPr>
                <w:delText xml:space="preserve">-32.7 </w:delText>
              </w:r>
            </w:del>
          </w:p>
        </w:tc>
        <w:tc>
          <w:tcPr>
            <w:tcW w:w="1136" w:type="dxa"/>
            <w:shd w:val="clear" w:color="auto" w:fill="auto"/>
            <w:vAlign w:val="center"/>
            <w:tcPrChange w:id="1530" w:author="mi" w:date="2023-10-18T17:39:00Z">
              <w:tcPr>
                <w:tcW w:w="1136" w:type="dxa"/>
                <w:shd w:val="clear" w:color="auto" w:fill="auto"/>
              </w:tcPr>
            </w:tcPrChange>
          </w:tcPr>
          <w:p w14:paraId="5E410628" w14:textId="5AF06A94" w:rsidR="00CB2E8C" w:rsidRPr="00696CFD" w:rsidRDefault="00CB2E8C" w:rsidP="00CB2E8C">
            <w:pPr>
              <w:rPr>
                <w:color w:val="000000"/>
              </w:rPr>
            </w:pPr>
            <w:ins w:id="1531" w:author="mi" w:date="2023-10-18T17:39:00Z">
              <w:r>
                <w:rPr>
                  <w:color w:val="000000"/>
                </w:rPr>
                <w:t xml:space="preserve">-29.4 </w:t>
              </w:r>
            </w:ins>
            <w:del w:id="1532" w:author="mi" w:date="2023-10-18T17:39:00Z">
              <w:r w:rsidRPr="00696CFD" w:rsidDel="00263DAC">
                <w:rPr>
                  <w:color w:val="000000"/>
                </w:rPr>
                <w:delText xml:space="preserve">-32.4 </w:delText>
              </w:r>
            </w:del>
          </w:p>
        </w:tc>
        <w:tc>
          <w:tcPr>
            <w:tcW w:w="1136" w:type="dxa"/>
            <w:shd w:val="clear" w:color="auto" w:fill="auto"/>
            <w:vAlign w:val="center"/>
            <w:tcPrChange w:id="1533" w:author="mi" w:date="2023-10-18T17:39:00Z">
              <w:tcPr>
                <w:tcW w:w="1136" w:type="dxa"/>
                <w:shd w:val="clear" w:color="auto" w:fill="auto"/>
              </w:tcPr>
            </w:tcPrChange>
          </w:tcPr>
          <w:p w14:paraId="7F9602FF" w14:textId="50E3F71C" w:rsidR="00CB2E8C" w:rsidRPr="00696CFD" w:rsidRDefault="0090622D" w:rsidP="00CB2E8C">
            <w:pPr>
              <w:rPr>
                <w:color w:val="000000"/>
              </w:rPr>
            </w:pPr>
            <w:ins w:id="1534" w:author="mi" w:date="2023-10-31T10:24:00Z">
              <w:r>
                <w:rPr>
                  <w:color w:val="000000"/>
                </w:rPr>
                <w:t>0.1</w:t>
              </w:r>
            </w:ins>
            <w:del w:id="1535" w:author="mi" w:date="2023-10-31T10:24:00Z">
              <w:r w:rsidR="00CB2E8C" w:rsidRPr="00696CFD" w:rsidDel="0090622D">
                <w:rPr>
                  <w:color w:val="000000"/>
                </w:rPr>
                <w:delText xml:space="preserve">0.2 </w:delText>
              </w:r>
            </w:del>
          </w:p>
        </w:tc>
        <w:tc>
          <w:tcPr>
            <w:tcW w:w="1136" w:type="dxa"/>
            <w:shd w:val="clear" w:color="auto" w:fill="auto"/>
            <w:vAlign w:val="center"/>
            <w:tcPrChange w:id="1536" w:author="mi" w:date="2023-10-18T17:39:00Z">
              <w:tcPr>
                <w:tcW w:w="1136" w:type="dxa"/>
                <w:shd w:val="clear" w:color="auto" w:fill="auto"/>
              </w:tcPr>
            </w:tcPrChange>
          </w:tcPr>
          <w:p w14:paraId="38FDE201" w14:textId="0FCC21DF" w:rsidR="00CB2E8C" w:rsidRPr="00696CFD" w:rsidRDefault="0090622D" w:rsidP="00CB2E8C">
            <w:pPr>
              <w:rPr>
                <w:color w:val="000000"/>
              </w:rPr>
            </w:pPr>
            <w:ins w:id="1537" w:author="mi" w:date="2023-10-31T10:24:00Z">
              <w:r>
                <w:rPr>
                  <w:color w:val="000000"/>
                </w:rPr>
                <w:t>0</w:t>
              </w:r>
            </w:ins>
            <w:del w:id="1538" w:author="mi" w:date="2023-10-31T10:24:00Z">
              <w:r w:rsidR="00CB2E8C" w:rsidRPr="00696CFD" w:rsidDel="0090622D">
                <w:rPr>
                  <w:color w:val="000000"/>
                </w:rPr>
                <w:delText xml:space="preserve">0.1 </w:delText>
              </w:r>
            </w:del>
          </w:p>
        </w:tc>
        <w:tc>
          <w:tcPr>
            <w:tcW w:w="1136" w:type="dxa"/>
            <w:shd w:val="clear" w:color="auto" w:fill="auto"/>
            <w:vAlign w:val="center"/>
            <w:tcPrChange w:id="1539" w:author="mi" w:date="2023-10-18T17:39:00Z">
              <w:tcPr>
                <w:tcW w:w="1136" w:type="dxa"/>
                <w:shd w:val="clear" w:color="auto" w:fill="auto"/>
              </w:tcPr>
            </w:tcPrChange>
          </w:tcPr>
          <w:p w14:paraId="7ED41375" w14:textId="7C0F640F" w:rsidR="00CB2E8C" w:rsidRPr="00696CFD" w:rsidRDefault="00CB2E8C" w:rsidP="00CB2E8C">
            <w:pPr>
              <w:jc w:val="right"/>
              <w:rPr>
                <w:color w:val="000000"/>
              </w:rPr>
            </w:pPr>
            <w:r w:rsidRPr="00696CFD">
              <w:rPr>
                <w:rFonts w:hint="eastAsia"/>
                <w:color w:val="000000"/>
              </w:rPr>
              <w:t xml:space="preserve">-0.2 </w:t>
            </w:r>
          </w:p>
        </w:tc>
      </w:tr>
      <w:tr w:rsidR="00CB2E8C" w:rsidRPr="00FE7605" w14:paraId="29541B9D" w14:textId="4F33DA91"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0" w:author="mi" w:date="2023-10-18T17:39: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541" w:author="mi" w:date="2023-10-18T17:39:00Z">
              <w:tcPr>
                <w:tcW w:w="1669" w:type="dxa"/>
                <w:shd w:val="clear" w:color="auto" w:fill="auto"/>
              </w:tcPr>
            </w:tcPrChange>
          </w:tcPr>
          <w:p w14:paraId="4DC0498B" w14:textId="5E9F1D18" w:rsidR="00CB2E8C" w:rsidRPr="00696CFD" w:rsidRDefault="00CB2E8C" w:rsidP="00CB2E8C">
            <w:pPr>
              <w:rPr>
                <w:szCs w:val="24"/>
              </w:rPr>
            </w:pPr>
            <w:r w:rsidRPr="00FD065D">
              <w:t xml:space="preserve">Phase noise Profile </w:t>
            </w:r>
            <w:r>
              <w:rPr>
                <w:rFonts w:hint="eastAsia"/>
              </w:rPr>
              <w:t>from</w:t>
            </w:r>
            <w:r>
              <w:t xml:space="preserve"> </w:t>
            </w:r>
            <w:r w:rsidRPr="00696CFD">
              <w:rPr>
                <w:szCs w:val="24"/>
              </w:rPr>
              <w:t>MTK</w:t>
            </w:r>
          </w:p>
        </w:tc>
        <w:tc>
          <w:tcPr>
            <w:tcW w:w="1144" w:type="dxa"/>
            <w:gridSpan w:val="2"/>
            <w:shd w:val="clear" w:color="auto" w:fill="auto"/>
            <w:vAlign w:val="center"/>
            <w:tcPrChange w:id="1542" w:author="mi" w:date="2023-10-18T17:39:00Z">
              <w:tcPr>
                <w:tcW w:w="1144" w:type="dxa"/>
                <w:gridSpan w:val="2"/>
                <w:shd w:val="clear" w:color="auto" w:fill="auto"/>
              </w:tcPr>
            </w:tcPrChange>
          </w:tcPr>
          <w:p w14:paraId="64D22C5D" w14:textId="277A6C20" w:rsidR="00CB2E8C" w:rsidRPr="00696CFD" w:rsidRDefault="00CB2E8C" w:rsidP="00CB2E8C">
            <w:pPr>
              <w:rPr>
                <w:color w:val="000000"/>
              </w:rPr>
            </w:pPr>
            <w:ins w:id="1543" w:author="mi" w:date="2023-10-18T17:39:00Z">
              <w:r>
                <w:rPr>
                  <w:color w:val="000000"/>
                </w:rPr>
                <w:t xml:space="preserve">-30.6 </w:t>
              </w:r>
            </w:ins>
            <w:del w:id="1544" w:author="mi" w:date="2023-10-18T17:39:00Z">
              <w:r w:rsidRPr="00696CFD" w:rsidDel="00263DAC">
                <w:rPr>
                  <w:color w:val="000000"/>
                </w:rPr>
                <w:delText xml:space="preserve">-33.7 </w:delText>
              </w:r>
            </w:del>
          </w:p>
        </w:tc>
        <w:tc>
          <w:tcPr>
            <w:tcW w:w="1136" w:type="dxa"/>
            <w:shd w:val="clear" w:color="auto" w:fill="auto"/>
            <w:vAlign w:val="center"/>
            <w:tcPrChange w:id="1545" w:author="mi" w:date="2023-10-18T17:39:00Z">
              <w:tcPr>
                <w:tcW w:w="1136" w:type="dxa"/>
                <w:shd w:val="clear" w:color="auto" w:fill="auto"/>
              </w:tcPr>
            </w:tcPrChange>
          </w:tcPr>
          <w:p w14:paraId="6DFCE7F0" w14:textId="7F851614" w:rsidR="00CB2E8C" w:rsidRPr="00696CFD" w:rsidRDefault="00CB2E8C" w:rsidP="00CB2E8C">
            <w:pPr>
              <w:rPr>
                <w:color w:val="000000"/>
              </w:rPr>
            </w:pPr>
            <w:ins w:id="1546" w:author="mi" w:date="2023-10-18T17:39:00Z">
              <w:r>
                <w:rPr>
                  <w:color w:val="000000"/>
                </w:rPr>
                <w:t xml:space="preserve">-30.6 </w:t>
              </w:r>
            </w:ins>
            <w:del w:id="1547" w:author="mi" w:date="2023-10-18T17:39:00Z">
              <w:r w:rsidRPr="00696CFD" w:rsidDel="00263DAC">
                <w:rPr>
                  <w:color w:val="000000"/>
                </w:rPr>
                <w:delText xml:space="preserve">-33.6 </w:delText>
              </w:r>
            </w:del>
          </w:p>
        </w:tc>
        <w:tc>
          <w:tcPr>
            <w:tcW w:w="1136" w:type="dxa"/>
            <w:shd w:val="clear" w:color="auto" w:fill="auto"/>
            <w:vAlign w:val="center"/>
            <w:tcPrChange w:id="1548" w:author="mi" w:date="2023-10-18T17:39:00Z">
              <w:tcPr>
                <w:tcW w:w="1136" w:type="dxa"/>
                <w:shd w:val="clear" w:color="auto" w:fill="auto"/>
              </w:tcPr>
            </w:tcPrChange>
          </w:tcPr>
          <w:p w14:paraId="1A5AE191" w14:textId="189C0C54" w:rsidR="00CB2E8C" w:rsidRPr="00696CFD" w:rsidRDefault="00CB2E8C" w:rsidP="00CB2E8C">
            <w:pPr>
              <w:rPr>
                <w:color w:val="000000"/>
              </w:rPr>
            </w:pPr>
            <w:ins w:id="1549" w:author="mi" w:date="2023-10-18T17:39:00Z">
              <w:r>
                <w:rPr>
                  <w:color w:val="000000"/>
                </w:rPr>
                <w:t xml:space="preserve">-30.6 </w:t>
              </w:r>
            </w:ins>
            <w:del w:id="1550" w:author="mi" w:date="2023-10-18T17:39:00Z">
              <w:r w:rsidRPr="00696CFD" w:rsidDel="00263DAC">
                <w:rPr>
                  <w:color w:val="000000"/>
                </w:rPr>
                <w:delText xml:space="preserve">-33.6 </w:delText>
              </w:r>
            </w:del>
          </w:p>
        </w:tc>
        <w:tc>
          <w:tcPr>
            <w:tcW w:w="1136" w:type="dxa"/>
            <w:shd w:val="clear" w:color="auto" w:fill="auto"/>
            <w:vAlign w:val="center"/>
            <w:tcPrChange w:id="1551" w:author="mi" w:date="2023-10-18T17:39:00Z">
              <w:tcPr>
                <w:tcW w:w="1136" w:type="dxa"/>
                <w:shd w:val="clear" w:color="auto" w:fill="auto"/>
              </w:tcPr>
            </w:tcPrChange>
          </w:tcPr>
          <w:p w14:paraId="2B8C496D" w14:textId="3215165E" w:rsidR="00CB2E8C" w:rsidRPr="00696CFD" w:rsidRDefault="00CB2E8C" w:rsidP="00CB2E8C">
            <w:pPr>
              <w:rPr>
                <w:color w:val="000000"/>
              </w:rPr>
            </w:pPr>
            <w:ins w:id="1552" w:author="mi" w:date="2023-10-18T17:39:00Z">
              <w:r>
                <w:rPr>
                  <w:color w:val="000000"/>
                </w:rPr>
                <w:t xml:space="preserve">-30.4 </w:t>
              </w:r>
            </w:ins>
            <w:del w:id="1553" w:author="mi" w:date="2023-10-18T17:39:00Z">
              <w:r w:rsidRPr="00696CFD" w:rsidDel="00263DAC">
                <w:rPr>
                  <w:color w:val="000000"/>
                </w:rPr>
                <w:delText xml:space="preserve">-33.4 </w:delText>
              </w:r>
            </w:del>
          </w:p>
        </w:tc>
        <w:tc>
          <w:tcPr>
            <w:tcW w:w="1136" w:type="dxa"/>
            <w:shd w:val="clear" w:color="auto" w:fill="auto"/>
            <w:vAlign w:val="center"/>
            <w:tcPrChange w:id="1554" w:author="mi" w:date="2023-10-18T17:39:00Z">
              <w:tcPr>
                <w:tcW w:w="1136" w:type="dxa"/>
                <w:shd w:val="clear" w:color="auto" w:fill="auto"/>
              </w:tcPr>
            </w:tcPrChange>
          </w:tcPr>
          <w:p w14:paraId="3FE99498" w14:textId="3806CFE2" w:rsidR="00CB2E8C" w:rsidRPr="00696CFD" w:rsidRDefault="0090622D" w:rsidP="00CB2E8C">
            <w:pPr>
              <w:rPr>
                <w:color w:val="000000"/>
              </w:rPr>
            </w:pPr>
            <w:ins w:id="1555" w:author="mi" w:date="2023-10-31T10:24:00Z">
              <w:r>
                <w:rPr>
                  <w:color w:val="000000"/>
                </w:rPr>
                <w:t>0.0</w:t>
              </w:r>
            </w:ins>
            <w:del w:id="1556" w:author="mi" w:date="2023-10-31T10:24:00Z">
              <w:r w:rsidR="00CB2E8C" w:rsidRPr="00696CFD" w:rsidDel="0090622D">
                <w:rPr>
                  <w:color w:val="000000"/>
                </w:rPr>
                <w:delText xml:space="preserve">-0.1 </w:delText>
              </w:r>
            </w:del>
          </w:p>
        </w:tc>
        <w:tc>
          <w:tcPr>
            <w:tcW w:w="1136" w:type="dxa"/>
            <w:shd w:val="clear" w:color="auto" w:fill="auto"/>
            <w:vAlign w:val="center"/>
            <w:tcPrChange w:id="1557" w:author="mi" w:date="2023-10-18T17:39:00Z">
              <w:tcPr>
                <w:tcW w:w="1136" w:type="dxa"/>
                <w:shd w:val="clear" w:color="auto" w:fill="auto"/>
              </w:tcPr>
            </w:tcPrChange>
          </w:tcPr>
          <w:p w14:paraId="7EF65552" w14:textId="3C07CB59" w:rsidR="00CB2E8C" w:rsidRPr="00696CFD" w:rsidRDefault="00CB2E8C" w:rsidP="00CB2E8C">
            <w:pPr>
              <w:rPr>
                <w:color w:val="000000"/>
              </w:rPr>
            </w:pPr>
            <w:ins w:id="1558" w:author="mi" w:date="2023-10-18T17:39:00Z">
              <w:r>
                <w:rPr>
                  <w:color w:val="000000"/>
                </w:rPr>
                <w:t xml:space="preserve">0.0 </w:t>
              </w:r>
            </w:ins>
            <w:del w:id="1559" w:author="mi" w:date="2023-10-18T17:39:00Z">
              <w:r w:rsidRPr="00696CFD" w:rsidDel="00263DAC">
                <w:rPr>
                  <w:color w:val="000000"/>
                </w:rPr>
                <w:delText xml:space="preserve">-0.1 </w:delText>
              </w:r>
            </w:del>
          </w:p>
        </w:tc>
        <w:tc>
          <w:tcPr>
            <w:tcW w:w="1136" w:type="dxa"/>
            <w:shd w:val="clear" w:color="auto" w:fill="auto"/>
            <w:vAlign w:val="center"/>
            <w:tcPrChange w:id="1560" w:author="mi" w:date="2023-10-18T17:39:00Z">
              <w:tcPr>
                <w:tcW w:w="1136" w:type="dxa"/>
                <w:shd w:val="clear" w:color="auto" w:fill="auto"/>
              </w:tcPr>
            </w:tcPrChange>
          </w:tcPr>
          <w:p w14:paraId="4B341D47" w14:textId="2DF0C574" w:rsidR="00CB2E8C" w:rsidRPr="00696CFD" w:rsidRDefault="00CB2E8C" w:rsidP="00CB2E8C">
            <w:pPr>
              <w:jc w:val="right"/>
              <w:rPr>
                <w:color w:val="000000"/>
              </w:rPr>
            </w:pPr>
            <w:ins w:id="1561" w:author="mi" w:date="2023-10-18T17:39:00Z">
              <w:r>
                <w:rPr>
                  <w:color w:val="000000"/>
                </w:rPr>
                <w:t xml:space="preserve">-0.2 </w:t>
              </w:r>
            </w:ins>
            <w:del w:id="1562" w:author="mi" w:date="2023-10-18T17:39:00Z">
              <w:r w:rsidRPr="00696CFD" w:rsidDel="00263DAC">
                <w:rPr>
                  <w:rFonts w:hint="eastAsia"/>
                  <w:color w:val="000000"/>
                </w:rPr>
                <w:delText xml:space="preserve">-0.3 </w:delText>
              </w:r>
            </w:del>
          </w:p>
        </w:tc>
      </w:tr>
      <w:tr w:rsidR="00D3650A" w:rsidRPr="00FD065D" w14:paraId="0B952D75" w14:textId="55595895" w:rsidTr="002F3A9D">
        <w:tc>
          <w:tcPr>
            <w:tcW w:w="9629" w:type="dxa"/>
            <w:gridSpan w:val="9"/>
            <w:shd w:val="clear" w:color="auto" w:fill="auto"/>
          </w:tcPr>
          <w:p w14:paraId="1AB42251" w14:textId="38955E8F" w:rsidR="00D3650A" w:rsidRDefault="00D3650A" w:rsidP="002F3A9D">
            <w:r>
              <w:t>DFT-S</w:t>
            </w:r>
            <w:r w:rsidRPr="00FD065D">
              <w:t>-OFDM with phase noise</w:t>
            </w:r>
            <w:r w:rsidRPr="00FD065D">
              <w:t>，</w:t>
            </w:r>
            <w:r w:rsidRPr="00FD065D">
              <w:t xml:space="preserve"> </w:t>
            </w:r>
            <w:r>
              <w:t>39</w:t>
            </w:r>
            <w:r w:rsidRPr="00FD065D">
              <w:t xml:space="preserve">GHz, </w:t>
            </w:r>
            <w:r>
              <w:t>120</w:t>
            </w:r>
            <w:r w:rsidRPr="00FD065D">
              <w:t xml:space="preserve">kHz, </w:t>
            </w:r>
            <w:r>
              <w:t>16</w:t>
            </w:r>
            <w:r w:rsidRPr="00FD065D">
              <w:t>RB</w:t>
            </w:r>
          </w:p>
        </w:tc>
      </w:tr>
      <w:tr w:rsidR="00D3650A" w:rsidRPr="00FD065D" w14:paraId="5CAED778" w14:textId="4A2D0AF8" w:rsidTr="002F3A9D">
        <w:tc>
          <w:tcPr>
            <w:tcW w:w="1669" w:type="dxa"/>
            <w:shd w:val="clear" w:color="auto" w:fill="auto"/>
          </w:tcPr>
          <w:p w14:paraId="74FDA589" w14:textId="52F8D36B" w:rsidR="00D3650A" w:rsidRPr="00FD065D" w:rsidRDefault="00D3650A" w:rsidP="002F3A9D">
            <w:r w:rsidRPr="00FD065D">
              <w:t xml:space="preserve">Phase noise model </w:t>
            </w:r>
          </w:p>
        </w:tc>
        <w:tc>
          <w:tcPr>
            <w:tcW w:w="1144" w:type="dxa"/>
            <w:gridSpan w:val="2"/>
            <w:shd w:val="clear" w:color="auto" w:fill="auto"/>
          </w:tcPr>
          <w:p w14:paraId="41C47646" w14:textId="03F52131" w:rsidR="00D3650A" w:rsidRPr="00FD065D" w:rsidRDefault="00D3650A" w:rsidP="002F3A9D">
            <w:r w:rsidRPr="00696CFD">
              <w:rPr>
                <w:color w:val="000000"/>
              </w:rPr>
              <w:t>EVM (dB) with no PTRS corrections</w:t>
            </w:r>
          </w:p>
        </w:tc>
        <w:tc>
          <w:tcPr>
            <w:tcW w:w="1136" w:type="dxa"/>
            <w:shd w:val="clear" w:color="auto" w:fill="auto"/>
          </w:tcPr>
          <w:p w14:paraId="28FA3EDC" w14:textId="1CC47543" w:rsidR="00D3650A" w:rsidRDefault="00D3650A" w:rsidP="002F3A9D">
            <w:r w:rsidRPr="00FD065D">
              <w:t xml:space="preserve">EVM (dB) with PTRS </w:t>
            </w:r>
          </w:p>
          <w:p w14:paraId="234A5930" w14:textId="4278F76B" w:rsidR="00D3650A" w:rsidRPr="00FD065D" w:rsidRDefault="00D3650A" w:rsidP="002F3A9D">
            <w:bookmarkStart w:id="1563" w:name="OLE_LINK12"/>
            <w:r w:rsidRPr="00FD065D">
              <w:t>N_group = 8, N_samp = 4</w:t>
            </w:r>
            <w:bookmarkEnd w:id="1563"/>
          </w:p>
        </w:tc>
        <w:tc>
          <w:tcPr>
            <w:tcW w:w="1136" w:type="dxa"/>
            <w:shd w:val="clear" w:color="auto" w:fill="auto"/>
          </w:tcPr>
          <w:p w14:paraId="764C430D" w14:textId="084D4C5C" w:rsidR="00D3650A" w:rsidRDefault="00D3650A" w:rsidP="002F3A9D">
            <w:r w:rsidRPr="00FD065D">
              <w:t xml:space="preserve">EVM (dB) with PTRS </w:t>
            </w:r>
          </w:p>
          <w:p w14:paraId="66B547E6" w14:textId="43E8E9B7" w:rsidR="00D3650A" w:rsidRPr="00FD065D" w:rsidRDefault="00D3650A" w:rsidP="002F3A9D">
            <w:r w:rsidRPr="00FD065D">
              <w:t xml:space="preserve">N_group = </w:t>
            </w:r>
            <w:r>
              <w:t>4</w:t>
            </w:r>
            <w:r w:rsidRPr="00FD065D">
              <w:t>, N_samp = 4</w:t>
            </w:r>
          </w:p>
        </w:tc>
        <w:tc>
          <w:tcPr>
            <w:tcW w:w="1136" w:type="dxa"/>
            <w:shd w:val="clear" w:color="auto" w:fill="auto"/>
          </w:tcPr>
          <w:p w14:paraId="53943E43" w14:textId="0F6D0130" w:rsidR="00D3650A" w:rsidRDefault="00D3650A" w:rsidP="002F3A9D">
            <w:r w:rsidRPr="00FD065D">
              <w:t xml:space="preserve">EVM (dB) with PTRS </w:t>
            </w:r>
          </w:p>
          <w:p w14:paraId="792565E8" w14:textId="6A4E70C8" w:rsidR="00D3650A" w:rsidRPr="00FD065D" w:rsidRDefault="00D3650A" w:rsidP="002F3A9D">
            <w:r w:rsidRPr="00FD065D">
              <w:t xml:space="preserve">N_group = </w:t>
            </w:r>
            <w:r>
              <w:t>2</w:t>
            </w:r>
            <w:r w:rsidRPr="00FD065D">
              <w:t>, N_samp = 4</w:t>
            </w:r>
          </w:p>
        </w:tc>
        <w:tc>
          <w:tcPr>
            <w:tcW w:w="1136" w:type="dxa"/>
            <w:shd w:val="clear" w:color="auto" w:fill="auto"/>
          </w:tcPr>
          <w:p w14:paraId="2AC35FC2" w14:textId="48D4A921" w:rsidR="00D3650A" w:rsidRDefault="00D3650A" w:rsidP="002F3A9D">
            <w:r w:rsidRPr="00FD065D">
              <w:t>Net benefit of PTRS</w:t>
            </w:r>
          </w:p>
          <w:p w14:paraId="243D4D4D" w14:textId="5E9C62FE" w:rsidR="00D3650A" w:rsidRPr="00FD065D" w:rsidRDefault="00D3650A" w:rsidP="002F3A9D">
            <w:r w:rsidRPr="00FD065D">
              <w:t xml:space="preserve">N_group = 8, </w:t>
            </w:r>
          </w:p>
        </w:tc>
        <w:tc>
          <w:tcPr>
            <w:tcW w:w="1136" w:type="dxa"/>
            <w:shd w:val="clear" w:color="auto" w:fill="auto"/>
          </w:tcPr>
          <w:p w14:paraId="5ECB42CF" w14:textId="686347B4" w:rsidR="00D3650A" w:rsidRDefault="00D3650A" w:rsidP="002F3A9D">
            <w:r w:rsidRPr="00FD065D">
              <w:t>Net benefit of PTRS</w:t>
            </w:r>
          </w:p>
          <w:p w14:paraId="36CEF61C" w14:textId="58890992" w:rsidR="00D3650A" w:rsidRPr="00FD065D" w:rsidRDefault="00D3650A" w:rsidP="002F3A9D">
            <w:r w:rsidRPr="00FD065D">
              <w:t xml:space="preserve">N_group = </w:t>
            </w:r>
            <w:r>
              <w:t>4</w:t>
            </w:r>
            <w:r w:rsidRPr="00FD065D">
              <w:t xml:space="preserve">, </w:t>
            </w:r>
          </w:p>
        </w:tc>
        <w:tc>
          <w:tcPr>
            <w:tcW w:w="1136" w:type="dxa"/>
            <w:shd w:val="clear" w:color="auto" w:fill="auto"/>
          </w:tcPr>
          <w:p w14:paraId="3CC47420" w14:textId="088D7F69" w:rsidR="00D3650A" w:rsidRDefault="00D3650A" w:rsidP="002F3A9D">
            <w:r w:rsidRPr="00FD065D">
              <w:t>Net benefit of PTRS</w:t>
            </w:r>
          </w:p>
          <w:p w14:paraId="57A7D54D" w14:textId="386307BF" w:rsidR="00D3650A" w:rsidRPr="00FD065D" w:rsidRDefault="00D3650A" w:rsidP="002F3A9D">
            <w:r w:rsidRPr="00FD065D">
              <w:t xml:space="preserve">N_group = </w:t>
            </w:r>
            <w:r>
              <w:t>2</w:t>
            </w:r>
            <w:r w:rsidRPr="00FD065D">
              <w:t xml:space="preserve">, </w:t>
            </w:r>
          </w:p>
        </w:tc>
      </w:tr>
      <w:tr w:rsidR="00AE1155" w:rsidRPr="00FD065D" w14:paraId="5FDB7091" w14:textId="2C79EF63"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4" w:author="mi" w:date="2023-10-18T17:39: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565" w:author="mi" w:date="2023-10-18T17:39:00Z">
              <w:tcPr>
                <w:tcW w:w="1669" w:type="dxa"/>
                <w:shd w:val="clear" w:color="auto" w:fill="auto"/>
              </w:tcPr>
            </w:tcPrChange>
          </w:tcPr>
          <w:p w14:paraId="3A8CF108" w14:textId="3493CF43" w:rsidR="00AE1155" w:rsidRDefault="00AE1155" w:rsidP="00AE1155">
            <w:r>
              <w:t>E</w:t>
            </w:r>
            <w:r w:rsidRPr="00FD065D">
              <w:t>xample 1</w:t>
            </w:r>
            <w:r>
              <w:t>:</w:t>
            </w:r>
          </w:p>
          <w:p w14:paraId="4C07A2F6" w14:textId="2D151FD0" w:rsidR="00AE1155" w:rsidRPr="00FD065D" w:rsidRDefault="00AE1155" w:rsidP="00AE1155">
            <w:r>
              <w:t>VIVO parameter</w:t>
            </w:r>
          </w:p>
        </w:tc>
        <w:tc>
          <w:tcPr>
            <w:tcW w:w="1144" w:type="dxa"/>
            <w:gridSpan w:val="2"/>
            <w:shd w:val="clear" w:color="auto" w:fill="auto"/>
            <w:vAlign w:val="center"/>
            <w:tcPrChange w:id="1566" w:author="mi" w:date="2023-10-18T17:39:00Z">
              <w:tcPr>
                <w:tcW w:w="1144" w:type="dxa"/>
                <w:gridSpan w:val="2"/>
                <w:shd w:val="clear" w:color="auto" w:fill="auto"/>
              </w:tcPr>
            </w:tcPrChange>
          </w:tcPr>
          <w:p w14:paraId="5C039626" w14:textId="1D9A195B" w:rsidR="00AE1155" w:rsidRPr="00696CFD" w:rsidRDefault="00AE1155" w:rsidP="00AE1155">
            <w:pPr>
              <w:rPr>
                <w:color w:val="000000"/>
              </w:rPr>
            </w:pPr>
            <w:ins w:id="1567" w:author="mi" w:date="2023-10-18T17:39:00Z">
              <w:r>
                <w:rPr>
                  <w:color w:val="000000"/>
                </w:rPr>
                <w:t xml:space="preserve">-25.7 </w:t>
              </w:r>
            </w:ins>
            <w:del w:id="1568" w:author="mi" w:date="2023-10-18T17:39:00Z">
              <w:r w:rsidRPr="00696CFD" w:rsidDel="008E7A5F">
                <w:rPr>
                  <w:color w:val="000000"/>
                </w:rPr>
                <w:delText xml:space="preserve">-28.7 </w:delText>
              </w:r>
            </w:del>
          </w:p>
        </w:tc>
        <w:tc>
          <w:tcPr>
            <w:tcW w:w="1136" w:type="dxa"/>
            <w:shd w:val="clear" w:color="auto" w:fill="auto"/>
            <w:vAlign w:val="center"/>
            <w:tcPrChange w:id="1569" w:author="mi" w:date="2023-10-18T17:39:00Z">
              <w:tcPr>
                <w:tcW w:w="1136" w:type="dxa"/>
                <w:shd w:val="clear" w:color="auto" w:fill="auto"/>
              </w:tcPr>
            </w:tcPrChange>
          </w:tcPr>
          <w:p w14:paraId="10A42765" w14:textId="05455FD1" w:rsidR="00AE1155" w:rsidRPr="00696CFD" w:rsidRDefault="00AE1155" w:rsidP="00AE1155">
            <w:pPr>
              <w:rPr>
                <w:color w:val="000000"/>
              </w:rPr>
            </w:pPr>
            <w:ins w:id="1570" w:author="mi" w:date="2023-10-18T17:39:00Z">
              <w:r>
                <w:rPr>
                  <w:color w:val="000000"/>
                </w:rPr>
                <w:t xml:space="preserve">-24.9 </w:t>
              </w:r>
            </w:ins>
            <w:del w:id="1571" w:author="mi" w:date="2023-10-18T17:39:00Z">
              <w:r w:rsidRPr="00696CFD" w:rsidDel="008E7A5F">
                <w:rPr>
                  <w:color w:val="000000"/>
                </w:rPr>
                <w:delText xml:space="preserve">-27.9 </w:delText>
              </w:r>
            </w:del>
          </w:p>
        </w:tc>
        <w:tc>
          <w:tcPr>
            <w:tcW w:w="1136" w:type="dxa"/>
            <w:shd w:val="clear" w:color="auto" w:fill="auto"/>
            <w:vAlign w:val="center"/>
            <w:tcPrChange w:id="1572" w:author="mi" w:date="2023-10-18T17:39:00Z">
              <w:tcPr>
                <w:tcW w:w="1136" w:type="dxa"/>
                <w:shd w:val="clear" w:color="auto" w:fill="auto"/>
              </w:tcPr>
            </w:tcPrChange>
          </w:tcPr>
          <w:p w14:paraId="0487FD46" w14:textId="3F1681B8" w:rsidR="00AE1155" w:rsidRPr="00696CFD" w:rsidRDefault="00AE1155" w:rsidP="00AE1155">
            <w:pPr>
              <w:rPr>
                <w:color w:val="000000"/>
              </w:rPr>
            </w:pPr>
            <w:ins w:id="1573" w:author="mi" w:date="2023-10-18T17:39:00Z">
              <w:r>
                <w:rPr>
                  <w:color w:val="000000"/>
                </w:rPr>
                <w:t xml:space="preserve">-25.0 </w:t>
              </w:r>
            </w:ins>
            <w:del w:id="1574" w:author="mi" w:date="2023-10-18T17:39:00Z">
              <w:r w:rsidRPr="00696CFD" w:rsidDel="008E7A5F">
                <w:rPr>
                  <w:color w:val="000000"/>
                </w:rPr>
                <w:delText xml:space="preserve">-28.0 </w:delText>
              </w:r>
            </w:del>
          </w:p>
        </w:tc>
        <w:tc>
          <w:tcPr>
            <w:tcW w:w="1136" w:type="dxa"/>
            <w:shd w:val="clear" w:color="auto" w:fill="auto"/>
            <w:vAlign w:val="center"/>
            <w:tcPrChange w:id="1575" w:author="mi" w:date="2023-10-18T17:39:00Z">
              <w:tcPr>
                <w:tcW w:w="1136" w:type="dxa"/>
                <w:shd w:val="clear" w:color="auto" w:fill="auto"/>
              </w:tcPr>
            </w:tcPrChange>
          </w:tcPr>
          <w:p w14:paraId="700C2704" w14:textId="5D00392B" w:rsidR="00AE1155" w:rsidRPr="00696CFD" w:rsidRDefault="00AE1155" w:rsidP="00AE1155">
            <w:pPr>
              <w:rPr>
                <w:color w:val="000000"/>
              </w:rPr>
            </w:pPr>
            <w:ins w:id="1576" w:author="mi" w:date="2023-10-18T17:39:00Z">
              <w:r>
                <w:rPr>
                  <w:color w:val="000000"/>
                </w:rPr>
                <w:t xml:space="preserve">-25.0 </w:t>
              </w:r>
            </w:ins>
            <w:del w:id="1577" w:author="mi" w:date="2023-10-18T17:39:00Z">
              <w:r w:rsidRPr="00696CFD" w:rsidDel="008E7A5F">
                <w:rPr>
                  <w:color w:val="000000"/>
                </w:rPr>
                <w:delText xml:space="preserve">-28.0 </w:delText>
              </w:r>
            </w:del>
          </w:p>
        </w:tc>
        <w:tc>
          <w:tcPr>
            <w:tcW w:w="1136" w:type="dxa"/>
            <w:shd w:val="clear" w:color="auto" w:fill="auto"/>
            <w:vAlign w:val="center"/>
            <w:tcPrChange w:id="1578" w:author="mi" w:date="2023-10-18T17:39:00Z">
              <w:tcPr>
                <w:tcW w:w="1136" w:type="dxa"/>
                <w:shd w:val="clear" w:color="auto" w:fill="auto"/>
              </w:tcPr>
            </w:tcPrChange>
          </w:tcPr>
          <w:p w14:paraId="1D41B453" w14:textId="7F94AFE8" w:rsidR="00AE1155" w:rsidRPr="00696CFD" w:rsidRDefault="00AE1155" w:rsidP="00AE1155">
            <w:pPr>
              <w:rPr>
                <w:color w:val="000000"/>
              </w:rPr>
            </w:pPr>
            <w:r w:rsidRPr="00696CFD">
              <w:rPr>
                <w:color w:val="000000"/>
              </w:rPr>
              <w:t xml:space="preserve">-0.8 </w:t>
            </w:r>
          </w:p>
        </w:tc>
        <w:tc>
          <w:tcPr>
            <w:tcW w:w="1136" w:type="dxa"/>
            <w:shd w:val="clear" w:color="auto" w:fill="auto"/>
            <w:vAlign w:val="center"/>
            <w:tcPrChange w:id="1579" w:author="mi" w:date="2023-10-18T17:39:00Z">
              <w:tcPr>
                <w:tcW w:w="1136" w:type="dxa"/>
                <w:shd w:val="clear" w:color="auto" w:fill="auto"/>
              </w:tcPr>
            </w:tcPrChange>
          </w:tcPr>
          <w:p w14:paraId="7CAF8EF8" w14:textId="27498E6B" w:rsidR="00AE1155" w:rsidRPr="00696CFD" w:rsidRDefault="00AE1155" w:rsidP="00AE1155">
            <w:pPr>
              <w:rPr>
                <w:color w:val="000000"/>
              </w:rPr>
            </w:pPr>
            <w:r w:rsidRPr="00696CFD">
              <w:rPr>
                <w:color w:val="000000"/>
              </w:rPr>
              <w:t xml:space="preserve">-0.7 </w:t>
            </w:r>
          </w:p>
        </w:tc>
        <w:tc>
          <w:tcPr>
            <w:tcW w:w="1136" w:type="dxa"/>
            <w:shd w:val="clear" w:color="auto" w:fill="auto"/>
            <w:vAlign w:val="center"/>
            <w:tcPrChange w:id="1580" w:author="mi" w:date="2023-10-18T17:39:00Z">
              <w:tcPr>
                <w:tcW w:w="1136" w:type="dxa"/>
                <w:shd w:val="clear" w:color="auto" w:fill="auto"/>
              </w:tcPr>
            </w:tcPrChange>
          </w:tcPr>
          <w:p w14:paraId="760CB07C" w14:textId="095CE85F" w:rsidR="00AE1155" w:rsidRPr="00696CFD" w:rsidRDefault="00AE1155" w:rsidP="00AE1155">
            <w:pPr>
              <w:jc w:val="right"/>
              <w:rPr>
                <w:color w:val="000000"/>
              </w:rPr>
            </w:pPr>
            <w:r w:rsidRPr="00696CFD">
              <w:rPr>
                <w:rFonts w:hint="eastAsia"/>
                <w:color w:val="000000"/>
              </w:rPr>
              <w:t xml:space="preserve">-0.7 </w:t>
            </w:r>
          </w:p>
        </w:tc>
      </w:tr>
      <w:tr w:rsidR="00AE1155" w:rsidRPr="00FD065D" w14:paraId="5138E0CF" w14:textId="35B803A5"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1" w:author="mi" w:date="2023-10-18T17:39: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582" w:author="mi" w:date="2023-10-18T17:39:00Z">
              <w:tcPr>
                <w:tcW w:w="1669" w:type="dxa"/>
                <w:shd w:val="clear" w:color="auto" w:fill="auto"/>
              </w:tcPr>
            </w:tcPrChange>
          </w:tcPr>
          <w:p w14:paraId="007A5DB2" w14:textId="2A5427C8" w:rsidR="00AE1155" w:rsidRDefault="00AE1155" w:rsidP="00AE1155">
            <w:r>
              <w:t>E</w:t>
            </w:r>
            <w:r w:rsidRPr="00FD065D">
              <w:t>xample 1</w:t>
            </w:r>
            <w:r>
              <w:t>:</w:t>
            </w:r>
          </w:p>
          <w:p w14:paraId="7169222B" w14:textId="460420EC" w:rsidR="00AE1155" w:rsidRPr="00FD065D" w:rsidRDefault="00AE1155" w:rsidP="00AE1155">
            <w:r w:rsidRPr="00696CFD">
              <w:rPr>
                <w:szCs w:val="24"/>
              </w:rPr>
              <w:t xml:space="preserve">Anritsu </w:t>
            </w:r>
            <w:r>
              <w:t>parameter</w:t>
            </w:r>
          </w:p>
        </w:tc>
        <w:tc>
          <w:tcPr>
            <w:tcW w:w="1144" w:type="dxa"/>
            <w:gridSpan w:val="2"/>
            <w:shd w:val="clear" w:color="auto" w:fill="auto"/>
            <w:vAlign w:val="center"/>
            <w:tcPrChange w:id="1583" w:author="mi" w:date="2023-10-18T17:39:00Z">
              <w:tcPr>
                <w:tcW w:w="1144" w:type="dxa"/>
                <w:gridSpan w:val="2"/>
                <w:shd w:val="clear" w:color="auto" w:fill="auto"/>
              </w:tcPr>
            </w:tcPrChange>
          </w:tcPr>
          <w:p w14:paraId="6950C7C7" w14:textId="7847A6FD" w:rsidR="00AE1155" w:rsidRPr="00696CFD" w:rsidRDefault="00AE1155" w:rsidP="00AE1155">
            <w:pPr>
              <w:rPr>
                <w:color w:val="000000"/>
              </w:rPr>
            </w:pPr>
            <w:ins w:id="1584" w:author="mi" w:date="2023-10-18T17:39:00Z">
              <w:r>
                <w:rPr>
                  <w:color w:val="000000"/>
                </w:rPr>
                <w:t xml:space="preserve">-26.0 </w:t>
              </w:r>
            </w:ins>
            <w:del w:id="1585" w:author="mi" w:date="2023-10-18T17:39:00Z">
              <w:r w:rsidRPr="00696CFD" w:rsidDel="008E7A5F">
                <w:rPr>
                  <w:color w:val="000000"/>
                </w:rPr>
                <w:delText xml:space="preserve">-29.0 </w:delText>
              </w:r>
            </w:del>
          </w:p>
        </w:tc>
        <w:tc>
          <w:tcPr>
            <w:tcW w:w="1136" w:type="dxa"/>
            <w:shd w:val="clear" w:color="auto" w:fill="auto"/>
            <w:vAlign w:val="center"/>
            <w:tcPrChange w:id="1586" w:author="mi" w:date="2023-10-18T17:39:00Z">
              <w:tcPr>
                <w:tcW w:w="1136" w:type="dxa"/>
                <w:shd w:val="clear" w:color="auto" w:fill="auto"/>
              </w:tcPr>
            </w:tcPrChange>
          </w:tcPr>
          <w:p w14:paraId="5B0D01EC" w14:textId="371C4740" w:rsidR="00AE1155" w:rsidRPr="00696CFD" w:rsidRDefault="00AE1155" w:rsidP="00AE1155">
            <w:pPr>
              <w:rPr>
                <w:color w:val="000000"/>
              </w:rPr>
            </w:pPr>
            <w:ins w:id="1587" w:author="mi" w:date="2023-10-18T17:39:00Z">
              <w:r>
                <w:rPr>
                  <w:color w:val="000000"/>
                </w:rPr>
                <w:t xml:space="preserve">-25.3 </w:t>
              </w:r>
            </w:ins>
            <w:del w:id="1588" w:author="mi" w:date="2023-10-18T17:39:00Z">
              <w:r w:rsidRPr="00696CFD" w:rsidDel="008E7A5F">
                <w:rPr>
                  <w:color w:val="000000"/>
                </w:rPr>
                <w:delText xml:space="preserve">-28.3 </w:delText>
              </w:r>
            </w:del>
          </w:p>
        </w:tc>
        <w:tc>
          <w:tcPr>
            <w:tcW w:w="1136" w:type="dxa"/>
            <w:shd w:val="clear" w:color="auto" w:fill="auto"/>
            <w:vAlign w:val="center"/>
            <w:tcPrChange w:id="1589" w:author="mi" w:date="2023-10-18T17:39:00Z">
              <w:tcPr>
                <w:tcW w:w="1136" w:type="dxa"/>
                <w:shd w:val="clear" w:color="auto" w:fill="auto"/>
              </w:tcPr>
            </w:tcPrChange>
          </w:tcPr>
          <w:p w14:paraId="1D0F9267" w14:textId="65965049" w:rsidR="00AE1155" w:rsidRPr="00696CFD" w:rsidRDefault="00AE1155" w:rsidP="00AE1155">
            <w:pPr>
              <w:rPr>
                <w:color w:val="000000"/>
              </w:rPr>
            </w:pPr>
            <w:ins w:id="1590" w:author="mi" w:date="2023-10-18T17:39:00Z">
              <w:r>
                <w:rPr>
                  <w:color w:val="000000"/>
                </w:rPr>
                <w:t xml:space="preserve">-25.4 </w:t>
              </w:r>
            </w:ins>
            <w:del w:id="1591" w:author="mi" w:date="2023-10-18T17:39:00Z">
              <w:r w:rsidRPr="00696CFD" w:rsidDel="008E7A5F">
                <w:rPr>
                  <w:color w:val="000000"/>
                </w:rPr>
                <w:delText xml:space="preserve">-28.4 </w:delText>
              </w:r>
            </w:del>
          </w:p>
        </w:tc>
        <w:tc>
          <w:tcPr>
            <w:tcW w:w="1136" w:type="dxa"/>
            <w:shd w:val="clear" w:color="auto" w:fill="auto"/>
            <w:vAlign w:val="center"/>
            <w:tcPrChange w:id="1592" w:author="mi" w:date="2023-10-18T17:39:00Z">
              <w:tcPr>
                <w:tcW w:w="1136" w:type="dxa"/>
                <w:shd w:val="clear" w:color="auto" w:fill="auto"/>
              </w:tcPr>
            </w:tcPrChange>
          </w:tcPr>
          <w:p w14:paraId="797040D2" w14:textId="67FABFA4" w:rsidR="00AE1155" w:rsidRPr="00696CFD" w:rsidRDefault="00AE1155" w:rsidP="00AE1155">
            <w:pPr>
              <w:rPr>
                <w:color w:val="000000"/>
              </w:rPr>
            </w:pPr>
            <w:ins w:id="1593" w:author="mi" w:date="2023-10-18T17:39:00Z">
              <w:r>
                <w:rPr>
                  <w:color w:val="000000"/>
                </w:rPr>
                <w:t xml:space="preserve">-25.2 </w:t>
              </w:r>
            </w:ins>
            <w:del w:id="1594" w:author="mi" w:date="2023-10-18T17:39:00Z">
              <w:r w:rsidRPr="00696CFD" w:rsidDel="008E7A5F">
                <w:rPr>
                  <w:color w:val="000000"/>
                </w:rPr>
                <w:delText xml:space="preserve">-28.3 </w:delText>
              </w:r>
            </w:del>
          </w:p>
        </w:tc>
        <w:tc>
          <w:tcPr>
            <w:tcW w:w="1136" w:type="dxa"/>
            <w:shd w:val="clear" w:color="auto" w:fill="auto"/>
            <w:vAlign w:val="center"/>
            <w:tcPrChange w:id="1595" w:author="mi" w:date="2023-10-18T17:39:00Z">
              <w:tcPr>
                <w:tcW w:w="1136" w:type="dxa"/>
                <w:shd w:val="clear" w:color="auto" w:fill="auto"/>
              </w:tcPr>
            </w:tcPrChange>
          </w:tcPr>
          <w:p w14:paraId="6273BC76" w14:textId="028DE810" w:rsidR="00AE1155" w:rsidRPr="00696CFD" w:rsidRDefault="00AE1155" w:rsidP="00AE1155">
            <w:pPr>
              <w:rPr>
                <w:color w:val="000000"/>
              </w:rPr>
            </w:pPr>
            <w:r w:rsidRPr="00696CFD">
              <w:rPr>
                <w:color w:val="000000"/>
              </w:rPr>
              <w:t xml:space="preserve">-0.7 </w:t>
            </w:r>
          </w:p>
        </w:tc>
        <w:tc>
          <w:tcPr>
            <w:tcW w:w="1136" w:type="dxa"/>
            <w:shd w:val="clear" w:color="auto" w:fill="auto"/>
            <w:vAlign w:val="center"/>
            <w:tcPrChange w:id="1596" w:author="mi" w:date="2023-10-18T17:39:00Z">
              <w:tcPr>
                <w:tcW w:w="1136" w:type="dxa"/>
                <w:shd w:val="clear" w:color="auto" w:fill="auto"/>
              </w:tcPr>
            </w:tcPrChange>
          </w:tcPr>
          <w:p w14:paraId="0D11E498" w14:textId="5F790492" w:rsidR="00AE1155" w:rsidRPr="00696CFD" w:rsidRDefault="00AE1155" w:rsidP="00AE1155">
            <w:pPr>
              <w:rPr>
                <w:color w:val="000000"/>
              </w:rPr>
            </w:pPr>
            <w:r w:rsidRPr="00696CFD">
              <w:rPr>
                <w:color w:val="000000"/>
              </w:rPr>
              <w:t xml:space="preserve">-0.6 </w:t>
            </w:r>
          </w:p>
        </w:tc>
        <w:tc>
          <w:tcPr>
            <w:tcW w:w="1136" w:type="dxa"/>
            <w:shd w:val="clear" w:color="auto" w:fill="auto"/>
            <w:vAlign w:val="center"/>
            <w:tcPrChange w:id="1597" w:author="mi" w:date="2023-10-18T17:39:00Z">
              <w:tcPr>
                <w:tcW w:w="1136" w:type="dxa"/>
                <w:shd w:val="clear" w:color="auto" w:fill="auto"/>
              </w:tcPr>
            </w:tcPrChange>
          </w:tcPr>
          <w:p w14:paraId="027B5A03" w14:textId="0C018983" w:rsidR="00AE1155" w:rsidRPr="00696CFD" w:rsidRDefault="0090622D" w:rsidP="00AE1155">
            <w:pPr>
              <w:jc w:val="right"/>
              <w:rPr>
                <w:color w:val="000000"/>
              </w:rPr>
            </w:pPr>
            <w:ins w:id="1598" w:author="mi" w:date="2023-10-31T10:24:00Z">
              <w:r>
                <w:rPr>
                  <w:color w:val="000000"/>
                </w:rPr>
                <w:t>-0.8</w:t>
              </w:r>
            </w:ins>
            <w:del w:id="1599" w:author="mi" w:date="2023-10-31T10:24:00Z">
              <w:r w:rsidR="00AE1155" w:rsidRPr="00696CFD" w:rsidDel="0090622D">
                <w:rPr>
                  <w:rFonts w:hint="eastAsia"/>
                  <w:color w:val="000000"/>
                </w:rPr>
                <w:delText xml:space="preserve">-0.7 </w:delText>
              </w:r>
            </w:del>
          </w:p>
        </w:tc>
      </w:tr>
      <w:tr w:rsidR="00AE1155" w:rsidRPr="00FD065D" w14:paraId="07AF672B" w14:textId="7413432C"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0" w:author="mi" w:date="2023-10-18T17:39: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601" w:author="mi" w:date="2023-10-18T17:39:00Z">
              <w:tcPr>
                <w:tcW w:w="1669" w:type="dxa"/>
                <w:shd w:val="clear" w:color="auto" w:fill="auto"/>
              </w:tcPr>
            </w:tcPrChange>
          </w:tcPr>
          <w:p w14:paraId="0E153621" w14:textId="1F84A597" w:rsidR="00AE1155" w:rsidRPr="00FD065D" w:rsidRDefault="00AE1155" w:rsidP="00AE1155">
            <w:r>
              <w:t xml:space="preserve">Example 2 </w:t>
            </w:r>
            <w:r w:rsidRPr="00FD065D">
              <w:t>from TR38.803</w:t>
            </w:r>
          </w:p>
        </w:tc>
        <w:tc>
          <w:tcPr>
            <w:tcW w:w="1144" w:type="dxa"/>
            <w:gridSpan w:val="2"/>
            <w:shd w:val="clear" w:color="auto" w:fill="auto"/>
            <w:vAlign w:val="center"/>
            <w:tcPrChange w:id="1602" w:author="mi" w:date="2023-10-18T17:39:00Z">
              <w:tcPr>
                <w:tcW w:w="1144" w:type="dxa"/>
                <w:gridSpan w:val="2"/>
                <w:shd w:val="clear" w:color="auto" w:fill="auto"/>
              </w:tcPr>
            </w:tcPrChange>
          </w:tcPr>
          <w:p w14:paraId="5ECA3AB2" w14:textId="6C514572" w:rsidR="00AE1155" w:rsidRPr="00696CFD" w:rsidRDefault="00AE1155" w:rsidP="00AE1155">
            <w:pPr>
              <w:rPr>
                <w:color w:val="000000"/>
              </w:rPr>
            </w:pPr>
            <w:ins w:id="1603" w:author="mi" w:date="2023-10-18T17:39:00Z">
              <w:r>
                <w:rPr>
                  <w:color w:val="000000"/>
                </w:rPr>
                <w:t xml:space="preserve">-20.6 </w:t>
              </w:r>
            </w:ins>
            <w:del w:id="1604" w:author="mi" w:date="2023-10-18T17:39:00Z">
              <w:r w:rsidRPr="00696CFD" w:rsidDel="008E7A5F">
                <w:rPr>
                  <w:color w:val="000000"/>
                </w:rPr>
                <w:delText xml:space="preserve">-23.7 </w:delText>
              </w:r>
            </w:del>
          </w:p>
        </w:tc>
        <w:tc>
          <w:tcPr>
            <w:tcW w:w="1136" w:type="dxa"/>
            <w:shd w:val="clear" w:color="auto" w:fill="auto"/>
            <w:vAlign w:val="center"/>
            <w:tcPrChange w:id="1605" w:author="mi" w:date="2023-10-18T17:39:00Z">
              <w:tcPr>
                <w:tcW w:w="1136" w:type="dxa"/>
                <w:shd w:val="clear" w:color="auto" w:fill="auto"/>
              </w:tcPr>
            </w:tcPrChange>
          </w:tcPr>
          <w:p w14:paraId="0F3AAD09" w14:textId="6E0B0587" w:rsidR="00AE1155" w:rsidRPr="00696CFD" w:rsidRDefault="00AE1155" w:rsidP="00AE1155">
            <w:pPr>
              <w:rPr>
                <w:color w:val="000000"/>
              </w:rPr>
            </w:pPr>
            <w:ins w:id="1606" w:author="mi" w:date="2023-10-18T17:39:00Z">
              <w:r>
                <w:rPr>
                  <w:color w:val="000000"/>
                </w:rPr>
                <w:t xml:space="preserve">-24.3 </w:t>
              </w:r>
            </w:ins>
            <w:del w:id="1607" w:author="mi" w:date="2023-10-18T17:39:00Z">
              <w:r w:rsidRPr="00696CFD" w:rsidDel="008E7A5F">
                <w:rPr>
                  <w:color w:val="000000"/>
                </w:rPr>
                <w:delText xml:space="preserve">-27.5 </w:delText>
              </w:r>
            </w:del>
          </w:p>
        </w:tc>
        <w:tc>
          <w:tcPr>
            <w:tcW w:w="1136" w:type="dxa"/>
            <w:shd w:val="clear" w:color="auto" w:fill="auto"/>
            <w:vAlign w:val="center"/>
            <w:tcPrChange w:id="1608" w:author="mi" w:date="2023-10-18T17:39:00Z">
              <w:tcPr>
                <w:tcW w:w="1136" w:type="dxa"/>
                <w:shd w:val="clear" w:color="auto" w:fill="auto"/>
              </w:tcPr>
            </w:tcPrChange>
          </w:tcPr>
          <w:p w14:paraId="590CFB19" w14:textId="294B3E52" w:rsidR="00AE1155" w:rsidRPr="00696CFD" w:rsidRDefault="00AE1155" w:rsidP="00AE1155">
            <w:pPr>
              <w:rPr>
                <w:color w:val="000000"/>
              </w:rPr>
            </w:pPr>
            <w:ins w:id="1609" w:author="mi" w:date="2023-10-18T17:39:00Z">
              <w:r>
                <w:rPr>
                  <w:color w:val="000000"/>
                </w:rPr>
                <w:t xml:space="preserve">-22.3 </w:t>
              </w:r>
            </w:ins>
            <w:del w:id="1610" w:author="mi" w:date="2023-10-18T17:39:00Z">
              <w:r w:rsidRPr="00696CFD" w:rsidDel="008E7A5F">
                <w:rPr>
                  <w:color w:val="000000"/>
                </w:rPr>
                <w:delText xml:space="preserve">-25.3 </w:delText>
              </w:r>
            </w:del>
          </w:p>
        </w:tc>
        <w:tc>
          <w:tcPr>
            <w:tcW w:w="1136" w:type="dxa"/>
            <w:shd w:val="clear" w:color="auto" w:fill="auto"/>
            <w:vAlign w:val="center"/>
            <w:tcPrChange w:id="1611" w:author="mi" w:date="2023-10-18T17:39:00Z">
              <w:tcPr>
                <w:tcW w:w="1136" w:type="dxa"/>
                <w:shd w:val="clear" w:color="auto" w:fill="auto"/>
              </w:tcPr>
            </w:tcPrChange>
          </w:tcPr>
          <w:p w14:paraId="6209DD33" w14:textId="697D7538" w:rsidR="00AE1155" w:rsidRPr="00696CFD" w:rsidRDefault="00AE1155" w:rsidP="00AE1155">
            <w:pPr>
              <w:rPr>
                <w:color w:val="000000"/>
              </w:rPr>
            </w:pPr>
            <w:ins w:id="1612" w:author="mi" w:date="2023-10-18T17:39:00Z">
              <w:r>
                <w:rPr>
                  <w:color w:val="000000"/>
                </w:rPr>
                <w:t xml:space="preserve">-20.4 </w:t>
              </w:r>
            </w:ins>
            <w:del w:id="1613" w:author="mi" w:date="2023-10-18T17:39:00Z">
              <w:r w:rsidRPr="00696CFD" w:rsidDel="008E7A5F">
                <w:rPr>
                  <w:color w:val="000000"/>
                </w:rPr>
                <w:delText xml:space="preserve">-23.5 </w:delText>
              </w:r>
            </w:del>
          </w:p>
        </w:tc>
        <w:tc>
          <w:tcPr>
            <w:tcW w:w="1136" w:type="dxa"/>
            <w:shd w:val="clear" w:color="auto" w:fill="auto"/>
            <w:vAlign w:val="center"/>
            <w:tcPrChange w:id="1614" w:author="mi" w:date="2023-10-18T17:39:00Z">
              <w:tcPr>
                <w:tcW w:w="1136" w:type="dxa"/>
                <w:shd w:val="clear" w:color="auto" w:fill="auto"/>
              </w:tcPr>
            </w:tcPrChange>
          </w:tcPr>
          <w:p w14:paraId="2F77D5AE" w14:textId="590C06C9" w:rsidR="00AE1155" w:rsidRPr="00696CFD" w:rsidRDefault="00AE1155" w:rsidP="00AE1155">
            <w:pPr>
              <w:rPr>
                <w:color w:val="000000"/>
              </w:rPr>
            </w:pPr>
            <w:ins w:id="1615" w:author="mi" w:date="2023-10-18T17:39:00Z">
              <w:r>
                <w:rPr>
                  <w:color w:val="000000"/>
                </w:rPr>
                <w:t xml:space="preserve">3.7 </w:t>
              </w:r>
            </w:ins>
            <w:del w:id="1616" w:author="mi" w:date="2023-10-18T17:39:00Z">
              <w:r w:rsidRPr="00696CFD" w:rsidDel="008E7A5F">
                <w:rPr>
                  <w:color w:val="000000"/>
                </w:rPr>
                <w:delText xml:space="preserve">3.8 </w:delText>
              </w:r>
            </w:del>
          </w:p>
        </w:tc>
        <w:tc>
          <w:tcPr>
            <w:tcW w:w="1136" w:type="dxa"/>
            <w:shd w:val="clear" w:color="auto" w:fill="auto"/>
            <w:vAlign w:val="center"/>
            <w:tcPrChange w:id="1617" w:author="mi" w:date="2023-10-18T17:39:00Z">
              <w:tcPr>
                <w:tcW w:w="1136" w:type="dxa"/>
                <w:shd w:val="clear" w:color="auto" w:fill="auto"/>
              </w:tcPr>
            </w:tcPrChange>
          </w:tcPr>
          <w:p w14:paraId="234D3A1F" w14:textId="20F126A7" w:rsidR="00AE1155" w:rsidRPr="00696CFD" w:rsidRDefault="00AE1155" w:rsidP="00AE1155">
            <w:pPr>
              <w:rPr>
                <w:color w:val="000000"/>
              </w:rPr>
            </w:pPr>
            <w:ins w:id="1618" w:author="mi" w:date="2023-10-18T17:39:00Z">
              <w:r>
                <w:rPr>
                  <w:color w:val="000000"/>
                </w:rPr>
                <w:t xml:space="preserve">1.7 </w:t>
              </w:r>
            </w:ins>
            <w:del w:id="1619" w:author="mi" w:date="2023-10-18T17:39:00Z">
              <w:r w:rsidRPr="00696CFD" w:rsidDel="008E7A5F">
                <w:rPr>
                  <w:color w:val="000000"/>
                </w:rPr>
                <w:delText xml:space="preserve">1.6 </w:delText>
              </w:r>
            </w:del>
          </w:p>
        </w:tc>
        <w:tc>
          <w:tcPr>
            <w:tcW w:w="1136" w:type="dxa"/>
            <w:shd w:val="clear" w:color="auto" w:fill="auto"/>
            <w:vAlign w:val="center"/>
            <w:tcPrChange w:id="1620" w:author="mi" w:date="2023-10-18T17:39:00Z">
              <w:tcPr>
                <w:tcW w:w="1136" w:type="dxa"/>
                <w:shd w:val="clear" w:color="auto" w:fill="auto"/>
              </w:tcPr>
            </w:tcPrChange>
          </w:tcPr>
          <w:p w14:paraId="64BB7CCB" w14:textId="5602B535" w:rsidR="00AE1155" w:rsidRPr="00696CFD" w:rsidRDefault="00AE1155" w:rsidP="00AE1155">
            <w:pPr>
              <w:jc w:val="right"/>
              <w:rPr>
                <w:color w:val="000000"/>
              </w:rPr>
            </w:pPr>
            <w:r w:rsidRPr="00696CFD">
              <w:rPr>
                <w:rFonts w:hint="eastAsia"/>
                <w:color w:val="000000"/>
              </w:rPr>
              <w:t xml:space="preserve">-0.2 </w:t>
            </w:r>
          </w:p>
        </w:tc>
      </w:tr>
      <w:tr w:rsidR="00AE1155" w:rsidRPr="00FD065D" w14:paraId="0481C96D" w14:textId="47CEFF35"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1" w:author="mi" w:date="2023-10-18T17:39: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622" w:author="mi" w:date="2023-10-18T17:39:00Z">
              <w:tcPr>
                <w:tcW w:w="1669" w:type="dxa"/>
                <w:shd w:val="clear" w:color="auto" w:fill="auto"/>
              </w:tcPr>
            </w:tcPrChange>
          </w:tcPr>
          <w:p w14:paraId="6F1593EA" w14:textId="67EE2726" w:rsidR="00AE1155" w:rsidRPr="00696CFD" w:rsidRDefault="00AE1155" w:rsidP="00AE1155">
            <w:pPr>
              <w:rPr>
                <w:szCs w:val="24"/>
              </w:rPr>
            </w:pPr>
            <w:r w:rsidRPr="00FD065D">
              <w:t xml:space="preserve">Phase noise Profile </w:t>
            </w:r>
            <w:r>
              <w:rPr>
                <w:rFonts w:hint="eastAsia"/>
              </w:rPr>
              <w:t>from</w:t>
            </w:r>
            <w:r>
              <w:t xml:space="preserve"> </w:t>
            </w:r>
            <w:r w:rsidRPr="00696CFD">
              <w:rPr>
                <w:szCs w:val="24"/>
              </w:rPr>
              <w:t>Qualcomm</w:t>
            </w:r>
          </w:p>
          <w:p w14:paraId="29D87A29" w14:textId="390375D4" w:rsidR="00AE1155" w:rsidRPr="00FD065D" w:rsidRDefault="00AE1155" w:rsidP="00AE1155">
            <w:r w:rsidRPr="00696CFD">
              <w:rPr>
                <w:szCs w:val="24"/>
              </w:rPr>
              <w:t>Min(Example1-VIVO, Example2)</w:t>
            </w:r>
          </w:p>
        </w:tc>
        <w:tc>
          <w:tcPr>
            <w:tcW w:w="1144" w:type="dxa"/>
            <w:gridSpan w:val="2"/>
            <w:shd w:val="clear" w:color="auto" w:fill="auto"/>
            <w:vAlign w:val="center"/>
            <w:tcPrChange w:id="1623" w:author="mi" w:date="2023-10-18T17:39:00Z">
              <w:tcPr>
                <w:tcW w:w="1144" w:type="dxa"/>
                <w:gridSpan w:val="2"/>
                <w:shd w:val="clear" w:color="auto" w:fill="auto"/>
              </w:tcPr>
            </w:tcPrChange>
          </w:tcPr>
          <w:p w14:paraId="70D33E00" w14:textId="35CEBB6C" w:rsidR="00AE1155" w:rsidRPr="00696CFD" w:rsidRDefault="00AE1155" w:rsidP="00AE1155">
            <w:pPr>
              <w:rPr>
                <w:color w:val="000000"/>
              </w:rPr>
            </w:pPr>
            <w:ins w:id="1624" w:author="mi" w:date="2023-10-18T17:39:00Z">
              <w:r>
                <w:rPr>
                  <w:color w:val="000000"/>
                </w:rPr>
                <w:t xml:space="preserve">-29.3 </w:t>
              </w:r>
            </w:ins>
            <w:del w:id="1625" w:author="mi" w:date="2023-10-18T17:39:00Z">
              <w:r w:rsidRPr="00696CFD" w:rsidDel="008E7A5F">
                <w:rPr>
                  <w:color w:val="000000"/>
                </w:rPr>
                <w:delText xml:space="preserve">-32.4 </w:delText>
              </w:r>
            </w:del>
          </w:p>
        </w:tc>
        <w:tc>
          <w:tcPr>
            <w:tcW w:w="1136" w:type="dxa"/>
            <w:shd w:val="clear" w:color="auto" w:fill="auto"/>
            <w:vAlign w:val="center"/>
            <w:tcPrChange w:id="1626" w:author="mi" w:date="2023-10-18T17:39:00Z">
              <w:tcPr>
                <w:tcW w:w="1136" w:type="dxa"/>
                <w:shd w:val="clear" w:color="auto" w:fill="auto"/>
              </w:tcPr>
            </w:tcPrChange>
          </w:tcPr>
          <w:p w14:paraId="72FE6E4C" w14:textId="25EA9E40" w:rsidR="00AE1155" w:rsidRPr="00696CFD" w:rsidRDefault="00AE1155" w:rsidP="00AE1155">
            <w:pPr>
              <w:rPr>
                <w:color w:val="000000"/>
              </w:rPr>
            </w:pPr>
            <w:ins w:id="1627" w:author="mi" w:date="2023-10-18T17:39:00Z">
              <w:r>
                <w:rPr>
                  <w:color w:val="000000"/>
                </w:rPr>
                <w:t xml:space="preserve">-29.5 </w:t>
              </w:r>
            </w:ins>
            <w:del w:id="1628" w:author="mi" w:date="2023-10-18T17:39:00Z">
              <w:r w:rsidRPr="00696CFD" w:rsidDel="008E7A5F">
                <w:rPr>
                  <w:color w:val="000000"/>
                </w:rPr>
                <w:delText xml:space="preserve">-32.5 </w:delText>
              </w:r>
            </w:del>
          </w:p>
        </w:tc>
        <w:tc>
          <w:tcPr>
            <w:tcW w:w="1136" w:type="dxa"/>
            <w:shd w:val="clear" w:color="auto" w:fill="auto"/>
            <w:vAlign w:val="center"/>
            <w:tcPrChange w:id="1629" w:author="mi" w:date="2023-10-18T17:39:00Z">
              <w:tcPr>
                <w:tcW w:w="1136" w:type="dxa"/>
                <w:shd w:val="clear" w:color="auto" w:fill="auto"/>
              </w:tcPr>
            </w:tcPrChange>
          </w:tcPr>
          <w:p w14:paraId="25DA53D2" w14:textId="24B6E095" w:rsidR="00AE1155" w:rsidRPr="00696CFD" w:rsidRDefault="00AE1155" w:rsidP="00AE1155">
            <w:pPr>
              <w:rPr>
                <w:color w:val="000000"/>
              </w:rPr>
            </w:pPr>
            <w:ins w:id="1630" w:author="mi" w:date="2023-10-18T17:39:00Z">
              <w:r>
                <w:rPr>
                  <w:color w:val="000000"/>
                </w:rPr>
                <w:t xml:space="preserve">-29.2 </w:t>
              </w:r>
            </w:ins>
            <w:del w:id="1631" w:author="mi" w:date="2023-10-18T17:39:00Z">
              <w:r w:rsidRPr="00696CFD" w:rsidDel="008E7A5F">
                <w:rPr>
                  <w:color w:val="000000"/>
                </w:rPr>
                <w:delText xml:space="preserve">-32.3 </w:delText>
              </w:r>
            </w:del>
          </w:p>
        </w:tc>
        <w:tc>
          <w:tcPr>
            <w:tcW w:w="1136" w:type="dxa"/>
            <w:shd w:val="clear" w:color="auto" w:fill="auto"/>
            <w:vAlign w:val="center"/>
            <w:tcPrChange w:id="1632" w:author="mi" w:date="2023-10-18T17:39:00Z">
              <w:tcPr>
                <w:tcW w:w="1136" w:type="dxa"/>
                <w:shd w:val="clear" w:color="auto" w:fill="auto"/>
              </w:tcPr>
            </w:tcPrChange>
          </w:tcPr>
          <w:p w14:paraId="43CE5CA8" w14:textId="2275A49E" w:rsidR="00AE1155" w:rsidRPr="00696CFD" w:rsidRDefault="00AE1155" w:rsidP="00AE1155">
            <w:pPr>
              <w:rPr>
                <w:color w:val="000000"/>
              </w:rPr>
            </w:pPr>
            <w:ins w:id="1633" w:author="mi" w:date="2023-10-18T17:39:00Z">
              <w:r>
                <w:rPr>
                  <w:color w:val="000000"/>
                </w:rPr>
                <w:t xml:space="preserve">-28.9 </w:t>
              </w:r>
            </w:ins>
            <w:del w:id="1634" w:author="mi" w:date="2023-10-18T17:39:00Z">
              <w:r w:rsidRPr="00696CFD" w:rsidDel="008E7A5F">
                <w:rPr>
                  <w:color w:val="000000"/>
                </w:rPr>
                <w:delText xml:space="preserve">-32.0 </w:delText>
              </w:r>
            </w:del>
          </w:p>
        </w:tc>
        <w:tc>
          <w:tcPr>
            <w:tcW w:w="1136" w:type="dxa"/>
            <w:shd w:val="clear" w:color="auto" w:fill="auto"/>
            <w:vAlign w:val="center"/>
            <w:tcPrChange w:id="1635" w:author="mi" w:date="2023-10-18T17:39:00Z">
              <w:tcPr>
                <w:tcW w:w="1136" w:type="dxa"/>
                <w:shd w:val="clear" w:color="auto" w:fill="auto"/>
              </w:tcPr>
            </w:tcPrChange>
          </w:tcPr>
          <w:p w14:paraId="5EC569CD" w14:textId="264FD66C" w:rsidR="00AE1155" w:rsidRPr="00696CFD" w:rsidRDefault="00AE1155" w:rsidP="00AE1155">
            <w:pPr>
              <w:rPr>
                <w:color w:val="000000"/>
              </w:rPr>
            </w:pPr>
            <w:ins w:id="1636" w:author="mi" w:date="2023-10-18T17:39:00Z">
              <w:r>
                <w:rPr>
                  <w:color w:val="000000"/>
                </w:rPr>
                <w:t xml:space="preserve">0.2 </w:t>
              </w:r>
            </w:ins>
            <w:del w:id="1637" w:author="mi" w:date="2023-10-18T17:39:00Z">
              <w:r w:rsidRPr="00696CFD" w:rsidDel="008E7A5F">
                <w:rPr>
                  <w:color w:val="000000"/>
                </w:rPr>
                <w:delText xml:space="preserve">0.1 </w:delText>
              </w:r>
            </w:del>
          </w:p>
        </w:tc>
        <w:tc>
          <w:tcPr>
            <w:tcW w:w="1136" w:type="dxa"/>
            <w:shd w:val="clear" w:color="auto" w:fill="auto"/>
            <w:vAlign w:val="center"/>
            <w:tcPrChange w:id="1638" w:author="mi" w:date="2023-10-18T17:39:00Z">
              <w:tcPr>
                <w:tcW w:w="1136" w:type="dxa"/>
                <w:shd w:val="clear" w:color="auto" w:fill="auto"/>
              </w:tcPr>
            </w:tcPrChange>
          </w:tcPr>
          <w:p w14:paraId="5678D655" w14:textId="16B5EAF5" w:rsidR="00AE1155" w:rsidRPr="00696CFD" w:rsidRDefault="00AE1155" w:rsidP="00AE1155">
            <w:pPr>
              <w:rPr>
                <w:color w:val="000000"/>
              </w:rPr>
            </w:pPr>
            <w:r w:rsidRPr="00696CFD">
              <w:rPr>
                <w:color w:val="000000"/>
              </w:rPr>
              <w:t xml:space="preserve">-0.1 </w:t>
            </w:r>
          </w:p>
        </w:tc>
        <w:tc>
          <w:tcPr>
            <w:tcW w:w="1136" w:type="dxa"/>
            <w:shd w:val="clear" w:color="auto" w:fill="auto"/>
            <w:vAlign w:val="center"/>
            <w:tcPrChange w:id="1639" w:author="mi" w:date="2023-10-18T17:39:00Z">
              <w:tcPr>
                <w:tcW w:w="1136" w:type="dxa"/>
                <w:shd w:val="clear" w:color="auto" w:fill="auto"/>
              </w:tcPr>
            </w:tcPrChange>
          </w:tcPr>
          <w:p w14:paraId="74C35431" w14:textId="12DF0249" w:rsidR="00AE1155" w:rsidRPr="00696CFD" w:rsidRDefault="00AE1155" w:rsidP="00AE1155">
            <w:pPr>
              <w:jc w:val="right"/>
              <w:rPr>
                <w:color w:val="000000"/>
              </w:rPr>
            </w:pPr>
            <w:r w:rsidRPr="00696CFD">
              <w:rPr>
                <w:rFonts w:hint="eastAsia"/>
                <w:color w:val="000000"/>
              </w:rPr>
              <w:t xml:space="preserve">-0.4 </w:t>
            </w:r>
          </w:p>
        </w:tc>
      </w:tr>
      <w:tr w:rsidR="00AE1155" w:rsidRPr="00FD065D" w14:paraId="612C37D2" w14:textId="33579B76"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0" w:author="mi" w:date="2023-10-18T17:39: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641" w:author="mi" w:date="2023-10-18T17:39:00Z">
              <w:tcPr>
                <w:tcW w:w="1669" w:type="dxa"/>
                <w:shd w:val="clear" w:color="auto" w:fill="auto"/>
              </w:tcPr>
            </w:tcPrChange>
          </w:tcPr>
          <w:p w14:paraId="02190430" w14:textId="494B50C0" w:rsidR="00AE1155" w:rsidRPr="00696CFD" w:rsidRDefault="00AE1155" w:rsidP="00AE1155">
            <w:pPr>
              <w:rPr>
                <w:szCs w:val="24"/>
              </w:rPr>
            </w:pPr>
            <w:r w:rsidRPr="00FD065D">
              <w:lastRenderedPageBreak/>
              <w:t xml:space="preserve">Phase noise Profile </w:t>
            </w:r>
            <w:r>
              <w:rPr>
                <w:rFonts w:hint="eastAsia"/>
              </w:rPr>
              <w:t>from</w:t>
            </w:r>
            <w:r>
              <w:t xml:space="preserve"> </w:t>
            </w:r>
            <w:r w:rsidRPr="00696CFD">
              <w:rPr>
                <w:szCs w:val="24"/>
              </w:rPr>
              <w:t>Qualcomm</w:t>
            </w:r>
          </w:p>
          <w:p w14:paraId="14C251A6" w14:textId="7C7E4BFE" w:rsidR="00AE1155" w:rsidRPr="00FD065D" w:rsidRDefault="00AE1155" w:rsidP="00AE1155">
            <w:r w:rsidRPr="00696CFD">
              <w:rPr>
                <w:szCs w:val="24"/>
              </w:rPr>
              <w:t>Min(Example1- Anritsu, Example2)</w:t>
            </w:r>
          </w:p>
        </w:tc>
        <w:tc>
          <w:tcPr>
            <w:tcW w:w="1144" w:type="dxa"/>
            <w:gridSpan w:val="2"/>
            <w:shd w:val="clear" w:color="auto" w:fill="auto"/>
            <w:vAlign w:val="center"/>
            <w:tcPrChange w:id="1642" w:author="mi" w:date="2023-10-18T17:39:00Z">
              <w:tcPr>
                <w:tcW w:w="1144" w:type="dxa"/>
                <w:gridSpan w:val="2"/>
                <w:shd w:val="clear" w:color="auto" w:fill="auto"/>
              </w:tcPr>
            </w:tcPrChange>
          </w:tcPr>
          <w:p w14:paraId="7DC30739" w14:textId="3D7CA8A1" w:rsidR="00AE1155" w:rsidRPr="00696CFD" w:rsidRDefault="00AE1155" w:rsidP="00AE1155">
            <w:pPr>
              <w:rPr>
                <w:color w:val="000000"/>
              </w:rPr>
            </w:pPr>
            <w:ins w:id="1643" w:author="mi" w:date="2023-10-18T17:39:00Z">
              <w:r>
                <w:rPr>
                  <w:color w:val="000000"/>
                </w:rPr>
                <w:t xml:space="preserve">-29.4 </w:t>
              </w:r>
            </w:ins>
            <w:del w:id="1644" w:author="mi" w:date="2023-10-18T17:39:00Z">
              <w:r w:rsidRPr="00696CFD" w:rsidDel="008E7A5F">
                <w:rPr>
                  <w:color w:val="000000"/>
                </w:rPr>
                <w:delText xml:space="preserve">-32.5 </w:delText>
              </w:r>
            </w:del>
          </w:p>
        </w:tc>
        <w:tc>
          <w:tcPr>
            <w:tcW w:w="1136" w:type="dxa"/>
            <w:shd w:val="clear" w:color="auto" w:fill="auto"/>
            <w:vAlign w:val="center"/>
            <w:tcPrChange w:id="1645" w:author="mi" w:date="2023-10-18T17:39:00Z">
              <w:tcPr>
                <w:tcW w:w="1136" w:type="dxa"/>
                <w:shd w:val="clear" w:color="auto" w:fill="auto"/>
              </w:tcPr>
            </w:tcPrChange>
          </w:tcPr>
          <w:p w14:paraId="3DF91636" w14:textId="1BB46061" w:rsidR="00AE1155" w:rsidRPr="00696CFD" w:rsidRDefault="00AE1155" w:rsidP="00AE1155">
            <w:pPr>
              <w:rPr>
                <w:color w:val="000000"/>
              </w:rPr>
            </w:pPr>
            <w:ins w:id="1646" w:author="mi" w:date="2023-10-18T17:39:00Z">
              <w:r>
                <w:rPr>
                  <w:color w:val="000000"/>
                </w:rPr>
                <w:t xml:space="preserve">-29.5 </w:t>
              </w:r>
            </w:ins>
            <w:del w:id="1647" w:author="mi" w:date="2023-10-18T17:39:00Z">
              <w:r w:rsidRPr="00696CFD" w:rsidDel="008E7A5F">
                <w:rPr>
                  <w:color w:val="000000"/>
                </w:rPr>
                <w:delText xml:space="preserve">-32.6 </w:delText>
              </w:r>
            </w:del>
          </w:p>
        </w:tc>
        <w:tc>
          <w:tcPr>
            <w:tcW w:w="1136" w:type="dxa"/>
            <w:shd w:val="clear" w:color="auto" w:fill="auto"/>
            <w:vAlign w:val="center"/>
            <w:tcPrChange w:id="1648" w:author="mi" w:date="2023-10-18T17:39:00Z">
              <w:tcPr>
                <w:tcW w:w="1136" w:type="dxa"/>
                <w:shd w:val="clear" w:color="auto" w:fill="auto"/>
              </w:tcPr>
            </w:tcPrChange>
          </w:tcPr>
          <w:p w14:paraId="17D5DCE0" w14:textId="0D3D4A15" w:rsidR="00AE1155" w:rsidRPr="00696CFD" w:rsidRDefault="00AE1155" w:rsidP="00AE1155">
            <w:pPr>
              <w:rPr>
                <w:color w:val="000000"/>
              </w:rPr>
            </w:pPr>
            <w:ins w:id="1649" w:author="mi" w:date="2023-10-18T17:39:00Z">
              <w:r>
                <w:rPr>
                  <w:color w:val="000000"/>
                </w:rPr>
                <w:t xml:space="preserve">-29.3 </w:t>
              </w:r>
            </w:ins>
            <w:del w:id="1650" w:author="mi" w:date="2023-10-18T17:39:00Z">
              <w:r w:rsidRPr="00696CFD" w:rsidDel="008E7A5F">
                <w:rPr>
                  <w:color w:val="000000"/>
                </w:rPr>
                <w:delText xml:space="preserve">-32.4 </w:delText>
              </w:r>
            </w:del>
          </w:p>
        </w:tc>
        <w:tc>
          <w:tcPr>
            <w:tcW w:w="1136" w:type="dxa"/>
            <w:shd w:val="clear" w:color="auto" w:fill="auto"/>
            <w:vAlign w:val="center"/>
            <w:tcPrChange w:id="1651" w:author="mi" w:date="2023-10-18T17:39:00Z">
              <w:tcPr>
                <w:tcW w:w="1136" w:type="dxa"/>
                <w:shd w:val="clear" w:color="auto" w:fill="auto"/>
              </w:tcPr>
            </w:tcPrChange>
          </w:tcPr>
          <w:p w14:paraId="02874D41" w14:textId="26CF3534" w:rsidR="00AE1155" w:rsidRPr="00696CFD" w:rsidRDefault="00AE1155" w:rsidP="00AE1155">
            <w:pPr>
              <w:rPr>
                <w:color w:val="000000"/>
              </w:rPr>
            </w:pPr>
            <w:ins w:id="1652" w:author="mi" w:date="2023-10-18T17:39:00Z">
              <w:r>
                <w:rPr>
                  <w:color w:val="000000"/>
                </w:rPr>
                <w:t xml:space="preserve">-29.0 </w:t>
              </w:r>
            </w:ins>
            <w:del w:id="1653" w:author="mi" w:date="2023-10-18T17:39:00Z">
              <w:r w:rsidRPr="00696CFD" w:rsidDel="008E7A5F">
                <w:rPr>
                  <w:color w:val="000000"/>
                </w:rPr>
                <w:delText xml:space="preserve">-32.0 </w:delText>
              </w:r>
            </w:del>
          </w:p>
        </w:tc>
        <w:tc>
          <w:tcPr>
            <w:tcW w:w="1136" w:type="dxa"/>
            <w:shd w:val="clear" w:color="auto" w:fill="auto"/>
            <w:vAlign w:val="center"/>
            <w:tcPrChange w:id="1654" w:author="mi" w:date="2023-10-18T17:39:00Z">
              <w:tcPr>
                <w:tcW w:w="1136" w:type="dxa"/>
                <w:shd w:val="clear" w:color="auto" w:fill="auto"/>
              </w:tcPr>
            </w:tcPrChange>
          </w:tcPr>
          <w:p w14:paraId="1BAB5BDB" w14:textId="201A1EE2" w:rsidR="00AE1155" w:rsidRPr="00696CFD" w:rsidRDefault="00AE1155" w:rsidP="00AE1155">
            <w:pPr>
              <w:rPr>
                <w:color w:val="000000"/>
              </w:rPr>
            </w:pPr>
            <w:r w:rsidRPr="00696CFD">
              <w:rPr>
                <w:color w:val="000000"/>
              </w:rPr>
              <w:t xml:space="preserve">0.1 </w:t>
            </w:r>
          </w:p>
        </w:tc>
        <w:tc>
          <w:tcPr>
            <w:tcW w:w="1136" w:type="dxa"/>
            <w:shd w:val="clear" w:color="auto" w:fill="auto"/>
            <w:vAlign w:val="center"/>
            <w:tcPrChange w:id="1655" w:author="mi" w:date="2023-10-18T17:39:00Z">
              <w:tcPr>
                <w:tcW w:w="1136" w:type="dxa"/>
                <w:shd w:val="clear" w:color="auto" w:fill="auto"/>
              </w:tcPr>
            </w:tcPrChange>
          </w:tcPr>
          <w:p w14:paraId="17EF9E9B" w14:textId="6DA4287D" w:rsidR="00AE1155" w:rsidRPr="00696CFD" w:rsidRDefault="00AE1155" w:rsidP="00AE1155">
            <w:pPr>
              <w:rPr>
                <w:color w:val="000000"/>
              </w:rPr>
            </w:pPr>
            <w:r w:rsidRPr="00696CFD">
              <w:rPr>
                <w:color w:val="000000"/>
              </w:rPr>
              <w:t xml:space="preserve">-0.1 </w:t>
            </w:r>
          </w:p>
        </w:tc>
        <w:tc>
          <w:tcPr>
            <w:tcW w:w="1136" w:type="dxa"/>
            <w:shd w:val="clear" w:color="auto" w:fill="auto"/>
            <w:vAlign w:val="center"/>
            <w:tcPrChange w:id="1656" w:author="mi" w:date="2023-10-18T17:39:00Z">
              <w:tcPr>
                <w:tcW w:w="1136" w:type="dxa"/>
                <w:shd w:val="clear" w:color="auto" w:fill="auto"/>
              </w:tcPr>
            </w:tcPrChange>
          </w:tcPr>
          <w:p w14:paraId="5EA453B5" w14:textId="46327228" w:rsidR="00AE1155" w:rsidRPr="00696CFD" w:rsidRDefault="00AE1155" w:rsidP="00AE1155">
            <w:pPr>
              <w:jc w:val="right"/>
              <w:rPr>
                <w:color w:val="000000"/>
              </w:rPr>
            </w:pPr>
            <w:ins w:id="1657" w:author="mi" w:date="2023-10-18T17:39:00Z">
              <w:r>
                <w:rPr>
                  <w:color w:val="000000"/>
                </w:rPr>
                <w:t xml:space="preserve">-0.4 </w:t>
              </w:r>
            </w:ins>
            <w:del w:id="1658" w:author="mi" w:date="2023-10-18T17:39:00Z">
              <w:r w:rsidRPr="00696CFD" w:rsidDel="008E7A5F">
                <w:rPr>
                  <w:rFonts w:hint="eastAsia"/>
                  <w:color w:val="000000"/>
                </w:rPr>
                <w:delText xml:space="preserve">-0.5 </w:delText>
              </w:r>
            </w:del>
          </w:p>
        </w:tc>
      </w:tr>
      <w:tr w:rsidR="00AE1155" w:rsidRPr="00FD065D" w14:paraId="6BCADA6D" w14:textId="01FBCBDF"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9" w:author="mi" w:date="2023-10-18T17:39: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660" w:author="mi" w:date="2023-10-18T17:39:00Z">
              <w:tcPr>
                <w:tcW w:w="1669" w:type="dxa"/>
                <w:shd w:val="clear" w:color="auto" w:fill="auto"/>
              </w:tcPr>
            </w:tcPrChange>
          </w:tcPr>
          <w:p w14:paraId="786650CC" w14:textId="0AAC383C" w:rsidR="00AE1155" w:rsidRPr="00696CFD" w:rsidRDefault="00AE1155" w:rsidP="00AE1155">
            <w:pPr>
              <w:rPr>
                <w:szCs w:val="24"/>
              </w:rPr>
            </w:pPr>
            <w:r w:rsidRPr="00FD065D">
              <w:t xml:space="preserve">Phase noise Profile </w:t>
            </w:r>
            <w:r>
              <w:rPr>
                <w:rFonts w:hint="eastAsia"/>
              </w:rPr>
              <w:t>from</w:t>
            </w:r>
            <w:r>
              <w:t xml:space="preserve"> </w:t>
            </w:r>
            <w:r w:rsidRPr="00696CFD">
              <w:rPr>
                <w:szCs w:val="24"/>
              </w:rPr>
              <w:t>MTK</w:t>
            </w:r>
          </w:p>
        </w:tc>
        <w:tc>
          <w:tcPr>
            <w:tcW w:w="1144" w:type="dxa"/>
            <w:gridSpan w:val="2"/>
            <w:shd w:val="clear" w:color="auto" w:fill="auto"/>
            <w:vAlign w:val="center"/>
            <w:tcPrChange w:id="1661" w:author="mi" w:date="2023-10-18T17:39:00Z">
              <w:tcPr>
                <w:tcW w:w="1144" w:type="dxa"/>
                <w:gridSpan w:val="2"/>
                <w:shd w:val="clear" w:color="auto" w:fill="auto"/>
              </w:tcPr>
            </w:tcPrChange>
          </w:tcPr>
          <w:p w14:paraId="08369654" w14:textId="2405E800" w:rsidR="00AE1155" w:rsidRPr="00696CFD" w:rsidRDefault="00AE1155" w:rsidP="00AE1155">
            <w:pPr>
              <w:rPr>
                <w:color w:val="000000"/>
              </w:rPr>
            </w:pPr>
            <w:ins w:id="1662" w:author="mi" w:date="2023-10-18T17:39:00Z">
              <w:r>
                <w:rPr>
                  <w:color w:val="000000"/>
                </w:rPr>
                <w:t xml:space="preserve">-30.1 </w:t>
              </w:r>
            </w:ins>
            <w:del w:id="1663" w:author="mi" w:date="2023-10-18T17:39:00Z">
              <w:r w:rsidRPr="00696CFD" w:rsidDel="008E7A5F">
                <w:rPr>
                  <w:color w:val="000000"/>
                </w:rPr>
                <w:delText xml:space="preserve">-33.2 </w:delText>
              </w:r>
            </w:del>
          </w:p>
        </w:tc>
        <w:tc>
          <w:tcPr>
            <w:tcW w:w="1136" w:type="dxa"/>
            <w:shd w:val="clear" w:color="auto" w:fill="auto"/>
            <w:vAlign w:val="center"/>
            <w:tcPrChange w:id="1664" w:author="mi" w:date="2023-10-18T17:39:00Z">
              <w:tcPr>
                <w:tcW w:w="1136" w:type="dxa"/>
                <w:shd w:val="clear" w:color="auto" w:fill="auto"/>
              </w:tcPr>
            </w:tcPrChange>
          </w:tcPr>
          <w:p w14:paraId="3131BD81" w14:textId="109AAD94" w:rsidR="00AE1155" w:rsidRPr="00696CFD" w:rsidRDefault="00AE1155" w:rsidP="00AE1155">
            <w:pPr>
              <w:rPr>
                <w:color w:val="000000"/>
              </w:rPr>
            </w:pPr>
            <w:ins w:id="1665" w:author="mi" w:date="2023-10-18T17:39:00Z">
              <w:r>
                <w:rPr>
                  <w:color w:val="000000"/>
                </w:rPr>
                <w:t xml:space="preserve">-29.9 </w:t>
              </w:r>
            </w:ins>
            <w:del w:id="1666" w:author="mi" w:date="2023-10-18T17:39:00Z">
              <w:r w:rsidRPr="00696CFD" w:rsidDel="008E7A5F">
                <w:rPr>
                  <w:color w:val="000000"/>
                </w:rPr>
                <w:delText xml:space="preserve">-32.9 </w:delText>
              </w:r>
            </w:del>
          </w:p>
        </w:tc>
        <w:tc>
          <w:tcPr>
            <w:tcW w:w="1136" w:type="dxa"/>
            <w:shd w:val="clear" w:color="auto" w:fill="auto"/>
            <w:vAlign w:val="center"/>
            <w:tcPrChange w:id="1667" w:author="mi" w:date="2023-10-18T17:39:00Z">
              <w:tcPr>
                <w:tcW w:w="1136" w:type="dxa"/>
                <w:shd w:val="clear" w:color="auto" w:fill="auto"/>
              </w:tcPr>
            </w:tcPrChange>
          </w:tcPr>
          <w:p w14:paraId="5C3FBF0D" w14:textId="738EDFF7" w:rsidR="00AE1155" w:rsidRPr="00696CFD" w:rsidRDefault="00AE1155" w:rsidP="00AE1155">
            <w:pPr>
              <w:rPr>
                <w:color w:val="000000"/>
              </w:rPr>
            </w:pPr>
            <w:ins w:id="1668" w:author="mi" w:date="2023-10-18T17:39:00Z">
              <w:r>
                <w:rPr>
                  <w:color w:val="000000"/>
                </w:rPr>
                <w:t xml:space="preserve">-29.8 </w:t>
              </w:r>
            </w:ins>
            <w:del w:id="1669" w:author="mi" w:date="2023-10-18T17:39:00Z">
              <w:r w:rsidRPr="00696CFD" w:rsidDel="008E7A5F">
                <w:rPr>
                  <w:color w:val="000000"/>
                </w:rPr>
                <w:delText xml:space="preserve">-32.9 </w:delText>
              </w:r>
            </w:del>
          </w:p>
        </w:tc>
        <w:tc>
          <w:tcPr>
            <w:tcW w:w="1136" w:type="dxa"/>
            <w:shd w:val="clear" w:color="auto" w:fill="auto"/>
            <w:vAlign w:val="center"/>
            <w:tcPrChange w:id="1670" w:author="mi" w:date="2023-10-18T17:39:00Z">
              <w:tcPr>
                <w:tcW w:w="1136" w:type="dxa"/>
                <w:shd w:val="clear" w:color="auto" w:fill="auto"/>
              </w:tcPr>
            </w:tcPrChange>
          </w:tcPr>
          <w:p w14:paraId="1491309D" w14:textId="009AC532" w:rsidR="00AE1155" w:rsidRPr="00696CFD" w:rsidRDefault="00AE1155" w:rsidP="00AE1155">
            <w:pPr>
              <w:rPr>
                <w:color w:val="000000"/>
              </w:rPr>
            </w:pPr>
            <w:ins w:id="1671" w:author="mi" w:date="2023-10-18T17:39:00Z">
              <w:r>
                <w:rPr>
                  <w:color w:val="000000"/>
                </w:rPr>
                <w:t xml:space="preserve">-29.7 </w:t>
              </w:r>
            </w:ins>
            <w:del w:id="1672" w:author="mi" w:date="2023-10-18T17:39:00Z">
              <w:r w:rsidRPr="00696CFD" w:rsidDel="008E7A5F">
                <w:rPr>
                  <w:color w:val="000000"/>
                </w:rPr>
                <w:delText xml:space="preserve">-32.7 </w:delText>
              </w:r>
            </w:del>
          </w:p>
        </w:tc>
        <w:tc>
          <w:tcPr>
            <w:tcW w:w="1136" w:type="dxa"/>
            <w:shd w:val="clear" w:color="auto" w:fill="auto"/>
            <w:vAlign w:val="center"/>
            <w:tcPrChange w:id="1673" w:author="mi" w:date="2023-10-18T17:39:00Z">
              <w:tcPr>
                <w:tcW w:w="1136" w:type="dxa"/>
                <w:shd w:val="clear" w:color="auto" w:fill="auto"/>
              </w:tcPr>
            </w:tcPrChange>
          </w:tcPr>
          <w:p w14:paraId="2102B72D" w14:textId="42071E49" w:rsidR="00AE1155" w:rsidRPr="00696CFD" w:rsidRDefault="00B66898" w:rsidP="00AE1155">
            <w:pPr>
              <w:rPr>
                <w:color w:val="000000"/>
              </w:rPr>
            </w:pPr>
            <w:ins w:id="1674" w:author="mi" w:date="2023-10-31T10:25:00Z">
              <w:r>
                <w:rPr>
                  <w:color w:val="000000"/>
                </w:rPr>
                <w:t>-0.2</w:t>
              </w:r>
            </w:ins>
            <w:del w:id="1675" w:author="mi" w:date="2023-10-31T10:25:00Z">
              <w:r w:rsidR="00AE1155" w:rsidRPr="00696CFD" w:rsidDel="00B66898">
                <w:rPr>
                  <w:color w:val="000000"/>
                </w:rPr>
                <w:delText xml:space="preserve">-0.3 </w:delText>
              </w:r>
            </w:del>
          </w:p>
        </w:tc>
        <w:tc>
          <w:tcPr>
            <w:tcW w:w="1136" w:type="dxa"/>
            <w:shd w:val="clear" w:color="auto" w:fill="auto"/>
            <w:vAlign w:val="center"/>
            <w:tcPrChange w:id="1676" w:author="mi" w:date="2023-10-18T17:39:00Z">
              <w:tcPr>
                <w:tcW w:w="1136" w:type="dxa"/>
                <w:shd w:val="clear" w:color="auto" w:fill="auto"/>
              </w:tcPr>
            </w:tcPrChange>
          </w:tcPr>
          <w:p w14:paraId="0039FF69" w14:textId="1F3D7A51" w:rsidR="00AE1155" w:rsidRPr="00696CFD" w:rsidRDefault="00AE1155" w:rsidP="00AE1155">
            <w:pPr>
              <w:rPr>
                <w:color w:val="000000"/>
              </w:rPr>
            </w:pPr>
            <w:r w:rsidRPr="00696CFD">
              <w:rPr>
                <w:color w:val="000000"/>
              </w:rPr>
              <w:t xml:space="preserve">-0.3 </w:t>
            </w:r>
          </w:p>
        </w:tc>
        <w:tc>
          <w:tcPr>
            <w:tcW w:w="1136" w:type="dxa"/>
            <w:shd w:val="clear" w:color="auto" w:fill="auto"/>
            <w:vAlign w:val="center"/>
            <w:tcPrChange w:id="1677" w:author="mi" w:date="2023-10-18T17:39:00Z">
              <w:tcPr>
                <w:tcW w:w="1136" w:type="dxa"/>
                <w:shd w:val="clear" w:color="auto" w:fill="auto"/>
              </w:tcPr>
            </w:tcPrChange>
          </w:tcPr>
          <w:p w14:paraId="4C080C40" w14:textId="53DFDFAA" w:rsidR="00AE1155" w:rsidRPr="00696CFD" w:rsidRDefault="00B66898" w:rsidP="00AE1155">
            <w:pPr>
              <w:jc w:val="right"/>
              <w:rPr>
                <w:color w:val="000000"/>
              </w:rPr>
            </w:pPr>
            <w:ins w:id="1678" w:author="mi" w:date="2023-10-31T10:25:00Z">
              <w:r>
                <w:rPr>
                  <w:color w:val="000000"/>
                </w:rPr>
                <w:t>-0.4</w:t>
              </w:r>
            </w:ins>
            <w:del w:id="1679" w:author="mi" w:date="2023-10-31T10:25:00Z">
              <w:r w:rsidR="00AE1155" w:rsidRPr="00696CFD" w:rsidDel="00B66898">
                <w:rPr>
                  <w:rFonts w:hint="eastAsia"/>
                  <w:color w:val="000000"/>
                </w:rPr>
                <w:delText xml:space="preserve">-0.5 </w:delText>
              </w:r>
            </w:del>
          </w:p>
        </w:tc>
      </w:tr>
      <w:tr w:rsidR="00D3650A" w:rsidRPr="00FD065D" w14:paraId="57C016A4" w14:textId="0EBAE90F" w:rsidTr="002F3A9D">
        <w:tc>
          <w:tcPr>
            <w:tcW w:w="9629" w:type="dxa"/>
            <w:gridSpan w:val="9"/>
            <w:shd w:val="clear" w:color="auto" w:fill="auto"/>
          </w:tcPr>
          <w:p w14:paraId="602A7464" w14:textId="44D3DC65" w:rsidR="00D3650A" w:rsidRDefault="00D3650A" w:rsidP="002F3A9D">
            <w:r>
              <w:t>DFT-S</w:t>
            </w:r>
            <w:r w:rsidRPr="00FD065D">
              <w:t>-OFDM with phase noise</w:t>
            </w:r>
            <w:r w:rsidRPr="00FD065D">
              <w:t>，</w:t>
            </w:r>
            <w:r w:rsidRPr="00FD065D">
              <w:t xml:space="preserve"> </w:t>
            </w:r>
            <w:r>
              <w:t>39</w:t>
            </w:r>
            <w:r w:rsidRPr="00FD065D">
              <w:t xml:space="preserve">GHz, </w:t>
            </w:r>
            <w:r>
              <w:t>120</w:t>
            </w:r>
            <w:r w:rsidRPr="00FD065D">
              <w:t xml:space="preserve">kHz, </w:t>
            </w:r>
            <w:r>
              <w:t>64</w:t>
            </w:r>
            <w:r w:rsidRPr="00FD065D">
              <w:t>RB</w:t>
            </w:r>
          </w:p>
        </w:tc>
      </w:tr>
      <w:tr w:rsidR="00D3650A" w:rsidRPr="00FD065D" w14:paraId="7998A334" w14:textId="3BB8B0F6" w:rsidTr="002F3A9D">
        <w:tc>
          <w:tcPr>
            <w:tcW w:w="1669" w:type="dxa"/>
            <w:shd w:val="clear" w:color="auto" w:fill="auto"/>
          </w:tcPr>
          <w:p w14:paraId="7F316425" w14:textId="0F5E391B" w:rsidR="00D3650A" w:rsidRPr="00FD065D" w:rsidRDefault="00D3650A" w:rsidP="002F3A9D">
            <w:r w:rsidRPr="00FD065D">
              <w:t xml:space="preserve">Phase noise model </w:t>
            </w:r>
          </w:p>
        </w:tc>
        <w:tc>
          <w:tcPr>
            <w:tcW w:w="1144" w:type="dxa"/>
            <w:gridSpan w:val="2"/>
            <w:shd w:val="clear" w:color="auto" w:fill="auto"/>
          </w:tcPr>
          <w:p w14:paraId="24DBE617" w14:textId="167CB057" w:rsidR="00D3650A" w:rsidRPr="00FD065D" w:rsidRDefault="00D3650A" w:rsidP="002F3A9D">
            <w:r w:rsidRPr="00696CFD">
              <w:rPr>
                <w:color w:val="000000"/>
              </w:rPr>
              <w:t>EVM (dB) with no PTRS corrections</w:t>
            </w:r>
          </w:p>
        </w:tc>
        <w:tc>
          <w:tcPr>
            <w:tcW w:w="1136" w:type="dxa"/>
            <w:shd w:val="clear" w:color="auto" w:fill="auto"/>
          </w:tcPr>
          <w:p w14:paraId="2316C391" w14:textId="4A597B4B" w:rsidR="00D3650A" w:rsidRDefault="00D3650A" w:rsidP="002F3A9D">
            <w:r w:rsidRPr="00FD065D">
              <w:t xml:space="preserve">EVM (dB) with PTRS </w:t>
            </w:r>
          </w:p>
          <w:p w14:paraId="3B5968E5" w14:textId="0FD28D7B" w:rsidR="00D3650A" w:rsidRPr="00FD065D" w:rsidRDefault="00D3650A" w:rsidP="002F3A9D">
            <w:r w:rsidRPr="00FD065D">
              <w:t>N_group = 8, N_samp = 4</w:t>
            </w:r>
          </w:p>
        </w:tc>
        <w:tc>
          <w:tcPr>
            <w:tcW w:w="1136" w:type="dxa"/>
            <w:shd w:val="clear" w:color="auto" w:fill="auto"/>
          </w:tcPr>
          <w:p w14:paraId="7019DD26" w14:textId="2787322B" w:rsidR="00D3650A" w:rsidRDefault="00D3650A" w:rsidP="002F3A9D">
            <w:r w:rsidRPr="00FD065D">
              <w:t xml:space="preserve">EVM (dB) with PTRS </w:t>
            </w:r>
          </w:p>
          <w:p w14:paraId="2B45F158" w14:textId="422DAA01" w:rsidR="00D3650A" w:rsidRPr="00FD065D" w:rsidRDefault="00D3650A" w:rsidP="002F3A9D">
            <w:r w:rsidRPr="00FD065D">
              <w:t xml:space="preserve">N_group = </w:t>
            </w:r>
            <w:r>
              <w:t>4</w:t>
            </w:r>
            <w:r w:rsidRPr="00FD065D">
              <w:t>, N_samp = 4</w:t>
            </w:r>
          </w:p>
        </w:tc>
        <w:tc>
          <w:tcPr>
            <w:tcW w:w="1136" w:type="dxa"/>
            <w:shd w:val="clear" w:color="auto" w:fill="auto"/>
          </w:tcPr>
          <w:p w14:paraId="35487E3B" w14:textId="5D63EAFF" w:rsidR="00D3650A" w:rsidRDefault="00D3650A" w:rsidP="002F3A9D">
            <w:r w:rsidRPr="00FD065D">
              <w:t xml:space="preserve">EVM (dB) with PTRS </w:t>
            </w:r>
          </w:p>
          <w:p w14:paraId="391F7F4A" w14:textId="7F5BA3ED" w:rsidR="00D3650A" w:rsidRPr="00FD065D" w:rsidRDefault="00D3650A" w:rsidP="002F3A9D">
            <w:r w:rsidRPr="00FD065D">
              <w:t xml:space="preserve">N_group = </w:t>
            </w:r>
            <w:r>
              <w:t>2</w:t>
            </w:r>
            <w:r w:rsidRPr="00FD065D">
              <w:t>, N_samp = 4</w:t>
            </w:r>
          </w:p>
        </w:tc>
        <w:tc>
          <w:tcPr>
            <w:tcW w:w="1136" w:type="dxa"/>
            <w:shd w:val="clear" w:color="auto" w:fill="auto"/>
          </w:tcPr>
          <w:p w14:paraId="08631C44" w14:textId="6F8C6DE5" w:rsidR="00D3650A" w:rsidRDefault="00D3650A" w:rsidP="002F3A9D">
            <w:r w:rsidRPr="00FD065D">
              <w:t>Net benefit of PTRS</w:t>
            </w:r>
          </w:p>
          <w:p w14:paraId="5D402322" w14:textId="128C1ECA" w:rsidR="00D3650A" w:rsidRPr="00FD065D" w:rsidRDefault="00D3650A" w:rsidP="002F3A9D">
            <w:r w:rsidRPr="00FD065D">
              <w:t xml:space="preserve">N_group = 8, </w:t>
            </w:r>
          </w:p>
        </w:tc>
        <w:tc>
          <w:tcPr>
            <w:tcW w:w="1136" w:type="dxa"/>
            <w:shd w:val="clear" w:color="auto" w:fill="auto"/>
          </w:tcPr>
          <w:p w14:paraId="0090C5AB" w14:textId="42B74212" w:rsidR="00D3650A" w:rsidRDefault="00D3650A" w:rsidP="002F3A9D">
            <w:r w:rsidRPr="00FD065D">
              <w:t>Net benefit of PTRS</w:t>
            </w:r>
          </w:p>
          <w:p w14:paraId="4CFBDD54" w14:textId="5F18D5BE" w:rsidR="00D3650A" w:rsidRPr="00FD065D" w:rsidRDefault="00D3650A" w:rsidP="002F3A9D">
            <w:r w:rsidRPr="00FD065D">
              <w:t xml:space="preserve">N_group = </w:t>
            </w:r>
            <w:r>
              <w:t>4</w:t>
            </w:r>
            <w:r w:rsidRPr="00FD065D">
              <w:t xml:space="preserve">, </w:t>
            </w:r>
          </w:p>
        </w:tc>
        <w:tc>
          <w:tcPr>
            <w:tcW w:w="1136" w:type="dxa"/>
            <w:shd w:val="clear" w:color="auto" w:fill="auto"/>
          </w:tcPr>
          <w:p w14:paraId="7566BFCC" w14:textId="083F1E64" w:rsidR="00D3650A" w:rsidRDefault="00D3650A" w:rsidP="002F3A9D">
            <w:r w:rsidRPr="00FD065D">
              <w:t>Net benefit of PTRS</w:t>
            </w:r>
          </w:p>
          <w:p w14:paraId="01D8EA14" w14:textId="26162C92" w:rsidR="00D3650A" w:rsidRPr="00FD065D" w:rsidRDefault="00D3650A" w:rsidP="002F3A9D">
            <w:r w:rsidRPr="00FD065D">
              <w:t xml:space="preserve">N_group = </w:t>
            </w:r>
            <w:r>
              <w:t>2</w:t>
            </w:r>
            <w:r w:rsidRPr="00FD065D">
              <w:t xml:space="preserve">, </w:t>
            </w:r>
          </w:p>
        </w:tc>
      </w:tr>
      <w:tr w:rsidR="00E543AA" w:rsidRPr="006236AE" w14:paraId="188A91FC" w14:textId="3DA71E4B"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0" w:author="mi" w:date="2023-10-18T17:41: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681" w:author="mi" w:date="2023-10-18T17:41:00Z">
              <w:tcPr>
                <w:tcW w:w="1669" w:type="dxa"/>
                <w:shd w:val="clear" w:color="auto" w:fill="auto"/>
              </w:tcPr>
            </w:tcPrChange>
          </w:tcPr>
          <w:p w14:paraId="6FBA0CF5" w14:textId="6804932B" w:rsidR="00E543AA" w:rsidRPr="00696CFD" w:rsidRDefault="00E543AA" w:rsidP="00E543AA">
            <w:pPr>
              <w:rPr>
                <w:color w:val="000000"/>
              </w:rPr>
            </w:pPr>
            <w:r w:rsidRPr="00696CFD">
              <w:rPr>
                <w:color w:val="000000"/>
              </w:rPr>
              <w:t>Example 1:</w:t>
            </w:r>
          </w:p>
          <w:p w14:paraId="4F9008B7" w14:textId="0CB3AD3E" w:rsidR="00E543AA" w:rsidRPr="00696CFD" w:rsidRDefault="00E543AA" w:rsidP="00E543AA">
            <w:pPr>
              <w:rPr>
                <w:color w:val="000000"/>
              </w:rPr>
            </w:pPr>
            <w:r w:rsidRPr="00696CFD">
              <w:rPr>
                <w:color w:val="000000"/>
              </w:rPr>
              <w:t>VIVO parameter</w:t>
            </w:r>
          </w:p>
        </w:tc>
        <w:tc>
          <w:tcPr>
            <w:tcW w:w="1144" w:type="dxa"/>
            <w:gridSpan w:val="2"/>
            <w:shd w:val="clear" w:color="auto" w:fill="auto"/>
            <w:vAlign w:val="center"/>
            <w:tcPrChange w:id="1682" w:author="mi" w:date="2023-10-18T17:41:00Z">
              <w:tcPr>
                <w:tcW w:w="1144" w:type="dxa"/>
                <w:gridSpan w:val="2"/>
                <w:shd w:val="clear" w:color="auto" w:fill="auto"/>
              </w:tcPr>
            </w:tcPrChange>
          </w:tcPr>
          <w:p w14:paraId="63AB3C1B" w14:textId="39C7496C" w:rsidR="00E543AA" w:rsidRPr="00696CFD" w:rsidRDefault="00E543AA" w:rsidP="00E543AA">
            <w:pPr>
              <w:rPr>
                <w:color w:val="000000"/>
              </w:rPr>
            </w:pPr>
            <w:ins w:id="1683" w:author="mi" w:date="2023-10-18T17:41:00Z">
              <w:r>
                <w:rPr>
                  <w:color w:val="000000"/>
                </w:rPr>
                <w:t xml:space="preserve">-24.8 </w:t>
              </w:r>
            </w:ins>
            <w:del w:id="1684" w:author="mi" w:date="2023-10-18T17:41:00Z">
              <w:r w:rsidRPr="00696CFD" w:rsidDel="000560FB">
                <w:rPr>
                  <w:color w:val="000000"/>
                </w:rPr>
                <w:delText xml:space="preserve">-27.9 </w:delText>
              </w:r>
            </w:del>
          </w:p>
        </w:tc>
        <w:tc>
          <w:tcPr>
            <w:tcW w:w="1136" w:type="dxa"/>
            <w:shd w:val="clear" w:color="auto" w:fill="auto"/>
            <w:vAlign w:val="center"/>
            <w:tcPrChange w:id="1685" w:author="mi" w:date="2023-10-18T17:41:00Z">
              <w:tcPr>
                <w:tcW w:w="1136" w:type="dxa"/>
                <w:shd w:val="clear" w:color="auto" w:fill="auto"/>
              </w:tcPr>
            </w:tcPrChange>
          </w:tcPr>
          <w:p w14:paraId="3B2DB9AA" w14:textId="39F8D8F2" w:rsidR="00E543AA" w:rsidRPr="00696CFD" w:rsidRDefault="00E543AA" w:rsidP="00E543AA">
            <w:pPr>
              <w:rPr>
                <w:color w:val="000000"/>
              </w:rPr>
            </w:pPr>
            <w:ins w:id="1686" w:author="mi" w:date="2023-10-18T17:41:00Z">
              <w:r>
                <w:rPr>
                  <w:color w:val="000000"/>
                </w:rPr>
                <w:t xml:space="preserve">-23.7 </w:t>
              </w:r>
            </w:ins>
            <w:del w:id="1687" w:author="mi" w:date="2023-10-18T17:41:00Z">
              <w:r w:rsidRPr="00696CFD" w:rsidDel="000560FB">
                <w:rPr>
                  <w:color w:val="000000"/>
                </w:rPr>
                <w:delText xml:space="preserve">-26.7 </w:delText>
              </w:r>
            </w:del>
          </w:p>
        </w:tc>
        <w:tc>
          <w:tcPr>
            <w:tcW w:w="1136" w:type="dxa"/>
            <w:shd w:val="clear" w:color="auto" w:fill="auto"/>
            <w:vAlign w:val="center"/>
            <w:tcPrChange w:id="1688" w:author="mi" w:date="2023-10-18T17:41:00Z">
              <w:tcPr>
                <w:tcW w:w="1136" w:type="dxa"/>
                <w:shd w:val="clear" w:color="auto" w:fill="auto"/>
              </w:tcPr>
            </w:tcPrChange>
          </w:tcPr>
          <w:p w14:paraId="64389123" w14:textId="282655F0" w:rsidR="00E543AA" w:rsidRPr="00696CFD" w:rsidRDefault="00E543AA" w:rsidP="00E543AA">
            <w:pPr>
              <w:rPr>
                <w:color w:val="000000"/>
              </w:rPr>
            </w:pPr>
            <w:ins w:id="1689" w:author="mi" w:date="2023-10-18T17:41:00Z">
              <w:r>
                <w:rPr>
                  <w:color w:val="000000"/>
                </w:rPr>
                <w:t xml:space="preserve">-23.5 </w:t>
              </w:r>
            </w:ins>
            <w:del w:id="1690" w:author="mi" w:date="2023-10-18T17:41:00Z">
              <w:r w:rsidRPr="00696CFD" w:rsidDel="000560FB">
                <w:rPr>
                  <w:color w:val="000000"/>
                </w:rPr>
                <w:delText xml:space="preserve">-26.6 </w:delText>
              </w:r>
            </w:del>
          </w:p>
        </w:tc>
        <w:tc>
          <w:tcPr>
            <w:tcW w:w="1136" w:type="dxa"/>
            <w:shd w:val="clear" w:color="auto" w:fill="auto"/>
            <w:vAlign w:val="center"/>
            <w:tcPrChange w:id="1691" w:author="mi" w:date="2023-10-18T17:41:00Z">
              <w:tcPr>
                <w:tcW w:w="1136" w:type="dxa"/>
                <w:shd w:val="clear" w:color="auto" w:fill="auto"/>
              </w:tcPr>
            </w:tcPrChange>
          </w:tcPr>
          <w:p w14:paraId="6924D882" w14:textId="7428DC12" w:rsidR="00E543AA" w:rsidRPr="00696CFD" w:rsidRDefault="00E543AA" w:rsidP="00E543AA">
            <w:pPr>
              <w:rPr>
                <w:color w:val="000000"/>
              </w:rPr>
            </w:pPr>
            <w:ins w:id="1692" w:author="mi" w:date="2023-10-18T17:41:00Z">
              <w:r>
                <w:rPr>
                  <w:color w:val="000000"/>
                </w:rPr>
                <w:t xml:space="preserve">-23.4 </w:t>
              </w:r>
            </w:ins>
            <w:del w:id="1693" w:author="mi" w:date="2023-10-18T17:41:00Z">
              <w:r w:rsidRPr="00696CFD" w:rsidDel="000560FB">
                <w:rPr>
                  <w:color w:val="000000"/>
                </w:rPr>
                <w:delText xml:space="preserve">-26.5 </w:delText>
              </w:r>
            </w:del>
          </w:p>
        </w:tc>
        <w:tc>
          <w:tcPr>
            <w:tcW w:w="1136" w:type="dxa"/>
            <w:shd w:val="clear" w:color="auto" w:fill="auto"/>
            <w:vAlign w:val="center"/>
            <w:tcPrChange w:id="1694" w:author="mi" w:date="2023-10-18T17:41:00Z">
              <w:tcPr>
                <w:tcW w:w="1136" w:type="dxa"/>
                <w:shd w:val="clear" w:color="auto" w:fill="auto"/>
              </w:tcPr>
            </w:tcPrChange>
          </w:tcPr>
          <w:p w14:paraId="4592E98A" w14:textId="47288C6D" w:rsidR="00E543AA" w:rsidRPr="00696CFD" w:rsidRDefault="00E543AA" w:rsidP="00E543AA">
            <w:pPr>
              <w:rPr>
                <w:color w:val="000000"/>
              </w:rPr>
            </w:pPr>
            <w:ins w:id="1695" w:author="mi" w:date="2023-10-18T17:41:00Z">
              <w:r>
                <w:rPr>
                  <w:color w:val="000000"/>
                </w:rPr>
                <w:t xml:space="preserve">-1.1 </w:t>
              </w:r>
            </w:ins>
            <w:del w:id="1696" w:author="mi" w:date="2023-10-18T17:41:00Z">
              <w:r w:rsidRPr="00696CFD" w:rsidDel="000560FB">
                <w:rPr>
                  <w:color w:val="000000"/>
                </w:rPr>
                <w:delText xml:space="preserve">-1.2 </w:delText>
              </w:r>
            </w:del>
          </w:p>
        </w:tc>
        <w:tc>
          <w:tcPr>
            <w:tcW w:w="1136" w:type="dxa"/>
            <w:shd w:val="clear" w:color="auto" w:fill="auto"/>
            <w:vAlign w:val="center"/>
            <w:tcPrChange w:id="1697" w:author="mi" w:date="2023-10-18T17:41:00Z">
              <w:tcPr>
                <w:tcW w:w="1136" w:type="dxa"/>
                <w:shd w:val="clear" w:color="auto" w:fill="auto"/>
              </w:tcPr>
            </w:tcPrChange>
          </w:tcPr>
          <w:p w14:paraId="301625B5" w14:textId="6E23F4E5" w:rsidR="00E543AA" w:rsidRPr="00696CFD" w:rsidRDefault="00E543AA" w:rsidP="00E543AA">
            <w:pPr>
              <w:rPr>
                <w:color w:val="000000"/>
              </w:rPr>
            </w:pPr>
            <w:r w:rsidRPr="00696CFD">
              <w:rPr>
                <w:color w:val="000000"/>
              </w:rPr>
              <w:t xml:space="preserve">-1.3 </w:t>
            </w:r>
          </w:p>
        </w:tc>
        <w:tc>
          <w:tcPr>
            <w:tcW w:w="1136" w:type="dxa"/>
            <w:shd w:val="clear" w:color="auto" w:fill="auto"/>
            <w:vAlign w:val="center"/>
            <w:tcPrChange w:id="1698" w:author="mi" w:date="2023-10-18T17:41:00Z">
              <w:tcPr>
                <w:tcW w:w="1136" w:type="dxa"/>
                <w:shd w:val="clear" w:color="auto" w:fill="auto"/>
              </w:tcPr>
            </w:tcPrChange>
          </w:tcPr>
          <w:p w14:paraId="5CB14AAC" w14:textId="6618E77F" w:rsidR="00E543AA" w:rsidRPr="00696CFD" w:rsidRDefault="00E543AA" w:rsidP="00E543AA">
            <w:pPr>
              <w:jc w:val="right"/>
              <w:rPr>
                <w:color w:val="000000"/>
              </w:rPr>
            </w:pPr>
            <w:r w:rsidRPr="00696CFD">
              <w:rPr>
                <w:rFonts w:hint="eastAsia"/>
                <w:color w:val="000000"/>
              </w:rPr>
              <w:t xml:space="preserve">-1.4 </w:t>
            </w:r>
          </w:p>
        </w:tc>
      </w:tr>
      <w:tr w:rsidR="00E543AA" w:rsidRPr="006236AE" w14:paraId="0CA19C0F" w14:textId="267350BD"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9" w:author="mi" w:date="2023-10-18T17:41: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700" w:author="mi" w:date="2023-10-18T17:41:00Z">
              <w:tcPr>
                <w:tcW w:w="1669" w:type="dxa"/>
                <w:shd w:val="clear" w:color="auto" w:fill="auto"/>
              </w:tcPr>
            </w:tcPrChange>
          </w:tcPr>
          <w:p w14:paraId="170F40CC" w14:textId="33435EDC" w:rsidR="00E543AA" w:rsidRPr="00696CFD" w:rsidRDefault="00E543AA" w:rsidP="00E543AA">
            <w:pPr>
              <w:rPr>
                <w:color w:val="000000"/>
              </w:rPr>
            </w:pPr>
            <w:r w:rsidRPr="00696CFD">
              <w:rPr>
                <w:color w:val="000000"/>
              </w:rPr>
              <w:t>Example 1:</w:t>
            </w:r>
          </w:p>
          <w:p w14:paraId="3F359A31" w14:textId="64D25483" w:rsidR="00E543AA" w:rsidRPr="00696CFD" w:rsidRDefault="00E543AA" w:rsidP="00E543AA">
            <w:pPr>
              <w:rPr>
                <w:color w:val="000000"/>
              </w:rPr>
            </w:pPr>
            <w:r w:rsidRPr="00696CFD">
              <w:rPr>
                <w:color w:val="000000"/>
              </w:rPr>
              <w:t>Anritsu parameter</w:t>
            </w:r>
          </w:p>
        </w:tc>
        <w:tc>
          <w:tcPr>
            <w:tcW w:w="1144" w:type="dxa"/>
            <w:gridSpan w:val="2"/>
            <w:shd w:val="clear" w:color="auto" w:fill="auto"/>
            <w:vAlign w:val="center"/>
            <w:tcPrChange w:id="1701" w:author="mi" w:date="2023-10-18T17:41:00Z">
              <w:tcPr>
                <w:tcW w:w="1144" w:type="dxa"/>
                <w:gridSpan w:val="2"/>
                <w:shd w:val="clear" w:color="auto" w:fill="auto"/>
              </w:tcPr>
            </w:tcPrChange>
          </w:tcPr>
          <w:p w14:paraId="0669199A" w14:textId="6B066FA8" w:rsidR="00E543AA" w:rsidRPr="00696CFD" w:rsidRDefault="00E543AA" w:rsidP="00E543AA">
            <w:pPr>
              <w:rPr>
                <w:color w:val="000000"/>
              </w:rPr>
            </w:pPr>
            <w:ins w:id="1702" w:author="mi" w:date="2023-10-18T17:41:00Z">
              <w:r>
                <w:rPr>
                  <w:color w:val="000000"/>
                </w:rPr>
                <w:t xml:space="preserve">-25.2 </w:t>
              </w:r>
            </w:ins>
            <w:del w:id="1703" w:author="mi" w:date="2023-10-18T17:41:00Z">
              <w:r w:rsidRPr="00696CFD" w:rsidDel="000560FB">
                <w:rPr>
                  <w:color w:val="000000"/>
                </w:rPr>
                <w:delText xml:space="preserve">-28.2 </w:delText>
              </w:r>
            </w:del>
          </w:p>
        </w:tc>
        <w:tc>
          <w:tcPr>
            <w:tcW w:w="1136" w:type="dxa"/>
            <w:shd w:val="clear" w:color="auto" w:fill="auto"/>
            <w:vAlign w:val="center"/>
            <w:tcPrChange w:id="1704" w:author="mi" w:date="2023-10-18T17:41:00Z">
              <w:tcPr>
                <w:tcW w:w="1136" w:type="dxa"/>
                <w:shd w:val="clear" w:color="auto" w:fill="auto"/>
              </w:tcPr>
            </w:tcPrChange>
          </w:tcPr>
          <w:p w14:paraId="0907ED95" w14:textId="36E5461F" w:rsidR="00E543AA" w:rsidRPr="00696CFD" w:rsidRDefault="00E543AA" w:rsidP="00E543AA">
            <w:pPr>
              <w:rPr>
                <w:color w:val="000000"/>
              </w:rPr>
            </w:pPr>
            <w:ins w:id="1705" w:author="mi" w:date="2023-10-18T17:41:00Z">
              <w:r>
                <w:rPr>
                  <w:color w:val="000000"/>
                </w:rPr>
                <w:t xml:space="preserve">-24.0 </w:t>
              </w:r>
            </w:ins>
            <w:del w:id="1706" w:author="mi" w:date="2023-10-18T17:41:00Z">
              <w:r w:rsidRPr="00696CFD" w:rsidDel="000560FB">
                <w:rPr>
                  <w:color w:val="000000"/>
                </w:rPr>
                <w:delText xml:space="preserve">-27.0 </w:delText>
              </w:r>
            </w:del>
          </w:p>
        </w:tc>
        <w:tc>
          <w:tcPr>
            <w:tcW w:w="1136" w:type="dxa"/>
            <w:shd w:val="clear" w:color="auto" w:fill="auto"/>
            <w:vAlign w:val="center"/>
            <w:tcPrChange w:id="1707" w:author="mi" w:date="2023-10-18T17:41:00Z">
              <w:tcPr>
                <w:tcW w:w="1136" w:type="dxa"/>
                <w:shd w:val="clear" w:color="auto" w:fill="auto"/>
              </w:tcPr>
            </w:tcPrChange>
          </w:tcPr>
          <w:p w14:paraId="10322F4B" w14:textId="1F1DB0F8" w:rsidR="00E543AA" w:rsidRPr="00696CFD" w:rsidRDefault="00E543AA" w:rsidP="00E543AA">
            <w:pPr>
              <w:rPr>
                <w:color w:val="000000"/>
              </w:rPr>
            </w:pPr>
            <w:ins w:id="1708" w:author="mi" w:date="2023-10-18T17:41:00Z">
              <w:r>
                <w:rPr>
                  <w:color w:val="000000"/>
                </w:rPr>
                <w:t xml:space="preserve">-24.0 </w:t>
              </w:r>
            </w:ins>
            <w:del w:id="1709" w:author="mi" w:date="2023-10-18T17:41:00Z">
              <w:r w:rsidRPr="00696CFD" w:rsidDel="000560FB">
                <w:rPr>
                  <w:color w:val="000000"/>
                </w:rPr>
                <w:delText xml:space="preserve">-26.9 </w:delText>
              </w:r>
            </w:del>
          </w:p>
        </w:tc>
        <w:tc>
          <w:tcPr>
            <w:tcW w:w="1136" w:type="dxa"/>
            <w:shd w:val="clear" w:color="auto" w:fill="auto"/>
            <w:vAlign w:val="center"/>
            <w:tcPrChange w:id="1710" w:author="mi" w:date="2023-10-18T17:41:00Z">
              <w:tcPr>
                <w:tcW w:w="1136" w:type="dxa"/>
                <w:shd w:val="clear" w:color="auto" w:fill="auto"/>
              </w:tcPr>
            </w:tcPrChange>
          </w:tcPr>
          <w:p w14:paraId="704D12A1" w14:textId="0DDF999C" w:rsidR="00E543AA" w:rsidRPr="00696CFD" w:rsidRDefault="00E543AA" w:rsidP="00E543AA">
            <w:pPr>
              <w:rPr>
                <w:color w:val="000000"/>
              </w:rPr>
            </w:pPr>
            <w:ins w:id="1711" w:author="mi" w:date="2023-10-18T17:41:00Z">
              <w:r>
                <w:rPr>
                  <w:color w:val="000000"/>
                </w:rPr>
                <w:t xml:space="preserve">-23.9 </w:t>
              </w:r>
            </w:ins>
            <w:del w:id="1712" w:author="mi" w:date="2023-10-18T17:41:00Z">
              <w:r w:rsidRPr="00696CFD" w:rsidDel="000560FB">
                <w:rPr>
                  <w:color w:val="000000"/>
                </w:rPr>
                <w:delText xml:space="preserve">-26.8 </w:delText>
              </w:r>
            </w:del>
          </w:p>
        </w:tc>
        <w:tc>
          <w:tcPr>
            <w:tcW w:w="1136" w:type="dxa"/>
            <w:shd w:val="clear" w:color="auto" w:fill="auto"/>
            <w:vAlign w:val="center"/>
            <w:tcPrChange w:id="1713" w:author="mi" w:date="2023-10-18T17:41:00Z">
              <w:tcPr>
                <w:tcW w:w="1136" w:type="dxa"/>
                <w:shd w:val="clear" w:color="auto" w:fill="auto"/>
              </w:tcPr>
            </w:tcPrChange>
          </w:tcPr>
          <w:p w14:paraId="57D0A824" w14:textId="70081FAE" w:rsidR="00E543AA" w:rsidRPr="00696CFD" w:rsidRDefault="00E543AA" w:rsidP="00E543AA">
            <w:pPr>
              <w:rPr>
                <w:color w:val="000000"/>
              </w:rPr>
            </w:pPr>
            <w:r w:rsidRPr="00696CFD">
              <w:rPr>
                <w:color w:val="000000"/>
              </w:rPr>
              <w:t xml:space="preserve">-1.2 </w:t>
            </w:r>
          </w:p>
        </w:tc>
        <w:tc>
          <w:tcPr>
            <w:tcW w:w="1136" w:type="dxa"/>
            <w:shd w:val="clear" w:color="auto" w:fill="auto"/>
            <w:vAlign w:val="center"/>
            <w:tcPrChange w:id="1714" w:author="mi" w:date="2023-10-18T17:41:00Z">
              <w:tcPr>
                <w:tcW w:w="1136" w:type="dxa"/>
                <w:shd w:val="clear" w:color="auto" w:fill="auto"/>
              </w:tcPr>
            </w:tcPrChange>
          </w:tcPr>
          <w:p w14:paraId="7ACF5E71" w14:textId="2BFD91F2" w:rsidR="00E543AA" w:rsidRPr="00696CFD" w:rsidRDefault="00E543AA" w:rsidP="00E543AA">
            <w:pPr>
              <w:rPr>
                <w:color w:val="000000"/>
              </w:rPr>
            </w:pPr>
            <w:r w:rsidRPr="00696CFD">
              <w:rPr>
                <w:color w:val="000000"/>
              </w:rPr>
              <w:t xml:space="preserve">-1.2 </w:t>
            </w:r>
          </w:p>
        </w:tc>
        <w:tc>
          <w:tcPr>
            <w:tcW w:w="1136" w:type="dxa"/>
            <w:shd w:val="clear" w:color="auto" w:fill="auto"/>
            <w:vAlign w:val="center"/>
            <w:tcPrChange w:id="1715" w:author="mi" w:date="2023-10-18T17:41:00Z">
              <w:tcPr>
                <w:tcW w:w="1136" w:type="dxa"/>
                <w:shd w:val="clear" w:color="auto" w:fill="auto"/>
              </w:tcPr>
            </w:tcPrChange>
          </w:tcPr>
          <w:p w14:paraId="00670E70" w14:textId="6C6EF360" w:rsidR="00E543AA" w:rsidRPr="00696CFD" w:rsidRDefault="00E543AA" w:rsidP="00E543AA">
            <w:pPr>
              <w:jc w:val="right"/>
              <w:rPr>
                <w:color w:val="000000"/>
              </w:rPr>
            </w:pPr>
            <w:ins w:id="1716" w:author="mi" w:date="2023-10-18T17:41:00Z">
              <w:r>
                <w:rPr>
                  <w:color w:val="000000"/>
                </w:rPr>
                <w:t xml:space="preserve">-1.3 </w:t>
              </w:r>
            </w:ins>
            <w:del w:id="1717" w:author="mi" w:date="2023-10-18T17:41:00Z">
              <w:r w:rsidRPr="00696CFD" w:rsidDel="000560FB">
                <w:rPr>
                  <w:rFonts w:hint="eastAsia"/>
                  <w:color w:val="000000"/>
                </w:rPr>
                <w:delText xml:space="preserve">-1.4 </w:delText>
              </w:r>
            </w:del>
          </w:p>
        </w:tc>
      </w:tr>
      <w:tr w:rsidR="00E543AA" w:rsidRPr="006236AE" w14:paraId="59A635C4" w14:textId="03B8F92B"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8" w:author="mi" w:date="2023-10-18T17:41: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719" w:author="mi" w:date="2023-10-18T17:41:00Z">
              <w:tcPr>
                <w:tcW w:w="1669" w:type="dxa"/>
                <w:shd w:val="clear" w:color="auto" w:fill="auto"/>
              </w:tcPr>
            </w:tcPrChange>
          </w:tcPr>
          <w:p w14:paraId="2EEC95DD" w14:textId="6833B9A5" w:rsidR="00E543AA" w:rsidRPr="00FD065D" w:rsidRDefault="00E543AA" w:rsidP="00E543AA">
            <w:r>
              <w:t xml:space="preserve">Example 2 </w:t>
            </w:r>
            <w:r w:rsidRPr="00FD065D">
              <w:t>from TR38.803</w:t>
            </w:r>
          </w:p>
        </w:tc>
        <w:tc>
          <w:tcPr>
            <w:tcW w:w="1144" w:type="dxa"/>
            <w:gridSpan w:val="2"/>
            <w:shd w:val="clear" w:color="auto" w:fill="auto"/>
            <w:vAlign w:val="center"/>
            <w:tcPrChange w:id="1720" w:author="mi" w:date="2023-10-18T17:41:00Z">
              <w:tcPr>
                <w:tcW w:w="1144" w:type="dxa"/>
                <w:gridSpan w:val="2"/>
                <w:shd w:val="clear" w:color="auto" w:fill="auto"/>
              </w:tcPr>
            </w:tcPrChange>
          </w:tcPr>
          <w:p w14:paraId="453DF9CB" w14:textId="5D2A5F2B" w:rsidR="00E543AA" w:rsidRPr="00696CFD" w:rsidRDefault="00E543AA" w:rsidP="00E543AA">
            <w:pPr>
              <w:rPr>
                <w:color w:val="000000"/>
              </w:rPr>
            </w:pPr>
            <w:ins w:id="1721" w:author="mi" w:date="2023-10-18T17:41:00Z">
              <w:r>
                <w:rPr>
                  <w:color w:val="000000"/>
                </w:rPr>
                <w:t xml:space="preserve">-20.5 </w:t>
              </w:r>
            </w:ins>
            <w:del w:id="1722" w:author="mi" w:date="2023-10-18T17:41:00Z">
              <w:r w:rsidRPr="00696CFD" w:rsidDel="000560FB">
                <w:rPr>
                  <w:color w:val="000000"/>
                </w:rPr>
                <w:delText xml:space="preserve">-23.6 </w:delText>
              </w:r>
            </w:del>
          </w:p>
        </w:tc>
        <w:tc>
          <w:tcPr>
            <w:tcW w:w="1136" w:type="dxa"/>
            <w:shd w:val="clear" w:color="auto" w:fill="auto"/>
            <w:vAlign w:val="center"/>
            <w:tcPrChange w:id="1723" w:author="mi" w:date="2023-10-18T17:41:00Z">
              <w:tcPr>
                <w:tcW w:w="1136" w:type="dxa"/>
                <w:shd w:val="clear" w:color="auto" w:fill="auto"/>
              </w:tcPr>
            </w:tcPrChange>
          </w:tcPr>
          <w:p w14:paraId="75A4CC61" w14:textId="1F3704B2" w:rsidR="00E543AA" w:rsidRPr="00696CFD" w:rsidRDefault="00E543AA" w:rsidP="00E543AA">
            <w:pPr>
              <w:rPr>
                <w:color w:val="000000"/>
              </w:rPr>
            </w:pPr>
            <w:ins w:id="1724" w:author="mi" w:date="2023-10-18T17:41:00Z">
              <w:r>
                <w:rPr>
                  <w:color w:val="000000"/>
                </w:rPr>
                <w:t xml:space="preserve">-24.4 </w:t>
              </w:r>
            </w:ins>
            <w:del w:id="1725" w:author="mi" w:date="2023-10-18T17:41:00Z">
              <w:r w:rsidRPr="00696CFD" w:rsidDel="000560FB">
                <w:rPr>
                  <w:color w:val="000000"/>
                </w:rPr>
                <w:delText xml:space="preserve">-27.5 </w:delText>
              </w:r>
            </w:del>
          </w:p>
        </w:tc>
        <w:tc>
          <w:tcPr>
            <w:tcW w:w="1136" w:type="dxa"/>
            <w:shd w:val="clear" w:color="auto" w:fill="auto"/>
            <w:vAlign w:val="center"/>
            <w:tcPrChange w:id="1726" w:author="mi" w:date="2023-10-18T17:41:00Z">
              <w:tcPr>
                <w:tcW w:w="1136" w:type="dxa"/>
                <w:shd w:val="clear" w:color="auto" w:fill="auto"/>
              </w:tcPr>
            </w:tcPrChange>
          </w:tcPr>
          <w:p w14:paraId="4E418F7C" w14:textId="6DB7AFE2" w:rsidR="00E543AA" w:rsidRPr="00696CFD" w:rsidRDefault="00E543AA" w:rsidP="00E543AA">
            <w:pPr>
              <w:rPr>
                <w:color w:val="000000"/>
              </w:rPr>
            </w:pPr>
            <w:ins w:id="1727" w:author="mi" w:date="2023-10-18T17:41:00Z">
              <w:r>
                <w:rPr>
                  <w:color w:val="000000"/>
                </w:rPr>
                <w:t xml:space="preserve">-22.1 </w:t>
              </w:r>
            </w:ins>
            <w:del w:id="1728" w:author="mi" w:date="2023-10-18T17:41:00Z">
              <w:r w:rsidRPr="00696CFD" w:rsidDel="000560FB">
                <w:rPr>
                  <w:color w:val="000000"/>
                </w:rPr>
                <w:delText xml:space="preserve">-25.3 </w:delText>
              </w:r>
            </w:del>
          </w:p>
        </w:tc>
        <w:tc>
          <w:tcPr>
            <w:tcW w:w="1136" w:type="dxa"/>
            <w:shd w:val="clear" w:color="auto" w:fill="auto"/>
            <w:vAlign w:val="center"/>
            <w:tcPrChange w:id="1729" w:author="mi" w:date="2023-10-18T17:41:00Z">
              <w:tcPr>
                <w:tcW w:w="1136" w:type="dxa"/>
                <w:shd w:val="clear" w:color="auto" w:fill="auto"/>
              </w:tcPr>
            </w:tcPrChange>
          </w:tcPr>
          <w:p w14:paraId="442A77C4" w14:textId="4B5086F4" w:rsidR="00E543AA" w:rsidRPr="00696CFD" w:rsidRDefault="00E543AA" w:rsidP="00E543AA">
            <w:pPr>
              <w:rPr>
                <w:color w:val="000000"/>
              </w:rPr>
            </w:pPr>
            <w:ins w:id="1730" w:author="mi" w:date="2023-10-18T17:41:00Z">
              <w:r>
                <w:rPr>
                  <w:color w:val="000000"/>
                </w:rPr>
                <w:t xml:space="preserve">-20.3 </w:t>
              </w:r>
            </w:ins>
            <w:del w:id="1731" w:author="mi" w:date="2023-10-18T17:41:00Z">
              <w:r w:rsidRPr="00696CFD" w:rsidDel="000560FB">
                <w:rPr>
                  <w:color w:val="000000"/>
                </w:rPr>
                <w:delText xml:space="preserve">-23.3 </w:delText>
              </w:r>
            </w:del>
          </w:p>
        </w:tc>
        <w:tc>
          <w:tcPr>
            <w:tcW w:w="1136" w:type="dxa"/>
            <w:shd w:val="clear" w:color="auto" w:fill="auto"/>
            <w:vAlign w:val="center"/>
            <w:tcPrChange w:id="1732" w:author="mi" w:date="2023-10-18T17:41:00Z">
              <w:tcPr>
                <w:tcW w:w="1136" w:type="dxa"/>
                <w:shd w:val="clear" w:color="auto" w:fill="auto"/>
              </w:tcPr>
            </w:tcPrChange>
          </w:tcPr>
          <w:p w14:paraId="2C416D60" w14:textId="63575CF0" w:rsidR="00E543AA" w:rsidRPr="00696CFD" w:rsidRDefault="00E543AA" w:rsidP="00E543AA">
            <w:pPr>
              <w:rPr>
                <w:color w:val="000000"/>
              </w:rPr>
            </w:pPr>
            <w:ins w:id="1733" w:author="mi" w:date="2023-10-18T17:41:00Z">
              <w:r>
                <w:rPr>
                  <w:color w:val="000000"/>
                </w:rPr>
                <w:t xml:space="preserve">3.9 </w:t>
              </w:r>
            </w:ins>
            <w:del w:id="1734" w:author="mi" w:date="2023-10-18T17:41:00Z">
              <w:r w:rsidRPr="00696CFD" w:rsidDel="000560FB">
                <w:rPr>
                  <w:color w:val="000000"/>
                </w:rPr>
                <w:delText xml:space="preserve">4.0 </w:delText>
              </w:r>
            </w:del>
          </w:p>
        </w:tc>
        <w:tc>
          <w:tcPr>
            <w:tcW w:w="1136" w:type="dxa"/>
            <w:shd w:val="clear" w:color="auto" w:fill="auto"/>
            <w:vAlign w:val="center"/>
            <w:tcPrChange w:id="1735" w:author="mi" w:date="2023-10-18T17:41:00Z">
              <w:tcPr>
                <w:tcW w:w="1136" w:type="dxa"/>
                <w:shd w:val="clear" w:color="auto" w:fill="auto"/>
              </w:tcPr>
            </w:tcPrChange>
          </w:tcPr>
          <w:p w14:paraId="650DC72D" w14:textId="5E94F8BB" w:rsidR="00E543AA" w:rsidRPr="00696CFD" w:rsidRDefault="00E543AA" w:rsidP="00E543AA">
            <w:pPr>
              <w:rPr>
                <w:color w:val="000000"/>
              </w:rPr>
            </w:pPr>
            <w:ins w:id="1736" w:author="mi" w:date="2023-10-18T17:41:00Z">
              <w:r>
                <w:rPr>
                  <w:color w:val="000000"/>
                </w:rPr>
                <w:t xml:space="preserve">1.6 </w:t>
              </w:r>
            </w:ins>
            <w:del w:id="1737" w:author="mi" w:date="2023-10-18T17:41:00Z">
              <w:r w:rsidRPr="00696CFD" w:rsidDel="000560FB">
                <w:rPr>
                  <w:color w:val="000000"/>
                </w:rPr>
                <w:delText xml:space="preserve">1.7 </w:delText>
              </w:r>
            </w:del>
          </w:p>
        </w:tc>
        <w:tc>
          <w:tcPr>
            <w:tcW w:w="1136" w:type="dxa"/>
            <w:shd w:val="clear" w:color="auto" w:fill="auto"/>
            <w:vAlign w:val="center"/>
            <w:tcPrChange w:id="1738" w:author="mi" w:date="2023-10-18T17:41:00Z">
              <w:tcPr>
                <w:tcW w:w="1136" w:type="dxa"/>
                <w:shd w:val="clear" w:color="auto" w:fill="auto"/>
              </w:tcPr>
            </w:tcPrChange>
          </w:tcPr>
          <w:p w14:paraId="5C9EF83D" w14:textId="0C825C1A" w:rsidR="00E543AA" w:rsidRPr="00696CFD" w:rsidRDefault="00E543AA" w:rsidP="00E543AA">
            <w:pPr>
              <w:jc w:val="right"/>
              <w:rPr>
                <w:color w:val="000000"/>
              </w:rPr>
            </w:pPr>
            <w:r w:rsidRPr="00696CFD">
              <w:rPr>
                <w:rFonts w:hint="eastAsia"/>
                <w:color w:val="000000"/>
              </w:rPr>
              <w:t xml:space="preserve">-0.2 </w:t>
            </w:r>
          </w:p>
        </w:tc>
      </w:tr>
      <w:tr w:rsidR="00E543AA" w:rsidRPr="006236AE" w14:paraId="0E15FE6D" w14:textId="53D88476"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9" w:author="mi" w:date="2023-10-18T17:41: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740" w:author="mi" w:date="2023-10-18T17:41:00Z">
              <w:tcPr>
                <w:tcW w:w="1669" w:type="dxa"/>
                <w:shd w:val="clear" w:color="auto" w:fill="auto"/>
              </w:tcPr>
            </w:tcPrChange>
          </w:tcPr>
          <w:p w14:paraId="586998D6" w14:textId="6A7847C8" w:rsidR="00E543AA" w:rsidRPr="00696CFD" w:rsidRDefault="00E543AA" w:rsidP="00E543AA">
            <w:pPr>
              <w:rPr>
                <w:szCs w:val="24"/>
              </w:rPr>
            </w:pPr>
            <w:r w:rsidRPr="00FD065D">
              <w:t xml:space="preserve">Phase noise Profile </w:t>
            </w:r>
            <w:r>
              <w:rPr>
                <w:rFonts w:hint="eastAsia"/>
              </w:rPr>
              <w:t>from</w:t>
            </w:r>
            <w:r>
              <w:t xml:space="preserve"> </w:t>
            </w:r>
            <w:r w:rsidRPr="00696CFD">
              <w:rPr>
                <w:szCs w:val="24"/>
              </w:rPr>
              <w:t>Qualcomm</w:t>
            </w:r>
          </w:p>
          <w:p w14:paraId="66193483" w14:textId="37F3466A" w:rsidR="00E543AA" w:rsidRPr="00FD065D" w:rsidRDefault="00E543AA" w:rsidP="00E543AA">
            <w:r w:rsidRPr="00696CFD">
              <w:rPr>
                <w:szCs w:val="24"/>
              </w:rPr>
              <w:t>Min(Example1-VIVO, Example2)</w:t>
            </w:r>
          </w:p>
        </w:tc>
        <w:tc>
          <w:tcPr>
            <w:tcW w:w="1144" w:type="dxa"/>
            <w:gridSpan w:val="2"/>
            <w:shd w:val="clear" w:color="auto" w:fill="auto"/>
            <w:vAlign w:val="center"/>
            <w:tcPrChange w:id="1741" w:author="mi" w:date="2023-10-18T17:41:00Z">
              <w:tcPr>
                <w:tcW w:w="1144" w:type="dxa"/>
                <w:gridSpan w:val="2"/>
                <w:shd w:val="clear" w:color="auto" w:fill="auto"/>
              </w:tcPr>
            </w:tcPrChange>
          </w:tcPr>
          <w:p w14:paraId="70007F92" w14:textId="63D5DE01" w:rsidR="00E543AA" w:rsidRPr="00696CFD" w:rsidRDefault="00E543AA" w:rsidP="00E543AA">
            <w:pPr>
              <w:rPr>
                <w:color w:val="000000"/>
              </w:rPr>
            </w:pPr>
            <w:ins w:id="1742" w:author="mi" w:date="2023-10-18T17:41:00Z">
              <w:r>
                <w:rPr>
                  <w:color w:val="000000"/>
                </w:rPr>
                <w:t xml:space="preserve">-29.2 </w:t>
              </w:r>
            </w:ins>
            <w:del w:id="1743" w:author="mi" w:date="2023-10-18T17:41:00Z">
              <w:r w:rsidRPr="00696CFD" w:rsidDel="000560FB">
                <w:rPr>
                  <w:color w:val="000000"/>
                </w:rPr>
                <w:delText xml:space="preserve">-32.1 </w:delText>
              </w:r>
            </w:del>
          </w:p>
        </w:tc>
        <w:tc>
          <w:tcPr>
            <w:tcW w:w="1136" w:type="dxa"/>
            <w:shd w:val="clear" w:color="auto" w:fill="auto"/>
            <w:vAlign w:val="center"/>
            <w:tcPrChange w:id="1744" w:author="mi" w:date="2023-10-18T17:41:00Z">
              <w:tcPr>
                <w:tcW w:w="1136" w:type="dxa"/>
                <w:shd w:val="clear" w:color="auto" w:fill="auto"/>
              </w:tcPr>
            </w:tcPrChange>
          </w:tcPr>
          <w:p w14:paraId="5E2AF927" w14:textId="4A5EFF5E" w:rsidR="00E543AA" w:rsidRPr="00696CFD" w:rsidRDefault="00E543AA" w:rsidP="00E543AA">
            <w:pPr>
              <w:rPr>
                <w:color w:val="000000"/>
              </w:rPr>
            </w:pPr>
            <w:ins w:id="1745" w:author="mi" w:date="2023-10-18T17:41:00Z">
              <w:r>
                <w:rPr>
                  <w:color w:val="000000"/>
                </w:rPr>
                <w:t xml:space="preserve">-29.1 </w:t>
              </w:r>
            </w:ins>
            <w:del w:id="1746" w:author="mi" w:date="2023-10-18T17:41:00Z">
              <w:r w:rsidRPr="00696CFD" w:rsidDel="000560FB">
                <w:rPr>
                  <w:color w:val="000000"/>
                </w:rPr>
                <w:delText xml:space="preserve">-32.1 </w:delText>
              </w:r>
            </w:del>
          </w:p>
        </w:tc>
        <w:tc>
          <w:tcPr>
            <w:tcW w:w="1136" w:type="dxa"/>
            <w:shd w:val="clear" w:color="auto" w:fill="auto"/>
            <w:vAlign w:val="center"/>
            <w:tcPrChange w:id="1747" w:author="mi" w:date="2023-10-18T17:41:00Z">
              <w:tcPr>
                <w:tcW w:w="1136" w:type="dxa"/>
                <w:shd w:val="clear" w:color="auto" w:fill="auto"/>
              </w:tcPr>
            </w:tcPrChange>
          </w:tcPr>
          <w:p w14:paraId="31A52369" w14:textId="3BEFBE57" w:rsidR="00E543AA" w:rsidRPr="00696CFD" w:rsidRDefault="00E543AA" w:rsidP="00E543AA">
            <w:pPr>
              <w:rPr>
                <w:color w:val="000000"/>
              </w:rPr>
            </w:pPr>
            <w:ins w:id="1748" w:author="mi" w:date="2023-10-18T17:41:00Z">
              <w:r>
                <w:rPr>
                  <w:color w:val="000000"/>
                </w:rPr>
                <w:t xml:space="preserve">-28.8 </w:t>
              </w:r>
            </w:ins>
            <w:del w:id="1749" w:author="mi" w:date="2023-10-18T17:41:00Z">
              <w:r w:rsidRPr="00696CFD" w:rsidDel="000560FB">
                <w:rPr>
                  <w:color w:val="000000"/>
                </w:rPr>
                <w:delText xml:space="preserve">-31.7 </w:delText>
              </w:r>
            </w:del>
          </w:p>
        </w:tc>
        <w:tc>
          <w:tcPr>
            <w:tcW w:w="1136" w:type="dxa"/>
            <w:shd w:val="clear" w:color="auto" w:fill="auto"/>
            <w:vAlign w:val="center"/>
            <w:tcPrChange w:id="1750" w:author="mi" w:date="2023-10-18T17:41:00Z">
              <w:tcPr>
                <w:tcW w:w="1136" w:type="dxa"/>
                <w:shd w:val="clear" w:color="auto" w:fill="auto"/>
              </w:tcPr>
            </w:tcPrChange>
          </w:tcPr>
          <w:p w14:paraId="274C4F9C" w14:textId="1B914DE6" w:rsidR="00E543AA" w:rsidRPr="00696CFD" w:rsidRDefault="00E543AA" w:rsidP="00E543AA">
            <w:pPr>
              <w:rPr>
                <w:color w:val="000000"/>
              </w:rPr>
            </w:pPr>
            <w:ins w:id="1751" w:author="mi" w:date="2023-10-18T17:41:00Z">
              <w:r>
                <w:rPr>
                  <w:color w:val="000000"/>
                </w:rPr>
                <w:t xml:space="preserve">-28.3 </w:t>
              </w:r>
            </w:ins>
            <w:del w:id="1752" w:author="mi" w:date="2023-10-18T17:41:00Z">
              <w:r w:rsidRPr="00696CFD" w:rsidDel="000560FB">
                <w:rPr>
                  <w:color w:val="000000"/>
                </w:rPr>
                <w:delText xml:space="preserve">-31.3 </w:delText>
              </w:r>
            </w:del>
          </w:p>
        </w:tc>
        <w:tc>
          <w:tcPr>
            <w:tcW w:w="1136" w:type="dxa"/>
            <w:shd w:val="clear" w:color="auto" w:fill="auto"/>
            <w:vAlign w:val="center"/>
            <w:tcPrChange w:id="1753" w:author="mi" w:date="2023-10-18T17:41:00Z">
              <w:tcPr>
                <w:tcW w:w="1136" w:type="dxa"/>
                <w:shd w:val="clear" w:color="auto" w:fill="auto"/>
              </w:tcPr>
            </w:tcPrChange>
          </w:tcPr>
          <w:p w14:paraId="3596CCB1" w14:textId="2D15C8D4" w:rsidR="00E543AA" w:rsidRPr="00696CFD" w:rsidRDefault="00A14AFA" w:rsidP="00E543AA">
            <w:pPr>
              <w:rPr>
                <w:color w:val="000000"/>
              </w:rPr>
            </w:pPr>
            <w:ins w:id="1754" w:author="mi" w:date="2023-10-31T10:26:00Z">
              <w:r>
                <w:rPr>
                  <w:color w:val="000000"/>
                </w:rPr>
                <w:t>-0.1</w:t>
              </w:r>
            </w:ins>
            <w:del w:id="1755" w:author="mi" w:date="2023-10-31T10:26:00Z">
              <w:r w:rsidR="00E543AA" w:rsidRPr="00696CFD" w:rsidDel="00A14AFA">
                <w:rPr>
                  <w:color w:val="000000"/>
                </w:rPr>
                <w:delText xml:space="preserve">0.0 </w:delText>
              </w:r>
            </w:del>
          </w:p>
        </w:tc>
        <w:tc>
          <w:tcPr>
            <w:tcW w:w="1136" w:type="dxa"/>
            <w:shd w:val="clear" w:color="auto" w:fill="auto"/>
            <w:vAlign w:val="center"/>
            <w:tcPrChange w:id="1756" w:author="mi" w:date="2023-10-18T17:41:00Z">
              <w:tcPr>
                <w:tcW w:w="1136" w:type="dxa"/>
                <w:shd w:val="clear" w:color="auto" w:fill="auto"/>
              </w:tcPr>
            </w:tcPrChange>
          </w:tcPr>
          <w:p w14:paraId="753784E7" w14:textId="660922DA" w:rsidR="00E543AA" w:rsidRPr="00696CFD" w:rsidRDefault="00E543AA" w:rsidP="00E543AA">
            <w:pPr>
              <w:rPr>
                <w:color w:val="000000"/>
              </w:rPr>
            </w:pPr>
            <w:ins w:id="1757" w:author="mi" w:date="2023-10-18T17:41:00Z">
              <w:r>
                <w:rPr>
                  <w:color w:val="000000"/>
                </w:rPr>
                <w:t xml:space="preserve">-0.4 </w:t>
              </w:r>
            </w:ins>
            <w:del w:id="1758" w:author="mi" w:date="2023-10-18T17:41:00Z">
              <w:r w:rsidRPr="00696CFD" w:rsidDel="000560FB">
                <w:rPr>
                  <w:color w:val="000000"/>
                </w:rPr>
                <w:delText xml:space="preserve">-0.3 </w:delText>
              </w:r>
            </w:del>
          </w:p>
        </w:tc>
        <w:tc>
          <w:tcPr>
            <w:tcW w:w="1136" w:type="dxa"/>
            <w:shd w:val="clear" w:color="auto" w:fill="auto"/>
            <w:vAlign w:val="center"/>
            <w:tcPrChange w:id="1759" w:author="mi" w:date="2023-10-18T17:41:00Z">
              <w:tcPr>
                <w:tcW w:w="1136" w:type="dxa"/>
                <w:shd w:val="clear" w:color="auto" w:fill="auto"/>
              </w:tcPr>
            </w:tcPrChange>
          </w:tcPr>
          <w:p w14:paraId="6DF2939E" w14:textId="787B0CD5" w:rsidR="00E543AA" w:rsidRPr="00696CFD" w:rsidRDefault="00E543AA" w:rsidP="00E543AA">
            <w:pPr>
              <w:jc w:val="right"/>
              <w:rPr>
                <w:color w:val="000000"/>
              </w:rPr>
            </w:pPr>
            <w:ins w:id="1760" w:author="mi" w:date="2023-10-18T17:41:00Z">
              <w:r>
                <w:rPr>
                  <w:color w:val="000000"/>
                </w:rPr>
                <w:t xml:space="preserve">-0.9 </w:t>
              </w:r>
            </w:ins>
            <w:del w:id="1761" w:author="mi" w:date="2023-10-18T17:41:00Z">
              <w:r w:rsidRPr="00696CFD" w:rsidDel="000560FB">
                <w:rPr>
                  <w:rFonts w:hint="eastAsia"/>
                  <w:color w:val="000000"/>
                </w:rPr>
                <w:delText xml:space="preserve">-0.7 </w:delText>
              </w:r>
            </w:del>
          </w:p>
        </w:tc>
      </w:tr>
      <w:tr w:rsidR="00E543AA" w:rsidRPr="006236AE" w14:paraId="514C2894" w14:textId="22C2786F"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2" w:author="mi" w:date="2023-10-18T17:41: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763" w:author="mi" w:date="2023-10-18T17:41:00Z">
              <w:tcPr>
                <w:tcW w:w="1669" w:type="dxa"/>
                <w:shd w:val="clear" w:color="auto" w:fill="auto"/>
              </w:tcPr>
            </w:tcPrChange>
          </w:tcPr>
          <w:p w14:paraId="7CCE4FF8" w14:textId="439346B8" w:rsidR="00E543AA" w:rsidRPr="00696CFD" w:rsidRDefault="00E543AA" w:rsidP="00E543AA">
            <w:pPr>
              <w:rPr>
                <w:szCs w:val="24"/>
              </w:rPr>
            </w:pPr>
            <w:r w:rsidRPr="00FD065D">
              <w:t xml:space="preserve">Phase noise Profile </w:t>
            </w:r>
            <w:r>
              <w:rPr>
                <w:rFonts w:hint="eastAsia"/>
              </w:rPr>
              <w:t>from</w:t>
            </w:r>
            <w:r>
              <w:t xml:space="preserve"> </w:t>
            </w:r>
            <w:r w:rsidRPr="00696CFD">
              <w:rPr>
                <w:szCs w:val="24"/>
              </w:rPr>
              <w:t>Qualcomm</w:t>
            </w:r>
          </w:p>
          <w:p w14:paraId="11DEDC07" w14:textId="7BB582AD" w:rsidR="00E543AA" w:rsidRPr="00FD065D" w:rsidRDefault="00E543AA" w:rsidP="00E543AA">
            <w:r w:rsidRPr="00696CFD">
              <w:rPr>
                <w:szCs w:val="24"/>
              </w:rPr>
              <w:t>Min(Example1- Anritsu, Example2)</w:t>
            </w:r>
          </w:p>
        </w:tc>
        <w:tc>
          <w:tcPr>
            <w:tcW w:w="1144" w:type="dxa"/>
            <w:gridSpan w:val="2"/>
            <w:shd w:val="clear" w:color="auto" w:fill="auto"/>
            <w:vAlign w:val="center"/>
            <w:tcPrChange w:id="1764" w:author="mi" w:date="2023-10-18T17:41:00Z">
              <w:tcPr>
                <w:tcW w:w="1144" w:type="dxa"/>
                <w:gridSpan w:val="2"/>
                <w:shd w:val="clear" w:color="auto" w:fill="auto"/>
              </w:tcPr>
            </w:tcPrChange>
          </w:tcPr>
          <w:p w14:paraId="2DABA0A2" w14:textId="06DDD2C3" w:rsidR="00E543AA" w:rsidRPr="00696CFD" w:rsidRDefault="00E543AA" w:rsidP="00E543AA">
            <w:pPr>
              <w:rPr>
                <w:color w:val="000000"/>
              </w:rPr>
            </w:pPr>
            <w:ins w:id="1765" w:author="mi" w:date="2023-10-18T17:41:00Z">
              <w:r>
                <w:rPr>
                  <w:color w:val="000000"/>
                </w:rPr>
                <w:t xml:space="preserve">-29.2 </w:t>
              </w:r>
            </w:ins>
            <w:del w:id="1766" w:author="mi" w:date="2023-10-18T17:41:00Z">
              <w:r w:rsidRPr="00696CFD" w:rsidDel="000560FB">
                <w:rPr>
                  <w:color w:val="000000"/>
                </w:rPr>
                <w:delText xml:space="preserve">-32.1 </w:delText>
              </w:r>
            </w:del>
          </w:p>
        </w:tc>
        <w:tc>
          <w:tcPr>
            <w:tcW w:w="1136" w:type="dxa"/>
            <w:shd w:val="clear" w:color="auto" w:fill="auto"/>
            <w:vAlign w:val="center"/>
            <w:tcPrChange w:id="1767" w:author="mi" w:date="2023-10-18T17:41:00Z">
              <w:tcPr>
                <w:tcW w:w="1136" w:type="dxa"/>
                <w:shd w:val="clear" w:color="auto" w:fill="auto"/>
              </w:tcPr>
            </w:tcPrChange>
          </w:tcPr>
          <w:p w14:paraId="2C3E2126" w14:textId="0A5E5E48" w:rsidR="00E543AA" w:rsidRPr="00696CFD" w:rsidRDefault="00E543AA" w:rsidP="00E543AA">
            <w:pPr>
              <w:rPr>
                <w:color w:val="000000"/>
              </w:rPr>
            </w:pPr>
            <w:ins w:id="1768" w:author="mi" w:date="2023-10-18T17:41:00Z">
              <w:r>
                <w:rPr>
                  <w:color w:val="000000"/>
                </w:rPr>
                <w:t xml:space="preserve">-29.2 </w:t>
              </w:r>
            </w:ins>
            <w:del w:id="1769" w:author="mi" w:date="2023-10-18T17:41:00Z">
              <w:r w:rsidRPr="00696CFD" w:rsidDel="000560FB">
                <w:rPr>
                  <w:color w:val="000000"/>
                </w:rPr>
                <w:delText xml:space="preserve">-32.2 </w:delText>
              </w:r>
            </w:del>
          </w:p>
        </w:tc>
        <w:tc>
          <w:tcPr>
            <w:tcW w:w="1136" w:type="dxa"/>
            <w:shd w:val="clear" w:color="auto" w:fill="auto"/>
            <w:vAlign w:val="center"/>
            <w:tcPrChange w:id="1770" w:author="mi" w:date="2023-10-18T17:41:00Z">
              <w:tcPr>
                <w:tcW w:w="1136" w:type="dxa"/>
                <w:shd w:val="clear" w:color="auto" w:fill="auto"/>
              </w:tcPr>
            </w:tcPrChange>
          </w:tcPr>
          <w:p w14:paraId="668A6E6B" w14:textId="5EF603D3" w:rsidR="00E543AA" w:rsidRPr="00696CFD" w:rsidRDefault="00E543AA" w:rsidP="00E543AA">
            <w:pPr>
              <w:rPr>
                <w:color w:val="000000"/>
              </w:rPr>
            </w:pPr>
            <w:ins w:id="1771" w:author="mi" w:date="2023-10-18T17:41:00Z">
              <w:r>
                <w:rPr>
                  <w:color w:val="000000"/>
                </w:rPr>
                <w:t xml:space="preserve">-28.8 </w:t>
              </w:r>
            </w:ins>
            <w:del w:id="1772" w:author="mi" w:date="2023-10-18T17:41:00Z">
              <w:r w:rsidRPr="00696CFD" w:rsidDel="000560FB">
                <w:rPr>
                  <w:color w:val="000000"/>
                </w:rPr>
                <w:delText xml:space="preserve">-31.8 </w:delText>
              </w:r>
            </w:del>
          </w:p>
        </w:tc>
        <w:tc>
          <w:tcPr>
            <w:tcW w:w="1136" w:type="dxa"/>
            <w:shd w:val="clear" w:color="auto" w:fill="auto"/>
            <w:vAlign w:val="center"/>
            <w:tcPrChange w:id="1773" w:author="mi" w:date="2023-10-18T17:41:00Z">
              <w:tcPr>
                <w:tcW w:w="1136" w:type="dxa"/>
                <w:shd w:val="clear" w:color="auto" w:fill="auto"/>
              </w:tcPr>
            </w:tcPrChange>
          </w:tcPr>
          <w:p w14:paraId="67BAE0E0" w14:textId="055ECDEF" w:rsidR="00E543AA" w:rsidRPr="00696CFD" w:rsidRDefault="00E543AA" w:rsidP="00E543AA">
            <w:pPr>
              <w:rPr>
                <w:color w:val="000000"/>
              </w:rPr>
            </w:pPr>
            <w:ins w:id="1774" w:author="mi" w:date="2023-10-18T17:41:00Z">
              <w:r>
                <w:rPr>
                  <w:color w:val="000000"/>
                </w:rPr>
                <w:t xml:space="preserve">-28.3 </w:t>
              </w:r>
            </w:ins>
            <w:del w:id="1775" w:author="mi" w:date="2023-10-18T17:41:00Z">
              <w:r w:rsidRPr="00696CFD" w:rsidDel="000560FB">
                <w:rPr>
                  <w:color w:val="000000"/>
                </w:rPr>
                <w:delText xml:space="preserve">-31.4 </w:delText>
              </w:r>
            </w:del>
          </w:p>
        </w:tc>
        <w:tc>
          <w:tcPr>
            <w:tcW w:w="1136" w:type="dxa"/>
            <w:shd w:val="clear" w:color="auto" w:fill="auto"/>
            <w:vAlign w:val="center"/>
            <w:tcPrChange w:id="1776" w:author="mi" w:date="2023-10-18T17:41:00Z">
              <w:tcPr>
                <w:tcW w:w="1136" w:type="dxa"/>
                <w:shd w:val="clear" w:color="auto" w:fill="auto"/>
              </w:tcPr>
            </w:tcPrChange>
          </w:tcPr>
          <w:p w14:paraId="0751E1B2" w14:textId="575A61AB" w:rsidR="00E543AA" w:rsidRPr="00696CFD" w:rsidRDefault="00E543AA" w:rsidP="00E543AA">
            <w:pPr>
              <w:rPr>
                <w:color w:val="000000"/>
              </w:rPr>
            </w:pPr>
            <w:ins w:id="1777" w:author="mi" w:date="2023-10-18T17:41:00Z">
              <w:r>
                <w:rPr>
                  <w:color w:val="000000"/>
                </w:rPr>
                <w:t xml:space="preserve">0.0 </w:t>
              </w:r>
            </w:ins>
            <w:del w:id="1778" w:author="mi" w:date="2023-10-18T17:41:00Z">
              <w:r w:rsidRPr="00696CFD" w:rsidDel="000560FB">
                <w:rPr>
                  <w:color w:val="000000"/>
                </w:rPr>
                <w:delText xml:space="preserve">0.1 </w:delText>
              </w:r>
            </w:del>
          </w:p>
        </w:tc>
        <w:tc>
          <w:tcPr>
            <w:tcW w:w="1136" w:type="dxa"/>
            <w:shd w:val="clear" w:color="auto" w:fill="auto"/>
            <w:vAlign w:val="center"/>
            <w:tcPrChange w:id="1779" w:author="mi" w:date="2023-10-18T17:41:00Z">
              <w:tcPr>
                <w:tcW w:w="1136" w:type="dxa"/>
                <w:shd w:val="clear" w:color="auto" w:fill="auto"/>
              </w:tcPr>
            </w:tcPrChange>
          </w:tcPr>
          <w:p w14:paraId="6B4C27DA" w14:textId="5FAE8AC4" w:rsidR="00E543AA" w:rsidRPr="00696CFD" w:rsidRDefault="00E543AA" w:rsidP="00E543AA">
            <w:pPr>
              <w:rPr>
                <w:color w:val="000000"/>
              </w:rPr>
            </w:pPr>
            <w:ins w:id="1780" w:author="mi" w:date="2023-10-18T17:41:00Z">
              <w:r>
                <w:rPr>
                  <w:color w:val="000000"/>
                </w:rPr>
                <w:t xml:space="preserve">-0.4 </w:t>
              </w:r>
            </w:ins>
            <w:del w:id="1781" w:author="mi" w:date="2023-10-18T17:41:00Z">
              <w:r w:rsidRPr="00696CFD" w:rsidDel="000560FB">
                <w:rPr>
                  <w:color w:val="000000"/>
                </w:rPr>
                <w:delText xml:space="preserve">-0.3 </w:delText>
              </w:r>
            </w:del>
          </w:p>
        </w:tc>
        <w:tc>
          <w:tcPr>
            <w:tcW w:w="1136" w:type="dxa"/>
            <w:shd w:val="clear" w:color="auto" w:fill="auto"/>
            <w:vAlign w:val="center"/>
            <w:tcPrChange w:id="1782" w:author="mi" w:date="2023-10-18T17:41:00Z">
              <w:tcPr>
                <w:tcW w:w="1136" w:type="dxa"/>
                <w:shd w:val="clear" w:color="auto" w:fill="auto"/>
              </w:tcPr>
            </w:tcPrChange>
          </w:tcPr>
          <w:p w14:paraId="63A1CD41" w14:textId="32C70424" w:rsidR="00E543AA" w:rsidRPr="00696CFD" w:rsidRDefault="00E543AA" w:rsidP="00E543AA">
            <w:pPr>
              <w:jc w:val="right"/>
              <w:rPr>
                <w:color w:val="000000"/>
              </w:rPr>
            </w:pPr>
            <w:ins w:id="1783" w:author="mi" w:date="2023-10-18T17:41:00Z">
              <w:r>
                <w:rPr>
                  <w:color w:val="000000"/>
                </w:rPr>
                <w:t xml:space="preserve">-0.9 </w:t>
              </w:r>
            </w:ins>
            <w:del w:id="1784" w:author="mi" w:date="2023-10-18T17:41:00Z">
              <w:r w:rsidRPr="00696CFD" w:rsidDel="000560FB">
                <w:rPr>
                  <w:rFonts w:hint="eastAsia"/>
                  <w:color w:val="000000"/>
                </w:rPr>
                <w:delText xml:space="preserve">-0.7 </w:delText>
              </w:r>
            </w:del>
          </w:p>
        </w:tc>
      </w:tr>
      <w:tr w:rsidR="00E543AA" w:rsidRPr="006236AE" w14:paraId="0CD0DD4B" w14:textId="52C5522B" w:rsidTr="00F8101F">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5" w:author="mi" w:date="2023-10-18T17:41:00Z">
            <w:tblPrEx>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669" w:type="dxa"/>
            <w:shd w:val="clear" w:color="auto" w:fill="auto"/>
            <w:tcPrChange w:id="1786" w:author="mi" w:date="2023-10-18T17:41:00Z">
              <w:tcPr>
                <w:tcW w:w="1669" w:type="dxa"/>
                <w:shd w:val="clear" w:color="auto" w:fill="auto"/>
              </w:tcPr>
            </w:tcPrChange>
          </w:tcPr>
          <w:p w14:paraId="71BD9A2B" w14:textId="2AEE3BD4" w:rsidR="00E543AA" w:rsidRPr="00696CFD" w:rsidRDefault="00E543AA" w:rsidP="00E543AA">
            <w:pPr>
              <w:rPr>
                <w:szCs w:val="24"/>
              </w:rPr>
            </w:pPr>
            <w:r w:rsidRPr="00FD065D">
              <w:t xml:space="preserve">Phase noise Profile </w:t>
            </w:r>
            <w:r>
              <w:rPr>
                <w:rFonts w:hint="eastAsia"/>
              </w:rPr>
              <w:t>from</w:t>
            </w:r>
            <w:r>
              <w:t xml:space="preserve"> </w:t>
            </w:r>
            <w:r w:rsidRPr="00696CFD">
              <w:rPr>
                <w:szCs w:val="24"/>
              </w:rPr>
              <w:t>MTK</w:t>
            </w:r>
          </w:p>
        </w:tc>
        <w:tc>
          <w:tcPr>
            <w:tcW w:w="1144" w:type="dxa"/>
            <w:gridSpan w:val="2"/>
            <w:shd w:val="clear" w:color="auto" w:fill="auto"/>
            <w:vAlign w:val="center"/>
            <w:tcPrChange w:id="1787" w:author="mi" w:date="2023-10-18T17:41:00Z">
              <w:tcPr>
                <w:tcW w:w="1144" w:type="dxa"/>
                <w:gridSpan w:val="2"/>
                <w:shd w:val="clear" w:color="auto" w:fill="auto"/>
              </w:tcPr>
            </w:tcPrChange>
          </w:tcPr>
          <w:p w14:paraId="11D04CC0" w14:textId="6A3E40F4" w:rsidR="00E543AA" w:rsidRPr="00696CFD" w:rsidRDefault="00E543AA" w:rsidP="00E543AA">
            <w:pPr>
              <w:rPr>
                <w:color w:val="000000"/>
              </w:rPr>
            </w:pPr>
            <w:ins w:id="1788" w:author="mi" w:date="2023-10-18T17:41:00Z">
              <w:r>
                <w:rPr>
                  <w:color w:val="000000"/>
                </w:rPr>
                <w:t xml:space="preserve">-29.5 </w:t>
              </w:r>
            </w:ins>
            <w:del w:id="1789" w:author="mi" w:date="2023-10-18T17:41:00Z">
              <w:r w:rsidRPr="00696CFD" w:rsidDel="000560FB">
                <w:rPr>
                  <w:color w:val="000000"/>
                </w:rPr>
                <w:delText xml:space="preserve">-32.4 </w:delText>
              </w:r>
            </w:del>
          </w:p>
        </w:tc>
        <w:tc>
          <w:tcPr>
            <w:tcW w:w="1136" w:type="dxa"/>
            <w:shd w:val="clear" w:color="auto" w:fill="auto"/>
            <w:vAlign w:val="center"/>
            <w:tcPrChange w:id="1790" w:author="mi" w:date="2023-10-18T17:41:00Z">
              <w:tcPr>
                <w:tcW w:w="1136" w:type="dxa"/>
                <w:shd w:val="clear" w:color="auto" w:fill="auto"/>
              </w:tcPr>
            </w:tcPrChange>
          </w:tcPr>
          <w:p w14:paraId="7F1D0F3A" w14:textId="72A41A35" w:rsidR="00E543AA" w:rsidRPr="00696CFD" w:rsidRDefault="00E543AA" w:rsidP="00E543AA">
            <w:pPr>
              <w:rPr>
                <w:color w:val="000000"/>
              </w:rPr>
            </w:pPr>
            <w:ins w:id="1791" w:author="mi" w:date="2023-10-18T17:41:00Z">
              <w:r>
                <w:rPr>
                  <w:color w:val="000000"/>
                </w:rPr>
                <w:t xml:space="preserve">-28.7 </w:t>
              </w:r>
            </w:ins>
            <w:del w:id="1792" w:author="mi" w:date="2023-10-18T17:41:00Z">
              <w:r w:rsidRPr="00696CFD" w:rsidDel="000560FB">
                <w:rPr>
                  <w:color w:val="000000"/>
                </w:rPr>
                <w:delText xml:space="preserve">-31.6 </w:delText>
              </w:r>
            </w:del>
          </w:p>
        </w:tc>
        <w:tc>
          <w:tcPr>
            <w:tcW w:w="1136" w:type="dxa"/>
            <w:shd w:val="clear" w:color="auto" w:fill="auto"/>
            <w:vAlign w:val="center"/>
            <w:tcPrChange w:id="1793" w:author="mi" w:date="2023-10-18T17:41:00Z">
              <w:tcPr>
                <w:tcW w:w="1136" w:type="dxa"/>
                <w:shd w:val="clear" w:color="auto" w:fill="auto"/>
              </w:tcPr>
            </w:tcPrChange>
          </w:tcPr>
          <w:p w14:paraId="18DE2E17" w14:textId="191244BA" w:rsidR="00E543AA" w:rsidRPr="00696CFD" w:rsidRDefault="00E543AA" w:rsidP="00E543AA">
            <w:pPr>
              <w:rPr>
                <w:color w:val="000000"/>
              </w:rPr>
            </w:pPr>
            <w:ins w:id="1794" w:author="mi" w:date="2023-10-18T17:41:00Z">
              <w:r>
                <w:rPr>
                  <w:color w:val="000000"/>
                </w:rPr>
                <w:t xml:space="preserve">-28.5 </w:t>
              </w:r>
            </w:ins>
            <w:del w:id="1795" w:author="mi" w:date="2023-10-18T17:41:00Z">
              <w:r w:rsidRPr="00696CFD" w:rsidDel="000560FB">
                <w:rPr>
                  <w:color w:val="000000"/>
                </w:rPr>
                <w:delText xml:space="preserve">-31.5 </w:delText>
              </w:r>
            </w:del>
          </w:p>
        </w:tc>
        <w:tc>
          <w:tcPr>
            <w:tcW w:w="1136" w:type="dxa"/>
            <w:shd w:val="clear" w:color="auto" w:fill="auto"/>
            <w:vAlign w:val="center"/>
            <w:tcPrChange w:id="1796" w:author="mi" w:date="2023-10-18T17:41:00Z">
              <w:tcPr>
                <w:tcW w:w="1136" w:type="dxa"/>
                <w:shd w:val="clear" w:color="auto" w:fill="auto"/>
              </w:tcPr>
            </w:tcPrChange>
          </w:tcPr>
          <w:p w14:paraId="1E9AF250" w14:textId="65B94E13" w:rsidR="00E543AA" w:rsidRPr="00696CFD" w:rsidRDefault="00E543AA" w:rsidP="00E543AA">
            <w:pPr>
              <w:rPr>
                <w:color w:val="000000"/>
              </w:rPr>
            </w:pPr>
            <w:ins w:id="1797" w:author="mi" w:date="2023-10-18T17:41:00Z">
              <w:r>
                <w:rPr>
                  <w:color w:val="000000"/>
                </w:rPr>
                <w:t xml:space="preserve">-28.3 </w:t>
              </w:r>
            </w:ins>
            <w:del w:id="1798" w:author="mi" w:date="2023-10-18T17:41:00Z">
              <w:r w:rsidRPr="00696CFD" w:rsidDel="000560FB">
                <w:rPr>
                  <w:color w:val="000000"/>
                </w:rPr>
                <w:delText xml:space="preserve">-31.3 </w:delText>
              </w:r>
            </w:del>
          </w:p>
        </w:tc>
        <w:tc>
          <w:tcPr>
            <w:tcW w:w="1136" w:type="dxa"/>
            <w:shd w:val="clear" w:color="auto" w:fill="auto"/>
            <w:vAlign w:val="center"/>
            <w:tcPrChange w:id="1799" w:author="mi" w:date="2023-10-18T17:41:00Z">
              <w:tcPr>
                <w:tcW w:w="1136" w:type="dxa"/>
                <w:shd w:val="clear" w:color="auto" w:fill="auto"/>
              </w:tcPr>
            </w:tcPrChange>
          </w:tcPr>
          <w:p w14:paraId="394EA541" w14:textId="75071F21" w:rsidR="00E543AA" w:rsidRPr="00696CFD" w:rsidRDefault="00E543AA" w:rsidP="00E543AA">
            <w:pPr>
              <w:rPr>
                <w:color w:val="000000"/>
              </w:rPr>
            </w:pPr>
            <w:r w:rsidRPr="00696CFD">
              <w:rPr>
                <w:color w:val="000000"/>
              </w:rPr>
              <w:t xml:space="preserve">-0.8 </w:t>
            </w:r>
          </w:p>
        </w:tc>
        <w:tc>
          <w:tcPr>
            <w:tcW w:w="1136" w:type="dxa"/>
            <w:shd w:val="clear" w:color="auto" w:fill="auto"/>
            <w:vAlign w:val="center"/>
            <w:tcPrChange w:id="1800" w:author="mi" w:date="2023-10-18T17:41:00Z">
              <w:tcPr>
                <w:tcW w:w="1136" w:type="dxa"/>
                <w:shd w:val="clear" w:color="auto" w:fill="auto"/>
              </w:tcPr>
            </w:tcPrChange>
          </w:tcPr>
          <w:p w14:paraId="19267F50" w14:textId="65D1A9F7" w:rsidR="00E543AA" w:rsidRPr="00696CFD" w:rsidRDefault="00E543AA" w:rsidP="00E543AA">
            <w:pPr>
              <w:rPr>
                <w:color w:val="000000"/>
              </w:rPr>
            </w:pPr>
            <w:ins w:id="1801" w:author="mi" w:date="2023-10-18T17:41:00Z">
              <w:r>
                <w:rPr>
                  <w:color w:val="000000"/>
                </w:rPr>
                <w:t xml:space="preserve">-1.0 </w:t>
              </w:r>
            </w:ins>
            <w:del w:id="1802" w:author="mi" w:date="2023-10-18T17:41:00Z">
              <w:r w:rsidRPr="00696CFD" w:rsidDel="000560FB">
                <w:rPr>
                  <w:color w:val="000000"/>
                </w:rPr>
                <w:delText xml:space="preserve">-0.9 </w:delText>
              </w:r>
            </w:del>
          </w:p>
        </w:tc>
        <w:tc>
          <w:tcPr>
            <w:tcW w:w="1136" w:type="dxa"/>
            <w:shd w:val="clear" w:color="auto" w:fill="auto"/>
            <w:vAlign w:val="center"/>
            <w:tcPrChange w:id="1803" w:author="mi" w:date="2023-10-18T17:41:00Z">
              <w:tcPr>
                <w:tcW w:w="1136" w:type="dxa"/>
                <w:shd w:val="clear" w:color="auto" w:fill="auto"/>
              </w:tcPr>
            </w:tcPrChange>
          </w:tcPr>
          <w:p w14:paraId="74EEEB96" w14:textId="3684A04C" w:rsidR="00E543AA" w:rsidRPr="00696CFD" w:rsidRDefault="00E543AA" w:rsidP="00E543AA">
            <w:pPr>
              <w:jc w:val="right"/>
              <w:rPr>
                <w:color w:val="000000"/>
              </w:rPr>
            </w:pPr>
            <w:ins w:id="1804" w:author="mi" w:date="2023-10-18T17:41:00Z">
              <w:r>
                <w:rPr>
                  <w:color w:val="000000"/>
                </w:rPr>
                <w:t xml:space="preserve">-1.2 </w:t>
              </w:r>
            </w:ins>
            <w:del w:id="1805" w:author="mi" w:date="2023-10-18T17:41:00Z">
              <w:r w:rsidRPr="00696CFD" w:rsidDel="000560FB">
                <w:rPr>
                  <w:rFonts w:hint="eastAsia"/>
                  <w:color w:val="000000"/>
                </w:rPr>
                <w:delText xml:space="preserve">-1.1 </w:delText>
              </w:r>
            </w:del>
          </w:p>
        </w:tc>
      </w:tr>
    </w:tbl>
    <w:p w14:paraId="43C64D34" w14:textId="77777777" w:rsidR="00D3650A" w:rsidRDefault="00D3650A" w:rsidP="00D3650A">
      <w:pPr>
        <w:rPr>
          <w:b/>
          <w:color w:val="000000"/>
        </w:rPr>
      </w:pPr>
    </w:p>
    <w:p w14:paraId="298C9E41" w14:textId="77777777" w:rsidR="00D3650A" w:rsidRDefault="00D3650A" w:rsidP="00D3650A">
      <w:pPr>
        <w:pStyle w:val="ab"/>
        <w:spacing w:before="180"/>
        <w:ind w:left="0"/>
        <w:contextualSpacing w:val="0"/>
        <w:jc w:val="both"/>
      </w:pPr>
      <w:r w:rsidRPr="008E2747">
        <w:rPr>
          <w:rFonts w:hint="eastAsia"/>
        </w:rPr>
        <w:t>F</w:t>
      </w:r>
      <w:r w:rsidRPr="008E2747">
        <w:t xml:space="preserve">rom </w:t>
      </w:r>
      <w:r>
        <w:t>Table</w:t>
      </w:r>
      <w:r w:rsidRPr="002D5456">
        <w:t xml:space="preserve"> 5.2.5.3</w:t>
      </w:r>
      <w:r>
        <w:t xml:space="preserve">-3 and table </w:t>
      </w:r>
      <w:r w:rsidRPr="002D5456">
        <w:t>5.2.5.3</w:t>
      </w:r>
      <w:r>
        <w:t>-4 for DFT-s-OFDM at 29GHzand 39GHz, we can see although the benefits are different for different phase noise profile:</w:t>
      </w:r>
    </w:p>
    <w:p w14:paraId="129FFFB4" w14:textId="77777777" w:rsidR="00D3650A" w:rsidRDefault="00D3650A" w:rsidP="00D3650A">
      <w:pPr>
        <w:pStyle w:val="ab"/>
        <w:numPr>
          <w:ilvl w:val="0"/>
          <w:numId w:val="90"/>
        </w:numPr>
        <w:spacing w:before="180"/>
        <w:contextualSpacing w:val="0"/>
        <w:jc w:val="both"/>
      </w:pPr>
      <w:r>
        <w:t xml:space="preserve">The benefits with PTRS correction for all candidate phase noise profiles are </w:t>
      </w:r>
      <w:r w:rsidRPr="00ED781F">
        <w:t>monotonously</w:t>
      </w:r>
      <w:r>
        <w:t xml:space="preserve"> increase</w:t>
      </w:r>
      <w:r w:rsidRPr="00ED781F">
        <w:t>d </w:t>
      </w:r>
      <w:r>
        <w:t xml:space="preserve">with the increase of the density of PTRS configurations. </w:t>
      </w:r>
    </w:p>
    <w:p w14:paraId="1F2158EF" w14:textId="77777777" w:rsidR="00D3650A" w:rsidRDefault="00D3650A" w:rsidP="00D3650A">
      <w:pPr>
        <w:pStyle w:val="ab"/>
        <w:numPr>
          <w:ilvl w:val="0"/>
          <w:numId w:val="90"/>
        </w:numPr>
        <w:spacing w:before="180"/>
        <w:contextualSpacing w:val="0"/>
        <w:jc w:val="both"/>
      </w:pPr>
      <w:r>
        <w:t xml:space="preserve">The benefits with PTRS correction for all candidate phase noise profiles are </w:t>
      </w:r>
      <w:r w:rsidRPr="00ED781F">
        <w:t>monotonously </w:t>
      </w:r>
      <w:r>
        <w:t>reduc</w:t>
      </w:r>
      <w:r w:rsidRPr="00ED781F">
        <w:t>ed </w:t>
      </w:r>
      <w:r>
        <w:t xml:space="preserve">with the number of RBs allocation. </w:t>
      </w:r>
    </w:p>
    <w:p w14:paraId="5D5D99AC" w14:textId="77777777" w:rsidR="00D3650A" w:rsidRDefault="00D3650A" w:rsidP="00D3650A">
      <w:pPr>
        <w:pStyle w:val="ab"/>
        <w:numPr>
          <w:ilvl w:val="0"/>
          <w:numId w:val="90"/>
        </w:numPr>
        <w:spacing w:before="180"/>
        <w:contextualSpacing w:val="0"/>
        <w:jc w:val="both"/>
      </w:pPr>
      <w:r>
        <w:lastRenderedPageBreak/>
        <w:t>There is obvious benefit with PTRS correction only for example 2 new phase noise profiles.</w:t>
      </w:r>
    </w:p>
    <w:p w14:paraId="6ADD34F2" w14:textId="77777777" w:rsidR="00D3650A" w:rsidRDefault="00D3650A" w:rsidP="00D3650A">
      <w:pPr>
        <w:pStyle w:val="ab"/>
        <w:numPr>
          <w:ilvl w:val="0"/>
          <w:numId w:val="90"/>
        </w:numPr>
        <w:spacing w:before="180"/>
        <w:contextualSpacing w:val="0"/>
        <w:jc w:val="both"/>
      </w:pPr>
      <w:r>
        <w:t xml:space="preserve">There is no obvious benefits with PTRS correction for the RBs allocation larger than 10RBs for new phase noise profiles from Qualcomm and MTK, even some PTRS configurations have the penalty for the new phase noise profiles. </w:t>
      </w:r>
    </w:p>
    <w:p w14:paraId="43452379" w14:textId="77777777" w:rsidR="00D3650A" w:rsidRDefault="00D3650A" w:rsidP="00D3650A">
      <w:pPr>
        <w:pStyle w:val="ab"/>
        <w:numPr>
          <w:ilvl w:val="0"/>
          <w:numId w:val="90"/>
        </w:numPr>
        <w:spacing w:before="180"/>
        <w:contextualSpacing w:val="0"/>
        <w:jc w:val="both"/>
      </w:pPr>
      <w:r>
        <w:t>There is obvious benefits with PTRS correction for the RBs allocation less than 10RBs for new phase noise profiles from Qualcomm and MTK, especially for (</w:t>
      </w:r>
      <w:r w:rsidRPr="00FD065D">
        <w:t xml:space="preserve">N_group = </w:t>
      </w:r>
      <w:r>
        <w:t>4</w:t>
      </w:r>
      <w:r w:rsidRPr="00FD065D">
        <w:t>, N_samp = 4</w:t>
      </w:r>
      <w:r>
        <w:t>) PTRS configuration, i.e., 1dB and 0.7dB benefits for 29GHz for 4RBs allocation for 120kHz SCS, 0.8dB and 0.6dB</w:t>
      </w:r>
      <w:r w:rsidRPr="00264D55">
        <w:t xml:space="preserve"> </w:t>
      </w:r>
      <w:r>
        <w:t>for 39GHz for 4RBs allocation for 120kHz SCS.</w:t>
      </w:r>
    </w:p>
    <w:p w14:paraId="4E6EA0AA" w14:textId="77777777" w:rsidR="00D3650A" w:rsidRDefault="00D3650A" w:rsidP="00D3650A">
      <w:pPr>
        <w:pStyle w:val="ab"/>
        <w:spacing w:before="180"/>
        <w:ind w:left="0"/>
        <w:contextualSpacing w:val="0"/>
        <w:jc w:val="both"/>
        <w:rPr>
          <w:lang w:eastAsia="zh-CN"/>
        </w:rPr>
      </w:pPr>
      <w:r>
        <w:t>As we know, introducing PTRS will increase the data code rate, especially for narrow RB allocation. In order to check the impact of PTRS, we further compare the BLER performance between PTRS off and PTRS on with different RB allocation for DFT-S-OFDM waveform. The simulation assumption is same with the agreed for evaluation of phase noise profiles in lasting meeting and QC phase noise profile at 29GHz is applied. The background noise is set to -35dB. As we can see from above simulation results, the BLER increase for both 4RB and 64RB allocation when PTRS is configured shown as Table 5.2.5.3-5. For 4RB allocation, although there is EVM benefit as previous analyzation, the BLER increase due to high PTRS overhead. For 64RB, the BLER increase due to the joint effect of EVM penalty and overhead of PTRS. For 10RB, maybe there is a trade-off between PTRS overhead and EVM benefit, the BLER is same for PTRS on/off. In short, except for the case that example 2 phase noise profile is applied for MPR simulation, it may not be recommended to configure PTRS.</w:t>
      </w:r>
    </w:p>
    <w:p w14:paraId="05166D15" w14:textId="77777777" w:rsidR="00D3650A" w:rsidRPr="009C4BC3" w:rsidRDefault="00D3650A" w:rsidP="00D3650A">
      <w:pPr>
        <w:pStyle w:val="ab"/>
        <w:spacing w:before="180"/>
        <w:ind w:left="0"/>
        <w:contextualSpacing w:val="0"/>
        <w:jc w:val="center"/>
        <w:rPr>
          <w:b/>
          <w:lang w:eastAsia="zh-CN"/>
        </w:rPr>
      </w:pPr>
      <w:r>
        <w:rPr>
          <w:b/>
          <w:lang w:eastAsia="zh-CN"/>
        </w:rPr>
        <w:t xml:space="preserve">Table </w:t>
      </w:r>
      <w:r w:rsidRPr="00E001BB">
        <w:rPr>
          <w:b/>
        </w:rPr>
        <w:t xml:space="preserve"> </w:t>
      </w:r>
      <w:r>
        <w:rPr>
          <w:b/>
        </w:rPr>
        <w:t>5.2.5.3</w:t>
      </w:r>
      <w:r w:rsidRPr="009C4BC3">
        <w:rPr>
          <w:b/>
          <w:lang w:eastAsia="zh-CN"/>
        </w:rPr>
        <w:t>-5 the BLER for different RBs allocation with/without PTRS corrections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877"/>
        <w:gridCol w:w="993"/>
        <w:gridCol w:w="850"/>
      </w:tblGrid>
      <w:tr w:rsidR="00D3650A" w14:paraId="604698CA" w14:textId="77777777" w:rsidTr="002F3A9D">
        <w:trPr>
          <w:jc w:val="center"/>
        </w:trPr>
        <w:tc>
          <w:tcPr>
            <w:tcW w:w="2445" w:type="dxa"/>
            <w:shd w:val="clear" w:color="auto" w:fill="auto"/>
          </w:tcPr>
          <w:p w14:paraId="48637181" w14:textId="77777777" w:rsidR="00D3650A" w:rsidRDefault="00D3650A" w:rsidP="002F3A9D">
            <w:pPr>
              <w:pStyle w:val="ab"/>
              <w:spacing w:after="0"/>
              <w:ind w:left="0"/>
              <w:contextualSpacing w:val="0"/>
              <w:jc w:val="both"/>
              <w:rPr>
                <w:lang w:eastAsia="zh-CN"/>
              </w:rPr>
            </w:pPr>
            <w:r>
              <w:rPr>
                <w:rFonts w:hint="eastAsia"/>
                <w:lang w:eastAsia="zh-CN"/>
              </w:rPr>
              <w:t>B</w:t>
            </w:r>
            <w:r>
              <w:rPr>
                <w:lang w:eastAsia="zh-CN"/>
              </w:rPr>
              <w:t>LER</w:t>
            </w:r>
          </w:p>
        </w:tc>
        <w:tc>
          <w:tcPr>
            <w:tcW w:w="877" w:type="dxa"/>
            <w:shd w:val="clear" w:color="auto" w:fill="auto"/>
          </w:tcPr>
          <w:p w14:paraId="2A064884" w14:textId="77777777" w:rsidR="00D3650A" w:rsidRDefault="00D3650A" w:rsidP="002F3A9D">
            <w:pPr>
              <w:pStyle w:val="ab"/>
              <w:spacing w:after="0"/>
              <w:ind w:left="0"/>
              <w:contextualSpacing w:val="0"/>
              <w:jc w:val="both"/>
              <w:rPr>
                <w:lang w:eastAsia="zh-CN"/>
              </w:rPr>
            </w:pPr>
            <w:r>
              <w:rPr>
                <w:rFonts w:hint="eastAsia"/>
                <w:lang w:eastAsia="zh-CN"/>
              </w:rPr>
              <w:t>4</w:t>
            </w:r>
            <w:r>
              <w:rPr>
                <w:lang w:eastAsia="zh-CN"/>
              </w:rPr>
              <w:t xml:space="preserve"> RBs</w:t>
            </w:r>
          </w:p>
        </w:tc>
        <w:tc>
          <w:tcPr>
            <w:tcW w:w="993" w:type="dxa"/>
            <w:shd w:val="clear" w:color="auto" w:fill="auto"/>
          </w:tcPr>
          <w:p w14:paraId="4E18C3F2" w14:textId="77777777" w:rsidR="00D3650A" w:rsidRDefault="00D3650A" w:rsidP="002F3A9D">
            <w:pPr>
              <w:pStyle w:val="ab"/>
              <w:spacing w:after="0"/>
              <w:ind w:left="0"/>
              <w:contextualSpacing w:val="0"/>
              <w:jc w:val="both"/>
              <w:rPr>
                <w:lang w:eastAsia="zh-CN"/>
              </w:rPr>
            </w:pPr>
            <w:r>
              <w:rPr>
                <w:rFonts w:hint="eastAsia"/>
                <w:lang w:eastAsia="zh-CN"/>
              </w:rPr>
              <w:t>1</w:t>
            </w:r>
            <w:r>
              <w:rPr>
                <w:lang w:eastAsia="zh-CN"/>
              </w:rPr>
              <w:t>0 RBs</w:t>
            </w:r>
          </w:p>
        </w:tc>
        <w:tc>
          <w:tcPr>
            <w:tcW w:w="850" w:type="dxa"/>
            <w:shd w:val="clear" w:color="auto" w:fill="auto"/>
          </w:tcPr>
          <w:p w14:paraId="27220C82" w14:textId="77777777" w:rsidR="00D3650A" w:rsidRDefault="00D3650A" w:rsidP="002F3A9D">
            <w:pPr>
              <w:pStyle w:val="ab"/>
              <w:spacing w:after="0"/>
              <w:ind w:left="0"/>
              <w:contextualSpacing w:val="0"/>
              <w:jc w:val="both"/>
              <w:rPr>
                <w:lang w:eastAsia="zh-CN"/>
              </w:rPr>
            </w:pPr>
            <w:r>
              <w:rPr>
                <w:rFonts w:hint="eastAsia"/>
                <w:lang w:eastAsia="zh-CN"/>
              </w:rPr>
              <w:t>6</w:t>
            </w:r>
            <w:r>
              <w:rPr>
                <w:lang w:eastAsia="zh-CN"/>
              </w:rPr>
              <w:t>4 RBs</w:t>
            </w:r>
          </w:p>
        </w:tc>
      </w:tr>
      <w:tr w:rsidR="00D3650A" w14:paraId="71F7B00E" w14:textId="77777777" w:rsidTr="002F3A9D">
        <w:trPr>
          <w:jc w:val="center"/>
        </w:trPr>
        <w:tc>
          <w:tcPr>
            <w:tcW w:w="2445" w:type="dxa"/>
            <w:shd w:val="clear" w:color="auto" w:fill="auto"/>
          </w:tcPr>
          <w:p w14:paraId="0F6054C1" w14:textId="77777777" w:rsidR="00D3650A" w:rsidRDefault="00D3650A" w:rsidP="002F3A9D">
            <w:pPr>
              <w:pStyle w:val="ab"/>
              <w:spacing w:after="0"/>
              <w:ind w:left="0"/>
              <w:contextualSpacing w:val="0"/>
              <w:jc w:val="both"/>
              <w:rPr>
                <w:lang w:eastAsia="zh-CN"/>
              </w:rPr>
            </w:pPr>
            <w:r>
              <w:rPr>
                <w:lang w:eastAsia="zh-CN"/>
              </w:rPr>
              <w:t>Without PTRS</w:t>
            </w:r>
            <w:r w:rsidRPr="00BC46F9">
              <w:rPr>
                <w:color w:val="000000"/>
              </w:rPr>
              <w:t xml:space="preserve"> corrections</w:t>
            </w:r>
            <w:r>
              <w:rPr>
                <w:lang w:eastAsia="zh-CN"/>
              </w:rPr>
              <w:t xml:space="preserve"> </w:t>
            </w:r>
          </w:p>
        </w:tc>
        <w:tc>
          <w:tcPr>
            <w:tcW w:w="877" w:type="dxa"/>
            <w:shd w:val="clear" w:color="auto" w:fill="auto"/>
          </w:tcPr>
          <w:p w14:paraId="7DA01BA5" w14:textId="77777777" w:rsidR="00D3650A" w:rsidRDefault="00D3650A" w:rsidP="002F3A9D">
            <w:pPr>
              <w:pStyle w:val="ab"/>
              <w:spacing w:after="0"/>
              <w:ind w:left="0"/>
              <w:contextualSpacing w:val="0"/>
              <w:jc w:val="both"/>
              <w:rPr>
                <w:lang w:eastAsia="zh-CN"/>
              </w:rPr>
            </w:pPr>
            <w:r>
              <w:rPr>
                <w:lang w:eastAsia="zh-CN"/>
              </w:rPr>
              <w:t>0.5</w:t>
            </w:r>
          </w:p>
        </w:tc>
        <w:tc>
          <w:tcPr>
            <w:tcW w:w="993" w:type="dxa"/>
            <w:shd w:val="clear" w:color="auto" w:fill="auto"/>
          </w:tcPr>
          <w:p w14:paraId="0251773D" w14:textId="77777777" w:rsidR="00D3650A" w:rsidRDefault="00D3650A" w:rsidP="002F3A9D">
            <w:pPr>
              <w:pStyle w:val="ab"/>
              <w:spacing w:after="0"/>
              <w:ind w:left="0"/>
              <w:contextualSpacing w:val="0"/>
              <w:jc w:val="both"/>
              <w:rPr>
                <w:lang w:eastAsia="zh-CN"/>
              </w:rPr>
            </w:pPr>
            <w:r>
              <w:rPr>
                <w:rFonts w:hint="eastAsia"/>
                <w:lang w:eastAsia="zh-CN"/>
              </w:rPr>
              <w:t>0</w:t>
            </w:r>
            <w:r>
              <w:rPr>
                <w:lang w:eastAsia="zh-CN"/>
              </w:rPr>
              <w:t>.5</w:t>
            </w:r>
          </w:p>
        </w:tc>
        <w:tc>
          <w:tcPr>
            <w:tcW w:w="850" w:type="dxa"/>
            <w:shd w:val="clear" w:color="auto" w:fill="auto"/>
          </w:tcPr>
          <w:p w14:paraId="0A582107" w14:textId="77777777" w:rsidR="00D3650A" w:rsidRDefault="00D3650A" w:rsidP="002F3A9D">
            <w:pPr>
              <w:spacing w:after="0"/>
            </w:pPr>
            <w:r w:rsidRPr="00483282">
              <w:t>0.6680</w:t>
            </w:r>
          </w:p>
        </w:tc>
      </w:tr>
      <w:tr w:rsidR="00D3650A" w14:paraId="473A9582" w14:textId="77777777" w:rsidTr="002F3A9D">
        <w:trPr>
          <w:jc w:val="center"/>
        </w:trPr>
        <w:tc>
          <w:tcPr>
            <w:tcW w:w="2445" w:type="dxa"/>
            <w:shd w:val="clear" w:color="auto" w:fill="auto"/>
          </w:tcPr>
          <w:p w14:paraId="462A07DB" w14:textId="77777777" w:rsidR="00D3650A" w:rsidRDefault="00D3650A" w:rsidP="002F3A9D">
            <w:pPr>
              <w:pStyle w:val="ab"/>
              <w:spacing w:after="0"/>
              <w:ind w:left="0"/>
              <w:contextualSpacing w:val="0"/>
              <w:jc w:val="both"/>
              <w:rPr>
                <w:lang w:eastAsia="zh-CN"/>
              </w:rPr>
            </w:pPr>
            <w:r>
              <w:rPr>
                <w:lang w:eastAsia="zh-CN"/>
              </w:rPr>
              <w:t>With PTRS correction</w:t>
            </w:r>
          </w:p>
        </w:tc>
        <w:tc>
          <w:tcPr>
            <w:tcW w:w="877" w:type="dxa"/>
            <w:shd w:val="clear" w:color="auto" w:fill="auto"/>
          </w:tcPr>
          <w:p w14:paraId="557C3426" w14:textId="77777777" w:rsidR="00D3650A" w:rsidRDefault="00D3650A" w:rsidP="002F3A9D">
            <w:pPr>
              <w:pStyle w:val="ab"/>
              <w:spacing w:after="0"/>
              <w:ind w:left="0"/>
              <w:contextualSpacing w:val="0"/>
              <w:jc w:val="both"/>
              <w:rPr>
                <w:lang w:eastAsia="zh-CN"/>
              </w:rPr>
            </w:pPr>
            <w:r>
              <w:rPr>
                <w:rFonts w:hint="eastAsia"/>
                <w:lang w:eastAsia="zh-CN"/>
              </w:rPr>
              <w:t>0</w:t>
            </w:r>
            <w:r>
              <w:rPr>
                <w:lang w:eastAsia="zh-CN"/>
              </w:rPr>
              <w:t>.75</w:t>
            </w:r>
          </w:p>
        </w:tc>
        <w:tc>
          <w:tcPr>
            <w:tcW w:w="993" w:type="dxa"/>
            <w:shd w:val="clear" w:color="auto" w:fill="auto"/>
          </w:tcPr>
          <w:p w14:paraId="18E97C9C" w14:textId="77777777" w:rsidR="00D3650A" w:rsidRDefault="00D3650A" w:rsidP="002F3A9D">
            <w:pPr>
              <w:pStyle w:val="ab"/>
              <w:spacing w:after="0"/>
              <w:ind w:left="0"/>
              <w:contextualSpacing w:val="0"/>
              <w:jc w:val="both"/>
              <w:rPr>
                <w:lang w:eastAsia="zh-CN"/>
              </w:rPr>
            </w:pPr>
            <w:r>
              <w:rPr>
                <w:rFonts w:hint="eastAsia"/>
                <w:lang w:eastAsia="zh-CN"/>
              </w:rPr>
              <w:t>0</w:t>
            </w:r>
            <w:r>
              <w:rPr>
                <w:lang w:eastAsia="zh-CN"/>
              </w:rPr>
              <w:t>.5</w:t>
            </w:r>
          </w:p>
        </w:tc>
        <w:tc>
          <w:tcPr>
            <w:tcW w:w="850" w:type="dxa"/>
            <w:shd w:val="clear" w:color="auto" w:fill="auto"/>
          </w:tcPr>
          <w:p w14:paraId="505E283D" w14:textId="77777777" w:rsidR="00D3650A" w:rsidRDefault="00D3650A" w:rsidP="002F3A9D">
            <w:pPr>
              <w:spacing w:after="0"/>
            </w:pPr>
            <w:r w:rsidRPr="00483282">
              <w:t>0.7075</w:t>
            </w:r>
          </w:p>
        </w:tc>
      </w:tr>
    </w:tbl>
    <w:p w14:paraId="2D8684E7" w14:textId="77777777" w:rsidR="00D3650A" w:rsidRDefault="00D3650A" w:rsidP="00D3650A">
      <w:pPr>
        <w:rPr>
          <w:lang w:eastAsia="zh-CN"/>
        </w:rPr>
      </w:pPr>
    </w:p>
    <w:p w14:paraId="1CA5623E" w14:textId="77777777" w:rsidR="00D3650A" w:rsidRDefault="00D3650A" w:rsidP="00D3650A">
      <w:pPr>
        <w:rPr>
          <w:lang w:eastAsia="zh-CN"/>
        </w:rPr>
      </w:pPr>
      <w:r>
        <w:rPr>
          <w:rFonts w:hint="eastAsia"/>
          <w:lang w:eastAsia="zh-CN"/>
        </w:rPr>
        <w:t>R</w:t>
      </w:r>
      <w:r>
        <w:rPr>
          <w:lang w:eastAsia="zh-CN"/>
        </w:rPr>
        <w:t>4-2312686</w:t>
      </w:r>
    </w:p>
    <w:p w14:paraId="0FB6B393" w14:textId="77777777" w:rsidR="00D3650A" w:rsidRDefault="00D3650A" w:rsidP="00D3650A">
      <w:pPr>
        <w:pStyle w:val="ab"/>
        <w:spacing w:before="120" w:after="120"/>
        <w:ind w:left="0"/>
        <w:contextualSpacing w:val="0"/>
        <w:jc w:val="both"/>
      </w:pPr>
      <w:r>
        <w:rPr>
          <w:lang w:eastAsia="zh-CN"/>
        </w:rPr>
        <w:t xml:space="preserve">For CP-OFDM, based on the submitted simulation results in last meeting [R4-2308805], we can see </w:t>
      </w:r>
      <w:r>
        <w:t xml:space="preserve">the benefits with PTRS correction are </w:t>
      </w:r>
      <w:r w:rsidRPr="00ED781F">
        <w:t>monotonously increased </w:t>
      </w:r>
      <w:r>
        <w:t>with the number of RBs allocation.</w:t>
      </w:r>
      <w:r>
        <w:rPr>
          <w:rFonts w:hint="eastAsia"/>
          <w:lang w:eastAsia="zh-CN"/>
        </w:rPr>
        <w:t xml:space="preserve"> </w:t>
      </w:r>
      <w:r>
        <w:t xml:space="preserve">If adopting the fixed </w:t>
      </w:r>
      <w:r w:rsidRPr="00924B03">
        <w:t>PTR</w:t>
      </w:r>
      <w:r>
        <w:t xml:space="preserve">S configuration of </w:t>
      </w:r>
      <w:r w:rsidRPr="00924B03">
        <w:t>L-PTRS = 1 K-PTRS =2</w:t>
      </w:r>
      <w:r>
        <w:t xml:space="preserve">, it is good for full RBs allocation in EVM test, but the overhead for partial RBs allocation need consider. </w:t>
      </w:r>
    </w:p>
    <w:p w14:paraId="6F13DA14" w14:textId="77777777" w:rsidR="00D3650A" w:rsidRPr="0048482F" w:rsidRDefault="00D3650A" w:rsidP="00D3650A">
      <w:pPr>
        <w:pStyle w:val="TH"/>
      </w:pPr>
      <w:r w:rsidRPr="0048482F">
        <w:t xml:space="preserve">Table </w:t>
      </w:r>
      <w:r>
        <w:t>5.2.5.3-6</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D3650A" w:rsidRPr="0048482F" w14:paraId="7948695C" w14:textId="77777777" w:rsidTr="002F3A9D">
        <w:trPr>
          <w:jc w:val="center"/>
        </w:trPr>
        <w:tc>
          <w:tcPr>
            <w:tcW w:w="2808" w:type="dxa"/>
            <w:shd w:val="clear" w:color="auto" w:fill="E7E6E6"/>
            <w:vAlign w:val="center"/>
          </w:tcPr>
          <w:p w14:paraId="67A21CA3" w14:textId="77777777" w:rsidR="00D3650A" w:rsidRPr="0048482F" w:rsidRDefault="00D3650A" w:rsidP="002F3A9D">
            <w:pPr>
              <w:pStyle w:val="TAH"/>
              <w:rPr>
                <w:i/>
                <w:lang w:val="en-US" w:eastAsia="zh-CN"/>
              </w:rPr>
            </w:pPr>
            <w:r w:rsidRPr="0048482F">
              <w:rPr>
                <w:lang w:val="en-US" w:eastAsia="zh-CN"/>
              </w:rPr>
              <w:t>Scheduled bandwidth</w:t>
            </w:r>
          </w:p>
        </w:tc>
        <w:tc>
          <w:tcPr>
            <w:tcW w:w="2809" w:type="dxa"/>
            <w:shd w:val="clear" w:color="auto" w:fill="E7E6E6"/>
            <w:vAlign w:val="center"/>
          </w:tcPr>
          <w:p w14:paraId="51317E4B" w14:textId="77777777" w:rsidR="00D3650A" w:rsidRPr="0048482F" w:rsidRDefault="00D3650A" w:rsidP="002F3A9D">
            <w:pPr>
              <w:pStyle w:val="TAH"/>
              <w:rPr>
                <w:lang w:val="en-US" w:eastAsia="zh-CN"/>
              </w:rPr>
            </w:pPr>
            <w:r w:rsidRPr="0048482F">
              <w:rPr>
                <w:lang w:val="en-US" w:eastAsia="zh-CN"/>
              </w:rPr>
              <w:t>Number of PT-RS groups</w:t>
            </w:r>
          </w:p>
        </w:tc>
        <w:tc>
          <w:tcPr>
            <w:tcW w:w="2730" w:type="dxa"/>
            <w:shd w:val="clear" w:color="auto" w:fill="E7E6E6"/>
            <w:vAlign w:val="center"/>
          </w:tcPr>
          <w:p w14:paraId="72C6DE5B" w14:textId="77777777" w:rsidR="00D3650A" w:rsidRPr="0048482F" w:rsidRDefault="00D3650A" w:rsidP="002F3A9D">
            <w:pPr>
              <w:pStyle w:val="TAH"/>
              <w:rPr>
                <w:lang w:val="en-US" w:eastAsia="zh-CN"/>
              </w:rPr>
            </w:pPr>
            <w:r w:rsidRPr="0048482F">
              <w:rPr>
                <w:lang w:val="en-US" w:eastAsia="zh-CN"/>
              </w:rPr>
              <w:t xml:space="preserve">Number of samples </w:t>
            </w:r>
          </w:p>
          <w:p w14:paraId="524D4477" w14:textId="77777777" w:rsidR="00D3650A" w:rsidRPr="0048482F" w:rsidRDefault="00D3650A" w:rsidP="002F3A9D">
            <w:pPr>
              <w:pStyle w:val="TAH"/>
              <w:rPr>
                <w:lang w:val="en-US" w:eastAsia="zh-CN"/>
              </w:rPr>
            </w:pPr>
            <w:r w:rsidRPr="0048482F">
              <w:rPr>
                <w:lang w:val="en-US" w:eastAsia="zh-CN"/>
              </w:rPr>
              <w:t>per PT-RS group</w:t>
            </w:r>
          </w:p>
        </w:tc>
      </w:tr>
      <w:tr w:rsidR="00D3650A" w:rsidRPr="0048482F" w14:paraId="68DCED51" w14:textId="77777777" w:rsidTr="002F3A9D">
        <w:trPr>
          <w:jc w:val="center"/>
        </w:trPr>
        <w:tc>
          <w:tcPr>
            <w:tcW w:w="2808" w:type="dxa"/>
            <w:shd w:val="clear" w:color="auto" w:fill="auto"/>
            <w:vAlign w:val="center"/>
          </w:tcPr>
          <w:p w14:paraId="69FEF058" w14:textId="77777777" w:rsidR="00D3650A" w:rsidRPr="0048482F" w:rsidRDefault="00D3650A" w:rsidP="002F3A9D">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6CA2D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pt;height:14.75pt" o:ole="">
                  <v:imagedata r:id="rId9" o:title=""/>
                </v:shape>
                <o:OLEObject Type="Embed" ProgID="Equation.3" ShapeID="_x0000_i1025" DrawAspect="Content" ObjectID="_1760515423" r:id="rId10"/>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74575EF8" w14:textId="77777777" w:rsidR="00D3650A" w:rsidRPr="0048482F" w:rsidRDefault="00D3650A" w:rsidP="002F3A9D">
            <w:pPr>
              <w:pStyle w:val="TAC"/>
              <w:rPr>
                <w:lang w:val="en-US" w:eastAsia="zh-CN"/>
              </w:rPr>
            </w:pPr>
            <w:r w:rsidRPr="0048482F">
              <w:rPr>
                <w:lang w:val="en-US" w:eastAsia="zh-CN"/>
              </w:rPr>
              <w:t>2</w:t>
            </w:r>
          </w:p>
        </w:tc>
        <w:tc>
          <w:tcPr>
            <w:tcW w:w="2730" w:type="dxa"/>
          </w:tcPr>
          <w:p w14:paraId="56E34BB9" w14:textId="77777777" w:rsidR="00D3650A" w:rsidRPr="0048482F" w:rsidRDefault="00D3650A" w:rsidP="002F3A9D">
            <w:pPr>
              <w:pStyle w:val="TAC"/>
              <w:rPr>
                <w:lang w:val="en-US" w:eastAsia="zh-CN"/>
              </w:rPr>
            </w:pPr>
            <w:r w:rsidRPr="0048482F">
              <w:rPr>
                <w:lang w:val="en-US" w:eastAsia="zh-CN"/>
              </w:rPr>
              <w:t>2</w:t>
            </w:r>
          </w:p>
        </w:tc>
      </w:tr>
      <w:tr w:rsidR="00D3650A" w:rsidRPr="0048482F" w14:paraId="6953B8C1" w14:textId="77777777" w:rsidTr="002F3A9D">
        <w:trPr>
          <w:jc w:val="center"/>
        </w:trPr>
        <w:tc>
          <w:tcPr>
            <w:tcW w:w="2808" w:type="dxa"/>
            <w:shd w:val="clear" w:color="auto" w:fill="auto"/>
            <w:vAlign w:val="center"/>
          </w:tcPr>
          <w:p w14:paraId="7E8938F4" w14:textId="77777777" w:rsidR="00D3650A" w:rsidRPr="0048482F" w:rsidRDefault="00D3650A" w:rsidP="002F3A9D">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3E2F9AE9">
                <v:shape id="_x0000_i1026" type="#_x0000_t75" style="width:7.1pt;height:14.75pt" o:ole="">
                  <v:imagedata r:id="rId9" o:title=""/>
                </v:shape>
                <o:OLEObject Type="Embed" ProgID="Equation.3" ShapeID="_x0000_i1026" DrawAspect="Content" ObjectID="_1760515424" r:id="rId11"/>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715AE47F" w14:textId="77777777" w:rsidR="00D3650A" w:rsidRPr="0048482F" w:rsidRDefault="00D3650A" w:rsidP="002F3A9D">
            <w:pPr>
              <w:pStyle w:val="TAC"/>
              <w:rPr>
                <w:lang w:val="en-US" w:eastAsia="zh-CN"/>
              </w:rPr>
            </w:pPr>
            <w:r w:rsidRPr="0048482F">
              <w:rPr>
                <w:lang w:val="en-US" w:eastAsia="zh-CN"/>
              </w:rPr>
              <w:t>2</w:t>
            </w:r>
          </w:p>
        </w:tc>
        <w:tc>
          <w:tcPr>
            <w:tcW w:w="2730" w:type="dxa"/>
          </w:tcPr>
          <w:p w14:paraId="46FCBFB7" w14:textId="77777777" w:rsidR="00D3650A" w:rsidRPr="0048482F" w:rsidRDefault="00D3650A" w:rsidP="002F3A9D">
            <w:pPr>
              <w:pStyle w:val="TAC"/>
              <w:rPr>
                <w:lang w:val="en-US" w:eastAsia="zh-CN"/>
              </w:rPr>
            </w:pPr>
            <w:r w:rsidRPr="0048482F">
              <w:rPr>
                <w:lang w:val="en-US" w:eastAsia="zh-CN"/>
              </w:rPr>
              <w:t>4</w:t>
            </w:r>
          </w:p>
        </w:tc>
      </w:tr>
      <w:tr w:rsidR="00D3650A" w:rsidRPr="0048482F" w14:paraId="1F6ED6CF" w14:textId="77777777" w:rsidTr="002F3A9D">
        <w:trPr>
          <w:jc w:val="center"/>
        </w:trPr>
        <w:tc>
          <w:tcPr>
            <w:tcW w:w="2808" w:type="dxa"/>
            <w:shd w:val="clear" w:color="auto" w:fill="auto"/>
            <w:vAlign w:val="center"/>
          </w:tcPr>
          <w:p w14:paraId="4BE3A5D2" w14:textId="77777777" w:rsidR="00D3650A" w:rsidRPr="0048482F" w:rsidRDefault="00D3650A" w:rsidP="002F3A9D">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4356B18A">
                <v:shape id="_x0000_i1027" type="#_x0000_t75" style="width:7.1pt;height:14.75pt" o:ole="">
                  <v:imagedata r:id="rId9" o:title=""/>
                </v:shape>
                <o:OLEObject Type="Embed" ProgID="Equation.3" ShapeID="_x0000_i1027" DrawAspect="Content" ObjectID="_1760515425" r:id="rId12"/>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775D3DBB" w14:textId="77777777" w:rsidR="00D3650A" w:rsidRPr="0048482F" w:rsidRDefault="00D3650A" w:rsidP="002F3A9D">
            <w:pPr>
              <w:pStyle w:val="TAC"/>
              <w:rPr>
                <w:lang w:val="en-US" w:eastAsia="zh-CN"/>
              </w:rPr>
            </w:pPr>
            <w:r w:rsidRPr="0048482F">
              <w:rPr>
                <w:lang w:val="en-US" w:eastAsia="zh-CN"/>
              </w:rPr>
              <w:t>4</w:t>
            </w:r>
          </w:p>
        </w:tc>
        <w:tc>
          <w:tcPr>
            <w:tcW w:w="2730" w:type="dxa"/>
          </w:tcPr>
          <w:p w14:paraId="4F1623F9" w14:textId="77777777" w:rsidR="00D3650A" w:rsidRPr="0048482F" w:rsidRDefault="00D3650A" w:rsidP="002F3A9D">
            <w:pPr>
              <w:pStyle w:val="TAC"/>
              <w:rPr>
                <w:lang w:val="en-US" w:eastAsia="zh-CN"/>
              </w:rPr>
            </w:pPr>
            <w:r w:rsidRPr="0048482F">
              <w:rPr>
                <w:lang w:val="en-US" w:eastAsia="zh-CN"/>
              </w:rPr>
              <w:t>2</w:t>
            </w:r>
          </w:p>
        </w:tc>
      </w:tr>
      <w:tr w:rsidR="00D3650A" w:rsidRPr="0048482F" w14:paraId="360CE9F5" w14:textId="77777777" w:rsidTr="002F3A9D">
        <w:trPr>
          <w:jc w:val="center"/>
        </w:trPr>
        <w:tc>
          <w:tcPr>
            <w:tcW w:w="2808" w:type="dxa"/>
            <w:shd w:val="clear" w:color="auto" w:fill="auto"/>
            <w:vAlign w:val="center"/>
          </w:tcPr>
          <w:p w14:paraId="7A338462" w14:textId="77777777" w:rsidR="00D3650A" w:rsidRPr="0048482F" w:rsidRDefault="00D3650A" w:rsidP="002F3A9D">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6FE5CD40">
                <v:shape id="_x0000_i1028" type="#_x0000_t75" style="width:7.1pt;height:14.75pt" o:ole="">
                  <v:imagedata r:id="rId9" o:title=""/>
                </v:shape>
                <o:OLEObject Type="Embed" ProgID="Equation.3" ShapeID="_x0000_i1028" DrawAspect="Content" ObjectID="_1760515426" r:id="rId13"/>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256AA4DB" w14:textId="77777777" w:rsidR="00D3650A" w:rsidRPr="0048482F" w:rsidRDefault="00D3650A" w:rsidP="002F3A9D">
            <w:pPr>
              <w:pStyle w:val="TAC"/>
              <w:rPr>
                <w:lang w:val="en-US" w:eastAsia="zh-CN"/>
              </w:rPr>
            </w:pPr>
            <w:r w:rsidRPr="0048482F">
              <w:rPr>
                <w:lang w:val="en-US" w:eastAsia="zh-CN"/>
              </w:rPr>
              <w:t>4</w:t>
            </w:r>
          </w:p>
        </w:tc>
        <w:tc>
          <w:tcPr>
            <w:tcW w:w="2730" w:type="dxa"/>
          </w:tcPr>
          <w:p w14:paraId="074325C7" w14:textId="77777777" w:rsidR="00D3650A" w:rsidRPr="0048482F" w:rsidRDefault="00D3650A" w:rsidP="002F3A9D">
            <w:pPr>
              <w:pStyle w:val="TAC"/>
              <w:rPr>
                <w:lang w:val="en-US" w:eastAsia="zh-CN"/>
              </w:rPr>
            </w:pPr>
            <w:r w:rsidRPr="0048482F">
              <w:rPr>
                <w:lang w:val="en-US" w:eastAsia="zh-CN"/>
              </w:rPr>
              <w:t>4</w:t>
            </w:r>
          </w:p>
        </w:tc>
      </w:tr>
      <w:tr w:rsidR="00D3650A" w:rsidRPr="0048482F" w14:paraId="3DE32C6F" w14:textId="77777777" w:rsidTr="002F3A9D">
        <w:trPr>
          <w:jc w:val="center"/>
        </w:trPr>
        <w:tc>
          <w:tcPr>
            <w:tcW w:w="2808" w:type="dxa"/>
            <w:shd w:val="clear" w:color="auto" w:fill="auto"/>
            <w:vAlign w:val="center"/>
          </w:tcPr>
          <w:p w14:paraId="28782B5B" w14:textId="77777777" w:rsidR="00D3650A" w:rsidRPr="0048482F" w:rsidRDefault="00D3650A" w:rsidP="002F3A9D">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5E001373">
                <v:shape id="_x0000_i1029" type="#_x0000_t75" style="width:7.1pt;height:14.75pt" o:ole="">
                  <v:imagedata r:id="rId9" o:title=""/>
                </v:shape>
                <o:OLEObject Type="Embed" ProgID="Equation.3" ShapeID="_x0000_i1029" DrawAspect="Content" ObjectID="_1760515427" r:id="rId14"/>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25240340" w14:textId="77777777" w:rsidR="00D3650A" w:rsidRPr="0048482F" w:rsidRDefault="00D3650A" w:rsidP="002F3A9D">
            <w:pPr>
              <w:pStyle w:val="TAC"/>
              <w:rPr>
                <w:lang w:val="en-US" w:eastAsia="zh-CN"/>
              </w:rPr>
            </w:pPr>
            <w:r w:rsidRPr="0048482F">
              <w:rPr>
                <w:lang w:val="en-US" w:eastAsia="zh-CN"/>
              </w:rPr>
              <w:t>8</w:t>
            </w:r>
          </w:p>
        </w:tc>
        <w:tc>
          <w:tcPr>
            <w:tcW w:w="2730" w:type="dxa"/>
          </w:tcPr>
          <w:p w14:paraId="719D62C6" w14:textId="77777777" w:rsidR="00D3650A" w:rsidRPr="0048482F" w:rsidRDefault="00D3650A" w:rsidP="002F3A9D">
            <w:pPr>
              <w:pStyle w:val="TAC"/>
              <w:rPr>
                <w:lang w:val="en-US" w:eastAsia="zh-CN"/>
              </w:rPr>
            </w:pPr>
            <w:r w:rsidRPr="0048482F">
              <w:rPr>
                <w:lang w:val="en-US" w:eastAsia="zh-CN"/>
              </w:rPr>
              <w:t>4</w:t>
            </w:r>
          </w:p>
        </w:tc>
      </w:tr>
    </w:tbl>
    <w:p w14:paraId="4F2C6462" w14:textId="77777777" w:rsidR="00D3650A" w:rsidRDefault="00D3650A" w:rsidP="00D3650A">
      <w:pPr>
        <w:pStyle w:val="ab"/>
        <w:spacing w:before="120" w:after="120"/>
        <w:ind w:left="0"/>
        <w:contextualSpacing w:val="0"/>
        <w:jc w:val="both"/>
        <w:rPr>
          <w:lang w:eastAsia="zh-CN"/>
        </w:rPr>
      </w:pPr>
      <w:r w:rsidRPr="00127D06">
        <w:rPr>
          <w:lang w:eastAsia="zh-CN"/>
        </w:rPr>
        <w:t>For DFT-s-OFDM,</w:t>
      </w:r>
      <w:r>
        <w:rPr>
          <w:lang w:eastAsia="zh-CN"/>
        </w:rPr>
        <w:t xml:space="preserve"> based PTRS </w:t>
      </w:r>
      <w:r>
        <w:t xml:space="preserve">group </w:t>
      </w:r>
      <w:r w:rsidRPr="0048482F">
        <w:t>pattern</w:t>
      </w:r>
      <w:r>
        <w:rPr>
          <w:lang w:eastAsia="zh-CN"/>
        </w:rPr>
        <w:t xml:space="preserve"> in Table 5.2.5.3-6, we introduced more simulation cases and the simulation results for some </w:t>
      </w:r>
      <w:r w:rsidRPr="00127D06">
        <w:rPr>
          <w:lang w:eastAsia="zh-CN"/>
        </w:rPr>
        <w:t>PTRS configurations</w:t>
      </w:r>
      <w:r>
        <w:rPr>
          <w:lang w:eastAsia="zh-CN"/>
        </w:rPr>
        <w:t xml:space="preserve"> under different RB allocations are shown in Table 5.2.5.3-7 and Table 5.2.5.3-8. </w:t>
      </w:r>
    </w:p>
    <w:p w14:paraId="7513D712" w14:textId="77777777" w:rsidR="00D3650A" w:rsidRDefault="00D3650A" w:rsidP="00D3650A">
      <w:pPr>
        <w:pStyle w:val="ab"/>
        <w:spacing w:before="180"/>
        <w:ind w:left="0"/>
        <w:contextualSpacing w:val="0"/>
        <w:jc w:val="center"/>
        <w:rPr>
          <w:b/>
        </w:rPr>
      </w:pPr>
      <w:r w:rsidRPr="00E001BB">
        <w:rPr>
          <w:b/>
        </w:rPr>
        <w:t xml:space="preserve">Table </w:t>
      </w:r>
      <w:r w:rsidRPr="002D5456">
        <w:rPr>
          <w:b/>
        </w:rPr>
        <w:t>5.2.5.3-7</w:t>
      </w:r>
      <w:r>
        <w:rPr>
          <w:b/>
        </w:rPr>
        <w:t xml:space="preserve"> </w:t>
      </w:r>
      <w:r w:rsidRPr="00E001BB">
        <w:rPr>
          <w:b/>
        </w:rPr>
        <w:t>EVM floor and benefit</w:t>
      </w:r>
      <w:r>
        <w:rPr>
          <w:b/>
        </w:rPr>
        <w:t>s</w:t>
      </w:r>
      <w:r w:rsidRPr="00E001BB">
        <w:rPr>
          <w:b/>
        </w:rPr>
        <w:t xml:space="preserve"> with different PTRS configurations for </w:t>
      </w:r>
      <w:r>
        <w:rPr>
          <w:b/>
        </w:rPr>
        <w:t>DFT-S</w:t>
      </w:r>
      <w:r w:rsidRPr="00E001BB">
        <w:rPr>
          <w:b/>
        </w:rPr>
        <w:t>-OFDM at 29GHz</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105"/>
        <w:gridCol w:w="740"/>
        <w:gridCol w:w="766"/>
        <w:gridCol w:w="742"/>
        <w:gridCol w:w="766"/>
        <w:gridCol w:w="768"/>
        <w:gridCol w:w="742"/>
        <w:gridCol w:w="748"/>
        <w:gridCol w:w="742"/>
        <w:gridCol w:w="748"/>
        <w:gridCol w:w="750"/>
      </w:tblGrid>
      <w:tr w:rsidR="00D3650A" w14:paraId="3BD7AEF7" w14:textId="77777777" w:rsidTr="002F3A9D">
        <w:trPr>
          <w:trHeight w:val="464"/>
          <w:jc w:val="center"/>
        </w:trPr>
        <w:tc>
          <w:tcPr>
            <w:tcW w:w="9722" w:type="dxa"/>
            <w:gridSpan w:val="12"/>
            <w:shd w:val="clear" w:color="auto" w:fill="auto"/>
            <w:vAlign w:val="center"/>
          </w:tcPr>
          <w:p w14:paraId="152EB4B8" w14:textId="77777777" w:rsidR="00D3650A" w:rsidRDefault="00D3650A" w:rsidP="002F3A9D">
            <w:r>
              <w:t>DFT-S</w:t>
            </w:r>
            <w:r w:rsidRPr="00FD065D">
              <w:t>-OFDM with phase noise</w:t>
            </w:r>
            <w:r w:rsidRPr="00FD065D">
              <w:t>，</w:t>
            </w:r>
            <w:r w:rsidRPr="00FD065D">
              <w:t xml:space="preserve"> </w:t>
            </w:r>
            <w:r>
              <w:t xml:space="preserve">29GHz, 120kHz, </w:t>
            </w:r>
            <w:r w:rsidRPr="00FD065D">
              <w:t>4RB</w:t>
            </w:r>
          </w:p>
        </w:tc>
      </w:tr>
      <w:tr w:rsidR="00D3650A" w:rsidRPr="00FD065D" w14:paraId="439ECEDC" w14:textId="77777777" w:rsidTr="002F3A9D">
        <w:trPr>
          <w:trHeight w:val="368"/>
          <w:jc w:val="center"/>
        </w:trPr>
        <w:tc>
          <w:tcPr>
            <w:tcW w:w="1105" w:type="dxa"/>
            <w:vMerge w:val="restart"/>
            <w:shd w:val="clear" w:color="auto" w:fill="auto"/>
            <w:vAlign w:val="center"/>
          </w:tcPr>
          <w:p w14:paraId="5C601571" w14:textId="77777777" w:rsidR="00D3650A" w:rsidRPr="00FD065D" w:rsidRDefault="00D3650A" w:rsidP="002F3A9D">
            <w:r w:rsidRPr="00FD065D">
              <w:t xml:space="preserve">Phase noise model </w:t>
            </w:r>
          </w:p>
        </w:tc>
        <w:tc>
          <w:tcPr>
            <w:tcW w:w="1105" w:type="dxa"/>
            <w:vMerge w:val="restart"/>
            <w:shd w:val="clear" w:color="auto" w:fill="auto"/>
            <w:vAlign w:val="center"/>
          </w:tcPr>
          <w:p w14:paraId="6D23767A" w14:textId="77777777" w:rsidR="00D3650A" w:rsidRPr="00FD065D" w:rsidRDefault="00D3650A" w:rsidP="002F3A9D">
            <w:r w:rsidRPr="00696CFD">
              <w:rPr>
                <w:color w:val="000000"/>
              </w:rPr>
              <w:t>EVM (dB) with no PTRS corrections</w:t>
            </w:r>
          </w:p>
        </w:tc>
        <w:tc>
          <w:tcPr>
            <w:tcW w:w="3782" w:type="dxa"/>
            <w:gridSpan w:val="5"/>
            <w:shd w:val="clear" w:color="auto" w:fill="auto"/>
            <w:vAlign w:val="center"/>
          </w:tcPr>
          <w:p w14:paraId="04850BC7" w14:textId="77777777" w:rsidR="00D3650A" w:rsidRPr="00FD065D" w:rsidRDefault="00D3650A" w:rsidP="002F3A9D">
            <w:r w:rsidRPr="00FD065D">
              <w:t xml:space="preserve">EVM (dB) with PTRS </w:t>
            </w:r>
            <w:r>
              <w:t>(</w:t>
            </w:r>
            <w:r w:rsidRPr="00FD065D">
              <w:t>N_group</w:t>
            </w:r>
            <w:r>
              <w:t>, N_samp)</w:t>
            </w:r>
          </w:p>
        </w:tc>
        <w:tc>
          <w:tcPr>
            <w:tcW w:w="3730" w:type="dxa"/>
            <w:gridSpan w:val="5"/>
            <w:shd w:val="clear" w:color="auto" w:fill="auto"/>
            <w:vAlign w:val="center"/>
          </w:tcPr>
          <w:p w14:paraId="7F2182AB" w14:textId="77777777" w:rsidR="00D3650A" w:rsidRPr="00FD065D" w:rsidRDefault="00D3650A" w:rsidP="002F3A9D">
            <w:r w:rsidRPr="00FD065D">
              <w:t>Net benefit of PTRS</w:t>
            </w:r>
            <w:r w:rsidRPr="00186854">
              <w:rPr>
                <w:rFonts w:hint="eastAsia"/>
                <w:lang w:eastAsia="zh-CN"/>
              </w:rPr>
              <w:t xml:space="preserve"> </w:t>
            </w:r>
            <w:r>
              <w:t>(</w:t>
            </w:r>
            <w:r w:rsidRPr="00FD065D">
              <w:t>N_group</w:t>
            </w:r>
            <w:r>
              <w:t>, N_samp)</w:t>
            </w:r>
          </w:p>
        </w:tc>
      </w:tr>
      <w:tr w:rsidR="00D3650A" w:rsidRPr="00FD065D" w14:paraId="0102B820" w14:textId="77777777" w:rsidTr="002F3A9D">
        <w:trPr>
          <w:trHeight w:val="368"/>
          <w:jc w:val="center"/>
        </w:trPr>
        <w:tc>
          <w:tcPr>
            <w:tcW w:w="1105" w:type="dxa"/>
            <w:vMerge/>
            <w:shd w:val="clear" w:color="auto" w:fill="auto"/>
            <w:vAlign w:val="center"/>
          </w:tcPr>
          <w:p w14:paraId="3E72A7C3" w14:textId="77777777" w:rsidR="00D3650A" w:rsidRPr="00FD065D" w:rsidRDefault="00D3650A" w:rsidP="002F3A9D"/>
        </w:tc>
        <w:tc>
          <w:tcPr>
            <w:tcW w:w="1105" w:type="dxa"/>
            <w:vMerge/>
            <w:shd w:val="clear" w:color="auto" w:fill="auto"/>
            <w:vAlign w:val="center"/>
          </w:tcPr>
          <w:p w14:paraId="4F9AB583" w14:textId="77777777" w:rsidR="00D3650A" w:rsidRPr="00696CFD" w:rsidRDefault="00D3650A" w:rsidP="002F3A9D">
            <w:pPr>
              <w:rPr>
                <w:color w:val="000000"/>
              </w:rPr>
            </w:pPr>
          </w:p>
        </w:tc>
        <w:tc>
          <w:tcPr>
            <w:tcW w:w="740" w:type="dxa"/>
            <w:shd w:val="clear" w:color="auto" w:fill="auto"/>
            <w:vAlign w:val="center"/>
          </w:tcPr>
          <w:p w14:paraId="7D323BFA" w14:textId="77777777" w:rsidR="00D3650A" w:rsidRPr="00FD065D" w:rsidRDefault="00D3650A" w:rsidP="002F3A9D">
            <w:r>
              <w:t>(2,</w:t>
            </w:r>
            <w:r w:rsidRPr="00FD065D">
              <w:t xml:space="preserve"> </w:t>
            </w:r>
            <w:r>
              <w:t>2)</w:t>
            </w:r>
          </w:p>
        </w:tc>
        <w:tc>
          <w:tcPr>
            <w:tcW w:w="766" w:type="dxa"/>
            <w:shd w:val="clear" w:color="auto" w:fill="auto"/>
            <w:vAlign w:val="center"/>
          </w:tcPr>
          <w:p w14:paraId="0B33DA6A" w14:textId="77777777" w:rsidR="00D3650A" w:rsidRPr="00FD065D" w:rsidRDefault="00D3650A" w:rsidP="002F3A9D">
            <w:r>
              <w:t>(2,</w:t>
            </w:r>
            <w:r w:rsidRPr="00FD065D">
              <w:t xml:space="preserve"> </w:t>
            </w:r>
            <w:r>
              <w:t>4)</w:t>
            </w:r>
          </w:p>
        </w:tc>
        <w:tc>
          <w:tcPr>
            <w:tcW w:w="742" w:type="dxa"/>
            <w:shd w:val="clear" w:color="auto" w:fill="auto"/>
            <w:vAlign w:val="center"/>
          </w:tcPr>
          <w:p w14:paraId="5F4EB9E5" w14:textId="77777777" w:rsidR="00D3650A" w:rsidRPr="00FD065D" w:rsidRDefault="00D3650A" w:rsidP="002F3A9D">
            <w:r>
              <w:t>(4,</w:t>
            </w:r>
            <w:r w:rsidRPr="00FD065D">
              <w:t xml:space="preserve"> </w:t>
            </w:r>
            <w:r>
              <w:t>2)</w:t>
            </w:r>
          </w:p>
        </w:tc>
        <w:tc>
          <w:tcPr>
            <w:tcW w:w="766" w:type="dxa"/>
            <w:shd w:val="clear" w:color="auto" w:fill="auto"/>
            <w:vAlign w:val="center"/>
          </w:tcPr>
          <w:p w14:paraId="6A3E7888" w14:textId="77777777" w:rsidR="00D3650A" w:rsidRPr="00FD065D" w:rsidRDefault="00D3650A" w:rsidP="002F3A9D">
            <w:r>
              <w:t>(4,</w:t>
            </w:r>
            <w:r w:rsidRPr="00FD065D">
              <w:t xml:space="preserve"> </w:t>
            </w:r>
            <w:r>
              <w:t>4)</w:t>
            </w:r>
          </w:p>
        </w:tc>
        <w:tc>
          <w:tcPr>
            <w:tcW w:w="768" w:type="dxa"/>
            <w:shd w:val="clear" w:color="auto" w:fill="auto"/>
            <w:vAlign w:val="center"/>
          </w:tcPr>
          <w:p w14:paraId="79A2DA49" w14:textId="77777777" w:rsidR="00D3650A" w:rsidRPr="00FD065D" w:rsidRDefault="00D3650A" w:rsidP="002F3A9D">
            <w:r>
              <w:t>(8,</w:t>
            </w:r>
            <w:r w:rsidRPr="00FD065D">
              <w:t xml:space="preserve"> </w:t>
            </w:r>
            <w:r>
              <w:t>4)</w:t>
            </w:r>
          </w:p>
        </w:tc>
        <w:tc>
          <w:tcPr>
            <w:tcW w:w="742" w:type="dxa"/>
            <w:shd w:val="clear" w:color="auto" w:fill="auto"/>
            <w:vAlign w:val="center"/>
          </w:tcPr>
          <w:p w14:paraId="779D1D66" w14:textId="77777777" w:rsidR="00D3650A" w:rsidRPr="00FD065D" w:rsidRDefault="00D3650A" w:rsidP="002F3A9D">
            <w:r>
              <w:t>(2,</w:t>
            </w:r>
            <w:r w:rsidRPr="00FD065D">
              <w:t xml:space="preserve"> </w:t>
            </w:r>
            <w:r>
              <w:t>2)</w:t>
            </w:r>
          </w:p>
        </w:tc>
        <w:tc>
          <w:tcPr>
            <w:tcW w:w="748" w:type="dxa"/>
            <w:vAlign w:val="center"/>
          </w:tcPr>
          <w:p w14:paraId="617DCE0F" w14:textId="77777777" w:rsidR="00D3650A" w:rsidRPr="00FD065D" w:rsidRDefault="00D3650A" w:rsidP="002F3A9D">
            <w:r>
              <w:t>(2,</w:t>
            </w:r>
            <w:r w:rsidRPr="00FD065D">
              <w:t xml:space="preserve"> </w:t>
            </w:r>
            <w:r>
              <w:t>4)</w:t>
            </w:r>
          </w:p>
        </w:tc>
        <w:tc>
          <w:tcPr>
            <w:tcW w:w="742" w:type="dxa"/>
            <w:vAlign w:val="center"/>
          </w:tcPr>
          <w:p w14:paraId="325706F7" w14:textId="77777777" w:rsidR="00D3650A" w:rsidRPr="00FD065D" w:rsidRDefault="00D3650A" w:rsidP="002F3A9D">
            <w:r>
              <w:t>(4,</w:t>
            </w:r>
            <w:r w:rsidRPr="00FD065D">
              <w:t xml:space="preserve"> </w:t>
            </w:r>
            <w:r>
              <w:t>2)</w:t>
            </w:r>
          </w:p>
        </w:tc>
        <w:tc>
          <w:tcPr>
            <w:tcW w:w="748" w:type="dxa"/>
            <w:vAlign w:val="center"/>
          </w:tcPr>
          <w:p w14:paraId="4FB312B0" w14:textId="77777777" w:rsidR="00D3650A" w:rsidRPr="00FD065D" w:rsidRDefault="00D3650A" w:rsidP="002F3A9D">
            <w:r>
              <w:t>(4,</w:t>
            </w:r>
            <w:r w:rsidRPr="00FD065D">
              <w:t xml:space="preserve"> </w:t>
            </w:r>
            <w:r>
              <w:t>4)</w:t>
            </w:r>
          </w:p>
        </w:tc>
        <w:tc>
          <w:tcPr>
            <w:tcW w:w="750" w:type="dxa"/>
            <w:vAlign w:val="center"/>
          </w:tcPr>
          <w:p w14:paraId="23E0C56D" w14:textId="77777777" w:rsidR="00D3650A" w:rsidRPr="00FD065D" w:rsidRDefault="00D3650A" w:rsidP="002F3A9D">
            <w:r>
              <w:t>(8,</w:t>
            </w:r>
            <w:r w:rsidRPr="00FD065D">
              <w:t xml:space="preserve"> </w:t>
            </w:r>
            <w:r>
              <w:t>4)</w:t>
            </w:r>
          </w:p>
        </w:tc>
      </w:tr>
      <w:tr w:rsidR="00156FC0" w:rsidRPr="00696CFD" w14:paraId="1F913DDC" w14:textId="77777777" w:rsidTr="002F3A9D">
        <w:trPr>
          <w:trHeight w:val="368"/>
          <w:jc w:val="center"/>
        </w:trPr>
        <w:tc>
          <w:tcPr>
            <w:tcW w:w="1105" w:type="dxa"/>
            <w:shd w:val="clear" w:color="auto" w:fill="auto"/>
            <w:vAlign w:val="center"/>
          </w:tcPr>
          <w:p w14:paraId="605E48B6" w14:textId="77777777" w:rsidR="00156FC0" w:rsidRPr="00FD065D" w:rsidRDefault="00156FC0" w:rsidP="00156FC0">
            <w:r w:rsidRPr="00FD065D">
              <w:lastRenderedPageBreak/>
              <w:t xml:space="preserve">Phase noise Profile </w:t>
            </w:r>
            <w:r>
              <w:rPr>
                <w:rFonts w:hint="eastAsia"/>
              </w:rPr>
              <w:t>from</w:t>
            </w:r>
            <w:r>
              <w:t xml:space="preserve"> </w:t>
            </w:r>
            <w:r w:rsidRPr="00696CFD">
              <w:rPr>
                <w:szCs w:val="24"/>
              </w:rPr>
              <w:t>Qualcomm</w:t>
            </w:r>
          </w:p>
        </w:tc>
        <w:tc>
          <w:tcPr>
            <w:tcW w:w="1105" w:type="dxa"/>
            <w:shd w:val="clear" w:color="auto" w:fill="auto"/>
            <w:vAlign w:val="center"/>
          </w:tcPr>
          <w:p w14:paraId="1C186AF4" w14:textId="0E0E149C" w:rsidR="00156FC0" w:rsidRPr="00696CFD" w:rsidRDefault="00156FC0" w:rsidP="00156FC0">
            <w:pPr>
              <w:jc w:val="center"/>
              <w:rPr>
                <w:color w:val="000000"/>
              </w:rPr>
            </w:pPr>
            <w:ins w:id="1806" w:author="mi" w:date="2023-10-18T16:36:00Z">
              <w:r w:rsidRPr="00D8087E">
                <w:rPr>
                  <w:color w:val="000000"/>
                </w:rPr>
                <w:t xml:space="preserve">-33.0 </w:t>
              </w:r>
            </w:ins>
            <w:del w:id="1807" w:author="mi" w:date="2023-10-18T16:36:00Z">
              <w:r w:rsidRPr="00696CFD" w:rsidDel="007B43F9">
                <w:rPr>
                  <w:color w:val="000000"/>
                </w:rPr>
                <w:delText>-36.0</w:delText>
              </w:r>
            </w:del>
          </w:p>
        </w:tc>
        <w:tc>
          <w:tcPr>
            <w:tcW w:w="740" w:type="dxa"/>
            <w:shd w:val="clear" w:color="auto" w:fill="auto"/>
            <w:vAlign w:val="center"/>
          </w:tcPr>
          <w:p w14:paraId="6FCBC2BE" w14:textId="016990B3" w:rsidR="00156FC0" w:rsidRPr="00696CFD" w:rsidRDefault="00156FC0" w:rsidP="00156FC0">
            <w:pPr>
              <w:jc w:val="center"/>
              <w:rPr>
                <w:color w:val="000000"/>
              </w:rPr>
            </w:pPr>
            <w:ins w:id="1808" w:author="mi" w:date="2023-10-18T16:36:00Z">
              <w:r w:rsidRPr="00D8087E">
                <w:rPr>
                  <w:color w:val="000000"/>
                </w:rPr>
                <w:t xml:space="preserve">-33.2 </w:t>
              </w:r>
            </w:ins>
            <w:del w:id="1809" w:author="mi" w:date="2023-10-18T16:36:00Z">
              <w:r w:rsidDel="007B43F9">
                <w:rPr>
                  <w:rFonts w:hint="eastAsia"/>
                  <w:color w:val="000000"/>
                </w:rPr>
                <w:delText>-</w:delText>
              </w:r>
              <w:r w:rsidDel="007B43F9">
                <w:rPr>
                  <w:color w:val="000000"/>
                </w:rPr>
                <w:delText>36.2</w:delText>
              </w:r>
            </w:del>
          </w:p>
        </w:tc>
        <w:tc>
          <w:tcPr>
            <w:tcW w:w="766" w:type="dxa"/>
            <w:shd w:val="clear" w:color="auto" w:fill="auto"/>
            <w:vAlign w:val="center"/>
          </w:tcPr>
          <w:p w14:paraId="76FAE463" w14:textId="52EAD504" w:rsidR="00156FC0" w:rsidRPr="00696CFD" w:rsidRDefault="00156FC0" w:rsidP="00156FC0">
            <w:pPr>
              <w:jc w:val="center"/>
              <w:rPr>
                <w:color w:val="000000"/>
              </w:rPr>
            </w:pPr>
            <w:ins w:id="1810" w:author="mi" w:date="2023-10-18T16:36:00Z">
              <w:r w:rsidRPr="00D8087E">
                <w:rPr>
                  <w:color w:val="000000"/>
                </w:rPr>
                <w:t xml:space="preserve">-33.6 </w:t>
              </w:r>
            </w:ins>
            <w:del w:id="1811" w:author="mi" w:date="2023-10-18T16:36:00Z">
              <w:r w:rsidRPr="00696CFD" w:rsidDel="007B43F9">
                <w:rPr>
                  <w:color w:val="000000"/>
                </w:rPr>
                <w:delText>-36.6</w:delText>
              </w:r>
            </w:del>
          </w:p>
        </w:tc>
        <w:tc>
          <w:tcPr>
            <w:tcW w:w="742" w:type="dxa"/>
            <w:shd w:val="clear" w:color="auto" w:fill="auto"/>
            <w:vAlign w:val="center"/>
          </w:tcPr>
          <w:p w14:paraId="1218A36D" w14:textId="54F698AA" w:rsidR="00156FC0" w:rsidRPr="00696CFD" w:rsidRDefault="00156FC0" w:rsidP="00156FC0">
            <w:pPr>
              <w:jc w:val="center"/>
              <w:rPr>
                <w:color w:val="000000"/>
              </w:rPr>
            </w:pPr>
            <w:ins w:id="1812" w:author="mi" w:date="2023-10-18T16:36:00Z">
              <w:r w:rsidRPr="00D8087E">
                <w:rPr>
                  <w:color w:val="000000"/>
                </w:rPr>
                <w:t xml:space="preserve">-33.5 </w:t>
              </w:r>
            </w:ins>
            <w:del w:id="1813" w:author="mi" w:date="2023-10-18T16:36:00Z">
              <w:r w:rsidRPr="00696CFD" w:rsidDel="007B43F9">
                <w:rPr>
                  <w:color w:val="000000"/>
                </w:rPr>
                <w:delText>-36.6</w:delText>
              </w:r>
            </w:del>
          </w:p>
        </w:tc>
        <w:tc>
          <w:tcPr>
            <w:tcW w:w="766" w:type="dxa"/>
            <w:shd w:val="clear" w:color="auto" w:fill="auto"/>
            <w:vAlign w:val="center"/>
          </w:tcPr>
          <w:p w14:paraId="56425102" w14:textId="5542923A" w:rsidR="00156FC0" w:rsidRPr="00696CFD" w:rsidRDefault="00156FC0" w:rsidP="00156FC0">
            <w:pPr>
              <w:jc w:val="center"/>
              <w:rPr>
                <w:color w:val="000000"/>
              </w:rPr>
            </w:pPr>
            <w:ins w:id="1814" w:author="mi" w:date="2023-10-18T16:36:00Z">
              <w:r w:rsidRPr="00D8087E">
                <w:rPr>
                  <w:color w:val="000000"/>
                </w:rPr>
                <w:t xml:space="preserve">-33.9 </w:t>
              </w:r>
            </w:ins>
            <w:del w:id="1815" w:author="mi" w:date="2023-10-18T16:36:00Z">
              <w:r w:rsidRPr="00696CFD" w:rsidDel="007B43F9">
                <w:rPr>
                  <w:color w:val="000000"/>
                </w:rPr>
                <w:delText>-37.0</w:delText>
              </w:r>
            </w:del>
          </w:p>
        </w:tc>
        <w:tc>
          <w:tcPr>
            <w:tcW w:w="768" w:type="dxa"/>
            <w:shd w:val="clear" w:color="auto" w:fill="auto"/>
            <w:vAlign w:val="center"/>
          </w:tcPr>
          <w:p w14:paraId="492A8D59" w14:textId="298AA073" w:rsidR="00156FC0" w:rsidRPr="00696CFD" w:rsidRDefault="00156FC0" w:rsidP="00156FC0">
            <w:pPr>
              <w:jc w:val="center"/>
              <w:rPr>
                <w:color w:val="000000"/>
              </w:rPr>
            </w:pPr>
            <w:ins w:id="1816" w:author="mi" w:date="2023-10-18T16:36:00Z">
              <w:r w:rsidRPr="00D8087E">
                <w:rPr>
                  <w:color w:val="000000"/>
                </w:rPr>
                <w:t xml:space="preserve">-33.7 </w:t>
              </w:r>
            </w:ins>
            <w:del w:id="1817" w:author="mi" w:date="2023-10-18T16:36:00Z">
              <w:r w:rsidRPr="00696CFD" w:rsidDel="007B43F9">
                <w:rPr>
                  <w:color w:val="000000"/>
                </w:rPr>
                <w:delText>-36.6</w:delText>
              </w:r>
            </w:del>
          </w:p>
        </w:tc>
        <w:tc>
          <w:tcPr>
            <w:tcW w:w="742" w:type="dxa"/>
            <w:shd w:val="clear" w:color="auto" w:fill="auto"/>
            <w:vAlign w:val="center"/>
          </w:tcPr>
          <w:p w14:paraId="007D5E16" w14:textId="2588DC27" w:rsidR="00156FC0" w:rsidRPr="00B57E43" w:rsidRDefault="00156FC0" w:rsidP="00156FC0">
            <w:pPr>
              <w:jc w:val="center"/>
              <w:rPr>
                <w:color w:val="000000"/>
              </w:rPr>
            </w:pPr>
            <w:r w:rsidRPr="00B57E43">
              <w:rPr>
                <w:rFonts w:hint="eastAsia"/>
                <w:color w:val="000000"/>
              </w:rPr>
              <w:t>0.2</w:t>
            </w:r>
          </w:p>
        </w:tc>
        <w:tc>
          <w:tcPr>
            <w:tcW w:w="748" w:type="dxa"/>
            <w:vAlign w:val="center"/>
          </w:tcPr>
          <w:p w14:paraId="648F21CB" w14:textId="379A2B51" w:rsidR="00156FC0" w:rsidRPr="00B57E43" w:rsidRDefault="00156FC0" w:rsidP="00156FC0">
            <w:pPr>
              <w:jc w:val="center"/>
              <w:rPr>
                <w:color w:val="000000"/>
              </w:rPr>
            </w:pPr>
            <w:r w:rsidRPr="00B57E43">
              <w:rPr>
                <w:rFonts w:hint="eastAsia"/>
                <w:color w:val="000000"/>
              </w:rPr>
              <w:t>0.6</w:t>
            </w:r>
          </w:p>
        </w:tc>
        <w:tc>
          <w:tcPr>
            <w:tcW w:w="742" w:type="dxa"/>
            <w:vAlign w:val="center"/>
          </w:tcPr>
          <w:p w14:paraId="6210649A" w14:textId="0776E182" w:rsidR="00156FC0" w:rsidRPr="00B57E43" w:rsidRDefault="00156FC0" w:rsidP="00156FC0">
            <w:pPr>
              <w:jc w:val="center"/>
              <w:rPr>
                <w:color w:val="000000"/>
              </w:rPr>
            </w:pPr>
            <w:ins w:id="1818" w:author="mi" w:date="2023-10-18T16:36:00Z">
              <w:r w:rsidRPr="00D8087E">
                <w:rPr>
                  <w:color w:val="000000"/>
                </w:rPr>
                <w:t xml:space="preserve">0.5 </w:t>
              </w:r>
            </w:ins>
            <w:del w:id="1819" w:author="mi" w:date="2023-10-18T16:36:00Z">
              <w:r w:rsidRPr="00B57E43" w:rsidDel="007B43F9">
                <w:rPr>
                  <w:rFonts w:hint="eastAsia"/>
                  <w:color w:val="000000"/>
                </w:rPr>
                <w:delText>0.6</w:delText>
              </w:r>
            </w:del>
          </w:p>
        </w:tc>
        <w:tc>
          <w:tcPr>
            <w:tcW w:w="748" w:type="dxa"/>
            <w:vAlign w:val="center"/>
          </w:tcPr>
          <w:p w14:paraId="29F056EA" w14:textId="1B95C460" w:rsidR="00156FC0" w:rsidRPr="00B57E43" w:rsidRDefault="00A14AFA" w:rsidP="00156FC0">
            <w:pPr>
              <w:jc w:val="center"/>
              <w:rPr>
                <w:color w:val="000000"/>
              </w:rPr>
            </w:pPr>
            <w:ins w:id="1820" w:author="mi" w:date="2023-10-31T10:29:00Z">
              <w:r>
                <w:rPr>
                  <w:color w:val="000000"/>
                </w:rPr>
                <w:t>0.9</w:t>
              </w:r>
            </w:ins>
            <w:del w:id="1821" w:author="mi" w:date="2023-10-31T10:29:00Z">
              <w:r w:rsidR="00156FC0" w:rsidRPr="00B57E43" w:rsidDel="00A14AFA">
                <w:rPr>
                  <w:rFonts w:hint="eastAsia"/>
                  <w:color w:val="000000"/>
                </w:rPr>
                <w:delText>1</w:delText>
              </w:r>
            </w:del>
          </w:p>
        </w:tc>
        <w:tc>
          <w:tcPr>
            <w:tcW w:w="750" w:type="dxa"/>
            <w:vAlign w:val="center"/>
          </w:tcPr>
          <w:p w14:paraId="0443293A" w14:textId="04050EEE" w:rsidR="00156FC0" w:rsidRPr="00B57E43" w:rsidRDefault="00156FC0" w:rsidP="00156FC0">
            <w:pPr>
              <w:jc w:val="center"/>
              <w:rPr>
                <w:color w:val="000000"/>
              </w:rPr>
            </w:pPr>
            <w:ins w:id="1822" w:author="mi" w:date="2023-10-18T16:36:00Z">
              <w:r w:rsidRPr="00D8087E">
                <w:rPr>
                  <w:color w:val="000000"/>
                </w:rPr>
                <w:t xml:space="preserve">0.7 </w:t>
              </w:r>
            </w:ins>
            <w:del w:id="1823" w:author="mi" w:date="2023-10-18T16:36:00Z">
              <w:r w:rsidRPr="00B57E43" w:rsidDel="007B43F9">
                <w:rPr>
                  <w:rFonts w:hint="eastAsia"/>
                  <w:color w:val="000000"/>
                </w:rPr>
                <w:delText>0.6</w:delText>
              </w:r>
            </w:del>
          </w:p>
        </w:tc>
      </w:tr>
      <w:tr w:rsidR="00156FC0" w:rsidRPr="00696CFD" w14:paraId="7E0E61F6" w14:textId="77777777" w:rsidTr="002F3A9D">
        <w:trPr>
          <w:trHeight w:val="361"/>
          <w:jc w:val="center"/>
        </w:trPr>
        <w:tc>
          <w:tcPr>
            <w:tcW w:w="1105" w:type="dxa"/>
            <w:shd w:val="clear" w:color="auto" w:fill="auto"/>
            <w:vAlign w:val="center"/>
          </w:tcPr>
          <w:p w14:paraId="21FEE5B5" w14:textId="77777777" w:rsidR="00156FC0" w:rsidRPr="00FD065D" w:rsidRDefault="00156FC0" w:rsidP="00156FC0">
            <w:r w:rsidRPr="00FD065D">
              <w:t xml:space="preserve">Phase noise Profile </w:t>
            </w:r>
            <w:r>
              <w:rPr>
                <w:rFonts w:hint="eastAsia"/>
              </w:rPr>
              <w:t>from</w:t>
            </w:r>
            <w:r>
              <w:t xml:space="preserve"> </w:t>
            </w:r>
            <w:r w:rsidRPr="00696CFD">
              <w:rPr>
                <w:szCs w:val="24"/>
              </w:rPr>
              <w:t>MTK</w:t>
            </w:r>
          </w:p>
        </w:tc>
        <w:tc>
          <w:tcPr>
            <w:tcW w:w="1105" w:type="dxa"/>
            <w:shd w:val="clear" w:color="auto" w:fill="auto"/>
            <w:vAlign w:val="center"/>
          </w:tcPr>
          <w:p w14:paraId="4ABF20DA" w14:textId="7F1DCD03" w:rsidR="00156FC0" w:rsidRPr="00696CFD" w:rsidRDefault="00156FC0" w:rsidP="00156FC0">
            <w:pPr>
              <w:jc w:val="center"/>
              <w:rPr>
                <w:color w:val="000000"/>
              </w:rPr>
            </w:pPr>
            <w:ins w:id="1824" w:author="mi" w:date="2023-10-18T16:36:00Z">
              <w:r w:rsidRPr="00D8087E">
                <w:rPr>
                  <w:color w:val="000000"/>
                </w:rPr>
                <w:t xml:space="preserve">-34.9 </w:t>
              </w:r>
            </w:ins>
            <w:del w:id="1825" w:author="mi" w:date="2023-10-18T16:36:00Z">
              <w:r w:rsidRPr="00696CFD" w:rsidDel="007B43F9">
                <w:rPr>
                  <w:color w:val="000000"/>
                </w:rPr>
                <w:delText>-37.9</w:delText>
              </w:r>
            </w:del>
          </w:p>
        </w:tc>
        <w:tc>
          <w:tcPr>
            <w:tcW w:w="740" w:type="dxa"/>
            <w:shd w:val="clear" w:color="auto" w:fill="auto"/>
            <w:vAlign w:val="center"/>
          </w:tcPr>
          <w:p w14:paraId="215C2BB5" w14:textId="0367E7A1" w:rsidR="00156FC0" w:rsidRPr="00696CFD" w:rsidRDefault="00156FC0" w:rsidP="00156FC0">
            <w:pPr>
              <w:jc w:val="center"/>
              <w:rPr>
                <w:color w:val="000000"/>
              </w:rPr>
            </w:pPr>
            <w:ins w:id="1826" w:author="mi" w:date="2023-10-18T16:36:00Z">
              <w:r w:rsidRPr="00D8087E">
                <w:rPr>
                  <w:color w:val="000000"/>
                </w:rPr>
                <w:t xml:space="preserve">-35.0 </w:t>
              </w:r>
            </w:ins>
            <w:del w:id="1827" w:author="mi" w:date="2023-10-18T16:36:00Z">
              <w:r w:rsidDel="007B43F9">
                <w:rPr>
                  <w:rFonts w:hint="eastAsia"/>
                  <w:color w:val="000000"/>
                </w:rPr>
                <w:delText>-</w:delText>
              </w:r>
              <w:r w:rsidDel="007B43F9">
                <w:rPr>
                  <w:color w:val="000000"/>
                </w:rPr>
                <w:delText>38.0</w:delText>
              </w:r>
            </w:del>
          </w:p>
        </w:tc>
        <w:tc>
          <w:tcPr>
            <w:tcW w:w="766" w:type="dxa"/>
            <w:shd w:val="clear" w:color="auto" w:fill="auto"/>
            <w:vAlign w:val="center"/>
          </w:tcPr>
          <w:p w14:paraId="6805706E" w14:textId="28602E49" w:rsidR="00156FC0" w:rsidRPr="00696CFD" w:rsidRDefault="00156FC0" w:rsidP="00156FC0">
            <w:pPr>
              <w:jc w:val="center"/>
              <w:rPr>
                <w:color w:val="000000"/>
              </w:rPr>
            </w:pPr>
            <w:ins w:id="1828" w:author="mi" w:date="2023-10-18T16:36:00Z">
              <w:r w:rsidRPr="00D8087E">
                <w:rPr>
                  <w:color w:val="000000"/>
                </w:rPr>
                <w:t xml:space="preserve">-35.4 </w:t>
              </w:r>
            </w:ins>
            <w:del w:id="1829" w:author="mi" w:date="2023-10-18T16:36:00Z">
              <w:r w:rsidRPr="00696CFD" w:rsidDel="007B43F9">
                <w:rPr>
                  <w:color w:val="000000"/>
                </w:rPr>
                <w:delText>-38.4</w:delText>
              </w:r>
            </w:del>
          </w:p>
        </w:tc>
        <w:tc>
          <w:tcPr>
            <w:tcW w:w="742" w:type="dxa"/>
            <w:shd w:val="clear" w:color="auto" w:fill="auto"/>
            <w:vAlign w:val="center"/>
          </w:tcPr>
          <w:p w14:paraId="33B71636" w14:textId="6C27C379" w:rsidR="00156FC0" w:rsidRPr="00696CFD" w:rsidRDefault="00156FC0" w:rsidP="00156FC0">
            <w:pPr>
              <w:jc w:val="center"/>
              <w:rPr>
                <w:color w:val="000000"/>
              </w:rPr>
            </w:pPr>
            <w:ins w:id="1830" w:author="mi" w:date="2023-10-18T16:36:00Z">
              <w:r w:rsidRPr="00D8087E">
                <w:rPr>
                  <w:color w:val="000000"/>
                </w:rPr>
                <w:t xml:space="preserve">-35.2 </w:t>
              </w:r>
            </w:ins>
            <w:del w:id="1831" w:author="mi" w:date="2023-10-18T16:36:00Z">
              <w:r w:rsidDel="007B43F9">
                <w:rPr>
                  <w:rFonts w:hint="eastAsia"/>
                  <w:color w:val="000000"/>
                </w:rPr>
                <w:delText>-</w:delText>
              </w:r>
              <w:r w:rsidDel="007B43F9">
                <w:rPr>
                  <w:color w:val="000000"/>
                </w:rPr>
                <w:delText>38.3</w:delText>
              </w:r>
            </w:del>
          </w:p>
        </w:tc>
        <w:tc>
          <w:tcPr>
            <w:tcW w:w="766" w:type="dxa"/>
            <w:shd w:val="clear" w:color="auto" w:fill="auto"/>
            <w:vAlign w:val="center"/>
          </w:tcPr>
          <w:p w14:paraId="11DBDED3" w14:textId="57F0D633" w:rsidR="00156FC0" w:rsidRPr="00696CFD" w:rsidRDefault="00156FC0" w:rsidP="00156FC0">
            <w:pPr>
              <w:jc w:val="center"/>
              <w:rPr>
                <w:color w:val="000000"/>
              </w:rPr>
            </w:pPr>
            <w:ins w:id="1832" w:author="mi" w:date="2023-10-18T16:36:00Z">
              <w:r w:rsidRPr="00D8087E">
                <w:rPr>
                  <w:color w:val="000000"/>
                </w:rPr>
                <w:t xml:space="preserve">-35.6 </w:t>
              </w:r>
            </w:ins>
            <w:del w:id="1833" w:author="mi" w:date="2023-10-18T16:36:00Z">
              <w:r w:rsidRPr="00696CFD" w:rsidDel="007B43F9">
                <w:rPr>
                  <w:color w:val="000000"/>
                </w:rPr>
                <w:delText>-38.6</w:delText>
              </w:r>
            </w:del>
          </w:p>
        </w:tc>
        <w:tc>
          <w:tcPr>
            <w:tcW w:w="768" w:type="dxa"/>
            <w:shd w:val="clear" w:color="auto" w:fill="auto"/>
            <w:vAlign w:val="center"/>
          </w:tcPr>
          <w:p w14:paraId="3B0009E3" w14:textId="04A3A24B" w:rsidR="00156FC0" w:rsidRPr="00696CFD" w:rsidRDefault="00156FC0" w:rsidP="00156FC0">
            <w:pPr>
              <w:jc w:val="center"/>
              <w:rPr>
                <w:color w:val="000000"/>
              </w:rPr>
            </w:pPr>
            <w:ins w:id="1834" w:author="mi" w:date="2023-10-18T16:36:00Z">
              <w:r w:rsidRPr="00D8087E">
                <w:rPr>
                  <w:color w:val="000000"/>
                </w:rPr>
                <w:t xml:space="preserve">-35.1 </w:t>
              </w:r>
            </w:ins>
            <w:del w:id="1835" w:author="mi" w:date="2023-10-18T16:36:00Z">
              <w:r w:rsidRPr="00696CFD" w:rsidDel="007B43F9">
                <w:rPr>
                  <w:color w:val="000000"/>
                </w:rPr>
                <w:delText>-38.1</w:delText>
              </w:r>
            </w:del>
          </w:p>
        </w:tc>
        <w:tc>
          <w:tcPr>
            <w:tcW w:w="742" w:type="dxa"/>
            <w:shd w:val="clear" w:color="auto" w:fill="auto"/>
            <w:vAlign w:val="center"/>
          </w:tcPr>
          <w:p w14:paraId="0B881D03" w14:textId="2D144611" w:rsidR="00156FC0" w:rsidRPr="00B57E43" w:rsidRDefault="00156FC0" w:rsidP="00156FC0">
            <w:pPr>
              <w:jc w:val="center"/>
              <w:rPr>
                <w:color w:val="000000"/>
              </w:rPr>
            </w:pPr>
            <w:r w:rsidRPr="00B57E43">
              <w:rPr>
                <w:rFonts w:hint="eastAsia"/>
                <w:color w:val="000000"/>
              </w:rPr>
              <w:t>0.1</w:t>
            </w:r>
          </w:p>
        </w:tc>
        <w:tc>
          <w:tcPr>
            <w:tcW w:w="748" w:type="dxa"/>
            <w:vAlign w:val="center"/>
          </w:tcPr>
          <w:p w14:paraId="7FCDC3DE" w14:textId="6C7FEC86" w:rsidR="00156FC0" w:rsidRPr="00B57E43" w:rsidRDefault="00156FC0" w:rsidP="00156FC0">
            <w:pPr>
              <w:jc w:val="center"/>
              <w:rPr>
                <w:color w:val="000000"/>
              </w:rPr>
            </w:pPr>
            <w:r w:rsidRPr="00B57E43">
              <w:rPr>
                <w:rFonts w:hint="eastAsia"/>
                <w:color w:val="000000"/>
              </w:rPr>
              <w:t>0.5</w:t>
            </w:r>
          </w:p>
        </w:tc>
        <w:tc>
          <w:tcPr>
            <w:tcW w:w="742" w:type="dxa"/>
            <w:vAlign w:val="center"/>
          </w:tcPr>
          <w:p w14:paraId="13E01C4E" w14:textId="581AB889" w:rsidR="00156FC0" w:rsidRPr="00B57E43" w:rsidRDefault="00156FC0" w:rsidP="00156FC0">
            <w:pPr>
              <w:jc w:val="center"/>
              <w:rPr>
                <w:color w:val="000000"/>
              </w:rPr>
            </w:pPr>
            <w:ins w:id="1836" w:author="mi" w:date="2023-10-18T16:36:00Z">
              <w:r w:rsidRPr="00D8087E">
                <w:rPr>
                  <w:color w:val="000000"/>
                </w:rPr>
                <w:t xml:space="preserve">0.3 </w:t>
              </w:r>
            </w:ins>
            <w:del w:id="1837" w:author="mi" w:date="2023-10-18T16:36:00Z">
              <w:r w:rsidRPr="00B57E43" w:rsidDel="007B43F9">
                <w:rPr>
                  <w:rFonts w:hint="eastAsia"/>
                  <w:color w:val="000000"/>
                </w:rPr>
                <w:delText>0.4</w:delText>
              </w:r>
            </w:del>
          </w:p>
        </w:tc>
        <w:tc>
          <w:tcPr>
            <w:tcW w:w="748" w:type="dxa"/>
            <w:vAlign w:val="center"/>
          </w:tcPr>
          <w:p w14:paraId="17AA8B2B" w14:textId="38911050" w:rsidR="00156FC0" w:rsidRPr="00B57E43" w:rsidRDefault="00156FC0" w:rsidP="00156FC0">
            <w:pPr>
              <w:jc w:val="center"/>
              <w:rPr>
                <w:color w:val="000000"/>
              </w:rPr>
            </w:pPr>
            <w:r w:rsidRPr="00B57E43">
              <w:rPr>
                <w:rFonts w:hint="eastAsia"/>
                <w:color w:val="000000"/>
              </w:rPr>
              <w:t>0.7</w:t>
            </w:r>
          </w:p>
        </w:tc>
        <w:tc>
          <w:tcPr>
            <w:tcW w:w="750" w:type="dxa"/>
            <w:vAlign w:val="center"/>
          </w:tcPr>
          <w:p w14:paraId="04A9B842" w14:textId="112ECC6E" w:rsidR="00156FC0" w:rsidRPr="00B57E43" w:rsidRDefault="00156FC0" w:rsidP="00156FC0">
            <w:pPr>
              <w:jc w:val="center"/>
              <w:rPr>
                <w:color w:val="000000"/>
              </w:rPr>
            </w:pPr>
            <w:r w:rsidRPr="00B57E43">
              <w:rPr>
                <w:rFonts w:hint="eastAsia"/>
                <w:color w:val="000000"/>
              </w:rPr>
              <w:t>0.2</w:t>
            </w:r>
          </w:p>
        </w:tc>
      </w:tr>
      <w:tr w:rsidR="00D3650A" w14:paraId="597C3EC8" w14:textId="77777777" w:rsidTr="002F3A9D">
        <w:trPr>
          <w:trHeight w:val="464"/>
          <w:jc w:val="center"/>
        </w:trPr>
        <w:tc>
          <w:tcPr>
            <w:tcW w:w="9722" w:type="dxa"/>
            <w:gridSpan w:val="12"/>
            <w:shd w:val="clear" w:color="auto" w:fill="auto"/>
          </w:tcPr>
          <w:p w14:paraId="08D11E18" w14:textId="77777777" w:rsidR="00D3650A" w:rsidRDefault="00D3650A" w:rsidP="002F3A9D">
            <w:r>
              <w:t>DFT-S</w:t>
            </w:r>
            <w:r w:rsidRPr="00FD065D">
              <w:t>-OFDM with phase noise</w:t>
            </w:r>
            <w:r w:rsidRPr="00FD065D">
              <w:t>，</w:t>
            </w:r>
            <w:r w:rsidRPr="00FD065D">
              <w:t xml:space="preserve"> </w:t>
            </w:r>
            <w:r>
              <w:t>29GHz, 120kHz, 8</w:t>
            </w:r>
            <w:r w:rsidRPr="00FD065D">
              <w:t>RB</w:t>
            </w:r>
          </w:p>
        </w:tc>
      </w:tr>
      <w:tr w:rsidR="00D3650A" w:rsidRPr="00FD065D" w14:paraId="3D4B0DA7" w14:textId="77777777" w:rsidTr="002F3A9D">
        <w:trPr>
          <w:trHeight w:val="368"/>
          <w:jc w:val="center"/>
        </w:trPr>
        <w:tc>
          <w:tcPr>
            <w:tcW w:w="1105" w:type="dxa"/>
            <w:vMerge w:val="restart"/>
            <w:shd w:val="clear" w:color="auto" w:fill="auto"/>
            <w:vAlign w:val="center"/>
          </w:tcPr>
          <w:p w14:paraId="0E81641D" w14:textId="77777777" w:rsidR="00D3650A" w:rsidRPr="00FD065D" w:rsidRDefault="00D3650A" w:rsidP="002F3A9D">
            <w:r w:rsidRPr="00FD065D">
              <w:t xml:space="preserve">Phase noise model </w:t>
            </w:r>
          </w:p>
        </w:tc>
        <w:tc>
          <w:tcPr>
            <w:tcW w:w="1105" w:type="dxa"/>
            <w:vMerge w:val="restart"/>
            <w:shd w:val="clear" w:color="auto" w:fill="auto"/>
            <w:vAlign w:val="center"/>
          </w:tcPr>
          <w:p w14:paraId="14EA5DC4" w14:textId="77777777" w:rsidR="00D3650A" w:rsidRPr="00FD065D" w:rsidRDefault="00D3650A" w:rsidP="002F3A9D">
            <w:r w:rsidRPr="00696CFD">
              <w:rPr>
                <w:color w:val="000000"/>
              </w:rPr>
              <w:t>EVM (dB) with no PTRS corrections</w:t>
            </w:r>
          </w:p>
        </w:tc>
        <w:tc>
          <w:tcPr>
            <w:tcW w:w="3782" w:type="dxa"/>
            <w:gridSpan w:val="5"/>
            <w:shd w:val="clear" w:color="auto" w:fill="auto"/>
            <w:vAlign w:val="center"/>
          </w:tcPr>
          <w:p w14:paraId="7E1BE8A3" w14:textId="77777777" w:rsidR="00D3650A" w:rsidRPr="00FD065D" w:rsidRDefault="00D3650A" w:rsidP="002F3A9D">
            <w:r w:rsidRPr="00FD065D">
              <w:t xml:space="preserve">EVM (dB) with PTRS </w:t>
            </w:r>
            <w:r>
              <w:t>(</w:t>
            </w:r>
            <w:r w:rsidRPr="00FD065D">
              <w:t>N_group</w:t>
            </w:r>
            <w:r>
              <w:t>, N_samp)</w:t>
            </w:r>
          </w:p>
        </w:tc>
        <w:tc>
          <w:tcPr>
            <w:tcW w:w="3730" w:type="dxa"/>
            <w:gridSpan w:val="5"/>
            <w:shd w:val="clear" w:color="auto" w:fill="auto"/>
            <w:vAlign w:val="center"/>
          </w:tcPr>
          <w:p w14:paraId="0FB8BD83" w14:textId="77777777" w:rsidR="00D3650A" w:rsidRPr="00FD065D" w:rsidRDefault="00D3650A" w:rsidP="002F3A9D">
            <w:r w:rsidRPr="00FD065D">
              <w:t>Net benefit of PTRS</w:t>
            </w:r>
            <w:r w:rsidRPr="00BA34A4">
              <w:rPr>
                <w:rFonts w:hint="eastAsia"/>
                <w:lang w:eastAsia="zh-CN"/>
              </w:rPr>
              <w:t xml:space="preserve"> </w:t>
            </w:r>
            <w:r>
              <w:t>(</w:t>
            </w:r>
            <w:r w:rsidRPr="00FD065D">
              <w:t>N_group</w:t>
            </w:r>
            <w:r>
              <w:t>, N_samp)</w:t>
            </w:r>
          </w:p>
        </w:tc>
      </w:tr>
      <w:tr w:rsidR="00D3650A" w:rsidRPr="00FD065D" w14:paraId="4BA7BE3C" w14:textId="77777777" w:rsidTr="002F3A9D">
        <w:trPr>
          <w:trHeight w:val="368"/>
          <w:jc w:val="center"/>
        </w:trPr>
        <w:tc>
          <w:tcPr>
            <w:tcW w:w="1105" w:type="dxa"/>
            <w:vMerge/>
            <w:shd w:val="clear" w:color="auto" w:fill="auto"/>
            <w:vAlign w:val="center"/>
          </w:tcPr>
          <w:p w14:paraId="035788F4" w14:textId="77777777" w:rsidR="00D3650A" w:rsidRPr="00FD065D" w:rsidRDefault="00D3650A" w:rsidP="002F3A9D"/>
        </w:tc>
        <w:tc>
          <w:tcPr>
            <w:tcW w:w="1105" w:type="dxa"/>
            <w:vMerge/>
            <w:shd w:val="clear" w:color="auto" w:fill="auto"/>
            <w:vAlign w:val="center"/>
          </w:tcPr>
          <w:p w14:paraId="502D9E7B" w14:textId="77777777" w:rsidR="00D3650A" w:rsidRPr="00696CFD" w:rsidRDefault="00D3650A" w:rsidP="002F3A9D">
            <w:pPr>
              <w:rPr>
                <w:color w:val="000000"/>
              </w:rPr>
            </w:pPr>
          </w:p>
        </w:tc>
        <w:tc>
          <w:tcPr>
            <w:tcW w:w="740" w:type="dxa"/>
            <w:shd w:val="clear" w:color="auto" w:fill="auto"/>
            <w:vAlign w:val="center"/>
          </w:tcPr>
          <w:p w14:paraId="0125A41D" w14:textId="77777777" w:rsidR="00D3650A" w:rsidRPr="00FD065D" w:rsidRDefault="00D3650A" w:rsidP="002F3A9D">
            <w:r>
              <w:t>(2,</w:t>
            </w:r>
            <w:r w:rsidRPr="00FD065D">
              <w:t xml:space="preserve"> </w:t>
            </w:r>
            <w:r>
              <w:t>2)</w:t>
            </w:r>
          </w:p>
        </w:tc>
        <w:tc>
          <w:tcPr>
            <w:tcW w:w="766" w:type="dxa"/>
            <w:shd w:val="clear" w:color="auto" w:fill="auto"/>
            <w:vAlign w:val="center"/>
          </w:tcPr>
          <w:p w14:paraId="1C158E55" w14:textId="77777777" w:rsidR="00D3650A" w:rsidRPr="00FD065D" w:rsidRDefault="00D3650A" w:rsidP="002F3A9D">
            <w:r>
              <w:t>(2,</w:t>
            </w:r>
            <w:r w:rsidRPr="00FD065D">
              <w:t xml:space="preserve"> </w:t>
            </w:r>
            <w:r>
              <w:t>4)</w:t>
            </w:r>
          </w:p>
        </w:tc>
        <w:tc>
          <w:tcPr>
            <w:tcW w:w="742" w:type="dxa"/>
            <w:shd w:val="clear" w:color="auto" w:fill="auto"/>
            <w:vAlign w:val="center"/>
          </w:tcPr>
          <w:p w14:paraId="0202034A" w14:textId="77777777" w:rsidR="00D3650A" w:rsidRPr="00FD065D" w:rsidRDefault="00D3650A" w:rsidP="002F3A9D">
            <w:r>
              <w:t>(4,</w:t>
            </w:r>
            <w:r w:rsidRPr="00FD065D">
              <w:t xml:space="preserve"> </w:t>
            </w:r>
            <w:r>
              <w:t>2)</w:t>
            </w:r>
          </w:p>
        </w:tc>
        <w:tc>
          <w:tcPr>
            <w:tcW w:w="766" w:type="dxa"/>
            <w:shd w:val="clear" w:color="auto" w:fill="auto"/>
            <w:vAlign w:val="center"/>
          </w:tcPr>
          <w:p w14:paraId="2244D389" w14:textId="77777777" w:rsidR="00D3650A" w:rsidRPr="00FD065D" w:rsidRDefault="00D3650A" w:rsidP="002F3A9D">
            <w:r>
              <w:t>(4,</w:t>
            </w:r>
            <w:r w:rsidRPr="00FD065D">
              <w:t xml:space="preserve"> </w:t>
            </w:r>
            <w:r>
              <w:t>4)</w:t>
            </w:r>
          </w:p>
        </w:tc>
        <w:tc>
          <w:tcPr>
            <w:tcW w:w="768" w:type="dxa"/>
            <w:shd w:val="clear" w:color="auto" w:fill="auto"/>
            <w:vAlign w:val="center"/>
          </w:tcPr>
          <w:p w14:paraId="4573FFF5" w14:textId="77777777" w:rsidR="00D3650A" w:rsidRPr="00FD065D" w:rsidRDefault="00D3650A" w:rsidP="002F3A9D">
            <w:r>
              <w:t>(8,</w:t>
            </w:r>
            <w:r w:rsidRPr="00FD065D">
              <w:t xml:space="preserve"> </w:t>
            </w:r>
            <w:r>
              <w:t>4)</w:t>
            </w:r>
          </w:p>
        </w:tc>
        <w:tc>
          <w:tcPr>
            <w:tcW w:w="742" w:type="dxa"/>
            <w:shd w:val="clear" w:color="auto" w:fill="auto"/>
            <w:vAlign w:val="center"/>
          </w:tcPr>
          <w:p w14:paraId="0E2F304A" w14:textId="77777777" w:rsidR="00D3650A" w:rsidRPr="00FD065D" w:rsidRDefault="00D3650A" w:rsidP="002F3A9D">
            <w:r>
              <w:t>(2,</w:t>
            </w:r>
            <w:r w:rsidRPr="00FD065D">
              <w:t xml:space="preserve"> </w:t>
            </w:r>
            <w:r>
              <w:t>2)</w:t>
            </w:r>
          </w:p>
        </w:tc>
        <w:tc>
          <w:tcPr>
            <w:tcW w:w="748" w:type="dxa"/>
            <w:vAlign w:val="center"/>
          </w:tcPr>
          <w:p w14:paraId="435C2D3F" w14:textId="77777777" w:rsidR="00D3650A" w:rsidRPr="00FD065D" w:rsidRDefault="00D3650A" w:rsidP="002F3A9D">
            <w:r>
              <w:t>(2,</w:t>
            </w:r>
            <w:r w:rsidRPr="00FD065D">
              <w:t xml:space="preserve"> </w:t>
            </w:r>
            <w:r>
              <w:t>4)</w:t>
            </w:r>
          </w:p>
        </w:tc>
        <w:tc>
          <w:tcPr>
            <w:tcW w:w="742" w:type="dxa"/>
            <w:vAlign w:val="center"/>
          </w:tcPr>
          <w:p w14:paraId="4240A3BA" w14:textId="77777777" w:rsidR="00D3650A" w:rsidRPr="00FD065D" w:rsidRDefault="00D3650A" w:rsidP="002F3A9D">
            <w:r>
              <w:t>(4,</w:t>
            </w:r>
            <w:r w:rsidRPr="00FD065D">
              <w:t xml:space="preserve"> </w:t>
            </w:r>
            <w:r>
              <w:t>2)</w:t>
            </w:r>
          </w:p>
        </w:tc>
        <w:tc>
          <w:tcPr>
            <w:tcW w:w="748" w:type="dxa"/>
            <w:vAlign w:val="center"/>
          </w:tcPr>
          <w:p w14:paraId="44D5E83E" w14:textId="77777777" w:rsidR="00D3650A" w:rsidRPr="00FD065D" w:rsidRDefault="00D3650A" w:rsidP="002F3A9D">
            <w:r>
              <w:t>(4,</w:t>
            </w:r>
            <w:r w:rsidRPr="00FD065D">
              <w:t xml:space="preserve"> </w:t>
            </w:r>
            <w:r>
              <w:t>4)</w:t>
            </w:r>
          </w:p>
        </w:tc>
        <w:tc>
          <w:tcPr>
            <w:tcW w:w="750" w:type="dxa"/>
            <w:vAlign w:val="center"/>
          </w:tcPr>
          <w:p w14:paraId="5D3B6BE9" w14:textId="77777777" w:rsidR="00D3650A" w:rsidRPr="00FD065D" w:rsidRDefault="00D3650A" w:rsidP="002F3A9D">
            <w:r>
              <w:t>(8,</w:t>
            </w:r>
            <w:r w:rsidRPr="00FD065D">
              <w:t xml:space="preserve"> </w:t>
            </w:r>
            <w:r>
              <w:t>4)</w:t>
            </w:r>
          </w:p>
        </w:tc>
      </w:tr>
      <w:tr w:rsidR="00156FC0" w:rsidRPr="00696CFD" w14:paraId="026554A1" w14:textId="77777777" w:rsidTr="002F3A9D">
        <w:trPr>
          <w:trHeight w:val="368"/>
          <w:jc w:val="center"/>
        </w:trPr>
        <w:tc>
          <w:tcPr>
            <w:tcW w:w="1105" w:type="dxa"/>
            <w:shd w:val="clear" w:color="auto" w:fill="auto"/>
            <w:vAlign w:val="center"/>
          </w:tcPr>
          <w:p w14:paraId="7D39CF8C" w14:textId="77777777" w:rsidR="00156FC0" w:rsidRPr="00FD065D" w:rsidRDefault="00156FC0" w:rsidP="00156FC0">
            <w:r w:rsidRPr="00FD065D">
              <w:t xml:space="preserve">Phase noise Profile </w:t>
            </w:r>
            <w:r>
              <w:rPr>
                <w:rFonts w:hint="eastAsia"/>
              </w:rPr>
              <w:t>from</w:t>
            </w:r>
            <w:r>
              <w:t xml:space="preserve"> </w:t>
            </w:r>
            <w:r w:rsidRPr="00696CFD">
              <w:rPr>
                <w:szCs w:val="24"/>
              </w:rPr>
              <w:t>Qualcomm</w:t>
            </w:r>
          </w:p>
        </w:tc>
        <w:tc>
          <w:tcPr>
            <w:tcW w:w="1105" w:type="dxa"/>
            <w:shd w:val="clear" w:color="auto" w:fill="auto"/>
            <w:vAlign w:val="center"/>
          </w:tcPr>
          <w:p w14:paraId="2DDC2034" w14:textId="79F95B98" w:rsidR="00156FC0" w:rsidRPr="00E03330" w:rsidRDefault="00156FC0" w:rsidP="00156FC0">
            <w:pPr>
              <w:jc w:val="center"/>
              <w:rPr>
                <w:color w:val="000000"/>
              </w:rPr>
            </w:pPr>
            <w:ins w:id="1838" w:author="mi" w:date="2023-10-18T16:36:00Z">
              <w:r w:rsidRPr="00D8087E">
                <w:rPr>
                  <w:color w:val="000000"/>
                </w:rPr>
                <w:t xml:space="preserve">-32.4 </w:t>
              </w:r>
            </w:ins>
            <w:del w:id="1839" w:author="mi" w:date="2023-10-18T16:36:00Z">
              <w:r w:rsidDel="00573B32">
                <w:rPr>
                  <w:color w:val="000000"/>
                </w:rPr>
                <w:delText>-35.5</w:delText>
              </w:r>
            </w:del>
          </w:p>
        </w:tc>
        <w:tc>
          <w:tcPr>
            <w:tcW w:w="740" w:type="dxa"/>
            <w:shd w:val="clear" w:color="auto" w:fill="auto"/>
            <w:vAlign w:val="center"/>
          </w:tcPr>
          <w:p w14:paraId="70CC258F" w14:textId="0975555C" w:rsidR="00156FC0" w:rsidRPr="00666660" w:rsidRDefault="00156FC0" w:rsidP="00156FC0">
            <w:pPr>
              <w:jc w:val="center"/>
              <w:rPr>
                <w:color w:val="000000"/>
              </w:rPr>
            </w:pPr>
            <w:ins w:id="1840" w:author="mi" w:date="2023-10-18T16:36:00Z">
              <w:r w:rsidRPr="00D8087E">
                <w:rPr>
                  <w:color w:val="000000"/>
                </w:rPr>
                <w:t xml:space="preserve">-32.1 </w:t>
              </w:r>
            </w:ins>
            <w:del w:id="1841" w:author="mi" w:date="2023-10-18T16:36:00Z">
              <w:r w:rsidRPr="00666660" w:rsidDel="00573B32">
                <w:rPr>
                  <w:rFonts w:hint="eastAsia"/>
                  <w:color w:val="000000"/>
                </w:rPr>
                <w:delText>-35.1</w:delText>
              </w:r>
            </w:del>
          </w:p>
        </w:tc>
        <w:tc>
          <w:tcPr>
            <w:tcW w:w="766" w:type="dxa"/>
            <w:shd w:val="clear" w:color="auto" w:fill="auto"/>
            <w:vAlign w:val="center"/>
          </w:tcPr>
          <w:p w14:paraId="62C9C167" w14:textId="5BCBFE91" w:rsidR="00156FC0" w:rsidRPr="00666660" w:rsidRDefault="00156FC0" w:rsidP="00156FC0">
            <w:pPr>
              <w:jc w:val="center"/>
              <w:rPr>
                <w:color w:val="000000"/>
              </w:rPr>
            </w:pPr>
            <w:ins w:id="1842" w:author="mi" w:date="2023-10-18T16:36:00Z">
              <w:r w:rsidRPr="00D8087E">
                <w:rPr>
                  <w:color w:val="000000"/>
                </w:rPr>
                <w:t xml:space="preserve">-32.5 </w:t>
              </w:r>
            </w:ins>
            <w:del w:id="1843" w:author="mi" w:date="2023-10-18T16:36:00Z">
              <w:r w:rsidRPr="00666660" w:rsidDel="00573B32">
                <w:rPr>
                  <w:rFonts w:hint="eastAsia"/>
                  <w:color w:val="000000"/>
                </w:rPr>
                <w:delText>-35.5</w:delText>
              </w:r>
            </w:del>
          </w:p>
        </w:tc>
        <w:tc>
          <w:tcPr>
            <w:tcW w:w="742" w:type="dxa"/>
            <w:shd w:val="clear" w:color="auto" w:fill="auto"/>
            <w:vAlign w:val="center"/>
          </w:tcPr>
          <w:p w14:paraId="710D8054" w14:textId="4C2A1FA7" w:rsidR="00156FC0" w:rsidRPr="00666660" w:rsidRDefault="00156FC0" w:rsidP="00156FC0">
            <w:pPr>
              <w:jc w:val="center"/>
              <w:rPr>
                <w:color w:val="000000"/>
              </w:rPr>
            </w:pPr>
            <w:ins w:id="1844" w:author="mi" w:date="2023-10-18T16:36:00Z">
              <w:r w:rsidRPr="00D8087E">
                <w:rPr>
                  <w:color w:val="000000"/>
                </w:rPr>
                <w:t xml:space="preserve">-32.5 </w:t>
              </w:r>
            </w:ins>
            <w:del w:id="1845" w:author="mi" w:date="2023-10-18T16:36:00Z">
              <w:r w:rsidRPr="00666660" w:rsidDel="00573B32">
                <w:rPr>
                  <w:rFonts w:hint="eastAsia"/>
                  <w:color w:val="000000"/>
                </w:rPr>
                <w:delText>-35.5</w:delText>
              </w:r>
            </w:del>
          </w:p>
        </w:tc>
        <w:tc>
          <w:tcPr>
            <w:tcW w:w="766" w:type="dxa"/>
            <w:shd w:val="clear" w:color="auto" w:fill="auto"/>
            <w:vAlign w:val="center"/>
          </w:tcPr>
          <w:p w14:paraId="2E0116A5" w14:textId="20C4251F" w:rsidR="00156FC0" w:rsidRPr="00666660" w:rsidRDefault="00156FC0" w:rsidP="00156FC0">
            <w:pPr>
              <w:jc w:val="center"/>
              <w:rPr>
                <w:color w:val="000000"/>
              </w:rPr>
            </w:pPr>
            <w:ins w:id="1846" w:author="mi" w:date="2023-10-18T16:36:00Z">
              <w:r w:rsidRPr="00D8087E">
                <w:rPr>
                  <w:color w:val="000000"/>
                </w:rPr>
                <w:t xml:space="preserve">-32.8 </w:t>
              </w:r>
            </w:ins>
            <w:del w:id="1847" w:author="mi" w:date="2023-10-18T16:36:00Z">
              <w:r w:rsidRPr="00666660" w:rsidDel="00573B32">
                <w:rPr>
                  <w:rFonts w:hint="eastAsia"/>
                  <w:color w:val="000000"/>
                </w:rPr>
                <w:delText>-35.9</w:delText>
              </w:r>
            </w:del>
          </w:p>
        </w:tc>
        <w:tc>
          <w:tcPr>
            <w:tcW w:w="768" w:type="dxa"/>
            <w:shd w:val="clear" w:color="auto" w:fill="auto"/>
            <w:vAlign w:val="center"/>
          </w:tcPr>
          <w:p w14:paraId="7ACE82CB" w14:textId="2A450D66" w:rsidR="00156FC0" w:rsidRPr="00666660" w:rsidRDefault="00156FC0" w:rsidP="00156FC0">
            <w:pPr>
              <w:jc w:val="center"/>
              <w:rPr>
                <w:color w:val="000000"/>
              </w:rPr>
            </w:pPr>
            <w:ins w:id="1848" w:author="mi" w:date="2023-10-18T16:36:00Z">
              <w:r w:rsidRPr="00D8087E">
                <w:rPr>
                  <w:color w:val="000000"/>
                </w:rPr>
                <w:t xml:space="preserve">-32.9 </w:t>
              </w:r>
            </w:ins>
            <w:del w:id="1849" w:author="mi" w:date="2023-10-18T16:36:00Z">
              <w:r w:rsidRPr="00666660" w:rsidDel="00573B32">
                <w:rPr>
                  <w:rFonts w:hint="eastAsia"/>
                  <w:color w:val="000000"/>
                </w:rPr>
                <w:delText>-35.9</w:delText>
              </w:r>
            </w:del>
          </w:p>
        </w:tc>
        <w:tc>
          <w:tcPr>
            <w:tcW w:w="742" w:type="dxa"/>
            <w:shd w:val="clear" w:color="auto" w:fill="auto"/>
            <w:vAlign w:val="center"/>
          </w:tcPr>
          <w:p w14:paraId="5F7C9131" w14:textId="7E078016" w:rsidR="00156FC0" w:rsidRPr="00127D06" w:rsidRDefault="00156FC0" w:rsidP="00156FC0">
            <w:pPr>
              <w:spacing w:after="0"/>
              <w:jc w:val="center"/>
              <w:rPr>
                <w:color w:val="000000"/>
              </w:rPr>
            </w:pPr>
            <w:ins w:id="1850" w:author="mi" w:date="2023-10-18T16:36:00Z">
              <w:r w:rsidRPr="00D8087E">
                <w:rPr>
                  <w:color w:val="000000"/>
                </w:rPr>
                <w:t xml:space="preserve">-0.3 </w:t>
              </w:r>
            </w:ins>
            <w:del w:id="1851" w:author="mi" w:date="2023-10-18T16:36:00Z">
              <w:r w:rsidDel="00573B32">
                <w:rPr>
                  <w:color w:val="000000"/>
                </w:rPr>
                <w:delText>-0.4</w:delText>
              </w:r>
            </w:del>
          </w:p>
        </w:tc>
        <w:tc>
          <w:tcPr>
            <w:tcW w:w="748" w:type="dxa"/>
            <w:vAlign w:val="center"/>
          </w:tcPr>
          <w:p w14:paraId="48DAF0EC" w14:textId="578BF8D8" w:rsidR="00156FC0" w:rsidRDefault="00156FC0" w:rsidP="00156FC0">
            <w:pPr>
              <w:jc w:val="center"/>
              <w:rPr>
                <w:color w:val="000000"/>
              </w:rPr>
            </w:pPr>
            <w:ins w:id="1852" w:author="mi" w:date="2023-10-18T16:36:00Z">
              <w:r w:rsidRPr="00D8087E">
                <w:rPr>
                  <w:color w:val="000000"/>
                </w:rPr>
                <w:t xml:space="preserve">0.1 </w:t>
              </w:r>
            </w:ins>
            <w:del w:id="1853" w:author="mi" w:date="2023-10-18T16:36:00Z">
              <w:r w:rsidDel="00573B32">
                <w:rPr>
                  <w:color w:val="000000"/>
                </w:rPr>
                <w:delText>0.0</w:delText>
              </w:r>
            </w:del>
          </w:p>
        </w:tc>
        <w:tc>
          <w:tcPr>
            <w:tcW w:w="742" w:type="dxa"/>
            <w:vAlign w:val="center"/>
          </w:tcPr>
          <w:p w14:paraId="12596BB3" w14:textId="4B5269A8" w:rsidR="00156FC0" w:rsidRDefault="00156FC0" w:rsidP="00156FC0">
            <w:pPr>
              <w:jc w:val="center"/>
              <w:rPr>
                <w:color w:val="000000"/>
              </w:rPr>
            </w:pPr>
            <w:ins w:id="1854" w:author="mi" w:date="2023-10-18T16:36:00Z">
              <w:r w:rsidRPr="00D8087E">
                <w:rPr>
                  <w:color w:val="000000"/>
                </w:rPr>
                <w:t xml:space="preserve">0.1 </w:t>
              </w:r>
            </w:ins>
            <w:del w:id="1855" w:author="mi" w:date="2023-10-18T16:36:00Z">
              <w:r w:rsidDel="00573B32">
                <w:rPr>
                  <w:color w:val="000000"/>
                </w:rPr>
                <w:delText>0.0</w:delText>
              </w:r>
            </w:del>
          </w:p>
        </w:tc>
        <w:tc>
          <w:tcPr>
            <w:tcW w:w="748" w:type="dxa"/>
            <w:vAlign w:val="center"/>
          </w:tcPr>
          <w:p w14:paraId="0B855CF7" w14:textId="2B377D21" w:rsidR="00156FC0" w:rsidRDefault="00156FC0" w:rsidP="00156FC0">
            <w:pPr>
              <w:jc w:val="center"/>
              <w:rPr>
                <w:color w:val="000000"/>
              </w:rPr>
            </w:pPr>
            <w:r>
              <w:rPr>
                <w:color w:val="000000"/>
              </w:rPr>
              <w:t>0.4</w:t>
            </w:r>
          </w:p>
        </w:tc>
        <w:tc>
          <w:tcPr>
            <w:tcW w:w="750" w:type="dxa"/>
            <w:vAlign w:val="center"/>
          </w:tcPr>
          <w:p w14:paraId="164C2648" w14:textId="6A9746E1" w:rsidR="00156FC0" w:rsidRDefault="00156FC0" w:rsidP="00156FC0">
            <w:pPr>
              <w:jc w:val="center"/>
              <w:rPr>
                <w:color w:val="000000"/>
              </w:rPr>
            </w:pPr>
            <w:ins w:id="1856" w:author="mi" w:date="2023-10-18T16:36:00Z">
              <w:r w:rsidRPr="00D8087E">
                <w:rPr>
                  <w:color w:val="000000"/>
                </w:rPr>
                <w:t xml:space="preserve">0.5 </w:t>
              </w:r>
            </w:ins>
            <w:del w:id="1857" w:author="mi" w:date="2023-10-18T16:36:00Z">
              <w:r w:rsidDel="00573B32">
                <w:rPr>
                  <w:color w:val="000000"/>
                </w:rPr>
                <w:delText>0.4</w:delText>
              </w:r>
            </w:del>
          </w:p>
        </w:tc>
      </w:tr>
      <w:tr w:rsidR="00156FC0" w:rsidRPr="00696CFD" w14:paraId="491B5168" w14:textId="77777777" w:rsidTr="002F3A9D">
        <w:trPr>
          <w:trHeight w:val="361"/>
          <w:jc w:val="center"/>
        </w:trPr>
        <w:tc>
          <w:tcPr>
            <w:tcW w:w="1105" w:type="dxa"/>
            <w:shd w:val="clear" w:color="auto" w:fill="auto"/>
            <w:vAlign w:val="center"/>
          </w:tcPr>
          <w:p w14:paraId="046C4802" w14:textId="77777777" w:rsidR="00156FC0" w:rsidRPr="00FD065D" w:rsidRDefault="00156FC0" w:rsidP="00156FC0">
            <w:r w:rsidRPr="00FD065D">
              <w:t xml:space="preserve">Phase noise Profile </w:t>
            </w:r>
            <w:r>
              <w:rPr>
                <w:rFonts w:hint="eastAsia"/>
              </w:rPr>
              <w:t>from</w:t>
            </w:r>
            <w:r>
              <w:t xml:space="preserve"> </w:t>
            </w:r>
            <w:r w:rsidRPr="00696CFD">
              <w:rPr>
                <w:szCs w:val="24"/>
              </w:rPr>
              <w:t>MTK</w:t>
            </w:r>
          </w:p>
        </w:tc>
        <w:tc>
          <w:tcPr>
            <w:tcW w:w="1105" w:type="dxa"/>
            <w:shd w:val="clear" w:color="auto" w:fill="auto"/>
            <w:vAlign w:val="center"/>
          </w:tcPr>
          <w:p w14:paraId="49132BF3" w14:textId="03B900E0" w:rsidR="00156FC0" w:rsidRDefault="00156FC0" w:rsidP="00156FC0">
            <w:pPr>
              <w:jc w:val="center"/>
              <w:rPr>
                <w:color w:val="000000"/>
              </w:rPr>
            </w:pPr>
            <w:ins w:id="1858" w:author="mi" w:date="2023-10-18T16:36:00Z">
              <w:r w:rsidRPr="00D8087E">
                <w:rPr>
                  <w:color w:val="000000"/>
                </w:rPr>
                <w:t xml:space="preserve">-33.8 </w:t>
              </w:r>
            </w:ins>
            <w:del w:id="1859" w:author="mi" w:date="2023-10-18T16:36:00Z">
              <w:r w:rsidDel="00573B32">
                <w:rPr>
                  <w:color w:val="000000"/>
                </w:rPr>
                <w:delText>-36.9</w:delText>
              </w:r>
            </w:del>
          </w:p>
        </w:tc>
        <w:tc>
          <w:tcPr>
            <w:tcW w:w="740" w:type="dxa"/>
            <w:shd w:val="clear" w:color="auto" w:fill="auto"/>
            <w:vAlign w:val="center"/>
          </w:tcPr>
          <w:p w14:paraId="7F89F516" w14:textId="579AB04B" w:rsidR="00156FC0" w:rsidRPr="00666660" w:rsidRDefault="00156FC0" w:rsidP="00156FC0">
            <w:pPr>
              <w:jc w:val="center"/>
              <w:rPr>
                <w:color w:val="000000"/>
              </w:rPr>
            </w:pPr>
            <w:ins w:id="1860" w:author="mi" w:date="2023-10-18T16:36:00Z">
              <w:r w:rsidRPr="00D8087E">
                <w:rPr>
                  <w:color w:val="000000"/>
                </w:rPr>
                <w:t xml:space="preserve">-33.3 </w:t>
              </w:r>
            </w:ins>
            <w:del w:id="1861" w:author="mi" w:date="2023-10-18T16:36:00Z">
              <w:r w:rsidRPr="00666660" w:rsidDel="00573B32">
                <w:rPr>
                  <w:rFonts w:hint="eastAsia"/>
                  <w:color w:val="000000"/>
                </w:rPr>
                <w:delText>-36.3</w:delText>
              </w:r>
            </w:del>
          </w:p>
        </w:tc>
        <w:tc>
          <w:tcPr>
            <w:tcW w:w="766" w:type="dxa"/>
            <w:shd w:val="clear" w:color="auto" w:fill="auto"/>
            <w:vAlign w:val="center"/>
          </w:tcPr>
          <w:p w14:paraId="6A8C4C85" w14:textId="5328A275" w:rsidR="00156FC0" w:rsidRPr="00666660" w:rsidRDefault="00156FC0" w:rsidP="00156FC0">
            <w:pPr>
              <w:jc w:val="center"/>
              <w:rPr>
                <w:color w:val="000000"/>
              </w:rPr>
            </w:pPr>
            <w:ins w:id="1862" w:author="mi" w:date="2023-10-18T16:36:00Z">
              <w:r w:rsidRPr="00D8087E">
                <w:rPr>
                  <w:color w:val="000000"/>
                </w:rPr>
                <w:t xml:space="preserve">-33.8 </w:t>
              </w:r>
            </w:ins>
            <w:del w:id="1863" w:author="mi" w:date="2023-10-18T16:36:00Z">
              <w:r w:rsidRPr="00666660" w:rsidDel="00573B32">
                <w:rPr>
                  <w:rFonts w:hint="eastAsia"/>
                  <w:color w:val="000000"/>
                </w:rPr>
                <w:delText>-36.8</w:delText>
              </w:r>
            </w:del>
          </w:p>
        </w:tc>
        <w:tc>
          <w:tcPr>
            <w:tcW w:w="742" w:type="dxa"/>
            <w:shd w:val="clear" w:color="auto" w:fill="auto"/>
            <w:vAlign w:val="center"/>
          </w:tcPr>
          <w:p w14:paraId="23606A27" w14:textId="1F3998C4" w:rsidR="00156FC0" w:rsidRPr="00666660" w:rsidRDefault="00156FC0" w:rsidP="00156FC0">
            <w:pPr>
              <w:jc w:val="center"/>
              <w:rPr>
                <w:color w:val="000000"/>
              </w:rPr>
            </w:pPr>
            <w:ins w:id="1864" w:author="mi" w:date="2023-10-18T16:36:00Z">
              <w:r w:rsidRPr="00D8087E">
                <w:rPr>
                  <w:color w:val="000000"/>
                </w:rPr>
                <w:t xml:space="preserve">-33.5 </w:t>
              </w:r>
            </w:ins>
            <w:del w:id="1865" w:author="mi" w:date="2023-10-18T16:36:00Z">
              <w:r w:rsidRPr="00666660" w:rsidDel="00573B32">
                <w:rPr>
                  <w:rFonts w:hint="eastAsia"/>
                  <w:color w:val="000000"/>
                </w:rPr>
                <w:delText>-36.5</w:delText>
              </w:r>
            </w:del>
          </w:p>
        </w:tc>
        <w:tc>
          <w:tcPr>
            <w:tcW w:w="766" w:type="dxa"/>
            <w:shd w:val="clear" w:color="auto" w:fill="auto"/>
            <w:vAlign w:val="center"/>
          </w:tcPr>
          <w:p w14:paraId="44D519DB" w14:textId="2AD937E2" w:rsidR="00156FC0" w:rsidRPr="00666660" w:rsidRDefault="00156FC0" w:rsidP="00156FC0">
            <w:pPr>
              <w:jc w:val="center"/>
              <w:rPr>
                <w:color w:val="000000"/>
              </w:rPr>
            </w:pPr>
            <w:ins w:id="1866" w:author="mi" w:date="2023-10-18T16:36:00Z">
              <w:r w:rsidRPr="00D8087E">
                <w:rPr>
                  <w:color w:val="000000"/>
                </w:rPr>
                <w:t xml:space="preserve">-34.0 </w:t>
              </w:r>
            </w:ins>
            <w:del w:id="1867" w:author="mi" w:date="2023-10-18T16:36:00Z">
              <w:r w:rsidRPr="00666660" w:rsidDel="00573B32">
                <w:rPr>
                  <w:rFonts w:hint="eastAsia"/>
                  <w:color w:val="000000"/>
                </w:rPr>
                <w:delText>-37.1</w:delText>
              </w:r>
            </w:del>
          </w:p>
        </w:tc>
        <w:tc>
          <w:tcPr>
            <w:tcW w:w="768" w:type="dxa"/>
            <w:shd w:val="clear" w:color="auto" w:fill="auto"/>
            <w:vAlign w:val="center"/>
          </w:tcPr>
          <w:p w14:paraId="3E4DCF89" w14:textId="72C8B842" w:rsidR="00156FC0" w:rsidRPr="00666660" w:rsidRDefault="00156FC0" w:rsidP="00156FC0">
            <w:pPr>
              <w:jc w:val="center"/>
              <w:rPr>
                <w:color w:val="000000"/>
              </w:rPr>
            </w:pPr>
            <w:ins w:id="1868" w:author="mi" w:date="2023-10-18T16:36:00Z">
              <w:r w:rsidRPr="00D8087E">
                <w:rPr>
                  <w:color w:val="000000"/>
                </w:rPr>
                <w:t xml:space="preserve">-34.0 </w:t>
              </w:r>
            </w:ins>
            <w:del w:id="1869" w:author="mi" w:date="2023-10-18T16:36:00Z">
              <w:r w:rsidRPr="00666660" w:rsidDel="00573B32">
                <w:rPr>
                  <w:rFonts w:hint="eastAsia"/>
                  <w:color w:val="000000"/>
                </w:rPr>
                <w:delText>-37.0</w:delText>
              </w:r>
            </w:del>
          </w:p>
        </w:tc>
        <w:tc>
          <w:tcPr>
            <w:tcW w:w="742" w:type="dxa"/>
            <w:shd w:val="clear" w:color="auto" w:fill="auto"/>
            <w:vAlign w:val="center"/>
          </w:tcPr>
          <w:p w14:paraId="4A1F809A" w14:textId="6E59D1B7" w:rsidR="00156FC0" w:rsidRDefault="00156FC0" w:rsidP="00156FC0">
            <w:pPr>
              <w:jc w:val="center"/>
              <w:rPr>
                <w:color w:val="000000"/>
              </w:rPr>
            </w:pPr>
            <w:ins w:id="1870" w:author="mi" w:date="2023-10-18T16:36:00Z">
              <w:r w:rsidRPr="00D8087E">
                <w:rPr>
                  <w:color w:val="000000"/>
                </w:rPr>
                <w:t xml:space="preserve">-0.5 </w:t>
              </w:r>
            </w:ins>
            <w:del w:id="1871" w:author="mi" w:date="2023-10-18T16:36:00Z">
              <w:r w:rsidDel="00573B32">
                <w:rPr>
                  <w:color w:val="000000"/>
                </w:rPr>
                <w:delText>-0.6</w:delText>
              </w:r>
            </w:del>
          </w:p>
        </w:tc>
        <w:tc>
          <w:tcPr>
            <w:tcW w:w="748" w:type="dxa"/>
            <w:vAlign w:val="center"/>
          </w:tcPr>
          <w:p w14:paraId="359578E0" w14:textId="71323C22" w:rsidR="00156FC0" w:rsidRDefault="00156FC0" w:rsidP="00156FC0">
            <w:pPr>
              <w:jc w:val="center"/>
              <w:rPr>
                <w:color w:val="000000"/>
              </w:rPr>
            </w:pPr>
            <w:r>
              <w:rPr>
                <w:color w:val="000000"/>
              </w:rPr>
              <w:t>0.0</w:t>
            </w:r>
          </w:p>
        </w:tc>
        <w:tc>
          <w:tcPr>
            <w:tcW w:w="742" w:type="dxa"/>
            <w:vAlign w:val="center"/>
          </w:tcPr>
          <w:p w14:paraId="424AF68D" w14:textId="220D0A90" w:rsidR="00156FC0" w:rsidRDefault="00A14AFA" w:rsidP="00A14AFA">
            <w:pPr>
              <w:jc w:val="center"/>
              <w:rPr>
                <w:color w:val="000000"/>
              </w:rPr>
            </w:pPr>
            <w:ins w:id="1872" w:author="mi" w:date="2023-10-31T10:31:00Z">
              <w:r>
                <w:rPr>
                  <w:color w:val="000000"/>
                </w:rPr>
                <w:t>-0.3</w:t>
              </w:r>
            </w:ins>
            <w:del w:id="1873" w:author="mi" w:date="2023-10-31T10:31:00Z">
              <w:r w:rsidR="00156FC0" w:rsidDel="00A14AFA">
                <w:rPr>
                  <w:color w:val="000000"/>
                </w:rPr>
                <w:delText>-0.4</w:delText>
              </w:r>
            </w:del>
          </w:p>
        </w:tc>
        <w:tc>
          <w:tcPr>
            <w:tcW w:w="748" w:type="dxa"/>
            <w:vAlign w:val="center"/>
          </w:tcPr>
          <w:p w14:paraId="50E15C82" w14:textId="613D6B3E" w:rsidR="00156FC0" w:rsidRDefault="00156FC0" w:rsidP="00156FC0">
            <w:pPr>
              <w:jc w:val="center"/>
              <w:rPr>
                <w:color w:val="000000"/>
              </w:rPr>
            </w:pPr>
            <w:r>
              <w:rPr>
                <w:color w:val="000000"/>
              </w:rPr>
              <w:t>0.2</w:t>
            </w:r>
          </w:p>
        </w:tc>
        <w:tc>
          <w:tcPr>
            <w:tcW w:w="750" w:type="dxa"/>
            <w:vAlign w:val="center"/>
          </w:tcPr>
          <w:p w14:paraId="70A6C688" w14:textId="1A492CFD" w:rsidR="00156FC0" w:rsidRDefault="00156FC0" w:rsidP="00156FC0">
            <w:pPr>
              <w:jc w:val="center"/>
              <w:rPr>
                <w:color w:val="000000"/>
              </w:rPr>
            </w:pPr>
            <w:ins w:id="1874" w:author="mi" w:date="2023-10-18T16:36:00Z">
              <w:r w:rsidRPr="00D8087E">
                <w:rPr>
                  <w:color w:val="000000"/>
                </w:rPr>
                <w:t xml:space="preserve">0.2 </w:t>
              </w:r>
            </w:ins>
            <w:del w:id="1875" w:author="mi" w:date="2023-10-18T16:36:00Z">
              <w:r w:rsidDel="00573B32">
                <w:rPr>
                  <w:color w:val="000000"/>
                </w:rPr>
                <w:delText>0.1</w:delText>
              </w:r>
            </w:del>
          </w:p>
        </w:tc>
      </w:tr>
      <w:tr w:rsidR="00D3650A" w14:paraId="2E0D079B" w14:textId="77777777" w:rsidTr="002F3A9D">
        <w:trPr>
          <w:trHeight w:val="464"/>
          <w:jc w:val="center"/>
        </w:trPr>
        <w:tc>
          <w:tcPr>
            <w:tcW w:w="9722" w:type="dxa"/>
            <w:gridSpan w:val="12"/>
            <w:shd w:val="clear" w:color="auto" w:fill="auto"/>
          </w:tcPr>
          <w:p w14:paraId="380EE251" w14:textId="77777777" w:rsidR="00D3650A" w:rsidRDefault="00D3650A" w:rsidP="002F3A9D">
            <w:r>
              <w:t>DFT-S</w:t>
            </w:r>
            <w:r w:rsidRPr="00FD065D">
              <w:t>-OFDM with phase noise</w:t>
            </w:r>
            <w:r w:rsidRPr="00FD065D">
              <w:t>，</w:t>
            </w:r>
            <w:r w:rsidRPr="00FD065D">
              <w:t xml:space="preserve"> </w:t>
            </w:r>
            <w:r>
              <w:t>29GHz, 120kHz, 10</w:t>
            </w:r>
            <w:r w:rsidRPr="00FD065D">
              <w:t>RB</w:t>
            </w:r>
          </w:p>
        </w:tc>
      </w:tr>
      <w:tr w:rsidR="00D3650A" w:rsidRPr="00FD065D" w14:paraId="154BCF84" w14:textId="77777777" w:rsidTr="002F3A9D">
        <w:trPr>
          <w:trHeight w:val="368"/>
          <w:jc w:val="center"/>
        </w:trPr>
        <w:tc>
          <w:tcPr>
            <w:tcW w:w="1105" w:type="dxa"/>
            <w:vMerge w:val="restart"/>
            <w:shd w:val="clear" w:color="auto" w:fill="auto"/>
            <w:vAlign w:val="center"/>
          </w:tcPr>
          <w:p w14:paraId="44E99867" w14:textId="77777777" w:rsidR="00D3650A" w:rsidRPr="00FD065D" w:rsidRDefault="00D3650A" w:rsidP="002F3A9D">
            <w:r w:rsidRPr="00FD065D">
              <w:t xml:space="preserve">Phase noise model </w:t>
            </w:r>
          </w:p>
        </w:tc>
        <w:tc>
          <w:tcPr>
            <w:tcW w:w="1105" w:type="dxa"/>
            <w:vMerge w:val="restart"/>
            <w:shd w:val="clear" w:color="auto" w:fill="auto"/>
            <w:vAlign w:val="center"/>
          </w:tcPr>
          <w:p w14:paraId="5088921D" w14:textId="77777777" w:rsidR="00D3650A" w:rsidRPr="00FD065D" w:rsidRDefault="00D3650A" w:rsidP="002F3A9D">
            <w:r w:rsidRPr="00696CFD">
              <w:rPr>
                <w:color w:val="000000"/>
              </w:rPr>
              <w:t>EVM (dB) with no PTRS corrections</w:t>
            </w:r>
          </w:p>
        </w:tc>
        <w:tc>
          <w:tcPr>
            <w:tcW w:w="3782" w:type="dxa"/>
            <w:gridSpan w:val="5"/>
            <w:shd w:val="clear" w:color="auto" w:fill="auto"/>
            <w:vAlign w:val="center"/>
          </w:tcPr>
          <w:p w14:paraId="225A558D" w14:textId="77777777" w:rsidR="00D3650A" w:rsidRPr="00FD065D" w:rsidRDefault="00D3650A" w:rsidP="002F3A9D">
            <w:r w:rsidRPr="00FD065D">
              <w:t xml:space="preserve">EVM (dB) with PTRS </w:t>
            </w:r>
            <w:r>
              <w:t>(</w:t>
            </w:r>
            <w:r w:rsidRPr="00FD065D">
              <w:t>N_group</w:t>
            </w:r>
            <w:r>
              <w:t>, N_samp)</w:t>
            </w:r>
          </w:p>
        </w:tc>
        <w:tc>
          <w:tcPr>
            <w:tcW w:w="3730" w:type="dxa"/>
            <w:gridSpan w:val="5"/>
            <w:shd w:val="clear" w:color="auto" w:fill="auto"/>
            <w:vAlign w:val="center"/>
          </w:tcPr>
          <w:p w14:paraId="7E90D517" w14:textId="77777777" w:rsidR="00D3650A" w:rsidRPr="00FD065D" w:rsidRDefault="00D3650A" w:rsidP="002F3A9D">
            <w:r w:rsidRPr="00FD065D">
              <w:t>Net benefit of PTRS</w:t>
            </w:r>
            <w:r w:rsidRPr="00BA34A4">
              <w:rPr>
                <w:rFonts w:hint="eastAsia"/>
                <w:lang w:eastAsia="zh-CN"/>
              </w:rPr>
              <w:t xml:space="preserve"> </w:t>
            </w:r>
            <w:r>
              <w:t>(</w:t>
            </w:r>
            <w:r w:rsidRPr="00FD065D">
              <w:t>N_group</w:t>
            </w:r>
            <w:r>
              <w:t>, N_samp)</w:t>
            </w:r>
          </w:p>
        </w:tc>
      </w:tr>
      <w:tr w:rsidR="00D3650A" w:rsidRPr="00FD065D" w14:paraId="64DB1678" w14:textId="77777777" w:rsidTr="002F3A9D">
        <w:trPr>
          <w:trHeight w:val="368"/>
          <w:jc w:val="center"/>
        </w:trPr>
        <w:tc>
          <w:tcPr>
            <w:tcW w:w="1105" w:type="dxa"/>
            <w:vMerge/>
            <w:shd w:val="clear" w:color="auto" w:fill="auto"/>
            <w:vAlign w:val="center"/>
          </w:tcPr>
          <w:p w14:paraId="1864ADAF" w14:textId="77777777" w:rsidR="00D3650A" w:rsidRPr="00FD065D" w:rsidRDefault="00D3650A" w:rsidP="002F3A9D"/>
        </w:tc>
        <w:tc>
          <w:tcPr>
            <w:tcW w:w="1105" w:type="dxa"/>
            <w:vMerge/>
            <w:shd w:val="clear" w:color="auto" w:fill="auto"/>
            <w:vAlign w:val="center"/>
          </w:tcPr>
          <w:p w14:paraId="6967C4ED" w14:textId="77777777" w:rsidR="00D3650A" w:rsidRPr="00696CFD" w:rsidRDefault="00D3650A" w:rsidP="002F3A9D">
            <w:pPr>
              <w:rPr>
                <w:color w:val="000000"/>
              </w:rPr>
            </w:pPr>
          </w:p>
        </w:tc>
        <w:tc>
          <w:tcPr>
            <w:tcW w:w="740" w:type="dxa"/>
            <w:shd w:val="clear" w:color="auto" w:fill="auto"/>
            <w:vAlign w:val="center"/>
          </w:tcPr>
          <w:p w14:paraId="4CFA9455" w14:textId="77777777" w:rsidR="00D3650A" w:rsidRPr="00FD065D" w:rsidRDefault="00D3650A" w:rsidP="002F3A9D">
            <w:r>
              <w:t>(2,</w:t>
            </w:r>
            <w:r w:rsidRPr="00FD065D">
              <w:t xml:space="preserve"> </w:t>
            </w:r>
            <w:r>
              <w:t>2)</w:t>
            </w:r>
          </w:p>
        </w:tc>
        <w:tc>
          <w:tcPr>
            <w:tcW w:w="766" w:type="dxa"/>
            <w:shd w:val="clear" w:color="auto" w:fill="auto"/>
            <w:vAlign w:val="center"/>
          </w:tcPr>
          <w:p w14:paraId="441971B9" w14:textId="77777777" w:rsidR="00D3650A" w:rsidRPr="00FD065D" w:rsidRDefault="00D3650A" w:rsidP="002F3A9D">
            <w:r>
              <w:t>(2,</w:t>
            </w:r>
            <w:r w:rsidRPr="00FD065D">
              <w:t xml:space="preserve"> </w:t>
            </w:r>
            <w:r>
              <w:t>4)</w:t>
            </w:r>
          </w:p>
        </w:tc>
        <w:tc>
          <w:tcPr>
            <w:tcW w:w="742" w:type="dxa"/>
            <w:shd w:val="clear" w:color="auto" w:fill="auto"/>
            <w:vAlign w:val="center"/>
          </w:tcPr>
          <w:p w14:paraId="1F2C8ED1" w14:textId="77777777" w:rsidR="00D3650A" w:rsidRPr="00FD065D" w:rsidRDefault="00D3650A" w:rsidP="002F3A9D">
            <w:r>
              <w:t>(4,</w:t>
            </w:r>
            <w:r w:rsidRPr="00FD065D">
              <w:t xml:space="preserve"> </w:t>
            </w:r>
            <w:r>
              <w:t>2)</w:t>
            </w:r>
          </w:p>
        </w:tc>
        <w:tc>
          <w:tcPr>
            <w:tcW w:w="766" w:type="dxa"/>
            <w:shd w:val="clear" w:color="auto" w:fill="auto"/>
            <w:vAlign w:val="center"/>
          </w:tcPr>
          <w:p w14:paraId="0B6F9BC8" w14:textId="77777777" w:rsidR="00D3650A" w:rsidRPr="00FD065D" w:rsidRDefault="00D3650A" w:rsidP="002F3A9D">
            <w:r>
              <w:t>(4,</w:t>
            </w:r>
            <w:r w:rsidRPr="00FD065D">
              <w:t xml:space="preserve"> </w:t>
            </w:r>
            <w:r>
              <w:t>4)</w:t>
            </w:r>
          </w:p>
        </w:tc>
        <w:tc>
          <w:tcPr>
            <w:tcW w:w="768" w:type="dxa"/>
            <w:shd w:val="clear" w:color="auto" w:fill="auto"/>
            <w:vAlign w:val="center"/>
          </w:tcPr>
          <w:p w14:paraId="53B7EF71" w14:textId="77777777" w:rsidR="00D3650A" w:rsidRPr="00FD065D" w:rsidRDefault="00D3650A" w:rsidP="002F3A9D">
            <w:r>
              <w:t>(8,</w:t>
            </w:r>
            <w:r w:rsidRPr="00FD065D">
              <w:t xml:space="preserve"> </w:t>
            </w:r>
            <w:r>
              <w:t>4)</w:t>
            </w:r>
          </w:p>
        </w:tc>
        <w:tc>
          <w:tcPr>
            <w:tcW w:w="742" w:type="dxa"/>
            <w:shd w:val="clear" w:color="auto" w:fill="auto"/>
            <w:vAlign w:val="center"/>
          </w:tcPr>
          <w:p w14:paraId="5269AD33" w14:textId="77777777" w:rsidR="00D3650A" w:rsidRPr="00FD065D" w:rsidRDefault="00D3650A" w:rsidP="002F3A9D">
            <w:r>
              <w:t>(2,</w:t>
            </w:r>
            <w:r w:rsidRPr="00FD065D">
              <w:t xml:space="preserve"> </w:t>
            </w:r>
            <w:r>
              <w:t>2)</w:t>
            </w:r>
          </w:p>
        </w:tc>
        <w:tc>
          <w:tcPr>
            <w:tcW w:w="748" w:type="dxa"/>
            <w:vAlign w:val="center"/>
          </w:tcPr>
          <w:p w14:paraId="3B264DA0" w14:textId="77777777" w:rsidR="00D3650A" w:rsidRPr="00FD065D" w:rsidRDefault="00D3650A" w:rsidP="002F3A9D">
            <w:r>
              <w:t>(2,</w:t>
            </w:r>
            <w:r w:rsidRPr="00FD065D">
              <w:t xml:space="preserve"> </w:t>
            </w:r>
            <w:r>
              <w:t>4)</w:t>
            </w:r>
          </w:p>
        </w:tc>
        <w:tc>
          <w:tcPr>
            <w:tcW w:w="742" w:type="dxa"/>
            <w:vAlign w:val="center"/>
          </w:tcPr>
          <w:p w14:paraId="477CD3A2" w14:textId="77777777" w:rsidR="00D3650A" w:rsidRPr="00FD065D" w:rsidRDefault="00D3650A" w:rsidP="002F3A9D">
            <w:r>
              <w:t>(4,</w:t>
            </w:r>
            <w:r w:rsidRPr="00FD065D">
              <w:t xml:space="preserve"> </w:t>
            </w:r>
            <w:r>
              <w:t>2)</w:t>
            </w:r>
          </w:p>
        </w:tc>
        <w:tc>
          <w:tcPr>
            <w:tcW w:w="748" w:type="dxa"/>
            <w:vAlign w:val="center"/>
          </w:tcPr>
          <w:p w14:paraId="1ACFC5E5" w14:textId="77777777" w:rsidR="00D3650A" w:rsidRPr="00FD065D" w:rsidRDefault="00D3650A" w:rsidP="002F3A9D">
            <w:r>
              <w:t>(4,</w:t>
            </w:r>
            <w:r w:rsidRPr="00FD065D">
              <w:t xml:space="preserve"> </w:t>
            </w:r>
            <w:r>
              <w:t>4)</w:t>
            </w:r>
          </w:p>
        </w:tc>
        <w:tc>
          <w:tcPr>
            <w:tcW w:w="750" w:type="dxa"/>
            <w:vAlign w:val="center"/>
          </w:tcPr>
          <w:p w14:paraId="2FE7A614" w14:textId="77777777" w:rsidR="00D3650A" w:rsidRPr="00FD065D" w:rsidRDefault="00D3650A" w:rsidP="002F3A9D">
            <w:r>
              <w:t>(8,</w:t>
            </w:r>
            <w:r w:rsidRPr="00FD065D">
              <w:t xml:space="preserve"> </w:t>
            </w:r>
            <w:r>
              <w:t>4)</w:t>
            </w:r>
          </w:p>
        </w:tc>
      </w:tr>
      <w:tr w:rsidR="00156FC0" w:rsidRPr="00696CFD" w14:paraId="55F84ED6" w14:textId="77777777" w:rsidTr="002F3A9D">
        <w:trPr>
          <w:trHeight w:val="368"/>
          <w:jc w:val="center"/>
        </w:trPr>
        <w:tc>
          <w:tcPr>
            <w:tcW w:w="1105" w:type="dxa"/>
            <w:shd w:val="clear" w:color="auto" w:fill="auto"/>
            <w:vAlign w:val="center"/>
          </w:tcPr>
          <w:p w14:paraId="43F9E531" w14:textId="77777777" w:rsidR="00156FC0" w:rsidRPr="00FD065D" w:rsidRDefault="00156FC0" w:rsidP="00156FC0">
            <w:r w:rsidRPr="00FD065D">
              <w:t xml:space="preserve">Phase noise Profile </w:t>
            </w:r>
            <w:r>
              <w:rPr>
                <w:rFonts w:hint="eastAsia"/>
              </w:rPr>
              <w:t>from</w:t>
            </w:r>
            <w:r>
              <w:t xml:space="preserve"> </w:t>
            </w:r>
            <w:r w:rsidRPr="00696CFD">
              <w:rPr>
                <w:szCs w:val="24"/>
              </w:rPr>
              <w:t>Qualcomm</w:t>
            </w:r>
          </w:p>
        </w:tc>
        <w:tc>
          <w:tcPr>
            <w:tcW w:w="1105" w:type="dxa"/>
            <w:shd w:val="clear" w:color="auto" w:fill="auto"/>
            <w:vAlign w:val="center"/>
          </w:tcPr>
          <w:p w14:paraId="64DA5C58" w14:textId="00D1DB69" w:rsidR="00156FC0" w:rsidRPr="00696CFD" w:rsidRDefault="00156FC0" w:rsidP="00156FC0">
            <w:pPr>
              <w:jc w:val="center"/>
              <w:rPr>
                <w:color w:val="000000"/>
              </w:rPr>
            </w:pPr>
            <w:ins w:id="1876" w:author="mi" w:date="2023-10-18T16:37:00Z">
              <w:r w:rsidRPr="00D8087E">
                <w:rPr>
                  <w:color w:val="000000"/>
                </w:rPr>
                <w:t xml:space="preserve">-32.2 </w:t>
              </w:r>
            </w:ins>
            <w:del w:id="1877" w:author="mi" w:date="2023-10-18T16:37:00Z">
              <w:r w:rsidRPr="00696CFD" w:rsidDel="00AC130C">
                <w:rPr>
                  <w:rFonts w:hint="eastAsia"/>
                  <w:color w:val="000000"/>
                </w:rPr>
                <w:delText>-35.3</w:delText>
              </w:r>
            </w:del>
          </w:p>
        </w:tc>
        <w:tc>
          <w:tcPr>
            <w:tcW w:w="740" w:type="dxa"/>
            <w:shd w:val="clear" w:color="auto" w:fill="auto"/>
            <w:vAlign w:val="center"/>
          </w:tcPr>
          <w:p w14:paraId="28158A1D" w14:textId="22227112" w:rsidR="00156FC0" w:rsidRPr="00D8087E" w:rsidRDefault="00156FC0" w:rsidP="00156FC0">
            <w:pPr>
              <w:spacing w:after="0"/>
              <w:jc w:val="center"/>
              <w:rPr>
                <w:color w:val="000000"/>
              </w:rPr>
            </w:pPr>
            <w:ins w:id="1878" w:author="mi" w:date="2023-10-18T16:37:00Z">
              <w:r w:rsidRPr="00D8087E">
                <w:rPr>
                  <w:color w:val="000000"/>
                </w:rPr>
                <w:t xml:space="preserve">-31.8 </w:t>
              </w:r>
            </w:ins>
            <w:del w:id="1879" w:author="mi" w:date="2023-10-18T16:37:00Z">
              <w:r w:rsidDel="00AC130C">
                <w:rPr>
                  <w:color w:val="000000"/>
                </w:rPr>
                <w:delText>-34.9</w:delText>
              </w:r>
            </w:del>
          </w:p>
        </w:tc>
        <w:tc>
          <w:tcPr>
            <w:tcW w:w="766" w:type="dxa"/>
            <w:shd w:val="clear" w:color="auto" w:fill="auto"/>
            <w:vAlign w:val="center"/>
          </w:tcPr>
          <w:p w14:paraId="5D6054D3" w14:textId="45677DD9" w:rsidR="00156FC0" w:rsidRPr="00696CFD" w:rsidRDefault="00156FC0" w:rsidP="00156FC0">
            <w:pPr>
              <w:jc w:val="center"/>
              <w:rPr>
                <w:color w:val="000000"/>
              </w:rPr>
            </w:pPr>
            <w:ins w:id="1880" w:author="mi" w:date="2023-10-18T16:37:00Z">
              <w:r w:rsidRPr="00D8087E">
                <w:rPr>
                  <w:color w:val="000000"/>
                </w:rPr>
                <w:t xml:space="preserve">-32.2 </w:t>
              </w:r>
            </w:ins>
            <w:del w:id="1881" w:author="mi" w:date="2023-10-18T16:37:00Z">
              <w:r w:rsidRPr="00696CFD" w:rsidDel="00AC130C">
                <w:rPr>
                  <w:rFonts w:hint="eastAsia"/>
                  <w:color w:val="000000"/>
                </w:rPr>
                <w:delText>-35.2</w:delText>
              </w:r>
            </w:del>
          </w:p>
        </w:tc>
        <w:tc>
          <w:tcPr>
            <w:tcW w:w="742" w:type="dxa"/>
            <w:shd w:val="clear" w:color="auto" w:fill="auto"/>
            <w:vAlign w:val="center"/>
          </w:tcPr>
          <w:p w14:paraId="53A2F7C5" w14:textId="612C7B84" w:rsidR="00156FC0" w:rsidRPr="00D8087E" w:rsidRDefault="00156FC0" w:rsidP="00156FC0">
            <w:pPr>
              <w:spacing w:after="0"/>
              <w:jc w:val="center"/>
              <w:rPr>
                <w:color w:val="000000"/>
              </w:rPr>
            </w:pPr>
            <w:ins w:id="1882" w:author="mi" w:date="2023-10-18T16:37:00Z">
              <w:r w:rsidRPr="00D8087E">
                <w:rPr>
                  <w:color w:val="000000"/>
                </w:rPr>
                <w:t xml:space="preserve">-32.2 </w:t>
              </w:r>
            </w:ins>
            <w:del w:id="1883" w:author="mi" w:date="2023-10-18T16:37:00Z">
              <w:r w:rsidDel="00AC130C">
                <w:rPr>
                  <w:color w:val="000000"/>
                </w:rPr>
                <w:delText>-35.2</w:delText>
              </w:r>
            </w:del>
          </w:p>
        </w:tc>
        <w:tc>
          <w:tcPr>
            <w:tcW w:w="766" w:type="dxa"/>
            <w:shd w:val="clear" w:color="auto" w:fill="auto"/>
            <w:vAlign w:val="center"/>
          </w:tcPr>
          <w:p w14:paraId="2E082798" w14:textId="37567A05" w:rsidR="00156FC0" w:rsidRPr="00696CFD" w:rsidRDefault="00156FC0" w:rsidP="00156FC0">
            <w:pPr>
              <w:jc w:val="center"/>
              <w:rPr>
                <w:color w:val="000000"/>
              </w:rPr>
            </w:pPr>
            <w:ins w:id="1884" w:author="mi" w:date="2023-10-18T16:37:00Z">
              <w:r w:rsidRPr="00D8087E">
                <w:rPr>
                  <w:color w:val="000000"/>
                </w:rPr>
                <w:t xml:space="preserve">-32.5 </w:t>
              </w:r>
            </w:ins>
            <w:del w:id="1885" w:author="mi" w:date="2023-10-18T16:37:00Z">
              <w:r w:rsidRPr="00696CFD" w:rsidDel="00AC130C">
                <w:rPr>
                  <w:rFonts w:hint="eastAsia"/>
                  <w:color w:val="000000"/>
                </w:rPr>
                <w:delText>-35.6</w:delText>
              </w:r>
            </w:del>
          </w:p>
        </w:tc>
        <w:tc>
          <w:tcPr>
            <w:tcW w:w="768" w:type="dxa"/>
            <w:shd w:val="clear" w:color="auto" w:fill="auto"/>
            <w:vAlign w:val="center"/>
          </w:tcPr>
          <w:p w14:paraId="09E3C2B2" w14:textId="440C7CFC" w:rsidR="00156FC0" w:rsidRPr="00696CFD" w:rsidRDefault="00156FC0" w:rsidP="00156FC0">
            <w:pPr>
              <w:jc w:val="center"/>
              <w:rPr>
                <w:color w:val="000000"/>
              </w:rPr>
            </w:pPr>
            <w:ins w:id="1886" w:author="mi" w:date="2023-10-18T16:37:00Z">
              <w:r w:rsidRPr="00D8087E">
                <w:rPr>
                  <w:color w:val="000000"/>
                </w:rPr>
                <w:t xml:space="preserve">-32.6 </w:t>
              </w:r>
            </w:ins>
            <w:del w:id="1887" w:author="mi" w:date="2023-10-18T16:37:00Z">
              <w:r w:rsidRPr="00696CFD" w:rsidDel="00AC130C">
                <w:rPr>
                  <w:rFonts w:hint="eastAsia"/>
                  <w:color w:val="000000"/>
                </w:rPr>
                <w:delText>-35.7</w:delText>
              </w:r>
            </w:del>
          </w:p>
        </w:tc>
        <w:tc>
          <w:tcPr>
            <w:tcW w:w="742" w:type="dxa"/>
            <w:shd w:val="clear" w:color="auto" w:fill="auto"/>
            <w:vAlign w:val="center"/>
          </w:tcPr>
          <w:p w14:paraId="01B0DD4A" w14:textId="35C984C8" w:rsidR="00156FC0" w:rsidRPr="00D8087E" w:rsidRDefault="00156FC0" w:rsidP="00156FC0">
            <w:pPr>
              <w:spacing w:after="0"/>
              <w:jc w:val="center"/>
              <w:rPr>
                <w:color w:val="000000"/>
              </w:rPr>
            </w:pPr>
            <w:r>
              <w:rPr>
                <w:color w:val="000000"/>
              </w:rPr>
              <w:t>-0.4</w:t>
            </w:r>
          </w:p>
        </w:tc>
        <w:tc>
          <w:tcPr>
            <w:tcW w:w="748" w:type="dxa"/>
            <w:vAlign w:val="center"/>
          </w:tcPr>
          <w:p w14:paraId="79262351" w14:textId="63DE0BCE" w:rsidR="00156FC0" w:rsidRDefault="00156FC0" w:rsidP="00156FC0">
            <w:pPr>
              <w:jc w:val="center"/>
              <w:rPr>
                <w:color w:val="000000"/>
              </w:rPr>
            </w:pPr>
            <w:ins w:id="1888" w:author="mi" w:date="2023-10-18T16:37:00Z">
              <w:r w:rsidRPr="00D8087E">
                <w:rPr>
                  <w:color w:val="000000"/>
                </w:rPr>
                <w:t xml:space="preserve">0.0 </w:t>
              </w:r>
            </w:ins>
            <w:del w:id="1889" w:author="mi" w:date="2023-10-18T16:37:00Z">
              <w:r w:rsidDel="00AC130C">
                <w:rPr>
                  <w:color w:val="000000"/>
                </w:rPr>
                <w:delText>-0.1</w:delText>
              </w:r>
            </w:del>
          </w:p>
        </w:tc>
        <w:tc>
          <w:tcPr>
            <w:tcW w:w="742" w:type="dxa"/>
            <w:vAlign w:val="center"/>
          </w:tcPr>
          <w:p w14:paraId="4725C68D" w14:textId="04C56E67" w:rsidR="00156FC0" w:rsidRDefault="00156FC0" w:rsidP="00156FC0">
            <w:pPr>
              <w:jc w:val="center"/>
              <w:rPr>
                <w:color w:val="000000"/>
              </w:rPr>
            </w:pPr>
            <w:ins w:id="1890" w:author="mi" w:date="2023-10-18T16:37:00Z">
              <w:r w:rsidRPr="00D8087E">
                <w:rPr>
                  <w:color w:val="000000"/>
                </w:rPr>
                <w:t xml:space="preserve">0.0 </w:t>
              </w:r>
            </w:ins>
            <w:del w:id="1891" w:author="mi" w:date="2023-10-18T16:37:00Z">
              <w:r w:rsidDel="00AC130C">
                <w:rPr>
                  <w:color w:val="000000"/>
                </w:rPr>
                <w:delText>-0.1</w:delText>
              </w:r>
            </w:del>
          </w:p>
        </w:tc>
        <w:tc>
          <w:tcPr>
            <w:tcW w:w="748" w:type="dxa"/>
            <w:vAlign w:val="center"/>
          </w:tcPr>
          <w:p w14:paraId="0F3EDDD3" w14:textId="6CC981E3" w:rsidR="00156FC0" w:rsidRDefault="00156FC0" w:rsidP="00156FC0">
            <w:pPr>
              <w:jc w:val="center"/>
              <w:rPr>
                <w:color w:val="000000"/>
              </w:rPr>
            </w:pPr>
            <w:r>
              <w:rPr>
                <w:color w:val="000000"/>
              </w:rPr>
              <w:t>0.3</w:t>
            </w:r>
          </w:p>
        </w:tc>
        <w:tc>
          <w:tcPr>
            <w:tcW w:w="750" w:type="dxa"/>
            <w:vAlign w:val="center"/>
          </w:tcPr>
          <w:p w14:paraId="79D0AFE1" w14:textId="0A2DF752" w:rsidR="00156FC0" w:rsidRDefault="00156FC0" w:rsidP="00156FC0">
            <w:pPr>
              <w:jc w:val="center"/>
              <w:rPr>
                <w:color w:val="000000"/>
              </w:rPr>
            </w:pPr>
            <w:r>
              <w:rPr>
                <w:color w:val="000000"/>
              </w:rPr>
              <w:t>0.4</w:t>
            </w:r>
          </w:p>
        </w:tc>
      </w:tr>
      <w:tr w:rsidR="00156FC0" w:rsidRPr="00696CFD" w14:paraId="44A5A8C2" w14:textId="77777777" w:rsidTr="002F3A9D">
        <w:trPr>
          <w:trHeight w:val="361"/>
          <w:jc w:val="center"/>
        </w:trPr>
        <w:tc>
          <w:tcPr>
            <w:tcW w:w="1105" w:type="dxa"/>
            <w:shd w:val="clear" w:color="auto" w:fill="auto"/>
            <w:vAlign w:val="center"/>
          </w:tcPr>
          <w:p w14:paraId="31F54A93" w14:textId="77777777" w:rsidR="00156FC0" w:rsidRPr="00FD065D" w:rsidRDefault="00156FC0" w:rsidP="00156FC0">
            <w:r w:rsidRPr="00FD065D">
              <w:t xml:space="preserve">Phase noise Profile </w:t>
            </w:r>
            <w:r>
              <w:rPr>
                <w:rFonts w:hint="eastAsia"/>
              </w:rPr>
              <w:t>from</w:t>
            </w:r>
            <w:r>
              <w:t xml:space="preserve"> </w:t>
            </w:r>
            <w:r w:rsidRPr="00696CFD">
              <w:rPr>
                <w:szCs w:val="24"/>
              </w:rPr>
              <w:t>MTK</w:t>
            </w:r>
          </w:p>
        </w:tc>
        <w:tc>
          <w:tcPr>
            <w:tcW w:w="1105" w:type="dxa"/>
            <w:shd w:val="clear" w:color="auto" w:fill="auto"/>
            <w:vAlign w:val="center"/>
          </w:tcPr>
          <w:p w14:paraId="2A3AB349" w14:textId="5034B8FC" w:rsidR="00156FC0" w:rsidRPr="00696CFD" w:rsidRDefault="00156FC0" w:rsidP="00156FC0">
            <w:pPr>
              <w:jc w:val="center"/>
              <w:rPr>
                <w:color w:val="000000"/>
              </w:rPr>
            </w:pPr>
            <w:ins w:id="1892" w:author="mi" w:date="2023-10-18T16:37:00Z">
              <w:r w:rsidRPr="00D8087E">
                <w:rPr>
                  <w:color w:val="000000"/>
                </w:rPr>
                <w:t xml:space="preserve">-33.5 </w:t>
              </w:r>
            </w:ins>
            <w:del w:id="1893" w:author="mi" w:date="2023-10-18T16:37:00Z">
              <w:r w:rsidRPr="00696CFD" w:rsidDel="00AC130C">
                <w:rPr>
                  <w:rFonts w:hint="eastAsia"/>
                  <w:color w:val="000000"/>
                </w:rPr>
                <w:delText>-36.5</w:delText>
              </w:r>
            </w:del>
          </w:p>
        </w:tc>
        <w:tc>
          <w:tcPr>
            <w:tcW w:w="740" w:type="dxa"/>
            <w:shd w:val="clear" w:color="auto" w:fill="auto"/>
            <w:vAlign w:val="center"/>
          </w:tcPr>
          <w:p w14:paraId="28FCAEBE" w14:textId="2CA76D09" w:rsidR="00156FC0" w:rsidRDefault="00156FC0" w:rsidP="00156FC0">
            <w:pPr>
              <w:jc w:val="center"/>
              <w:rPr>
                <w:color w:val="000000"/>
              </w:rPr>
            </w:pPr>
            <w:ins w:id="1894" w:author="mi" w:date="2023-10-18T16:37:00Z">
              <w:r w:rsidRPr="00D8087E">
                <w:rPr>
                  <w:color w:val="000000"/>
                </w:rPr>
                <w:t xml:space="preserve">-32.8 </w:t>
              </w:r>
            </w:ins>
            <w:del w:id="1895" w:author="mi" w:date="2023-10-18T16:37:00Z">
              <w:r w:rsidDel="00AC130C">
                <w:rPr>
                  <w:color w:val="000000"/>
                </w:rPr>
                <w:delText>-35.9</w:delText>
              </w:r>
            </w:del>
          </w:p>
        </w:tc>
        <w:tc>
          <w:tcPr>
            <w:tcW w:w="766" w:type="dxa"/>
            <w:shd w:val="clear" w:color="auto" w:fill="auto"/>
            <w:vAlign w:val="center"/>
          </w:tcPr>
          <w:p w14:paraId="00C883D9" w14:textId="06A837A5" w:rsidR="00156FC0" w:rsidRPr="00696CFD" w:rsidRDefault="00156FC0" w:rsidP="00156FC0">
            <w:pPr>
              <w:jc w:val="center"/>
              <w:rPr>
                <w:color w:val="000000"/>
              </w:rPr>
            </w:pPr>
            <w:ins w:id="1896" w:author="mi" w:date="2023-10-18T16:37:00Z">
              <w:r w:rsidRPr="00D8087E">
                <w:rPr>
                  <w:color w:val="000000"/>
                </w:rPr>
                <w:t xml:space="preserve">-33.4 </w:t>
              </w:r>
            </w:ins>
            <w:del w:id="1897" w:author="mi" w:date="2023-10-18T16:37:00Z">
              <w:r w:rsidRPr="00696CFD" w:rsidDel="00AC130C">
                <w:rPr>
                  <w:rFonts w:hint="eastAsia"/>
                  <w:color w:val="000000"/>
                </w:rPr>
                <w:delText>-36.4</w:delText>
              </w:r>
            </w:del>
          </w:p>
        </w:tc>
        <w:tc>
          <w:tcPr>
            <w:tcW w:w="742" w:type="dxa"/>
            <w:shd w:val="clear" w:color="auto" w:fill="auto"/>
            <w:vAlign w:val="center"/>
          </w:tcPr>
          <w:p w14:paraId="2776C0A0" w14:textId="782772D6" w:rsidR="00156FC0" w:rsidRDefault="00156FC0" w:rsidP="00156FC0">
            <w:pPr>
              <w:jc w:val="center"/>
              <w:rPr>
                <w:color w:val="000000"/>
              </w:rPr>
            </w:pPr>
            <w:ins w:id="1898" w:author="mi" w:date="2023-10-18T16:37:00Z">
              <w:r w:rsidRPr="00D8087E">
                <w:rPr>
                  <w:color w:val="000000"/>
                </w:rPr>
                <w:t xml:space="preserve">-33.0 </w:t>
              </w:r>
            </w:ins>
            <w:del w:id="1899" w:author="mi" w:date="2023-10-18T16:37:00Z">
              <w:r w:rsidDel="00AC130C">
                <w:rPr>
                  <w:color w:val="000000"/>
                </w:rPr>
                <w:delText>-36.1</w:delText>
              </w:r>
            </w:del>
          </w:p>
        </w:tc>
        <w:tc>
          <w:tcPr>
            <w:tcW w:w="766" w:type="dxa"/>
            <w:shd w:val="clear" w:color="auto" w:fill="auto"/>
            <w:vAlign w:val="center"/>
          </w:tcPr>
          <w:p w14:paraId="11C874B9" w14:textId="2C7B6438" w:rsidR="00156FC0" w:rsidRPr="00696CFD" w:rsidRDefault="00156FC0" w:rsidP="00156FC0">
            <w:pPr>
              <w:jc w:val="center"/>
              <w:rPr>
                <w:color w:val="000000"/>
              </w:rPr>
            </w:pPr>
            <w:ins w:id="1900" w:author="mi" w:date="2023-10-18T16:37:00Z">
              <w:r w:rsidRPr="00D8087E">
                <w:rPr>
                  <w:color w:val="000000"/>
                </w:rPr>
                <w:t xml:space="preserve">-33.6 </w:t>
              </w:r>
            </w:ins>
            <w:del w:id="1901" w:author="mi" w:date="2023-10-18T16:37:00Z">
              <w:r w:rsidRPr="00696CFD" w:rsidDel="00AC130C">
                <w:rPr>
                  <w:rFonts w:hint="eastAsia"/>
                  <w:color w:val="000000"/>
                </w:rPr>
                <w:delText>-36.6</w:delText>
              </w:r>
            </w:del>
          </w:p>
        </w:tc>
        <w:tc>
          <w:tcPr>
            <w:tcW w:w="768" w:type="dxa"/>
            <w:shd w:val="clear" w:color="auto" w:fill="auto"/>
            <w:vAlign w:val="center"/>
          </w:tcPr>
          <w:p w14:paraId="52329DD5" w14:textId="3725AFBE" w:rsidR="00156FC0" w:rsidRPr="00696CFD" w:rsidRDefault="00156FC0" w:rsidP="00156FC0">
            <w:pPr>
              <w:jc w:val="center"/>
              <w:rPr>
                <w:color w:val="000000"/>
              </w:rPr>
            </w:pPr>
            <w:ins w:id="1902" w:author="mi" w:date="2023-10-18T16:37:00Z">
              <w:r w:rsidRPr="00D8087E">
                <w:rPr>
                  <w:color w:val="000000"/>
                </w:rPr>
                <w:t xml:space="preserve">-33.6 </w:t>
              </w:r>
            </w:ins>
            <w:del w:id="1903" w:author="mi" w:date="2023-10-18T16:37:00Z">
              <w:r w:rsidRPr="00696CFD" w:rsidDel="00AC130C">
                <w:rPr>
                  <w:rFonts w:hint="eastAsia"/>
                  <w:color w:val="000000"/>
                </w:rPr>
                <w:delText>-36.6</w:delText>
              </w:r>
            </w:del>
          </w:p>
        </w:tc>
        <w:tc>
          <w:tcPr>
            <w:tcW w:w="742" w:type="dxa"/>
            <w:shd w:val="clear" w:color="auto" w:fill="auto"/>
            <w:vAlign w:val="center"/>
          </w:tcPr>
          <w:p w14:paraId="7ADDD48C" w14:textId="4B627E3E" w:rsidR="00156FC0" w:rsidRDefault="00156FC0" w:rsidP="00156FC0">
            <w:pPr>
              <w:jc w:val="center"/>
              <w:rPr>
                <w:color w:val="000000"/>
              </w:rPr>
            </w:pPr>
            <w:ins w:id="1904" w:author="mi" w:date="2023-10-18T16:37:00Z">
              <w:r w:rsidRPr="00D8087E">
                <w:rPr>
                  <w:color w:val="000000"/>
                </w:rPr>
                <w:t xml:space="preserve">-0.7 </w:t>
              </w:r>
            </w:ins>
            <w:del w:id="1905" w:author="mi" w:date="2023-10-18T16:37:00Z">
              <w:r w:rsidDel="00AC130C">
                <w:rPr>
                  <w:color w:val="000000"/>
                </w:rPr>
                <w:delText>-0.6</w:delText>
              </w:r>
            </w:del>
          </w:p>
        </w:tc>
        <w:tc>
          <w:tcPr>
            <w:tcW w:w="748" w:type="dxa"/>
            <w:vAlign w:val="center"/>
          </w:tcPr>
          <w:p w14:paraId="2B2FF10D" w14:textId="67959C47" w:rsidR="00156FC0" w:rsidRDefault="00156FC0" w:rsidP="00156FC0">
            <w:pPr>
              <w:jc w:val="center"/>
              <w:rPr>
                <w:color w:val="000000"/>
              </w:rPr>
            </w:pPr>
            <w:r>
              <w:rPr>
                <w:color w:val="000000"/>
              </w:rPr>
              <w:t>-0.1</w:t>
            </w:r>
          </w:p>
        </w:tc>
        <w:tc>
          <w:tcPr>
            <w:tcW w:w="742" w:type="dxa"/>
            <w:vAlign w:val="center"/>
          </w:tcPr>
          <w:p w14:paraId="693F52AB" w14:textId="26EF8BA4" w:rsidR="00156FC0" w:rsidRDefault="00156FC0" w:rsidP="00156FC0">
            <w:pPr>
              <w:jc w:val="center"/>
              <w:rPr>
                <w:color w:val="000000"/>
              </w:rPr>
            </w:pPr>
            <w:ins w:id="1906" w:author="mi" w:date="2023-10-18T16:37:00Z">
              <w:r w:rsidRPr="00D8087E">
                <w:rPr>
                  <w:color w:val="000000"/>
                </w:rPr>
                <w:t xml:space="preserve">-0.5 </w:t>
              </w:r>
            </w:ins>
            <w:del w:id="1907" w:author="mi" w:date="2023-10-18T16:37:00Z">
              <w:r w:rsidDel="00AC130C">
                <w:rPr>
                  <w:color w:val="000000"/>
                </w:rPr>
                <w:delText>-0.4</w:delText>
              </w:r>
            </w:del>
          </w:p>
        </w:tc>
        <w:tc>
          <w:tcPr>
            <w:tcW w:w="748" w:type="dxa"/>
            <w:vAlign w:val="center"/>
          </w:tcPr>
          <w:p w14:paraId="3D5346E2" w14:textId="35F260C7" w:rsidR="00156FC0" w:rsidRDefault="00156FC0" w:rsidP="00156FC0">
            <w:pPr>
              <w:jc w:val="center"/>
              <w:rPr>
                <w:color w:val="000000"/>
              </w:rPr>
            </w:pPr>
            <w:r>
              <w:rPr>
                <w:color w:val="000000"/>
              </w:rPr>
              <w:t>0.1</w:t>
            </w:r>
          </w:p>
        </w:tc>
        <w:tc>
          <w:tcPr>
            <w:tcW w:w="750" w:type="dxa"/>
            <w:vAlign w:val="center"/>
          </w:tcPr>
          <w:p w14:paraId="3ED320FF" w14:textId="08414870" w:rsidR="00156FC0" w:rsidRDefault="00156FC0" w:rsidP="00156FC0">
            <w:pPr>
              <w:jc w:val="center"/>
              <w:rPr>
                <w:color w:val="000000"/>
              </w:rPr>
            </w:pPr>
            <w:r>
              <w:rPr>
                <w:color w:val="000000"/>
              </w:rPr>
              <w:t>0.1</w:t>
            </w:r>
          </w:p>
        </w:tc>
      </w:tr>
      <w:tr w:rsidR="00D3650A" w14:paraId="3DE793ED" w14:textId="77777777" w:rsidTr="002F3A9D">
        <w:trPr>
          <w:trHeight w:val="464"/>
          <w:jc w:val="center"/>
        </w:trPr>
        <w:tc>
          <w:tcPr>
            <w:tcW w:w="9722" w:type="dxa"/>
            <w:gridSpan w:val="12"/>
            <w:shd w:val="clear" w:color="auto" w:fill="auto"/>
            <w:vAlign w:val="center"/>
          </w:tcPr>
          <w:p w14:paraId="2247F751" w14:textId="77777777" w:rsidR="00D3650A" w:rsidRDefault="00D3650A" w:rsidP="002F3A9D">
            <w:r>
              <w:t>DFT-S</w:t>
            </w:r>
            <w:r w:rsidRPr="00FD065D">
              <w:t>-OFDM with phase noise</w:t>
            </w:r>
            <w:r w:rsidRPr="00FD065D">
              <w:t>，</w:t>
            </w:r>
            <w:r w:rsidRPr="00FD065D">
              <w:t xml:space="preserve"> </w:t>
            </w:r>
            <w:r>
              <w:t>29GHz, 120kHz, 16</w:t>
            </w:r>
            <w:r w:rsidRPr="00FD065D">
              <w:t>RB</w:t>
            </w:r>
          </w:p>
        </w:tc>
      </w:tr>
      <w:tr w:rsidR="00D3650A" w:rsidRPr="00FD065D" w14:paraId="30AEBA56" w14:textId="77777777" w:rsidTr="002F3A9D">
        <w:trPr>
          <w:trHeight w:val="368"/>
          <w:jc w:val="center"/>
        </w:trPr>
        <w:tc>
          <w:tcPr>
            <w:tcW w:w="1105" w:type="dxa"/>
            <w:vMerge w:val="restart"/>
            <w:shd w:val="clear" w:color="auto" w:fill="auto"/>
            <w:vAlign w:val="center"/>
          </w:tcPr>
          <w:p w14:paraId="7822B918" w14:textId="77777777" w:rsidR="00D3650A" w:rsidRPr="00FD065D" w:rsidRDefault="00D3650A" w:rsidP="002F3A9D">
            <w:r w:rsidRPr="00FD065D">
              <w:t xml:space="preserve">Phase noise model </w:t>
            </w:r>
          </w:p>
        </w:tc>
        <w:tc>
          <w:tcPr>
            <w:tcW w:w="1105" w:type="dxa"/>
            <w:vMerge w:val="restart"/>
            <w:shd w:val="clear" w:color="auto" w:fill="auto"/>
            <w:vAlign w:val="center"/>
          </w:tcPr>
          <w:p w14:paraId="6723D14A" w14:textId="77777777" w:rsidR="00D3650A" w:rsidRPr="00FD065D" w:rsidRDefault="00D3650A" w:rsidP="002F3A9D">
            <w:r w:rsidRPr="00696CFD">
              <w:rPr>
                <w:color w:val="000000"/>
              </w:rPr>
              <w:t>EVM (dB) with no PTRS corrections</w:t>
            </w:r>
          </w:p>
        </w:tc>
        <w:tc>
          <w:tcPr>
            <w:tcW w:w="3782" w:type="dxa"/>
            <w:gridSpan w:val="5"/>
            <w:shd w:val="clear" w:color="auto" w:fill="auto"/>
            <w:vAlign w:val="center"/>
          </w:tcPr>
          <w:p w14:paraId="64210296" w14:textId="77777777" w:rsidR="00D3650A" w:rsidRPr="00FD065D" w:rsidRDefault="00D3650A" w:rsidP="002F3A9D">
            <w:r w:rsidRPr="00FD065D">
              <w:t xml:space="preserve">EVM (dB) with PTRS </w:t>
            </w:r>
            <w:r>
              <w:t>(</w:t>
            </w:r>
            <w:r w:rsidRPr="00FD065D">
              <w:t>N_group</w:t>
            </w:r>
            <w:r>
              <w:t>, N_samp)</w:t>
            </w:r>
          </w:p>
        </w:tc>
        <w:tc>
          <w:tcPr>
            <w:tcW w:w="3730" w:type="dxa"/>
            <w:gridSpan w:val="5"/>
            <w:shd w:val="clear" w:color="auto" w:fill="auto"/>
            <w:vAlign w:val="center"/>
          </w:tcPr>
          <w:p w14:paraId="616D1440" w14:textId="77777777" w:rsidR="00D3650A" w:rsidRPr="00FD065D" w:rsidRDefault="00D3650A" w:rsidP="002F3A9D">
            <w:r w:rsidRPr="00FD065D">
              <w:t>Net benefit of PTRS</w:t>
            </w:r>
            <w:r w:rsidRPr="00BA34A4">
              <w:rPr>
                <w:rFonts w:hint="eastAsia"/>
                <w:lang w:eastAsia="zh-CN"/>
              </w:rPr>
              <w:t xml:space="preserve"> </w:t>
            </w:r>
            <w:r>
              <w:t>(</w:t>
            </w:r>
            <w:r w:rsidRPr="00FD065D">
              <w:t>N_group</w:t>
            </w:r>
            <w:r>
              <w:t>, N_samp)</w:t>
            </w:r>
          </w:p>
        </w:tc>
      </w:tr>
      <w:tr w:rsidR="00D3650A" w:rsidRPr="00FD065D" w14:paraId="64F84CCA" w14:textId="77777777" w:rsidTr="002F3A9D">
        <w:trPr>
          <w:trHeight w:val="368"/>
          <w:jc w:val="center"/>
        </w:trPr>
        <w:tc>
          <w:tcPr>
            <w:tcW w:w="1105" w:type="dxa"/>
            <w:vMerge/>
            <w:shd w:val="clear" w:color="auto" w:fill="auto"/>
            <w:vAlign w:val="center"/>
          </w:tcPr>
          <w:p w14:paraId="3A2F3BFA" w14:textId="77777777" w:rsidR="00D3650A" w:rsidRPr="00FD065D" w:rsidRDefault="00D3650A" w:rsidP="002F3A9D"/>
        </w:tc>
        <w:tc>
          <w:tcPr>
            <w:tcW w:w="1105" w:type="dxa"/>
            <w:vMerge/>
            <w:shd w:val="clear" w:color="auto" w:fill="auto"/>
            <w:vAlign w:val="center"/>
          </w:tcPr>
          <w:p w14:paraId="411CAB47" w14:textId="77777777" w:rsidR="00D3650A" w:rsidRPr="00696CFD" w:rsidRDefault="00D3650A" w:rsidP="002F3A9D">
            <w:pPr>
              <w:rPr>
                <w:color w:val="000000"/>
              </w:rPr>
            </w:pPr>
          </w:p>
        </w:tc>
        <w:tc>
          <w:tcPr>
            <w:tcW w:w="740" w:type="dxa"/>
            <w:shd w:val="clear" w:color="auto" w:fill="auto"/>
            <w:vAlign w:val="center"/>
          </w:tcPr>
          <w:p w14:paraId="03E3AB3F" w14:textId="77777777" w:rsidR="00D3650A" w:rsidRPr="00FD065D" w:rsidRDefault="00D3650A" w:rsidP="002F3A9D">
            <w:r>
              <w:t>(2,</w:t>
            </w:r>
            <w:r w:rsidRPr="00FD065D">
              <w:t xml:space="preserve"> </w:t>
            </w:r>
            <w:r>
              <w:t>2)</w:t>
            </w:r>
          </w:p>
        </w:tc>
        <w:tc>
          <w:tcPr>
            <w:tcW w:w="766" w:type="dxa"/>
            <w:shd w:val="clear" w:color="auto" w:fill="auto"/>
            <w:vAlign w:val="center"/>
          </w:tcPr>
          <w:p w14:paraId="502D4B4E" w14:textId="77777777" w:rsidR="00D3650A" w:rsidRPr="00FD065D" w:rsidRDefault="00D3650A" w:rsidP="002F3A9D">
            <w:r>
              <w:t>(2,</w:t>
            </w:r>
            <w:r w:rsidRPr="00FD065D">
              <w:t xml:space="preserve"> </w:t>
            </w:r>
            <w:r>
              <w:t>4)</w:t>
            </w:r>
          </w:p>
        </w:tc>
        <w:tc>
          <w:tcPr>
            <w:tcW w:w="742" w:type="dxa"/>
            <w:shd w:val="clear" w:color="auto" w:fill="auto"/>
            <w:vAlign w:val="center"/>
          </w:tcPr>
          <w:p w14:paraId="74AECABF" w14:textId="77777777" w:rsidR="00D3650A" w:rsidRPr="00FD065D" w:rsidRDefault="00D3650A" w:rsidP="002F3A9D">
            <w:r>
              <w:t>(4,</w:t>
            </w:r>
            <w:r w:rsidRPr="00FD065D">
              <w:t xml:space="preserve"> </w:t>
            </w:r>
            <w:r>
              <w:t>2)</w:t>
            </w:r>
          </w:p>
        </w:tc>
        <w:tc>
          <w:tcPr>
            <w:tcW w:w="766" w:type="dxa"/>
            <w:shd w:val="clear" w:color="auto" w:fill="auto"/>
            <w:vAlign w:val="center"/>
          </w:tcPr>
          <w:p w14:paraId="70A4F24D" w14:textId="77777777" w:rsidR="00D3650A" w:rsidRPr="00FD065D" w:rsidRDefault="00D3650A" w:rsidP="002F3A9D">
            <w:r>
              <w:t>(4,</w:t>
            </w:r>
            <w:r w:rsidRPr="00FD065D">
              <w:t xml:space="preserve"> </w:t>
            </w:r>
            <w:r>
              <w:t>4)</w:t>
            </w:r>
          </w:p>
        </w:tc>
        <w:tc>
          <w:tcPr>
            <w:tcW w:w="768" w:type="dxa"/>
            <w:shd w:val="clear" w:color="auto" w:fill="auto"/>
            <w:vAlign w:val="center"/>
          </w:tcPr>
          <w:p w14:paraId="02F069FD" w14:textId="77777777" w:rsidR="00D3650A" w:rsidRPr="00FD065D" w:rsidRDefault="00D3650A" w:rsidP="002F3A9D">
            <w:r>
              <w:t>(8,</w:t>
            </w:r>
            <w:r w:rsidRPr="00FD065D">
              <w:t xml:space="preserve"> </w:t>
            </w:r>
            <w:r>
              <w:t>4)</w:t>
            </w:r>
          </w:p>
        </w:tc>
        <w:tc>
          <w:tcPr>
            <w:tcW w:w="742" w:type="dxa"/>
            <w:shd w:val="clear" w:color="auto" w:fill="auto"/>
            <w:vAlign w:val="center"/>
          </w:tcPr>
          <w:p w14:paraId="5C1EC5AE" w14:textId="77777777" w:rsidR="00D3650A" w:rsidRPr="00FD065D" w:rsidRDefault="00D3650A" w:rsidP="002F3A9D">
            <w:r>
              <w:t>(2,</w:t>
            </w:r>
            <w:r w:rsidRPr="00FD065D">
              <w:t xml:space="preserve"> </w:t>
            </w:r>
            <w:r>
              <w:t>2)</w:t>
            </w:r>
          </w:p>
        </w:tc>
        <w:tc>
          <w:tcPr>
            <w:tcW w:w="748" w:type="dxa"/>
            <w:vAlign w:val="center"/>
          </w:tcPr>
          <w:p w14:paraId="23929BF3" w14:textId="77777777" w:rsidR="00D3650A" w:rsidRPr="00FD065D" w:rsidRDefault="00D3650A" w:rsidP="002F3A9D">
            <w:r>
              <w:t>(2,</w:t>
            </w:r>
            <w:r w:rsidRPr="00FD065D">
              <w:t xml:space="preserve"> </w:t>
            </w:r>
            <w:r>
              <w:t>4)</w:t>
            </w:r>
          </w:p>
        </w:tc>
        <w:tc>
          <w:tcPr>
            <w:tcW w:w="742" w:type="dxa"/>
            <w:vAlign w:val="center"/>
          </w:tcPr>
          <w:p w14:paraId="4A758DCC" w14:textId="77777777" w:rsidR="00D3650A" w:rsidRPr="00FD065D" w:rsidRDefault="00D3650A" w:rsidP="002F3A9D">
            <w:r>
              <w:t>(4,</w:t>
            </w:r>
            <w:r w:rsidRPr="00FD065D">
              <w:t xml:space="preserve"> </w:t>
            </w:r>
            <w:r>
              <w:t>2)</w:t>
            </w:r>
          </w:p>
        </w:tc>
        <w:tc>
          <w:tcPr>
            <w:tcW w:w="748" w:type="dxa"/>
            <w:vAlign w:val="center"/>
          </w:tcPr>
          <w:p w14:paraId="1ACDA0C1" w14:textId="77777777" w:rsidR="00D3650A" w:rsidRPr="00FD065D" w:rsidRDefault="00D3650A" w:rsidP="002F3A9D">
            <w:r>
              <w:t>(4,</w:t>
            </w:r>
            <w:r w:rsidRPr="00FD065D">
              <w:t xml:space="preserve"> </w:t>
            </w:r>
            <w:r>
              <w:t>4)</w:t>
            </w:r>
          </w:p>
        </w:tc>
        <w:tc>
          <w:tcPr>
            <w:tcW w:w="750" w:type="dxa"/>
            <w:vAlign w:val="center"/>
          </w:tcPr>
          <w:p w14:paraId="5D9CD731" w14:textId="77777777" w:rsidR="00D3650A" w:rsidRPr="00FD065D" w:rsidRDefault="00D3650A" w:rsidP="002F3A9D">
            <w:r>
              <w:t>(8,</w:t>
            </w:r>
            <w:r w:rsidRPr="00FD065D">
              <w:t xml:space="preserve"> </w:t>
            </w:r>
            <w:r>
              <w:t>4)</w:t>
            </w:r>
          </w:p>
        </w:tc>
      </w:tr>
      <w:tr w:rsidR="003B1785" w:rsidRPr="00696CFD" w14:paraId="03CA56A3" w14:textId="77777777" w:rsidTr="002F3A9D">
        <w:trPr>
          <w:trHeight w:val="368"/>
          <w:jc w:val="center"/>
        </w:trPr>
        <w:tc>
          <w:tcPr>
            <w:tcW w:w="1105" w:type="dxa"/>
            <w:shd w:val="clear" w:color="auto" w:fill="auto"/>
            <w:vAlign w:val="center"/>
          </w:tcPr>
          <w:p w14:paraId="24A6C0FE" w14:textId="77777777" w:rsidR="003B1785" w:rsidRPr="00FD065D" w:rsidRDefault="003B1785" w:rsidP="003B1785">
            <w:r w:rsidRPr="00FD065D">
              <w:t xml:space="preserve">Phase noise Profile </w:t>
            </w:r>
            <w:r>
              <w:rPr>
                <w:rFonts w:hint="eastAsia"/>
              </w:rPr>
              <w:t>from</w:t>
            </w:r>
            <w:r>
              <w:t xml:space="preserve"> </w:t>
            </w:r>
            <w:r w:rsidRPr="00696CFD">
              <w:rPr>
                <w:szCs w:val="24"/>
              </w:rPr>
              <w:t>Qualcomm</w:t>
            </w:r>
          </w:p>
        </w:tc>
        <w:tc>
          <w:tcPr>
            <w:tcW w:w="1105" w:type="dxa"/>
            <w:shd w:val="clear" w:color="auto" w:fill="auto"/>
            <w:vAlign w:val="center"/>
          </w:tcPr>
          <w:p w14:paraId="2C46A16C" w14:textId="3F4813EC" w:rsidR="003B1785" w:rsidRPr="008F1141" w:rsidRDefault="003B1785" w:rsidP="003B1785">
            <w:pPr>
              <w:jc w:val="center"/>
              <w:rPr>
                <w:color w:val="000000"/>
              </w:rPr>
            </w:pPr>
            <w:ins w:id="1908" w:author="mi" w:date="2023-10-18T16:37:00Z">
              <w:r w:rsidRPr="00D8087E">
                <w:rPr>
                  <w:color w:val="000000"/>
                </w:rPr>
                <w:t xml:space="preserve">-32.0 </w:t>
              </w:r>
            </w:ins>
            <w:del w:id="1909" w:author="mi" w:date="2023-10-18T16:37:00Z">
              <w:r w:rsidDel="00FF08FC">
                <w:rPr>
                  <w:color w:val="000000"/>
                </w:rPr>
                <w:delText>-35.1</w:delText>
              </w:r>
            </w:del>
          </w:p>
        </w:tc>
        <w:tc>
          <w:tcPr>
            <w:tcW w:w="740" w:type="dxa"/>
            <w:shd w:val="clear" w:color="auto" w:fill="auto"/>
            <w:vAlign w:val="center"/>
          </w:tcPr>
          <w:p w14:paraId="2CAB7B36" w14:textId="363DE146" w:rsidR="003B1785" w:rsidRDefault="003B1785" w:rsidP="003B1785">
            <w:pPr>
              <w:jc w:val="center"/>
              <w:rPr>
                <w:color w:val="000000"/>
              </w:rPr>
            </w:pPr>
            <w:ins w:id="1910" w:author="mi" w:date="2023-10-18T16:37:00Z">
              <w:r w:rsidRPr="00D8087E">
                <w:rPr>
                  <w:color w:val="000000"/>
                </w:rPr>
                <w:t xml:space="preserve">-31.3 </w:t>
              </w:r>
            </w:ins>
            <w:del w:id="1911" w:author="mi" w:date="2023-10-18T16:37:00Z">
              <w:r w:rsidDel="00FF08FC">
                <w:rPr>
                  <w:color w:val="000000"/>
                </w:rPr>
                <w:delText>-34.4</w:delText>
              </w:r>
            </w:del>
          </w:p>
        </w:tc>
        <w:tc>
          <w:tcPr>
            <w:tcW w:w="766" w:type="dxa"/>
            <w:shd w:val="clear" w:color="auto" w:fill="auto"/>
            <w:vAlign w:val="center"/>
          </w:tcPr>
          <w:p w14:paraId="49A28B53" w14:textId="0D1D5907" w:rsidR="003B1785" w:rsidRDefault="003B1785" w:rsidP="003B1785">
            <w:pPr>
              <w:jc w:val="center"/>
              <w:rPr>
                <w:color w:val="000000"/>
              </w:rPr>
            </w:pPr>
            <w:ins w:id="1912" w:author="mi" w:date="2023-10-18T16:37:00Z">
              <w:r w:rsidRPr="00D8087E">
                <w:rPr>
                  <w:color w:val="000000"/>
                </w:rPr>
                <w:t xml:space="preserve">-31.8 </w:t>
              </w:r>
            </w:ins>
            <w:del w:id="1913" w:author="mi" w:date="2023-10-18T16:37:00Z">
              <w:r w:rsidDel="00FF08FC">
                <w:rPr>
                  <w:color w:val="000000"/>
                </w:rPr>
                <w:delText>-34.8</w:delText>
              </w:r>
            </w:del>
          </w:p>
        </w:tc>
        <w:tc>
          <w:tcPr>
            <w:tcW w:w="742" w:type="dxa"/>
            <w:shd w:val="clear" w:color="auto" w:fill="auto"/>
            <w:vAlign w:val="center"/>
          </w:tcPr>
          <w:p w14:paraId="7BC7DEA4" w14:textId="586BA58E" w:rsidR="003B1785" w:rsidRDefault="003B1785" w:rsidP="003B1785">
            <w:pPr>
              <w:jc w:val="center"/>
              <w:rPr>
                <w:color w:val="000000"/>
              </w:rPr>
            </w:pPr>
            <w:ins w:id="1914" w:author="mi" w:date="2023-10-18T16:37:00Z">
              <w:r w:rsidRPr="00D8087E">
                <w:rPr>
                  <w:color w:val="000000"/>
                </w:rPr>
                <w:t xml:space="preserve">-31.8 </w:t>
              </w:r>
            </w:ins>
            <w:del w:id="1915" w:author="mi" w:date="2023-10-18T16:37:00Z">
              <w:r w:rsidDel="00FF08FC">
                <w:rPr>
                  <w:color w:val="000000"/>
                </w:rPr>
                <w:delText>-35.0</w:delText>
              </w:r>
            </w:del>
          </w:p>
        </w:tc>
        <w:tc>
          <w:tcPr>
            <w:tcW w:w="766" w:type="dxa"/>
            <w:shd w:val="clear" w:color="auto" w:fill="auto"/>
            <w:vAlign w:val="center"/>
          </w:tcPr>
          <w:p w14:paraId="3DB54492" w14:textId="0928E0FA" w:rsidR="003B1785" w:rsidRDefault="003B1785" w:rsidP="003B1785">
            <w:pPr>
              <w:jc w:val="center"/>
              <w:rPr>
                <w:color w:val="000000"/>
              </w:rPr>
            </w:pPr>
            <w:ins w:id="1916" w:author="mi" w:date="2023-10-18T16:37:00Z">
              <w:r w:rsidRPr="00D8087E">
                <w:rPr>
                  <w:color w:val="000000"/>
                </w:rPr>
                <w:t xml:space="preserve">-32.1 </w:t>
              </w:r>
            </w:ins>
            <w:del w:id="1917" w:author="mi" w:date="2023-10-18T16:37:00Z">
              <w:r w:rsidDel="00FF08FC">
                <w:rPr>
                  <w:color w:val="000000"/>
                </w:rPr>
                <w:delText>-35.2</w:delText>
              </w:r>
            </w:del>
          </w:p>
        </w:tc>
        <w:tc>
          <w:tcPr>
            <w:tcW w:w="768" w:type="dxa"/>
            <w:shd w:val="clear" w:color="auto" w:fill="auto"/>
            <w:vAlign w:val="center"/>
          </w:tcPr>
          <w:p w14:paraId="6E146CC7" w14:textId="6FA03946" w:rsidR="003B1785" w:rsidRDefault="003B1785" w:rsidP="003B1785">
            <w:pPr>
              <w:jc w:val="center"/>
              <w:rPr>
                <w:color w:val="000000"/>
              </w:rPr>
            </w:pPr>
            <w:ins w:id="1918" w:author="mi" w:date="2023-10-18T16:37:00Z">
              <w:r w:rsidRPr="00D8087E">
                <w:rPr>
                  <w:color w:val="000000"/>
                </w:rPr>
                <w:t xml:space="preserve">-32.4 </w:t>
              </w:r>
            </w:ins>
            <w:del w:id="1919" w:author="mi" w:date="2023-10-18T16:37:00Z">
              <w:r w:rsidDel="00FF08FC">
                <w:rPr>
                  <w:color w:val="000000"/>
                </w:rPr>
                <w:delText>-35.4</w:delText>
              </w:r>
            </w:del>
          </w:p>
        </w:tc>
        <w:tc>
          <w:tcPr>
            <w:tcW w:w="742" w:type="dxa"/>
            <w:shd w:val="clear" w:color="auto" w:fill="auto"/>
            <w:vAlign w:val="center"/>
          </w:tcPr>
          <w:p w14:paraId="209E0309" w14:textId="5ADC363C" w:rsidR="003B1785" w:rsidRDefault="003B1785" w:rsidP="003B1785">
            <w:pPr>
              <w:jc w:val="center"/>
              <w:rPr>
                <w:color w:val="000000"/>
              </w:rPr>
            </w:pPr>
            <w:r>
              <w:rPr>
                <w:color w:val="000000"/>
              </w:rPr>
              <w:t>-0.7</w:t>
            </w:r>
          </w:p>
        </w:tc>
        <w:tc>
          <w:tcPr>
            <w:tcW w:w="748" w:type="dxa"/>
            <w:vAlign w:val="center"/>
          </w:tcPr>
          <w:p w14:paraId="68E723BE" w14:textId="2848246E" w:rsidR="003B1785" w:rsidRDefault="003B1785" w:rsidP="003B1785">
            <w:pPr>
              <w:jc w:val="center"/>
              <w:rPr>
                <w:color w:val="000000"/>
              </w:rPr>
            </w:pPr>
            <w:ins w:id="1920" w:author="mi" w:date="2023-10-18T16:37:00Z">
              <w:r w:rsidRPr="00D8087E">
                <w:rPr>
                  <w:color w:val="000000"/>
                </w:rPr>
                <w:t xml:space="preserve">-0.2 </w:t>
              </w:r>
            </w:ins>
            <w:del w:id="1921" w:author="mi" w:date="2023-10-18T16:37:00Z">
              <w:r w:rsidDel="00FF08FC">
                <w:rPr>
                  <w:color w:val="000000"/>
                </w:rPr>
                <w:delText>-0.3</w:delText>
              </w:r>
            </w:del>
          </w:p>
        </w:tc>
        <w:tc>
          <w:tcPr>
            <w:tcW w:w="742" w:type="dxa"/>
            <w:vAlign w:val="center"/>
          </w:tcPr>
          <w:p w14:paraId="06532810" w14:textId="2E3860EC" w:rsidR="003B1785" w:rsidRDefault="00DA29C6" w:rsidP="003B1785">
            <w:pPr>
              <w:jc w:val="center"/>
              <w:rPr>
                <w:color w:val="000000"/>
              </w:rPr>
            </w:pPr>
            <w:ins w:id="1922" w:author="mi" w:date="2023-10-31T10:32:00Z">
              <w:r>
                <w:rPr>
                  <w:color w:val="000000"/>
                </w:rPr>
                <w:t>-0.2</w:t>
              </w:r>
            </w:ins>
            <w:del w:id="1923" w:author="mi" w:date="2023-10-31T10:32:00Z">
              <w:r w:rsidR="003B1785" w:rsidDel="00DA29C6">
                <w:rPr>
                  <w:color w:val="000000"/>
                </w:rPr>
                <w:delText>-0.1</w:delText>
              </w:r>
            </w:del>
          </w:p>
        </w:tc>
        <w:tc>
          <w:tcPr>
            <w:tcW w:w="748" w:type="dxa"/>
            <w:vAlign w:val="center"/>
          </w:tcPr>
          <w:p w14:paraId="3F34A0D7" w14:textId="14D278BE" w:rsidR="003B1785" w:rsidRDefault="003B1785" w:rsidP="003B1785">
            <w:pPr>
              <w:jc w:val="center"/>
              <w:rPr>
                <w:color w:val="000000"/>
              </w:rPr>
            </w:pPr>
            <w:r>
              <w:rPr>
                <w:color w:val="000000"/>
              </w:rPr>
              <w:t>0.1</w:t>
            </w:r>
          </w:p>
        </w:tc>
        <w:tc>
          <w:tcPr>
            <w:tcW w:w="750" w:type="dxa"/>
            <w:vAlign w:val="center"/>
          </w:tcPr>
          <w:p w14:paraId="610B2654" w14:textId="3659F240" w:rsidR="003B1785" w:rsidRDefault="003B1785" w:rsidP="003B1785">
            <w:pPr>
              <w:jc w:val="center"/>
              <w:rPr>
                <w:color w:val="000000"/>
              </w:rPr>
            </w:pPr>
            <w:ins w:id="1924" w:author="mi" w:date="2023-10-18T16:37:00Z">
              <w:r w:rsidRPr="00D8087E">
                <w:rPr>
                  <w:color w:val="000000"/>
                </w:rPr>
                <w:t xml:space="preserve">0.4 </w:t>
              </w:r>
            </w:ins>
            <w:del w:id="1925" w:author="mi" w:date="2023-10-18T16:37:00Z">
              <w:r w:rsidDel="00FF08FC">
                <w:rPr>
                  <w:color w:val="000000"/>
                </w:rPr>
                <w:delText>0.3</w:delText>
              </w:r>
            </w:del>
          </w:p>
        </w:tc>
      </w:tr>
      <w:tr w:rsidR="003B1785" w:rsidRPr="00696CFD" w14:paraId="32185FAC" w14:textId="77777777" w:rsidTr="002F3A9D">
        <w:trPr>
          <w:trHeight w:val="361"/>
          <w:jc w:val="center"/>
        </w:trPr>
        <w:tc>
          <w:tcPr>
            <w:tcW w:w="1105" w:type="dxa"/>
            <w:shd w:val="clear" w:color="auto" w:fill="auto"/>
            <w:vAlign w:val="center"/>
          </w:tcPr>
          <w:p w14:paraId="046A50D5" w14:textId="77777777" w:rsidR="003B1785" w:rsidRPr="00FD065D" w:rsidRDefault="003B1785" w:rsidP="003B1785">
            <w:r w:rsidRPr="00FD065D">
              <w:t xml:space="preserve">Phase noise </w:t>
            </w:r>
            <w:r w:rsidRPr="00FD065D">
              <w:lastRenderedPageBreak/>
              <w:t xml:space="preserve">Profile </w:t>
            </w:r>
            <w:r>
              <w:rPr>
                <w:rFonts w:hint="eastAsia"/>
              </w:rPr>
              <w:t>from</w:t>
            </w:r>
            <w:r>
              <w:t xml:space="preserve"> </w:t>
            </w:r>
            <w:r w:rsidRPr="00696CFD">
              <w:rPr>
                <w:szCs w:val="24"/>
              </w:rPr>
              <w:t>MTK</w:t>
            </w:r>
          </w:p>
        </w:tc>
        <w:tc>
          <w:tcPr>
            <w:tcW w:w="1105" w:type="dxa"/>
            <w:shd w:val="clear" w:color="auto" w:fill="auto"/>
            <w:vAlign w:val="center"/>
          </w:tcPr>
          <w:p w14:paraId="7DABB5E5" w14:textId="6A93C406" w:rsidR="003B1785" w:rsidRDefault="003B1785" w:rsidP="003B1785">
            <w:pPr>
              <w:jc w:val="center"/>
              <w:rPr>
                <w:color w:val="000000"/>
              </w:rPr>
            </w:pPr>
            <w:ins w:id="1926" w:author="mi" w:date="2023-10-18T16:37:00Z">
              <w:r w:rsidRPr="00D8087E">
                <w:rPr>
                  <w:color w:val="000000"/>
                </w:rPr>
                <w:lastRenderedPageBreak/>
                <w:t xml:space="preserve">-33.0 </w:t>
              </w:r>
            </w:ins>
            <w:del w:id="1927" w:author="mi" w:date="2023-10-18T16:37:00Z">
              <w:r w:rsidDel="00FF08FC">
                <w:rPr>
                  <w:color w:val="000000"/>
                </w:rPr>
                <w:delText>-36.1</w:delText>
              </w:r>
            </w:del>
          </w:p>
        </w:tc>
        <w:tc>
          <w:tcPr>
            <w:tcW w:w="740" w:type="dxa"/>
            <w:shd w:val="clear" w:color="auto" w:fill="auto"/>
            <w:vAlign w:val="center"/>
          </w:tcPr>
          <w:p w14:paraId="3F6E0D13" w14:textId="7E4D5291" w:rsidR="003B1785" w:rsidRDefault="003B1785" w:rsidP="003B1785">
            <w:pPr>
              <w:jc w:val="center"/>
              <w:rPr>
                <w:color w:val="000000"/>
              </w:rPr>
            </w:pPr>
            <w:ins w:id="1928" w:author="mi" w:date="2023-10-18T16:37:00Z">
              <w:r w:rsidRPr="00D8087E">
                <w:rPr>
                  <w:color w:val="000000"/>
                </w:rPr>
                <w:t xml:space="preserve">-32.0 </w:t>
              </w:r>
            </w:ins>
            <w:del w:id="1929" w:author="mi" w:date="2023-10-18T16:37:00Z">
              <w:r w:rsidDel="00FF08FC">
                <w:rPr>
                  <w:color w:val="000000"/>
                </w:rPr>
                <w:delText>-35.1</w:delText>
              </w:r>
            </w:del>
          </w:p>
        </w:tc>
        <w:tc>
          <w:tcPr>
            <w:tcW w:w="766" w:type="dxa"/>
            <w:shd w:val="clear" w:color="auto" w:fill="auto"/>
            <w:vAlign w:val="center"/>
          </w:tcPr>
          <w:p w14:paraId="7BF8678B" w14:textId="0C907E86" w:rsidR="003B1785" w:rsidRDefault="003B1785" w:rsidP="003B1785">
            <w:pPr>
              <w:jc w:val="center"/>
              <w:rPr>
                <w:color w:val="000000"/>
              </w:rPr>
            </w:pPr>
            <w:ins w:id="1930" w:author="mi" w:date="2023-10-18T16:37:00Z">
              <w:r w:rsidRPr="00D8087E">
                <w:rPr>
                  <w:color w:val="000000"/>
                </w:rPr>
                <w:t xml:space="preserve">-32.6 </w:t>
              </w:r>
            </w:ins>
            <w:del w:id="1931" w:author="mi" w:date="2023-10-18T16:37:00Z">
              <w:r w:rsidDel="00FF08FC">
                <w:rPr>
                  <w:color w:val="000000"/>
                </w:rPr>
                <w:delText>-35.7</w:delText>
              </w:r>
            </w:del>
          </w:p>
        </w:tc>
        <w:tc>
          <w:tcPr>
            <w:tcW w:w="742" w:type="dxa"/>
            <w:shd w:val="clear" w:color="auto" w:fill="auto"/>
            <w:vAlign w:val="center"/>
          </w:tcPr>
          <w:p w14:paraId="03A930F1" w14:textId="60526422" w:rsidR="003B1785" w:rsidRDefault="003B1785" w:rsidP="003B1785">
            <w:pPr>
              <w:jc w:val="center"/>
              <w:rPr>
                <w:color w:val="000000"/>
              </w:rPr>
            </w:pPr>
            <w:ins w:id="1932" w:author="mi" w:date="2023-10-18T16:37:00Z">
              <w:r w:rsidRPr="00D8087E">
                <w:rPr>
                  <w:color w:val="000000"/>
                </w:rPr>
                <w:t xml:space="preserve">-32.3 </w:t>
              </w:r>
            </w:ins>
            <w:del w:id="1933" w:author="mi" w:date="2023-10-18T16:37:00Z">
              <w:r w:rsidDel="00FF08FC">
                <w:rPr>
                  <w:color w:val="000000"/>
                </w:rPr>
                <w:delText>-35.4</w:delText>
              </w:r>
            </w:del>
          </w:p>
        </w:tc>
        <w:tc>
          <w:tcPr>
            <w:tcW w:w="766" w:type="dxa"/>
            <w:shd w:val="clear" w:color="auto" w:fill="auto"/>
            <w:vAlign w:val="center"/>
          </w:tcPr>
          <w:p w14:paraId="0CC74154" w14:textId="2C9645A1" w:rsidR="003B1785" w:rsidRDefault="003B1785" w:rsidP="003B1785">
            <w:pPr>
              <w:jc w:val="center"/>
              <w:rPr>
                <w:color w:val="000000"/>
              </w:rPr>
            </w:pPr>
            <w:ins w:id="1934" w:author="mi" w:date="2023-10-18T16:37:00Z">
              <w:r w:rsidRPr="00D8087E">
                <w:rPr>
                  <w:color w:val="000000"/>
                </w:rPr>
                <w:t xml:space="preserve">-32.8 </w:t>
              </w:r>
            </w:ins>
            <w:del w:id="1935" w:author="mi" w:date="2023-10-18T16:37:00Z">
              <w:r w:rsidDel="00FF08FC">
                <w:rPr>
                  <w:color w:val="000000"/>
                </w:rPr>
                <w:delText>-35.9</w:delText>
              </w:r>
            </w:del>
          </w:p>
        </w:tc>
        <w:tc>
          <w:tcPr>
            <w:tcW w:w="768" w:type="dxa"/>
            <w:shd w:val="clear" w:color="auto" w:fill="auto"/>
            <w:vAlign w:val="center"/>
          </w:tcPr>
          <w:p w14:paraId="5321FAB2" w14:textId="5DC31E8A" w:rsidR="003B1785" w:rsidRDefault="003B1785" w:rsidP="003B1785">
            <w:pPr>
              <w:jc w:val="center"/>
              <w:rPr>
                <w:color w:val="000000"/>
              </w:rPr>
            </w:pPr>
            <w:ins w:id="1936" w:author="mi" w:date="2023-10-18T16:37:00Z">
              <w:r w:rsidRPr="00D8087E">
                <w:rPr>
                  <w:color w:val="000000"/>
                </w:rPr>
                <w:t xml:space="preserve">-32.9 </w:t>
              </w:r>
            </w:ins>
            <w:del w:id="1937" w:author="mi" w:date="2023-10-18T16:37:00Z">
              <w:r w:rsidDel="00FF08FC">
                <w:rPr>
                  <w:color w:val="000000"/>
                </w:rPr>
                <w:delText>-35.9</w:delText>
              </w:r>
            </w:del>
          </w:p>
        </w:tc>
        <w:tc>
          <w:tcPr>
            <w:tcW w:w="742" w:type="dxa"/>
            <w:shd w:val="clear" w:color="auto" w:fill="auto"/>
            <w:vAlign w:val="center"/>
          </w:tcPr>
          <w:p w14:paraId="599B6DEE" w14:textId="663E82BC" w:rsidR="003B1785" w:rsidRDefault="003B1785" w:rsidP="003B1785">
            <w:pPr>
              <w:jc w:val="center"/>
              <w:rPr>
                <w:color w:val="000000"/>
              </w:rPr>
            </w:pPr>
            <w:r>
              <w:rPr>
                <w:color w:val="000000"/>
              </w:rPr>
              <w:t>-1.0</w:t>
            </w:r>
          </w:p>
        </w:tc>
        <w:tc>
          <w:tcPr>
            <w:tcW w:w="748" w:type="dxa"/>
            <w:vAlign w:val="center"/>
          </w:tcPr>
          <w:p w14:paraId="3AD5398C" w14:textId="7B7191F0" w:rsidR="003B1785" w:rsidRDefault="003B1785" w:rsidP="003B1785">
            <w:pPr>
              <w:jc w:val="center"/>
              <w:rPr>
                <w:color w:val="000000"/>
              </w:rPr>
            </w:pPr>
            <w:r>
              <w:rPr>
                <w:color w:val="000000"/>
              </w:rPr>
              <w:t>-0.4</w:t>
            </w:r>
          </w:p>
        </w:tc>
        <w:tc>
          <w:tcPr>
            <w:tcW w:w="742" w:type="dxa"/>
            <w:vAlign w:val="center"/>
          </w:tcPr>
          <w:p w14:paraId="210D93E4" w14:textId="509A1F43" w:rsidR="003B1785" w:rsidRDefault="003B1785" w:rsidP="003B1785">
            <w:pPr>
              <w:jc w:val="center"/>
              <w:rPr>
                <w:color w:val="000000"/>
              </w:rPr>
            </w:pPr>
            <w:r>
              <w:rPr>
                <w:color w:val="000000"/>
              </w:rPr>
              <w:t>-0.7</w:t>
            </w:r>
          </w:p>
        </w:tc>
        <w:tc>
          <w:tcPr>
            <w:tcW w:w="748" w:type="dxa"/>
            <w:vAlign w:val="center"/>
          </w:tcPr>
          <w:p w14:paraId="20EF581D" w14:textId="48A7088E" w:rsidR="003B1785" w:rsidRDefault="003B1785" w:rsidP="003B1785">
            <w:pPr>
              <w:jc w:val="center"/>
              <w:rPr>
                <w:color w:val="000000"/>
              </w:rPr>
            </w:pPr>
            <w:r>
              <w:rPr>
                <w:color w:val="000000"/>
              </w:rPr>
              <w:t>-0.2</w:t>
            </w:r>
          </w:p>
        </w:tc>
        <w:tc>
          <w:tcPr>
            <w:tcW w:w="750" w:type="dxa"/>
            <w:vAlign w:val="center"/>
          </w:tcPr>
          <w:p w14:paraId="1914128D" w14:textId="523481C3" w:rsidR="003B1785" w:rsidRDefault="003B1785" w:rsidP="003B1785">
            <w:pPr>
              <w:jc w:val="center"/>
              <w:rPr>
                <w:color w:val="000000"/>
              </w:rPr>
            </w:pPr>
            <w:ins w:id="1938" w:author="mi" w:date="2023-10-18T16:37:00Z">
              <w:r w:rsidRPr="00D8087E">
                <w:rPr>
                  <w:color w:val="000000"/>
                </w:rPr>
                <w:t xml:space="preserve">-0.1 </w:t>
              </w:r>
            </w:ins>
            <w:del w:id="1939" w:author="mi" w:date="2023-10-18T16:37:00Z">
              <w:r w:rsidDel="00FF08FC">
                <w:rPr>
                  <w:color w:val="000000"/>
                </w:rPr>
                <w:delText>-0.2</w:delText>
              </w:r>
            </w:del>
          </w:p>
        </w:tc>
      </w:tr>
      <w:tr w:rsidR="00D3650A" w14:paraId="69016EFE" w14:textId="77777777" w:rsidTr="002F3A9D">
        <w:trPr>
          <w:trHeight w:val="464"/>
          <w:jc w:val="center"/>
        </w:trPr>
        <w:tc>
          <w:tcPr>
            <w:tcW w:w="9722" w:type="dxa"/>
            <w:gridSpan w:val="12"/>
            <w:shd w:val="clear" w:color="auto" w:fill="auto"/>
            <w:vAlign w:val="center"/>
          </w:tcPr>
          <w:p w14:paraId="6C1B2904" w14:textId="77777777" w:rsidR="00D3650A" w:rsidRDefault="00D3650A" w:rsidP="002F3A9D">
            <w:r>
              <w:t>DFT-S</w:t>
            </w:r>
            <w:r w:rsidRPr="00FD065D">
              <w:t>-OFDM with phase noise</w:t>
            </w:r>
            <w:r w:rsidRPr="00FD065D">
              <w:t>，</w:t>
            </w:r>
            <w:r w:rsidRPr="00FD065D">
              <w:t xml:space="preserve"> </w:t>
            </w:r>
            <w:r>
              <w:t>29GHz, 120kHz, 20</w:t>
            </w:r>
            <w:r w:rsidRPr="00FD065D">
              <w:t>RB</w:t>
            </w:r>
          </w:p>
        </w:tc>
      </w:tr>
      <w:tr w:rsidR="00D3650A" w:rsidRPr="00FD065D" w14:paraId="394379C2" w14:textId="77777777" w:rsidTr="002F3A9D">
        <w:trPr>
          <w:trHeight w:val="368"/>
          <w:jc w:val="center"/>
        </w:trPr>
        <w:tc>
          <w:tcPr>
            <w:tcW w:w="1105" w:type="dxa"/>
            <w:vMerge w:val="restart"/>
            <w:shd w:val="clear" w:color="auto" w:fill="auto"/>
          </w:tcPr>
          <w:p w14:paraId="770BFFE1" w14:textId="77777777" w:rsidR="00D3650A" w:rsidRPr="00FD065D" w:rsidRDefault="00D3650A" w:rsidP="002F3A9D">
            <w:r w:rsidRPr="00FD065D">
              <w:t xml:space="preserve">Phase noise model </w:t>
            </w:r>
          </w:p>
        </w:tc>
        <w:tc>
          <w:tcPr>
            <w:tcW w:w="1105" w:type="dxa"/>
            <w:vMerge w:val="restart"/>
            <w:shd w:val="clear" w:color="auto" w:fill="auto"/>
            <w:vAlign w:val="center"/>
          </w:tcPr>
          <w:p w14:paraId="22645360" w14:textId="77777777" w:rsidR="00D3650A" w:rsidRPr="00FD065D" w:rsidRDefault="00D3650A" w:rsidP="002F3A9D">
            <w:r w:rsidRPr="00696CFD">
              <w:rPr>
                <w:color w:val="000000"/>
              </w:rPr>
              <w:t>EVM (dB) with no PTRS corrections</w:t>
            </w:r>
          </w:p>
        </w:tc>
        <w:tc>
          <w:tcPr>
            <w:tcW w:w="3782" w:type="dxa"/>
            <w:gridSpan w:val="5"/>
            <w:shd w:val="clear" w:color="auto" w:fill="auto"/>
            <w:vAlign w:val="center"/>
          </w:tcPr>
          <w:p w14:paraId="7DDF4E6E" w14:textId="77777777" w:rsidR="00D3650A" w:rsidRPr="00FD065D" w:rsidRDefault="00D3650A" w:rsidP="002F3A9D">
            <w:r w:rsidRPr="00FD065D">
              <w:t xml:space="preserve">EVM (dB) with PTRS </w:t>
            </w:r>
            <w:r>
              <w:t>(</w:t>
            </w:r>
            <w:r w:rsidRPr="00FD065D">
              <w:t>N_group</w:t>
            </w:r>
            <w:r>
              <w:t>, N_samp)</w:t>
            </w:r>
          </w:p>
        </w:tc>
        <w:tc>
          <w:tcPr>
            <w:tcW w:w="3730" w:type="dxa"/>
            <w:gridSpan w:val="5"/>
            <w:shd w:val="clear" w:color="auto" w:fill="auto"/>
            <w:vAlign w:val="center"/>
          </w:tcPr>
          <w:p w14:paraId="7AD0D9E1" w14:textId="77777777" w:rsidR="00D3650A" w:rsidRPr="00FD065D" w:rsidRDefault="00D3650A" w:rsidP="002F3A9D">
            <w:r w:rsidRPr="00FD065D">
              <w:t>Net benefit of PTRS</w:t>
            </w:r>
            <w:r w:rsidRPr="00BA34A4">
              <w:rPr>
                <w:rFonts w:hint="eastAsia"/>
                <w:lang w:eastAsia="zh-CN"/>
              </w:rPr>
              <w:t xml:space="preserve"> </w:t>
            </w:r>
            <w:r>
              <w:t>(</w:t>
            </w:r>
            <w:r w:rsidRPr="00FD065D">
              <w:t>N_group</w:t>
            </w:r>
            <w:r>
              <w:t>, N_samp)</w:t>
            </w:r>
          </w:p>
        </w:tc>
      </w:tr>
      <w:tr w:rsidR="00D3650A" w:rsidRPr="00FD065D" w14:paraId="291C5069" w14:textId="77777777" w:rsidTr="002F3A9D">
        <w:trPr>
          <w:trHeight w:val="368"/>
          <w:jc w:val="center"/>
        </w:trPr>
        <w:tc>
          <w:tcPr>
            <w:tcW w:w="1105" w:type="dxa"/>
            <w:vMerge/>
            <w:shd w:val="clear" w:color="auto" w:fill="auto"/>
          </w:tcPr>
          <w:p w14:paraId="6CA2EC67" w14:textId="77777777" w:rsidR="00D3650A" w:rsidRPr="00FD065D" w:rsidRDefault="00D3650A" w:rsidP="002F3A9D"/>
        </w:tc>
        <w:tc>
          <w:tcPr>
            <w:tcW w:w="1105" w:type="dxa"/>
            <w:vMerge/>
            <w:shd w:val="clear" w:color="auto" w:fill="auto"/>
            <w:vAlign w:val="center"/>
          </w:tcPr>
          <w:p w14:paraId="41541EF5" w14:textId="77777777" w:rsidR="00D3650A" w:rsidRPr="00696CFD" w:rsidRDefault="00D3650A" w:rsidP="002F3A9D">
            <w:pPr>
              <w:rPr>
                <w:color w:val="000000"/>
              </w:rPr>
            </w:pPr>
          </w:p>
        </w:tc>
        <w:tc>
          <w:tcPr>
            <w:tcW w:w="740" w:type="dxa"/>
            <w:shd w:val="clear" w:color="auto" w:fill="auto"/>
            <w:vAlign w:val="center"/>
          </w:tcPr>
          <w:p w14:paraId="53347A70" w14:textId="77777777" w:rsidR="00D3650A" w:rsidRPr="00FD065D" w:rsidRDefault="00D3650A" w:rsidP="002F3A9D">
            <w:r>
              <w:t>(2,</w:t>
            </w:r>
            <w:r w:rsidRPr="00FD065D">
              <w:t xml:space="preserve"> </w:t>
            </w:r>
            <w:r>
              <w:t>2)</w:t>
            </w:r>
          </w:p>
        </w:tc>
        <w:tc>
          <w:tcPr>
            <w:tcW w:w="766" w:type="dxa"/>
            <w:shd w:val="clear" w:color="auto" w:fill="auto"/>
            <w:vAlign w:val="center"/>
          </w:tcPr>
          <w:p w14:paraId="1F4A07EF" w14:textId="77777777" w:rsidR="00D3650A" w:rsidRPr="00FD065D" w:rsidRDefault="00D3650A" w:rsidP="002F3A9D">
            <w:r>
              <w:t>(2,</w:t>
            </w:r>
            <w:r w:rsidRPr="00FD065D">
              <w:t xml:space="preserve"> </w:t>
            </w:r>
            <w:r>
              <w:t>4)</w:t>
            </w:r>
          </w:p>
        </w:tc>
        <w:tc>
          <w:tcPr>
            <w:tcW w:w="742" w:type="dxa"/>
            <w:shd w:val="clear" w:color="auto" w:fill="auto"/>
            <w:vAlign w:val="center"/>
          </w:tcPr>
          <w:p w14:paraId="761F2F37" w14:textId="77777777" w:rsidR="00D3650A" w:rsidRPr="00FD065D" w:rsidRDefault="00D3650A" w:rsidP="002F3A9D">
            <w:r>
              <w:t>(4,</w:t>
            </w:r>
            <w:r w:rsidRPr="00FD065D">
              <w:t xml:space="preserve"> </w:t>
            </w:r>
            <w:r>
              <w:t>2)</w:t>
            </w:r>
          </w:p>
        </w:tc>
        <w:tc>
          <w:tcPr>
            <w:tcW w:w="766" w:type="dxa"/>
            <w:shd w:val="clear" w:color="auto" w:fill="auto"/>
            <w:vAlign w:val="center"/>
          </w:tcPr>
          <w:p w14:paraId="2563578E" w14:textId="77777777" w:rsidR="00D3650A" w:rsidRPr="00FD065D" w:rsidRDefault="00D3650A" w:rsidP="002F3A9D">
            <w:r>
              <w:t>(4,</w:t>
            </w:r>
            <w:r w:rsidRPr="00FD065D">
              <w:t xml:space="preserve"> </w:t>
            </w:r>
            <w:r>
              <w:t>4)</w:t>
            </w:r>
          </w:p>
        </w:tc>
        <w:tc>
          <w:tcPr>
            <w:tcW w:w="768" w:type="dxa"/>
            <w:shd w:val="clear" w:color="auto" w:fill="auto"/>
            <w:vAlign w:val="center"/>
          </w:tcPr>
          <w:p w14:paraId="6F229EC0" w14:textId="77777777" w:rsidR="00D3650A" w:rsidRPr="00FD065D" w:rsidRDefault="00D3650A" w:rsidP="002F3A9D">
            <w:r>
              <w:t>(8,</w:t>
            </w:r>
            <w:r w:rsidRPr="00FD065D">
              <w:t xml:space="preserve"> </w:t>
            </w:r>
            <w:r>
              <w:t>4)</w:t>
            </w:r>
          </w:p>
        </w:tc>
        <w:tc>
          <w:tcPr>
            <w:tcW w:w="742" w:type="dxa"/>
            <w:shd w:val="clear" w:color="auto" w:fill="auto"/>
            <w:vAlign w:val="center"/>
          </w:tcPr>
          <w:p w14:paraId="1E31267C" w14:textId="77777777" w:rsidR="00D3650A" w:rsidRPr="00FD065D" w:rsidRDefault="00D3650A" w:rsidP="002F3A9D">
            <w:r>
              <w:t>(2,</w:t>
            </w:r>
            <w:r w:rsidRPr="00FD065D">
              <w:t xml:space="preserve"> </w:t>
            </w:r>
            <w:r>
              <w:t>2)</w:t>
            </w:r>
          </w:p>
        </w:tc>
        <w:tc>
          <w:tcPr>
            <w:tcW w:w="748" w:type="dxa"/>
            <w:vAlign w:val="center"/>
          </w:tcPr>
          <w:p w14:paraId="5E9E2AE7" w14:textId="77777777" w:rsidR="00D3650A" w:rsidRPr="00FD065D" w:rsidRDefault="00D3650A" w:rsidP="002F3A9D">
            <w:r>
              <w:t>(2,</w:t>
            </w:r>
            <w:r w:rsidRPr="00FD065D">
              <w:t xml:space="preserve"> </w:t>
            </w:r>
            <w:r>
              <w:t>4)</w:t>
            </w:r>
          </w:p>
        </w:tc>
        <w:tc>
          <w:tcPr>
            <w:tcW w:w="742" w:type="dxa"/>
            <w:vAlign w:val="center"/>
          </w:tcPr>
          <w:p w14:paraId="74E0C12C" w14:textId="77777777" w:rsidR="00D3650A" w:rsidRPr="00FD065D" w:rsidRDefault="00D3650A" w:rsidP="002F3A9D">
            <w:r>
              <w:t>(4,</w:t>
            </w:r>
            <w:r w:rsidRPr="00FD065D">
              <w:t xml:space="preserve"> </w:t>
            </w:r>
            <w:r>
              <w:t>2)</w:t>
            </w:r>
          </w:p>
        </w:tc>
        <w:tc>
          <w:tcPr>
            <w:tcW w:w="748" w:type="dxa"/>
            <w:vAlign w:val="center"/>
          </w:tcPr>
          <w:p w14:paraId="6D5FAC58" w14:textId="77777777" w:rsidR="00D3650A" w:rsidRPr="00FD065D" w:rsidRDefault="00D3650A" w:rsidP="002F3A9D">
            <w:r>
              <w:t>(4,</w:t>
            </w:r>
            <w:r w:rsidRPr="00FD065D">
              <w:t xml:space="preserve"> </w:t>
            </w:r>
            <w:r>
              <w:t>4)</w:t>
            </w:r>
          </w:p>
        </w:tc>
        <w:tc>
          <w:tcPr>
            <w:tcW w:w="750" w:type="dxa"/>
            <w:vAlign w:val="center"/>
          </w:tcPr>
          <w:p w14:paraId="0A639373" w14:textId="77777777" w:rsidR="00D3650A" w:rsidRPr="00FD065D" w:rsidRDefault="00D3650A" w:rsidP="002F3A9D">
            <w:r>
              <w:t>(8,</w:t>
            </w:r>
            <w:r w:rsidRPr="00FD065D">
              <w:t xml:space="preserve"> </w:t>
            </w:r>
            <w:r>
              <w:t>4)</w:t>
            </w:r>
          </w:p>
        </w:tc>
      </w:tr>
      <w:tr w:rsidR="00733BC8" w:rsidRPr="00696CFD" w14:paraId="69387B01" w14:textId="77777777" w:rsidTr="002F3A9D">
        <w:trPr>
          <w:trHeight w:val="368"/>
          <w:jc w:val="center"/>
        </w:trPr>
        <w:tc>
          <w:tcPr>
            <w:tcW w:w="1105" w:type="dxa"/>
            <w:shd w:val="clear" w:color="auto" w:fill="auto"/>
          </w:tcPr>
          <w:p w14:paraId="3E45975F" w14:textId="77777777" w:rsidR="00733BC8" w:rsidRPr="00FD065D" w:rsidRDefault="00733BC8" w:rsidP="00733BC8">
            <w:r w:rsidRPr="00FD065D">
              <w:t xml:space="preserve">Phase noise Profile </w:t>
            </w:r>
            <w:r>
              <w:rPr>
                <w:rFonts w:hint="eastAsia"/>
              </w:rPr>
              <w:t>from</w:t>
            </w:r>
            <w:r>
              <w:t xml:space="preserve"> </w:t>
            </w:r>
            <w:r w:rsidRPr="00696CFD">
              <w:rPr>
                <w:szCs w:val="24"/>
              </w:rPr>
              <w:t>Qualcomm</w:t>
            </w:r>
          </w:p>
        </w:tc>
        <w:tc>
          <w:tcPr>
            <w:tcW w:w="1105" w:type="dxa"/>
            <w:shd w:val="clear" w:color="auto" w:fill="auto"/>
            <w:vAlign w:val="center"/>
          </w:tcPr>
          <w:p w14:paraId="0ECCFF71" w14:textId="30FA355E" w:rsidR="00733BC8" w:rsidRPr="00D8087E" w:rsidRDefault="00733BC8" w:rsidP="00D8087E">
            <w:pPr>
              <w:jc w:val="center"/>
              <w:rPr>
                <w:color w:val="000000"/>
              </w:rPr>
            </w:pPr>
            <w:ins w:id="1940" w:author="mi" w:date="2023-10-18T16:37:00Z">
              <w:r w:rsidRPr="00D8087E">
                <w:rPr>
                  <w:color w:val="000000"/>
                </w:rPr>
                <w:t xml:space="preserve">-32.0 </w:t>
              </w:r>
            </w:ins>
            <w:del w:id="1941" w:author="mi" w:date="2023-10-18T16:37:00Z">
              <w:r w:rsidRPr="00D8087E" w:rsidDel="00473B25">
                <w:rPr>
                  <w:color w:val="000000"/>
                </w:rPr>
                <w:delText>-35.1</w:delText>
              </w:r>
            </w:del>
          </w:p>
        </w:tc>
        <w:tc>
          <w:tcPr>
            <w:tcW w:w="740" w:type="dxa"/>
            <w:shd w:val="clear" w:color="auto" w:fill="auto"/>
            <w:vAlign w:val="center"/>
          </w:tcPr>
          <w:p w14:paraId="6970430D" w14:textId="287534D7" w:rsidR="00733BC8" w:rsidRPr="00D8087E" w:rsidRDefault="00733BC8" w:rsidP="00D8087E">
            <w:pPr>
              <w:jc w:val="center"/>
              <w:rPr>
                <w:color w:val="000000"/>
              </w:rPr>
            </w:pPr>
            <w:ins w:id="1942" w:author="mi" w:date="2023-10-18T16:37:00Z">
              <w:r w:rsidRPr="00D8087E">
                <w:rPr>
                  <w:color w:val="000000"/>
                </w:rPr>
                <w:t xml:space="preserve">-31.3 </w:t>
              </w:r>
            </w:ins>
            <w:del w:id="1943" w:author="mi" w:date="2023-10-18T16:37:00Z">
              <w:r w:rsidRPr="00D8087E" w:rsidDel="00473B25">
                <w:rPr>
                  <w:color w:val="000000"/>
                </w:rPr>
                <w:delText>-34.4</w:delText>
              </w:r>
            </w:del>
          </w:p>
        </w:tc>
        <w:tc>
          <w:tcPr>
            <w:tcW w:w="766" w:type="dxa"/>
            <w:shd w:val="clear" w:color="auto" w:fill="auto"/>
            <w:vAlign w:val="center"/>
          </w:tcPr>
          <w:p w14:paraId="12C941FC" w14:textId="3E38E7DC" w:rsidR="00733BC8" w:rsidRPr="00D8087E" w:rsidRDefault="00733BC8" w:rsidP="00D8087E">
            <w:pPr>
              <w:jc w:val="center"/>
              <w:rPr>
                <w:color w:val="000000"/>
              </w:rPr>
            </w:pPr>
            <w:ins w:id="1944" w:author="mi" w:date="2023-10-18T16:37:00Z">
              <w:r w:rsidRPr="00D8087E">
                <w:rPr>
                  <w:color w:val="000000"/>
                </w:rPr>
                <w:t xml:space="preserve">-31.6 </w:t>
              </w:r>
            </w:ins>
            <w:del w:id="1945" w:author="mi" w:date="2023-10-18T16:37:00Z">
              <w:r w:rsidRPr="00D8087E" w:rsidDel="00473B25">
                <w:rPr>
                  <w:color w:val="000000"/>
                </w:rPr>
                <w:delText>-34.7</w:delText>
              </w:r>
            </w:del>
          </w:p>
        </w:tc>
        <w:tc>
          <w:tcPr>
            <w:tcW w:w="742" w:type="dxa"/>
            <w:shd w:val="clear" w:color="auto" w:fill="auto"/>
            <w:vAlign w:val="center"/>
          </w:tcPr>
          <w:p w14:paraId="4DF5287A" w14:textId="7D91BC12" w:rsidR="00733BC8" w:rsidRPr="00D8087E" w:rsidRDefault="00733BC8" w:rsidP="00D8087E">
            <w:pPr>
              <w:jc w:val="center"/>
              <w:rPr>
                <w:color w:val="000000"/>
              </w:rPr>
            </w:pPr>
            <w:ins w:id="1946" w:author="mi" w:date="2023-10-18T16:37:00Z">
              <w:r w:rsidRPr="00D8087E">
                <w:rPr>
                  <w:color w:val="000000"/>
                </w:rPr>
                <w:t xml:space="preserve">-31.8 </w:t>
              </w:r>
            </w:ins>
            <w:del w:id="1947" w:author="mi" w:date="2023-10-18T16:37:00Z">
              <w:r w:rsidRPr="00D8087E" w:rsidDel="00473B25">
                <w:rPr>
                  <w:color w:val="000000"/>
                </w:rPr>
                <w:delText>-34.8</w:delText>
              </w:r>
            </w:del>
          </w:p>
        </w:tc>
        <w:tc>
          <w:tcPr>
            <w:tcW w:w="766" w:type="dxa"/>
            <w:shd w:val="clear" w:color="auto" w:fill="auto"/>
            <w:vAlign w:val="center"/>
          </w:tcPr>
          <w:p w14:paraId="511EB88B" w14:textId="353FCAD7" w:rsidR="00733BC8" w:rsidRPr="00D8087E" w:rsidRDefault="00733BC8" w:rsidP="00D8087E">
            <w:pPr>
              <w:jc w:val="center"/>
              <w:rPr>
                <w:color w:val="000000"/>
              </w:rPr>
            </w:pPr>
            <w:ins w:id="1948" w:author="mi" w:date="2023-10-18T16:37:00Z">
              <w:r w:rsidRPr="00D8087E">
                <w:rPr>
                  <w:color w:val="000000"/>
                </w:rPr>
                <w:t xml:space="preserve">-32.0 </w:t>
              </w:r>
            </w:ins>
            <w:del w:id="1949" w:author="mi" w:date="2023-10-18T16:37:00Z">
              <w:r w:rsidRPr="00D8087E" w:rsidDel="00473B25">
                <w:rPr>
                  <w:color w:val="000000"/>
                </w:rPr>
                <w:delText>-35.0</w:delText>
              </w:r>
            </w:del>
          </w:p>
        </w:tc>
        <w:tc>
          <w:tcPr>
            <w:tcW w:w="768" w:type="dxa"/>
            <w:shd w:val="clear" w:color="auto" w:fill="auto"/>
            <w:vAlign w:val="center"/>
          </w:tcPr>
          <w:p w14:paraId="229A9FBD" w14:textId="47FA8056" w:rsidR="00733BC8" w:rsidRPr="00D8087E" w:rsidRDefault="00733BC8" w:rsidP="00D8087E">
            <w:pPr>
              <w:jc w:val="center"/>
              <w:rPr>
                <w:color w:val="000000"/>
              </w:rPr>
            </w:pPr>
            <w:ins w:id="1950" w:author="mi" w:date="2023-10-18T16:37:00Z">
              <w:r w:rsidRPr="00D8087E">
                <w:rPr>
                  <w:color w:val="000000"/>
                </w:rPr>
                <w:t xml:space="preserve">-32.3 </w:t>
              </w:r>
            </w:ins>
            <w:del w:id="1951" w:author="mi" w:date="2023-10-18T16:37:00Z">
              <w:r w:rsidRPr="00D8087E" w:rsidDel="00473B25">
                <w:rPr>
                  <w:color w:val="000000"/>
                </w:rPr>
                <w:delText>-35.3</w:delText>
              </w:r>
            </w:del>
          </w:p>
        </w:tc>
        <w:tc>
          <w:tcPr>
            <w:tcW w:w="742" w:type="dxa"/>
            <w:shd w:val="clear" w:color="auto" w:fill="auto"/>
            <w:vAlign w:val="center"/>
          </w:tcPr>
          <w:p w14:paraId="20EED713" w14:textId="097DE9DE" w:rsidR="00733BC8" w:rsidRPr="00D8087E" w:rsidRDefault="00733BC8" w:rsidP="00D8087E">
            <w:pPr>
              <w:jc w:val="center"/>
              <w:rPr>
                <w:color w:val="000000"/>
              </w:rPr>
            </w:pPr>
            <w:r w:rsidRPr="00D8087E">
              <w:rPr>
                <w:color w:val="000000"/>
              </w:rPr>
              <w:t>-0.7</w:t>
            </w:r>
          </w:p>
        </w:tc>
        <w:tc>
          <w:tcPr>
            <w:tcW w:w="748" w:type="dxa"/>
            <w:vAlign w:val="center"/>
          </w:tcPr>
          <w:p w14:paraId="05BDBD56" w14:textId="6FEEC445" w:rsidR="00733BC8" w:rsidRPr="00D8087E" w:rsidRDefault="00733BC8" w:rsidP="00D8087E">
            <w:pPr>
              <w:jc w:val="center"/>
              <w:rPr>
                <w:color w:val="000000"/>
              </w:rPr>
            </w:pPr>
            <w:r w:rsidRPr="00D8087E">
              <w:rPr>
                <w:color w:val="000000"/>
              </w:rPr>
              <w:t>-0.4</w:t>
            </w:r>
          </w:p>
        </w:tc>
        <w:tc>
          <w:tcPr>
            <w:tcW w:w="742" w:type="dxa"/>
            <w:vAlign w:val="center"/>
          </w:tcPr>
          <w:p w14:paraId="5B154004" w14:textId="095FCA24" w:rsidR="00733BC8" w:rsidRPr="00D8087E" w:rsidRDefault="00733BC8" w:rsidP="00D8087E">
            <w:pPr>
              <w:jc w:val="center"/>
              <w:rPr>
                <w:color w:val="000000"/>
              </w:rPr>
            </w:pPr>
            <w:ins w:id="1952" w:author="mi" w:date="2023-10-18T16:37:00Z">
              <w:r w:rsidRPr="00D8087E">
                <w:rPr>
                  <w:color w:val="000000"/>
                </w:rPr>
                <w:t xml:space="preserve">-0.2 </w:t>
              </w:r>
            </w:ins>
            <w:del w:id="1953" w:author="mi" w:date="2023-10-18T16:37:00Z">
              <w:r w:rsidRPr="00D8087E" w:rsidDel="00473B25">
                <w:rPr>
                  <w:color w:val="000000"/>
                </w:rPr>
                <w:delText>-0.3</w:delText>
              </w:r>
            </w:del>
          </w:p>
        </w:tc>
        <w:tc>
          <w:tcPr>
            <w:tcW w:w="748" w:type="dxa"/>
            <w:vAlign w:val="center"/>
          </w:tcPr>
          <w:p w14:paraId="5945C6FF" w14:textId="6857C561" w:rsidR="00733BC8" w:rsidRPr="00D8087E" w:rsidRDefault="00733BC8" w:rsidP="00D8087E">
            <w:pPr>
              <w:jc w:val="center"/>
              <w:rPr>
                <w:color w:val="000000"/>
              </w:rPr>
            </w:pPr>
            <w:ins w:id="1954" w:author="mi" w:date="2023-10-18T16:37:00Z">
              <w:r w:rsidRPr="00D8087E">
                <w:rPr>
                  <w:color w:val="000000"/>
                </w:rPr>
                <w:t xml:space="preserve">0.0 </w:t>
              </w:r>
            </w:ins>
            <w:del w:id="1955" w:author="mi" w:date="2023-10-18T16:37:00Z">
              <w:r w:rsidRPr="00D8087E" w:rsidDel="00473B25">
                <w:rPr>
                  <w:color w:val="000000"/>
                </w:rPr>
                <w:delText>-0.1</w:delText>
              </w:r>
            </w:del>
          </w:p>
        </w:tc>
        <w:tc>
          <w:tcPr>
            <w:tcW w:w="750" w:type="dxa"/>
            <w:vAlign w:val="center"/>
          </w:tcPr>
          <w:p w14:paraId="64F013E7" w14:textId="3D03476A" w:rsidR="00733BC8" w:rsidRPr="00D8087E" w:rsidRDefault="00733BC8" w:rsidP="00D8087E">
            <w:pPr>
              <w:jc w:val="center"/>
              <w:rPr>
                <w:color w:val="000000"/>
              </w:rPr>
            </w:pPr>
            <w:ins w:id="1956" w:author="mi" w:date="2023-10-18T16:37:00Z">
              <w:r w:rsidRPr="00D8087E">
                <w:rPr>
                  <w:color w:val="000000"/>
                </w:rPr>
                <w:t xml:space="preserve">0.3 </w:t>
              </w:r>
            </w:ins>
            <w:del w:id="1957" w:author="mi" w:date="2023-10-18T16:37:00Z">
              <w:r w:rsidRPr="00D8087E" w:rsidDel="00473B25">
                <w:rPr>
                  <w:color w:val="000000"/>
                </w:rPr>
                <w:delText>0.2</w:delText>
              </w:r>
            </w:del>
          </w:p>
        </w:tc>
      </w:tr>
      <w:tr w:rsidR="00733BC8" w:rsidRPr="00696CFD" w14:paraId="53E8FE58" w14:textId="77777777" w:rsidTr="002F3A9D">
        <w:trPr>
          <w:trHeight w:val="361"/>
          <w:jc w:val="center"/>
        </w:trPr>
        <w:tc>
          <w:tcPr>
            <w:tcW w:w="1105" w:type="dxa"/>
            <w:shd w:val="clear" w:color="auto" w:fill="auto"/>
          </w:tcPr>
          <w:p w14:paraId="36D3B965" w14:textId="77777777" w:rsidR="00733BC8" w:rsidRPr="00FD065D" w:rsidRDefault="00733BC8" w:rsidP="00733BC8">
            <w:r w:rsidRPr="00FD065D">
              <w:t xml:space="preserve">Phase noise Profile </w:t>
            </w:r>
            <w:r>
              <w:rPr>
                <w:rFonts w:hint="eastAsia"/>
              </w:rPr>
              <w:t>from</w:t>
            </w:r>
            <w:r>
              <w:t xml:space="preserve"> </w:t>
            </w:r>
            <w:r w:rsidRPr="00696CFD">
              <w:rPr>
                <w:szCs w:val="24"/>
              </w:rPr>
              <w:t>MTK</w:t>
            </w:r>
          </w:p>
        </w:tc>
        <w:tc>
          <w:tcPr>
            <w:tcW w:w="1105" w:type="dxa"/>
            <w:shd w:val="clear" w:color="auto" w:fill="auto"/>
            <w:vAlign w:val="center"/>
          </w:tcPr>
          <w:p w14:paraId="737C1DF9" w14:textId="0572E75E" w:rsidR="00733BC8" w:rsidRPr="00D8087E" w:rsidRDefault="00733BC8" w:rsidP="00D8087E">
            <w:pPr>
              <w:jc w:val="center"/>
              <w:rPr>
                <w:color w:val="000000"/>
              </w:rPr>
            </w:pPr>
            <w:ins w:id="1958" w:author="mi" w:date="2023-10-18T16:37:00Z">
              <w:r w:rsidRPr="00D8087E">
                <w:rPr>
                  <w:color w:val="000000"/>
                </w:rPr>
                <w:t xml:space="preserve">-32.9 </w:t>
              </w:r>
            </w:ins>
            <w:del w:id="1959" w:author="mi" w:date="2023-10-18T16:37:00Z">
              <w:r w:rsidRPr="00D8087E" w:rsidDel="00473B25">
                <w:rPr>
                  <w:color w:val="000000"/>
                </w:rPr>
                <w:delText>-36.0</w:delText>
              </w:r>
            </w:del>
          </w:p>
        </w:tc>
        <w:tc>
          <w:tcPr>
            <w:tcW w:w="740" w:type="dxa"/>
            <w:shd w:val="clear" w:color="auto" w:fill="auto"/>
            <w:vAlign w:val="center"/>
          </w:tcPr>
          <w:p w14:paraId="7B96C1D4" w14:textId="644F9A96" w:rsidR="00733BC8" w:rsidRPr="00D8087E" w:rsidRDefault="00733BC8" w:rsidP="00D8087E">
            <w:pPr>
              <w:jc w:val="center"/>
              <w:rPr>
                <w:color w:val="000000"/>
              </w:rPr>
            </w:pPr>
            <w:ins w:id="1960" w:author="mi" w:date="2023-10-18T16:37:00Z">
              <w:r w:rsidRPr="00D8087E">
                <w:rPr>
                  <w:color w:val="000000"/>
                </w:rPr>
                <w:t xml:space="preserve">-31.8 </w:t>
              </w:r>
            </w:ins>
            <w:del w:id="1961" w:author="mi" w:date="2023-10-18T16:37:00Z">
              <w:r w:rsidRPr="00D8087E" w:rsidDel="00473B25">
                <w:rPr>
                  <w:color w:val="000000"/>
                </w:rPr>
                <w:delText>-34.8</w:delText>
              </w:r>
            </w:del>
          </w:p>
        </w:tc>
        <w:tc>
          <w:tcPr>
            <w:tcW w:w="766" w:type="dxa"/>
            <w:shd w:val="clear" w:color="auto" w:fill="auto"/>
            <w:vAlign w:val="center"/>
          </w:tcPr>
          <w:p w14:paraId="6196E344" w14:textId="24BB23FB" w:rsidR="00733BC8" w:rsidRPr="00D8087E" w:rsidRDefault="00733BC8" w:rsidP="00D8087E">
            <w:pPr>
              <w:jc w:val="center"/>
              <w:rPr>
                <w:color w:val="000000"/>
              </w:rPr>
            </w:pPr>
            <w:ins w:id="1962" w:author="mi" w:date="2023-10-18T16:37:00Z">
              <w:r w:rsidRPr="00D8087E">
                <w:rPr>
                  <w:color w:val="000000"/>
                </w:rPr>
                <w:t xml:space="preserve">-32.4 </w:t>
              </w:r>
            </w:ins>
            <w:del w:id="1963" w:author="mi" w:date="2023-10-18T16:37:00Z">
              <w:r w:rsidRPr="00D8087E" w:rsidDel="00473B25">
                <w:rPr>
                  <w:color w:val="000000"/>
                </w:rPr>
                <w:delText>-35.4</w:delText>
              </w:r>
            </w:del>
          </w:p>
        </w:tc>
        <w:tc>
          <w:tcPr>
            <w:tcW w:w="742" w:type="dxa"/>
            <w:shd w:val="clear" w:color="auto" w:fill="auto"/>
            <w:vAlign w:val="center"/>
          </w:tcPr>
          <w:p w14:paraId="74998E47" w14:textId="146589CA" w:rsidR="00733BC8" w:rsidRPr="00D8087E" w:rsidRDefault="00733BC8" w:rsidP="00D8087E">
            <w:pPr>
              <w:jc w:val="center"/>
              <w:rPr>
                <w:color w:val="000000"/>
              </w:rPr>
            </w:pPr>
            <w:ins w:id="1964" w:author="mi" w:date="2023-10-18T16:37:00Z">
              <w:r w:rsidRPr="00D8087E">
                <w:rPr>
                  <w:color w:val="000000"/>
                </w:rPr>
                <w:t xml:space="preserve">-32.1 </w:t>
              </w:r>
            </w:ins>
            <w:del w:id="1965" w:author="mi" w:date="2023-10-18T16:37:00Z">
              <w:r w:rsidRPr="00D8087E" w:rsidDel="00473B25">
                <w:rPr>
                  <w:color w:val="000000"/>
                </w:rPr>
                <w:delText>-35.1</w:delText>
              </w:r>
            </w:del>
          </w:p>
        </w:tc>
        <w:tc>
          <w:tcPr>
            <w:tcW w:w="766" w:type="dxa"/>
            <w:shd w:val="clear" w:color="auto" w:fill="auto"/>
            <w:vAlign w:val="center"/>
          </w:tcPr>
          <w:p w14:paraId="41F42D2F" w14:textId="0C9125EC" w:rsidR="00733BC8" w:rsidRPr="00D8087E" w:rsidRDefault="00733BC8" w:rsidP="00D8087E">
            <w:pPr>
              <w:jc w:val="center"/>
              <w:rPr>
                <w:color w:val="000000"/>
              </w:rPr>
            </w:pPr>
            <w:ins w:id="1966" w:author="mi" w:date="2023-10-18T16:37:00Z">
              <w:r w:rsidRPr="00D8087E">
                <w:rPr>
                  <w:color w:val="000000"/>
                </w:rPr>
                <w:t xml:space="preserve">-32.6 </w:t>
              </w:r>
            </w:ins>
            <w:del w:id="1967" w:author="mi" w:date="2023-10-18T16:37:00Z">
              <w:r w:rsidRPr="00D8087E" w:rsidDel="00473B25">
                <w:rPr>
                  <w:color w:val="000000"/>
                </w:rPr>
                <w:delText>-35.6</w:delText>
              </w:r>
            </w:del>
          </w:p>
        </w:tc>
        <w:tc>
          <w:tcPr>
            <w:tcW w:w="768" w:type="dxa"/>
            <w:shd w:val="clear" w:color="auto" w:fill="auto"/>
            <w:vAlign w:val="center"/>
          </w:tcPr>
          <w:p w14:paraId="4F76336C" w14:textId="41FE84C5" w:rsidR="00733BC8" w:rsidRPr="00D8087E" w:rsidRDefault="00733BC8" w:rsidP="00D8087E">
            <w:pPr>
              <w:jc w:val="center"/>
              <w:rPr>
                <w:color w:val="000000"/>
              </w:rPr>
            </w:pPr>
            <w:ins w:id="1968" w:author="mi" w:date="2023-10-18T16:37:00Z">
              <w:r w:rsidRPr="00D8087E">
                <w:rPr>
                  <w:color w:val="000000"/>
                </w:rPr>
                <w:t xml:space="preserve">-32.6 </w:t>
              </w:r>
            </w:ins>
            <w:del w:id="1969" w:author="mi" w:date="2023-10-18T16:37:00Z">
              <w:r w:rsidRPr="00D8087E" w:rsidDel="00473B25">
                <w:rPr>
                  <w:color w:val="000000"/>
                </w:rPr>
                <w:delText>-35.6</w:delText>
              </w:r>
            </w:del>
          </w:p>
        </w:tc>
        <w:tc>
          <w:tcPr>
            <w:tcW w:w="742" w:type="dxa"/>
            <w:shd w:val="clear" w:color="auto" w:fill="auto"/>
            <w:vAlign w:val="center"/>
          </w:tcPr>
          <w:p w14:paraId="049F9DCA" w14:textId="0105642B" w:rsidR="00733BC8" w:rsidRPr="00D8087E" w:rsidRDefault="00733BC8" w:rsidP="00D8087E">
            <w:pPr>
              <w:jc w:val="center"/>
              <w:rPr>
                <w:color w:val="000000"/>
              </w:rPr>
            </w:pPr>
            <w:r w:rsidRPr="00D8087E">
              <w:rPr>
                <w:color w:val="000000"/>
              </w:rPr>
              <w:t>-1.1</w:t>
            </w:r>
          </w:p>
        </w:tc>
        <w:tc>
          <w:tcPr>
            <w:tcW w:w="748" w:type="dxa"/>
            <w:vAlign w:val="center"/>
          </w:tcPr>
          <w:p w14:paraId="7A7502E8" w14:textId="5DB5D6FE" w:rsidR="00733BC8" w:rsidRPr="00D8087E" w:rsidRDefault="00733BC8" w:rsidP="00D8087E">
            <w:pPr>
              <w:jc w:val="center"/>
              <w:rPr>
                <w:color w:val="000000"/>
              </w:rPr>
            </w:pPr>
            <w:ins w:id="1970" w:author="mi" w:date="2023-10-18T16:37:00Z">
              <w:r w:rsidRPr="00D8087E">
                <w:rPr>
                  <w:color w:val="000000"/>
                </w:rPr>
                <w:t xml:space="preserve">-0.5 </w:t>
              </w:r>
            </w:ins>
            <w:del w:id="1971" w:author="mi" w:date="2023-10-18T16:37:00Z">
              <w:r w:rsidRPr="00D8087E" w:rsidDel="00473B25">
                <w:rPr>
                  <w:color w:val="000000"/>
                </w:rPr>
                <w:delText>-0.6</w:delText>
              </w:r>
            </w:del>
          </w:p>
        </w:tc>
        <w:tc>
          <w:tcPr>
            <w:tcW w:w="742" w:type="dxa"/>
            <w:vAlign w:val="center"/>
          </w:tcPr>
          <w:p w14:paraId="75FD64C8" w14:textId="10FA85AB" w:rsidR="00733BC8" w:rsidRPr="00D8087E" w:rsidRDefault="00733BC8" w:rsidP="00D8087E">
            <w:pPr>
              <w:jc w:val="center"/>
              <w:rPr>
                <w:color w:val="000000"/>
              </w:rPr>
            </w:pPr>
            <w:r w:rsidRPr="00D8087E">
              <w:rPr>
                <w:color w:val="000000"/>
              </w:rPr>
              <w:t>-0.8</w:t>
            </w:r>
          </w:p>
        </w:tc>
        <w:tc>
          <w:tcPr>
            <w:tcW w:w="748" w:type="dxa"/>
            <w:vAlign w:val="center"/>
          </w:tcPr>
          <w:p w14:paraId="15103915" w14:textId="2BB185D7" w:rsidR="00733BC8" w:rsidRPr="00D8087E" w:rsidRDefault="00DA29C6" w:rsidP="00D8087E">
            <w:pPr>
              <w:jc w:val="center"/>
              <w:rPr>
                <w:color w:val="000000"/>
              </w:rPr>
            </w:pPr>
            <w:ins w:id="1972" w:author="mi" w:date="2023-10-31T10:33:00Z">
              <w:r>
                <w:rPr>
                  <w:color w:val="000000"/>
                </w:rPr>
                <w:t>-0.3</w:t>
              </w:r>
            </w:ins>
            <w:del w:id="1973" w:author="mi" w:date="2023-10-31T10:33:00Z">
              <w:r w:rsidR="00733BC8" w:rsidRPr="00D8087E" w:rsidDel="00DA29C6">
                <w:rPr>
                  <w:color w:val="000000"/>
                </w:rPr>
                <w:delText>-0.4</w:delText>
              </w:r>
            </w:del>
          </w:p>
        </w:tc>
        <w:tc>
          <w:tcPr>
            <w:tcW w:w="750" w:type="dxa"/>
            <w:vAlign w:val="center"/>
          </w:tcPr>
          <w:p w14:paraId="2A6A87D0" w14:textId="2D37B81C" w:rsidR="00733BC8" w:rsidRPr="00D8087E" w:rsidRDefault="00733BC8" w:rsidP="00D8087E">
            <w:pPr>
              <w:jc w:val="center"/>
              <w:rPr>
                <w:color w:val="000000"/>
              </w:rPr>
            </w:pPr>
            <w:r w:rsidRPr="00D8087E">
              <w:rPr>
                <w:color w:val="000000"/>
              </w:rPr>
              <w:t>-0.3</w:t>
            </w:r>
          </w:p>
        </w:tc>
      </w:tr>
    </w:tbl>
    <w:p w14:paraId="2C725042" w14:textId="77777777" w:rsidR="00D3650A" w:rsidRDefault="00D3650A" w:rsidP="00D3650A">
      <w:pPr>
        <w:pStyle w:val="ab"/>
        <w:spacing w:before="180"/>
        <w:ind w:left="0"/>
        <w:contextualSpacing w:val="0"/>
        <w:jc w:val="center"/>
        <w:rPr>
          <w:b/>
        </w:rPr>
      </w:pPr>
      <w:r w:rsidRPr="00E001BB">
        <w:rPr>
          <w:b/>
        </w:rPr>
        <w:t xml:space="preserve">Table </w:t>
      </w:r>
      <w:r w:rsidRPr="002D5456">
        <w:rPr>
          <w:b/>
        </w:rPr>
        <w:t>5.2.5.3-8</w:t>
      </w:r>
      <w:r>
        <w:rPr>
          <w:b/>
        </w:rPr>
        <w:t xml:space="preserve"> </w:t>
      </w:r>
      <w:r w:rsidRPr="00E001BB">
        <w:rPr>
          <w:b/>
        </w:rPr>
        <w:t>EVM floor and benefit</w:t>
      </w:r>
      <w:r>
        <w:rPr>
          <w:b/>
        </w:rPr>
        <w:t>s</w:t>
      </w:r>
      <w:r w:rsidRPr="00E001BB">
        <w:rPr>
          <w:b/>
        </w:rPr>
        <w:t xml:space="preserve"> with different PTRS configurations for </w:t>
      </w:r>
      <w:r>
        <w:rPr>
          <w:b/>
        </w:rPr>
        <w:t>DFT-S</w:t>
      </w:r>
      <w:r w:rsidRPr="00E001BB">
        <w:rPr>
          <w:b/>
        </w:rPr>
        <w:t xml:space="preserve">-OFDM at </w:t>
      </w:r>
      <w:r>
        <w:rPr>
          <w:b/>
        </w:rPr>
        <w:t>3</w:t>
      </w:r>
      <w:r w:rsidRPr="00E001BB">
        <w:rPr>
          <w:b/>
        </w:rPr>
        <w:t>9GHz</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105"/>
        <w:gridCol w:w="740"/>
        <w:gridCol w:w="766"/>
        <w:gridCol w:w="742"/>
        <w:gridCol w:w="766"/>
        <w:gridCol w:w="768"/>
        <w:gridCol w:w="742"/>
        <w:gridCol w:w="748"/>
        <w:gridCol w:w="742"/>
        <w:gridCol w:w="748"/>
        <w:gridCol w:w="750"/>
      </w:tblGrid>
      <w:tr w:rsidR="00D3650A" w14:paraId="4C9884BF" w14:textId="77777777" w:rsidTr="002F3A9D">
        <w:trPr>
          <w:trHeight w:val="464"/>
        </w:trPr>
        <w:tc>
          <w:tcPr>
            <w:tcW w:w="9722" w:type="dxa"/>
            <w:gridSpan w:val="12"/>
            <w:shd w:val="clear" w:color="auto" w:fill="auto"/>
            <w:vAlign w:val="center"/>
          </w:tcPr>
          <w:p w14:paraId="387DC919" w14:textId="77777777" w:rsidR="00D3650A" w:rsidRDefault="00D3650A" w:rsidP="002F3A9D">
            <w:r>
              <w:t>DFT-S</w:t>
            </w:r>
            <w:r w:rsidRPr="00FD065D">
              <w:t>-OFDM with phase noise</w:t>
            </w:r>
            <w:r w:rsidRPr="00FD065D">
              <w:t>，</w:t>
            </w:r>
            <w:r w:rsidRPr="00FD065D">
              <w:t xml:space="preserve"> </w:t>
            </w:r>
            <w:r>
              <w:t xml:space="preserve">39GHz, 120kHz, </w:t>
            </w:r>
            <w:r w:rsidRPr="00FD065D">
              <w:t>4RB</w:t>
            </w:r>
          </w:p>
        </w:tc>
      </w:tr>
      <w:tr w:rsidR="00D3650A" w:rsidRPr="00FD065D" w14:paraId="16CFA801" w14:textId="77777777" w:rsidTr="002F3A9D">
        <w:trPr>
          <w:trHeight w:val="368"/>
        </w:trPr>
        <w:tc>
          <w:tcPr>
            <w:tcW w:w="1105" w:type="dxa"/>
            <w:vMerge w:val="restart"/>
            <w:shd w:val="clear" w:color="auto" w:fill="auto"/>
            <w:vAlign w:val="center"/>
          </w:tcPr>
          <w:p w14:paraId="122963DD" w14:textId="77777777" w:rsidR="00D3650A" w:rsidRPr="00FD065D" w:rsidRDefault="00D3650A" w:rsidP="002F3A9D">
            <w:r w:rsidRPr="00FD065D">
              <w:t xml:space="preserve">Phase noise model </w:t>
            </w:r>
          </w:p>
        </w:tc>
        <w:tc>
          <w:tcPr>
            <w:tcW w:w="1105" w:type="dxa"/>
            <w:vMerge w:val="restart"/>
            <w:shd w:val="clear" w:color="auto" w:fill="auto"/>
            <w:vAlign w:val="center"/>
          </w:tcPr>
          <w:p w14:paraId="58E8CBE8" w14:textId="77777777" w:rsidR="00D3650A" w:rsidRPr="00FD065D" w:rsidRDefault="00D3650A" w:rsidP="002F3A9D">
            <w:r w:rsidRPr="00696CFD">
              <w:rPr>
                <w:color w:val="000000"/>
              </w:rPr>
              <w:t>EVM (dB) with no PTRS corrections</w:t>
            </w:r>
          </w:p>
        </w:tc>
        <w:tc>
          <w:tcPr>
            <w:tcW w:w="3782" w:type="dxa"/>
            <w:gridSpan w:val="5"/>
            <w:shd w:val="clear" w:color="auto" w:fill="auto"/>
            <w:vAlign w:val="center"/>
          </w:tcPr>
          <w:p w14:paraId="75E36D14" w14:textId="77777777" w:rsidR="00D3650A" w:rsidRPr="00FD065D" w:rsidRDefault="00D3650A" w:rsidP="002F3A9D">
            <w:r w:rsidRPr="00FD065D">
              <w:t xml:space="preserve">EVM (dB) with PTRS </w:t>
            </w:r>
            <w:r>
              <w:t>(</w:t>
            </w:r>
            <w:r w:rsidRPr="00FD065D">
              <w:t>N_group</w:t>
            </w:r>
            <w:r>
              <w:t>, N_samp)</w:t>
            </w:r>
          </w:p>
        </w:tc>
        <w:tc>
          <w:tcPr>
            <w:tcW w:w="3730" w:type="dxa"/>
            <w:gridSpan w:val="5"/>
            <w:shd w:val="clear" w:color="auto" w:fill="auto"/>
            <w:vAlign w:val="center"/>
          </w:tcPr>
          <w:p w14:paraId="30DC8463" w14:textId="77777777" w:rsidR="00D3650A" w:rsidRPr="00FD065D" w:rsidRDefault="00D3650A" w:rsidP="002F3A9D">
            <w:r w:rsidRPr="00FD065D">
              <w:t>Net benefit of PTRS</w:t>
            </w:r>
            <w:r w:rsidRPr="00D94A8C">
              <w:rPr>
                <w:rFonts w:hint="eastAsia"/>
                <w:lang w:eastAsia="zh-CN"/>
              </w:rPr>
              <w:t xml:space="preserve"> </w:t>
            </w:r>
            <w:r>
              <w:t>(</w:t>
            </w:r>
            <w:r w:rsidRPr="00FD065D">
              <w:t>N_group</w:t>
            </w:r>
            <w:r>
              <w:t>, N_samp)</w:t>
            </w:r>
          </w:p>
        </w:tc>
      </w:tr>
      <w:tr w:rsidR="00D3650A" w:rsidRPr="00FD065D" w14:paraId="7F7CE1DE" w14:textId="77777777" w:rsidTr="002F3A9D">
        <w:trPr>
          <w:trHeight w:val="368"/>
        </w:trPr>
        <w:tc>
          <w:tcPr>
            <w:tcW w:w="1105" w:type="dxa"/>
            <w:vMerge/>
            <w:shd w:val="clear" w:color="auto" w:fill="auto"/>
            <w:vAlign w:val="center"/>
          </w:tcPr>
          <w:p w14:paraId="376CE044" w14:textId="77777777" w:rsidR="00D3650A" w:rsidRPr="00FD065D" w:rsidRDefault="00D3650A" w:rsidP="002F3A9D"/>
        </w:tc>
        <w:tc>
          <w:tcPr>
            <w:tcW w:w="1105" w:type="dxa"/>
            <w:vMerge/>
            <w:shd w:val="clear" w:color="auto" w:fill="auto"/>
            <w:vAlign w:val="center"/>
          </w:tcPr>
          <w:p w14:paraId="66E4697E" w14:textId="77777777" w:rsidR="00D3650A" w:rsidRPr="00696CFD" w:rsidRDefault="00D3650A" w:rsidP="002F3A9D">
            <w:pPr>
              <w:rPr>
                <w:color w:val="000000"/>
              </w:rPr>
            </w:pPr>
          </w:p>
        </w:tc>
        <w:tc>
          <w:tcPr>
            <w:tcW w:w="740" w:type="dxa"/>
            <w:shd w:val="clear" w:color="auto" w:fill="auto"/>
            <w:vAlign w:val="center"/>
          </w:tcPr>
          <w:p w14:paraId="63AFE9FA" w14:textId="77777777" w:rsidR="00D3650A" w:rsidRPr="00FD065D" w:rsidRDefault="00D3650A" w:rsidP="002F3A9D">
            <w:r>
              <w:t>(2,</w:t>
            </w:r>
            <w:r w:rsidRPr="00FD065D">
              <w:t xml:space="preserve"> </w:t>
            </w:r>
            <w:r>
              <w:t>2)</w:t>
            </w:r>
          </w:p>
        </w:tc>
        <w:tc>
          <w:tcPr>
            <w:tcW w:w="766" w:type="dxa"/>
            <w:shd w:val="clear" w:color="auto" w:fill="auto"/>
            <w:vAlign w:val="center"/>
          </w:tcPr>
          <w:p w14:paraId="6EB0088A" w14:textId="77777777" w:rsidR="00D3650A" w:rsidRPr="00FD065D" w:rsidRDefault="00D3650A" w:rsidP="002F3A9D">
            <w:r>
              <w:t>(2,</w:t>
            </w:r>
            <w:r w:rsidRPr="00FD065D">
              <w:t xml:space="preserve"> </w:t>
            </w:r>
            <w:r>
              <w:t>4)</w:t>
            </w:r>
          </w:p>
        </w:tc>
        <w:tc>
          <w:tcPr>
            <w:tcW w:w="742" w:type="dxa"/>
            <w:shd w:val="clear" w:color="auto" w:fill="auto"/>
            <w:vAlign w:val="center"/>
          </w:tcPr>
          <w:p w14:paraId="72448579" w14:textId="77777777" w:rsidR="00D3650A" w:rsidRPr="00FD065D" w:rsidRDefault="00D3650A" w:rsidP="002F3A9D">
            <w:r>
              <w:t>(4,</w:t>
            </w:r>
            <w:r w:rsidRPr="00FD065D">
              <w:t xml:space="preserve"> </w:t>
            </w:r>
            <w:r>
              <w:t>2)</w:t>
            </w:r>
          </w:p>
        </w:tc>
        <w:tc>
          <w:tcPr>
            <w:tcW w:w="766" w:type="dxa"/>
            <w:shd w:val="clear" w:color="auto" w:fill="auto"/>
            <w:vAlign w:val="center"/>
          </w:tcPr>
          <w:p w14:paraId="49C17029" w14:textId="77777777" w:rsidR="00D3650A" w:rsidRPr="00FD065D" w:rsidRDefault="00D3650A" w:rsidP="002F3A9D">
            <w:r>
              <w:t>(4,</w:t>
            </w:r>
            <w:r w:rsidRPr="00FD065D">
              <w:t xml:space="preserve"> </w:t>
            </w:r>
            <w:r>
              <w:t>4)</w:t>
            </w:r>
          </w:p>
        </w:tc>
        <w:tc>
          <w:tcPr>
            <w:tcW w:w="768" w:type="dxa"/>
            <w:shd w:val="clear" w:color="auto" w:fill="auto"/>
            <w:vAlign w:val="center"/>
          </w:tcPr>
          <w:p w14:paraId="1CF8C2D1" w14:textId="77777777" w:rsidR="00D3650A" w:rsidRPr="00FD065D" w:rsidRDefault="00D3650A" w:rsidP="002F3A9D">
            <w:r>
              <w:t>(8,</w:t>
            </w:r>
            <w:r w:rsidRPr="00FD065D">
              <w:t xml:space="preserve"> </w:t>
            </w:r>
            <w:r>
              <w:t>4)</w:t>
            </w:r>
          </w:p>
        </w:tc>
        <w:tc>
          <w:tcPr>
            <w:tcW w:w="742" w:type="dxa"/>
            <w:shd w:val="clear" w:color="auto" w:fill="auto"/>
            <w:vAlign w:val="center"/>
          </w:tcPr>
          <w:p w14:paraId="0E569150" w14:textId="77777777" w:rsidR="00D3650A" w:rsidRPr="00FD065D" w:rsidRDefault="00D3650A" w:rsidP="002F3A9D">
            <w:r>
              <w:t>(2,</w:t>
            </w:r>
            <w:r w:rsidRPr="00FD065D">
              <w:t xml:space="preserve"> </w:t>
            </w:r>
            <w:r>
              <w:t>2)</w:t>
            </w:r>
          </w:p>
        </w:tc>
        <w:tc>
          <w:tcPr>
            <w:tcW w:w="748" w:type="dxa"/>
            <w:vAlign w:val="center"/>
          </w:tcPr>
          <w:p w14:paraId="2A11652F" w14:textId="77777777" w:rsidR="00D3650A" w:rsidRPr="00FD065D" w:rsidRDefault="00D3650A" w:rsidP="002F3A9D">
            <w:r>
              <w:t>(2,</w:t>
            </w:r>
            <w:r w:rsidRPr="00FD065D">
              <w:t xml:space="preserve"> </w:t>
            </w:r>
            <w:r>
              <w:t>4)</w:t>
            </w:r>
          </w:p>
        </w:tc>
        <w:tc>
          <w:tcPr>
            <w:tcW w:w="742" w:type="dxa"/>
            <w:vAlign w:val="center"/>
          </w:tcPr>
          <w:p w14:paraId="78637B9C" w14:textId="77777777" w:rsidR="00D3650A" w:rsidRPr="00FD065D" w:rsidRDefault="00D3650A" w:rsidP="002F3A9D">
            <w:r>
              <w:t>(4,</w:t>
            </w:r>
            <w:r w:rsidRPr="00FD065D">
              <w:t xml:space="preserve"> </w:t>
            </w:r>
            <w:r>
              <w:t>2)</w:t>
            </w:r>
          </w:p>
        </w:tc>
        <w:tc>
          <w:tcPr>
            <w:tcW w:w="748" w:type="dxa"/>
            <w:vAlign w:val="center"/>
          </w:tcPr>
          <w:p w14:paraId="1B8A1113" w14:textId="77777777" w:rsidR="00D3650A" w:rsidRPr="00FD065D" w:rsidRDefault="00D3650A" w:rsidP="002F3A9D">
            <w:r>
              <w:t>(4,</w:t>
            </w:r>
            <w:r w:rsidRPr="00FD065D">
              <w:t xml:space="preserve"> </w:t>
            </w:r>
            <w:r>
              <w:t>4)</w:t>
            </w:r>
          </w:p>
        </w:tc>
        <w:tc>
          <w:tcPr>
            <w:tcW w:w="750" w:type="dxa"/>
            <w:vAlign w:val="center"/>
          </w:tcPr>
          <w:p w14:paraId="1ABDD40E" w14:textId="77777777" w:rsidR="00D3650A" w:rsidRPr="00FD065D" w:rsidRDefault="00D3650A" w:rsidP="002F3A9D">
            <w:r>
              <w:t>(8,</w:t>
            </w:r>
            <w:r w:rsidRPr="00FD065D">
              <w:t xml:space="preserve"> </w:t>
            </w:r>
            <w:r>
              <w:t>4)</w:t>
            </w:r>
          </w:p>
        </w:tc>
      </w:tr>
      <w:tr w:rsidR="001F7E49" w:rsidRPr="00696CFD" w14:paraId="72C6FA13" w14:textId="77777777" w:rsidTr="002F3A9D">
        <w:trPr>
          <w:trHeight w:val="361"/>
        </w:trPr>
        <w:tc>
          <w:tcPr>
            <w:tcW w:w="1105" w:type="dxa"/>
            <w:shd w:val="clear" w:color="auto" w:fill="auto"/>
            <w:vAlign w:val="center"/>
          </w:tcPr>
          <w:p w14:paraId="74F1F81B" w14:textId="77777777" w:rsidR="001F7E49" w:rsidRPr="00FD065D" w:rsidRDefault="001F7E49" w:rsidP="001F7E49">
            <w:r w:rsidRPr="00FD065D">
              <w:t xml:space="preserve">Phase noise Profile </w:t>
            </w:r>
            <w:r>
              <w:rPr>
                <w:rFonts w:hint="eastAsia"/>
              </w:rPr>
              <w:t>from</w:t>
            </w:r>
            <w:r>
              <w:t xml:space="preserve"> </w:t>
            </w:r>
            <w:r w:rsidRPr="00696CFD">
              <w:rPr>
                <w:szCs w:val="24"/>
              </w:rPr>
              <w:t>MTK</w:t>
            </w:r>
          </w:p>
        </w:tc>
        <w:tc>
          <w:tcPr>
            <w:tcW w:w="1105" w:type="dxa"/>
            <w:shd w:val="clear" w:color="auto" w:fill="auto"/>
            <w:vAlign w:val="center"/>
          </w:tcPr>
          <w:p w14:paraId="01C82AC2" w14:textId="3FD3CB71" w:rsidR="001F7E49" w:rsidRDefault="001F7E49" w:rsidP="001F7E49">
            <w:pPr>
              <w:widowControl w:val="0"/>
              <w:autoSpaceDE w:val="0"/>
              <w:autoSpaceDN w:val="0"/>
              <w:adjustRightInd w:val="0"/>
              <w:spacing w:after="0"/>
              <w:jc w:val="center"/>
              <w:rPr>
                <w:color w:val="000000"/>
                <w:lang w:val="en-US" w:eastAsia="zh-CN"/>
              </w:rPr>
            </w:pPr>
            <w:ins w:id="1974" w:author="mi" w:date="2023-10-18T18:12:00Z">
              <w:r>
                <w:rPr>
                  <w:color w:val="000000"/>
                </w:rPr>
                <w:t xml:space="preserve">-32.1 </w:t>
              </w:r>
            </w:ins>
            <w:del w:id="1975" w:author="mi" w:date="2023-10-18T16:46:00Z">
              <w:r w:rsidDel="001565E9">
                <w:rPr>
                  <w:color w:val="000000"/>
                  <w:lang w:val="en-US" w:eastAsia="zh-CN"/>
                </w:rPr>
                <w:delText>-35.1</w:delText>
              </w:r>
            </w:del>
          </w:p>
        </w:tc>
        <w:tc>
          <w:tcPr>
            <w:tcW w:w="740" w:type="dxa"/>
            <w:shd w:val="clear" w:color="auto" w:fill="auto"/>
            <w:vAlign w:val="center"/>
          </w:tcPr>
          <w:p w14:paraId="771D0D32" w14:textId="4E2ADAE6" w:rsidR="001F7E49" w:rsidRDefault="001F7E49" w:rsidP="001F7E49">
            <w:pPr>
              <w:widowControl w:val="0"/>
              <w:autoSpaceDE w:val="0"/>
              <w:autoSpaceDN w:val="0"/>
              <w:adjustRightInd w:val="0"/>
              <w:spacing w:after="0"/>
              <w:jc w:val="center"/>
              <w:rPr>
                <w:color w:val="000000"/>
                <w:lang w:val="en-US" w:eastAsia="zh-CN"/>
              </w:rPr>
            </w:pPr>
            <w:ins w:id="1976" w:author="mi" w:date="2023-10-18T18:12:00Z">
              <w:r>
                <w:rPr>
                  <w:color w:val="000000"/>
                </w:rPr>
                <w:t xml:space="preserve">-32.1 </w:t>
              </w:r>
            </w:ins>
            <w:del w:id="1977" w:author="mi" w:date="2023-10-18T16:46:00Z">
              <w:r w:rsidDel="001565E9">
                <w:rPr>
                  <w:color w:val="000000"/>
                  <w:lang w:val="en-US" w:eastAsia="zh-CN"/>
                </w:rPr>
                <w:delText>-35.1</w:delText>
              </w:r>
            </w:del>
          </w:p>
        </w:tc>
        <w:tc>
          <w:tcPr>
            <w:tcW w:w="766" w:type="dxa"/>
            <w:shd w:val="clear" w:color="auto" w:fill="auto"/>
            <w:vAlign w:val="center"/>
          </w:tcPr>
          <w:p w14:paraId="30902443" w14:textId="2A7F04A4" w:rsidR="001F7E49" w:rsidRDefault="001F7E49" w:rsidP="001F7E49">
            <w:pPr>
              <w:widowControl w:val="0"/>
              <w:autoSpaceDE w:val="0"/>
              <w:autoSpaceDN w:val="0"/>
              <w:adjustRightInd w:val="0"/>
              <w:spacing w:after="0"/>
              <w:jc w:val="center"/>
              <w:rPr>
                <w:color w:val="000000"/>
                <w:lang w:val="en-US" w:eastAsia="zh-CN"/>
              </w:rPr>
            </w:pPr>
            <w:ins w:id="1978" w:author="mi" w:date="2023-10-18T18:12:00Z">
              <w:r>
                <w:rPr>
                  <w:color w:val="000000"/>
                </w:rPr>
                <w:t xml:space="preserve">-32.5 </w:t>
              </w:r>
            </w:ins>
            <w:del w:id="1979" w:author="mi" w:date="2023-10-18T16:46:00Z">
              <w:r w:rsidDel="001565E9">
                <w:rPr>
                  <w:color w:val="000000"/>
                  <w:lang w:val="en-US" w:eastAsia="zh-CN"/>
                </w:rPr>
                <w:delText>-35.5</w:delText>
              </w:r>
            </w:del>
          </w:p>
        </w:tc>
        <w:tc>
          <w:tcPr>
            <w:tcW w:w="742" w:type="dxa"/>
            <w:shd w:val="clear" w:color="auto" w:fill="auto"/>
            <w:vAlign w:val="center"/>
          </w:tcPr>
          <w:p w14:paraId="24CBFAE1" w14:textId="2221FF1E" w:rsidR="001F7E49" w:rsidRDefault="001F7E49" w:rsidP="001F7E49">
            <w:pPr>
              <w:widowControl w:val="0"/>
              <w:autoSpaceDE w:val="0"/>
              <w:autoSpaceDN w:val="0"/>
              <w:adjustRightInd w:val="0"/>
              <w:spacing w:after="0"/>
              <w:jc w:val="center"/>
              <w:rPr>
                <w:color w:val="000000"/>
                <w:lang w:val="en-US" w:eastAsia="zh-CN"/>
              </w:rPr>
            </w:pPr>
            <w:ins w:id="1980" w:author="mi" w:date="2023-10-18T18:12:00Z">
              <w:r>
                <w:rPr>
                  <w:color w:val="000000"/>
                </w:rPr>
                <w:t xml:space="preserve">-32.2 </w:t>
              </w:r>
            </w:ins>
            <w:del w:id="1981" w:author="mi" w:date="2023-10-18T16:46:00Z">
              <w:r w:rsidDel="001565E9">
                <w:rPr>
                  <w:color w:val="000000"/>
                  <w:lang w:val="en-US" w:eastAsia="zh-CN"/>
                </w:rPr>
                <w:delText>-35.3</w:delText>
              </w:r>
            </w:del>
          </w:p>
        </w:tc>
        <w:tc>
          <w:tcPr>
            <w:tcW w:w="766" w:type="dxa"/>
            <w:shd w:val="clear" w:color="auto" w:fill="auto"/>
            <w:vAlign w:val="center"/>
          </w:tcPr>
          <w:p w14:paraId="406449BA" w14:textId="29AB5CA5" w:rsidR="001F7E49" w:rsidRDefault="001F7E49" w:rsidP="001F7E49">
            <w:pPr>
              <w:widowControl w:val="0"/>
              <w:autoSpaceDE w:val="0"/>
              <w:autoSpaceDN w:val="0"/>
              <w:adjustRightInd w:val="0"/>
              <w:spacing w:after="0"/>
              <w:jc w:val="center"/>
              <w:rPr>
                <w:color w:val="000000"/>
                <w:lang w:val="en-US" w:eastAsia="zh-CN"/>
              </w:rPr>
            </w:pPr>
            <w:ins w:id="1982" w:author="mi" w:date="2023-10-18T18:12:00Z">
              <w:r>
                <w:rPr>
                  <w:color w:val="000000"/>
                </w:rPr>
                <w:t xml:space="preserve">-32.6 </w:t>
              </w:r>
            </w:ins>
            <w:del w:id="1983" w:author="mi" w:date="2023-10-18T16:46:00Z">
              <w:r w:rsidDel="001565E9">
                <w:rPr>
                  <w:color w:val="000000"/>
                  <w:lang w:val="en-US" w:eastAsia="zh-CN"/>
                </w:rPr>
                <w:delText>-35.7</w:delText>
              </w:r>
            </w:del>
          </w:p>
        </w:tc>
        <w:tc>
          <w:tcPr>
            <w:tcW w:w="768" w:type="dxa"/>
            <w:shd w:val="clear" w:color="auto" w:fill="auto"/>
            <w:vAlign w:val="center"/>
          </w:tcPr>
          <w:p w14:paraId="626D430E" w14:textId="68823FB1" w:rsidR="001F7E49" w:rsidRDefault="001F7E49" w:rsidP="001F7E49">
            <w:pPr>
              <w:widowControl w:val="0"/>
              <w:autoSpaceDE w:val="0"/>
              <w:autoSpaceDN w:val="0"/>
              <w:adjustRightInd w:val="0"/>
              <w:spacing w:after="0"/>
              <w:jc w:val="center"/>
              <w:rPr>
                <w:color w:val="000000"/>
                <w:lang w:val="en-US" w:eastAsia="zh-CN"/>
              </w:rPr>
            </w:pPr>
            <w:ins w:id="1984" w:author="mi" w:date="2023-10-18T18:12:00Z">
              <w:r>
                <w:rPr>
                  <w:color w:val="000000"/>
                </w:rPr>
                <w:t xml:space="preserve">-32.1 </w:t>
              </w:r>
            </w:ins>
            <w:del w:id="1985" w:author="mi" w:date="2023-10-18T16:46:00Z">
              <w:r w:rsidDel="001565E9">
                <w:rPr>
                  <w:color w:val="000000"/>
                  <w:lang w:val="en-US" w:eastAsia="zh-CN"/>
                </w:rPr>
                <w:delText>-35.1</w:delText>
              </w:r>
            </w:del>
          </w:p>
        </w:tc>
        <w:tc>
          <w:tcPr>
            <w:tcW w:w="742" w:type="dxa"/>
            <w:shd w:val="clear" w:color="auto" w:fill="auto"/>
            <w:vAlign w:val="center"/>
          </w:tcPr>
          <w:p w14:paraId="14B24BCD" w14:textId="62BD6FB9" w:rsidR="001F7E49" w:rsidRDefault="001F7E49" w:rsidP="001F7E49">
            <w:pPr>
              <w:widowControl w:val="0"/>
              <w:autoSpaceDE w:val="0"/>
              <w:autoSpaceDN w:val="0"/>
              <w:adjustRightInd w:val="0"/>
              <w:spacing w:after="0"/>
              <w:jc w:val="center"/>
              <w:rPr>
                <w:color w:val="000000"/>
                <w:lang w:val="en-US" w:eastAsia="zh-CN"/>
              </w:rPr>
            </w:pPr>
            <w:r>
              <w:rPr>
                <w:color w:val="000000"/>
                <w:lang w:val="en-US" w:eastAsia="zh-CN"/>
              </w:rPr>
              <w:t>0.0</w:t>
            </w:r>
          </w:p>
        </w:tc>
        <w:tc>
          <w:tcPr>
            <w:tcW w:w="748" w:type="dxa"/>
            <w:vAlign w:val="center"/>
          </w:tcPr>
          <w:p w14:paraId="1712B78A" w14:textId="169F30D3" w:rsidR="001F7E49" w:rsidRDefault="001F7E49" w:rsidP="001F7E49">
            <w:pPr>
              <w:widowControl w:val="0"/>
              <w:autoSpaceDE w:val="0"/>
              <w:autoSpaceDN w:val="0"/>
              <w:adjustRightInd w:val="0"/>
              <w:spacing w:after="0"/>
              <w:jc w:val="center"/>
              <w:rPr>
                <w:color w:val="000000"/>
                <w:lang w:val="en-US" w:eastAsia="zh-CN"/>
              </w:rPr>
            </w:pPr>
            <w:r>
              <w:rPr>
                <w:color w:val="000000"/>
                <w:lang w:val="en-US" w:eastAsia="zh-CN"/>
              </w:rPr>
              <w:t>0.4</w:t>
            </w:r>
          </w:p>
        </w:tc>
        <w:tc>
          <w:tcPr>
            <w:tcW w:w="742" w:type="dxa"/>
            <w:vAlign w:val="center"/>
          </w:tcPr>
          <w:p w14:paraId="4417E839" w14:textId="2326F2CC" w:rsidR="001F7E49" w:rsidRDefault="00E90E70" w:rsidP="001F7E49">
            <w:pPr>
              <w:widowControl w:val="0"/>
              <w:autoSpaceDE w:val="0"/>
              <w:autoSpaceDN w:val="0"/>
              <w:adjustRightInd w:val="0"/>
              <w:spacing w:after="0"/>
              <w:jc w:val="center"/>
              <w:rPr>
                <w:color w:val="000000"/>
                <w:lang w:val="en-US" w:eastAsia="zh-CN"/>
              </w:rPr>
            </w:pPr>
            <w:ins w:id="1986" w:author="mi" w:date="2023-10-31T10:34:00Z">
              <w:r>
                <w:rPr>
                  <w:color w:val="000000"/>
                  <w:lang w:val="en-US" w:eastAsia="zh-CN"/>
                </w:rPr>
                <w:t>0.1</w:t>
              </w:r>
            </w:ins>
            <w:del w:id="1987" w:author="mi" w:date="2023-10-31T10:34:00Z">
              <w:r w:rsidR="001F7E49" w:rsidDel="00E90E70">
                <w:rPr>
                  <w:color w:val="000000"/>
                  <w:lang w:val="en-US" w:eastAsia="zh-CN"/>
                </w:rPr>
                <w:delText>0.2</w:delText>
              </w:r>
            </w:del>
          </w:p>
        </w:tc>
        <w:tc>
          <w:tcPr>
            <w:tcW w:w="748" w:type="dxa"/>
            <w:vAlign w:val="center"/>
          </w:tcPr>
          <w:p w14:paraId="6434AA4C" w14:textId="6A77CC3F" w:rsidR="001F7E49" w:rsidRDefault="00E90E70" w:rsidP="00E90E70">
            <w:pPr>
              <w:widowControl w:val="0"/>
              <w:autoSpaceDE w:val="0"/>
              <w:autoSpaceDN w:val="0"/>
              <w:adjustRightInd w:val="0"/>
              <w:spacing w:after="0"/>
              <w:jc w:val="center"/>
              <w:rPr>
                <w:color w:val="000000"/>
                <w:lang w:val="en-US" w:eastAsia="zh-CN"/>
              </w:rPr>
            </w:pPr>
            <w:ins w:id="1988" w:author="mi" w:date="2023-10-31T10:34:00Z">
              <w:r>
                <w:rPr>
                  <w:color w:val="000000"/>
                  <w:lang w:val="en-US" w:eastAsia="zh-CN"/>
                </w:rPr>
                <w:t>0.5</w:t>
              </w:r>
            </w:ins>
            <w:del w:id="1989" w:author="mi" w:date="2023-10-31T10:34:00Z">
              <w:r w:rsidR="001F7E49" w:rsidDel="00E90E70">
                <w:rPr>
                  <w:color w:val="000000"/>
                  <w:lang w:val="en-US" w:eastAsia="zh-CN"/>
                </w:rPr>
                <w:delText>0.6</w:delText>
              </w:r>
            </w:del>
          </w:p>
        </w:tc>
        <w:tc>
          <w:tcPr>
            <w:tcW w:w="750" w:type="dxa"/>
            <w:vAlign w:val="center"/>
          </w:tcPr>
          <w:p w14:paraId="53760C69" w14:textId="349AE46F" w:rsidR="001F7E49" w:rsidRDefault="001F7E49" w:rsidP="001F7E49">
            <w:pPr>
              <w:widowControl w:val="0"/>
              <w:autoSpaceDE w:val="0"/>
              <w:autoSpaceDN w:val="0"/>
              <w:adjustRightInd w:val="0"/>
              <w:spacing w:after="0"/>
              <w:jc w:val="center"/>
              <w:rPr>
                <w:color w:val="000000"/>
                <w:lang w:val="en-US" w:eastAsia="zh-CN"/>
              </w:rPr>
            </w:pPr>
            <w:r>
              <w:rPr>
                <w:color w:val="000000"/>
                <w:lang w:val="en-US" w:eastAsia="zh-CN"/>
              </w:rPr>
              <w:t>0.0</w:t>
            </w:r>
          </w:p>
        </w:tc>
      </w:tr>
      <w:tr w:rsidR="00D3650A" w14:paraId="51684413" w14:textId="77777777" w:rsidTr="002F3A9D">
        <w:trPr>
          <w:trHeight w:val="464"/>
        </w:trPr>
        <w:tc>
          <w:tcPr>
            <w:tcW w:w="9722" w:type="dxa"/>
            <w:gridSpan w:val="12"/>
            <w:shd w:val="clear" w:color="auto" w:fill="auto"/>
            <w:vAlign w:val="center"/>
          </w:tcPr>
          <w:p w14:paraId="56749440" w14:textId="77777777" w:rsidR="00D3650A" w:rsidRDefault="00D3650A" w:rsidP="002F3A9D">
            <w:r>
              <w:t>DFT-S</w:t>
            </w:r>
            <w:r w:rsidRPr="00FD065D">
              <w:t>-OFDM with phase noise</w:t>
            </w:r>
            <w:r w:rsidRPr="00FD065D">
              <w:t>，</w:t>
            </w:r>
            <w:r w:rsidRPr="00FD065D">
              <w:t xml:space="preserve"> </w:t>
            </w:r>
            <w:r>
              <w:t>39GHz, 120kHz, 8</w:t>
            </w:r>
            <w:r w:rsidRPr="00FD065D">
              <w:t>RB</w:t>
            </w:r>
          </w:p>
        </w:tc>
      </w:tr>
      <w:tr w:rsidR="00D3650A" w:rsidRPr="00FD065D" w14:paraId="3E584496" w14:textId="77777777" w:rsidTr="002F3A9D">
        <w:trPr>
          <w:trHeight w:val="368"/>
        </w:trPr>
        <w:tc>
          <w:tcPr>
            <w:tcW w:w="1105" w:type="dxa"/>
            <w:vMerge w:val="restart"/>
            <w:shd w:val="clear" w:color="auto" w:fill="auto"/>
            <w:vAlign w:val="center"/>
          </w:tcPr>
          <w:p w14:paraId="28086B2A" w14:textId="77777777" w:rsidR="00D3650A" w:rsidRPr="00FD065D" w:rsidRDefault="00D3650A" w:rsidP="002F3A9D">
            <w:r w:rsidRPr="00FD065D">
              <w:t xml:space="preserve">Phase noise model </w:t>
            </w:r>
          </w:p>
        </w:tc>
        <w:tc>
          <w:tcPr>
            <w:tcW w:w="1105" w:type="dxa"/>
            <w:vMerge w:val="restart"/>
            <w:shd w:val="clear" w:color="auto" w:fill="auto"/>
            <w:vAlign w:val="center"/>
          </w:tcPr>
          <w:p w14:paraId="6603F110" w14:textId="77777777" w:rsidR="00D3650A" w:rsidRPr="00FD065D" w:rsidRDefault="00D3650A" w:rsidP="002F3A9D">
            <w:r w:rsidRPr="00696CFD">
              <w:rPr>
                <w:color w:val="000000"/>
              </w:rPr>
              <w:t>EVM (dB) with no PTRS corrections</w:t>
            </w:r>
          </w:p>
        </w:tc>
        <w:tc>
          <w:tcPr>
            <w:tcW w:w="3782" w:type="dxa"/>
            <w:gridSpan w:val="5"/>
            <w:shd w:val="clear" w:color="auto" w:fill="auto"/>
            <w:vAlign w:val="center"/>
          </w:tcPr>
          <w:p w14:paraId="4043E59A" w14:textId="77777777" w:rsidR="00D3650A" w:rsidRPr="00FD065D" w:rsidRDefault="00D3650A" w:rsidP="002F3A9D">
            <w:r w:rsidRPr="00FD065D">
              <w:t xml:space="preserve">EVM (dB) with PTRS </w:t>
            </w:r>
            <w:r>
              <w:t>(</w:t>
            </w:r>
            <w:r w:rsidRPr="00FD065D">
              <w:t>N_group</w:t>
            </w:r>
            <w:r>
              <w:t>, N_samp)</w:t>
            </w:r>
          </w:p>
        </w:tc>
        <w:tc>
          <w:tcPr>
            <w:tcW w:w="3730" w:type="dxa"/>
            <w:gridSpan w:val="5"/>
            <w:shd w:val="clear" w:color="auto" w:fill="auto"/>
            <w:vAlign w:val="center"/>
          </w:tcPr>
          <w:p w14:paraId="07CC2947" w14:textId="77777777" w:rsidR="00D3650A" w:rsidRPr="00FD065D" w:rsidRDefault="00D3650A" w:rsidP="002F3A9D">
            <w:r w:rsidRPr="00FD065D">
              <w:t>Net benefit of PTRS</w:t>
            </w:r>
            <w:r w:rsidRPr="00BA34A4">
              <w:rPr>
                <w:rFonts w:hint="eastAsia"/>
                <w:lang w:eastAsia="zh-CN"/>
              </w:rPr>
              <w:t xml:space="preserve"> </w:t>
            </w:r>
            <w:r>
              <w:t>(</w:t>
            </w:r>
            <w:r w:rsidRPr="00FD065D">
              <w:t>N_group</w:t>
            </w:r>
            <w:r>
              <w:t>, N_samp)</w:t>
            </w:r>
          </w:p>
        </w:tc>
      </w:tr>
      <w:tr w:rsidR="00D3650A" w:rsidRPr="00FD065D" w14:paraId="111C6419" w14:textId="77777777" w:rsidTr="002F3A9D">
        <w:trPr>
          <w:trHeight w:val="368"/>
        </w:trPr>
        <w:tc>
          <w:tcPr>
            <w:tcW w:w="1105" w:type="dxa"/>
            <w:vMerge/>
            <w:shd w:val="clear" w:color="auto" w:fill="auto"/>
            <w:vAlign w:val="center"/>
          </w:tcPr>
          <w:p w14:paraId="5B4C0662" w14:textId="77777777" w:rsidR="00D3650A" w:rsidRPr="00FD065D" w:rsidRDefault="00D3650A" w:rsidP="002F3A9D"/>
        </w:tc>
        <w:tc>
          <w:tcPr>
            <w:tcW w:w="1105" w:type="dxa"/>
            <w:vMerge/>
            <w:shd w:val="clear" w:color="auto" w:fill="auto"/>
            <w:vAlign w:val="center"/>
          </w:tcPr>
          <w:p w14:paraId="0E9DB9EB" w14:textId="77777777" w:rsidR="00D3650A" w:rsidRPr="00696CFD" w:rsidRDefault="00D3650A" w:rsidP="002F3A9D">
            <w:pPr>
              <w:rPr>
                <w:color w:val="000000"/>
              </w:rPr>
            </w:pPr>
          </w:p>
        </w:tc>
        <w:tc>
          <w:tcPr>
            <w:tcW w:w="740" w:type="dxa"/>
            <w:shd w:val="clear" w:color="auto" w:fill="auto"/>
            <w:vAlign w:val="center"/>
          </w:tcPr>
          <w:p w14:paraId="53F21774" w14:textId="77777777" w:rsidR="00D3650A" w:rsidRPr="00FD065D" w:rsidRDefault="00D3650A" w:rsidP="002F3A9D">
            <w:r>
              <w:t>(2,</w:t>
            </w:r>
            <w:r w:rsidRPr="00FD065D">
              <w:t xml:space="preserve"> </w:t>
            </w:r>
            <w:r>
              <w:t>2)</w:t>
            </w:r>
          </w:p>
        </w:tc>
        <w:tc>
          <w:tcPr>
            <w:tcW w:w="766" w:type="dxa"/>
            <w:shd w:val="clear" w:color="auto" w:fill="auto"/>
            <w:vAlign w:val="center"/>
          </w:tcPr>
          <w:p w14:paraId="097AA7FE" w14:textId="77777777" w:rsidR="00D3650A" w:rsidRPr="00FD065D" w:rsidRDefault="00D3650A" w:rsidP="002F3A9D">
            <w:r>
              <w:t>(2,</w:t>
            </w:r>
            <w:r w:rsidRPr="00FD065D">
              <w:t xml:space="preserve"> </w:t>
            </w:r>
            <w:r>
              <w:t>4)</w:t>
            </w:r>
          </w:p>
        </w:tc>
        <w:tc>
          <w:tcPr>
            <w:tcW w:w="742" w:type="dxa"/>
            <w:shd w:val="clear" w:color="auto" w:fill="auto"/>
            <w:vAlign w:val="center"/>
          </w:tcPr>
          <w:p w14:paraId="418B6F80" w14:textId="77777777" w:rsidR="00D3650A" w:rsidRPr="00FD065D" w:rsidRDefault="00D3650A" w:rsidP="002F3A9D">
            <w:r>
              <w:t>(4,</w:t>
            </w:r>
            <w:r w:rsidRPr="00FD065D">
              <w:t xml:space="preserve"> </w:t>
            </w:r>
            <w:r>
              <w:t>2)</w:t>
            </w:r>
          </w:p>
        </w:tc>
        <w:tc>
          <w:tcPr>
            <w:tcW w:w="766" w:type="dxa"/>
            <w:shd w:val="clear" w:color="auto" w:fill="auto"/>
            <w:vAlign w:val="center"/>
          </w:tcPr>
          <w:p w14:paraId="1D414C22" w14:textId="77777777" w:rsidR="00D3650A" w:rsidRPr="00FD065D" w:rsidRDefault="00D3650A" w:rsidP="002F3A9D">
            <w:r>
              <w:t>(4,</w:t>
            </w:r>
            <w:r w:rsidRPr="00FD065D">
              <w:t xml:space="preserve"> </w:t>
            </w:r>
            <w:r>
              <w:t>4)</w:t>
            </w:r>
          </w:p>
        </w:tc>
        <w:tc>
          <w:tcPr>
            <w:tcW w:w="768" w:type="dxa"/>
            <w:shd w:val="clear" w:color="auto" w:fill="auto"/>
            <w:vAlign w:val="center"/>
          </w:tcPr>
          <w:p w14:paraId="6D126487" w14:textId="77777777" w:rsidR="00D3650A" w:rsidRPr="00FD065D" w:rsidRDefault="00D3650A" w:rsidP="002F3A9D">
            <w:r>
              <w:t>(8,</w:t>
            </w:r>
            <w:r w:rsidRPr="00FD065D">
              <w:t xml:space="preserve"> </w:t>
            </w:r>
            <w:r>
              <w:t>4)</w:t>
            </w:r>
          </w:p>
        </w:tc>
        <w:tc>
          <w:tcPr>
            <w:tcW w:w="742" w:type="dxa"/>
            <w:shd w:val="clear" w:color="auto" w:fill="auto"/>
            <w:vAlign w:val="center"/>
          </w:tcPr>
          <w:p w14:paraId="75A78760" w14:textId="77777777" w:rsidR="00D3650A" w:rsidRPr="00FD065D" w:rsidRDefault="00D3650A" w:rsidP="002F3A9D">
            <w:r>
              <w:t>(2,</w:t>
            </w:r>
            <w:r w:rsidRPr="00FD065D">
              <w:t xml:space="preserve"> </w:t>
            </w:r>
            <w:r>
              <w:t>2)</w:t>
            </w:r>
          </w:p>
        </w:tc>
        <w:tc>
          <w:tcPr>
            <w:tcW w:w="748" w:type="dxa"/>
            <w:vAlign w:val="center"/>
          </w:tcPr>
          <w:p w14:paraId="3701634A" w14:textId="77777777" w:rsidR="00D3650A" w:rsidRPr="00FD065D" w:rsidRDefault="00D3650A" w:rsidP="002F3A9D">
            <w:r>
              <w:t>(2,</w:t>
            </w:r>
            <w:r w:rsidRPr="00FD065D">
              <w:t xml:space="preserve"> </w:t>
            </w:r>
            <w:r>
              <w:t>4)</w:t>
            </w:r>
          </w:p>
        </w:tc>
        <w:tc>
          <w:tcPr>
            <w:tcW w:w="742" w:type="dxa"/>
            <w:vAlign w:val="center"/>
          </w:tcPr>
          <w:p w14:paraId="4B4AD9A3" w14:textId="77777777" w:rsidR="00D3650A" w:rsidRPr="00FD065D" w:rsidRDefault="00D3650A" w:rsidP="002F3A9D">
            <w:r>
              <w:t>(4,</w:t>
            </w:r>
            <w:r w:rsidRPr="00FD065D">
              <w:t xml:space="preserve"> </w:t>
            </w:r>
            <w:r>
              <w:t>2)</w:t>
            </w:r>
          </w:p>
        </w:tc>
        <w:tc>
          <w:tcPr>
            <w:tcW w:w="748" w:type="dxa"/>
            <w:vAlign w:val="center"/>
          </w:tcPr>
          <w:p w14:paraId="118C0E32" w14:textId="77777777" w:rsidR="00D3650A" w:rsidRPr="00FD065D" w:rsidRDefault="00D3650A" w:rsidP="002F3A9D">
            <w:r>
              <w:t>(4,</w:t>
            </w:r>
            <w:r w:rsidRPr="00FD065D">
              <w:t xml:space="preserve"> </w:t>
            </w:r>
            <w:r>
              <w:t>4)</w:t>
            </w:r>
          </w:p>
        </w:tc>
        <w:tc>
          <w:tcPr>
            <w:tcW w:w="750" w:type="dxa"/>
            <w:vAlign w:val="center"/>
          </w:tcPr>
          <w:p w14:paraId="45094EAF" w14:textId="77777777" w:rsidR="00D3650A" w:rsidRPr="00FD065D" w:rsidRDefault="00D3650A" w:rsidP="002F3A9D">
            <w:r>
              <w:t>(8,</w:t>
            </w:r>
            <w:r w:rsidRPr="00FD065D">
              <w:t xml:space="preserve"> </w:t>
            </w:r>
            <w:r>
              <w:t>4)</w:t>
            </w:r>
          </w:p>
        </w:tc>
      </w:tr>
      <w:tr w:rsidR="001F7E49" w:rsidRPr="00696CFD" w14:paraId="102A1565" w14:textId="77777777" w:rsidTr="002F3A9D">
        <w:trPr>
          <w:trHeight w:val="361"/>
        </w:trPr>
        <w:tc>
          <w:tcPr>
            <w:tcW w:w="1105" w:type="dxa"/>
            <w:shd w:val="clear" w:color="auto" w:fill="auto"/>
            <w:vAlign w:val="center"/>
          </w:tcPr>
          <w:p w14:paraId="0938C25E" w14:textId="77777777" w:rsidR="001F7E49" w:rsidRPr="00FD065D" w:rsidRDefault="001F7E49" w:rsidP="001F7E49">
            <w:r w:rsidRPr="00FD065D">
              <w:t xml:space="preserve">Phase noise Profile </w:t>
            </w:r>
            <w:r>
              <w:rPr>
                <w:rFonts w:hint="eastAsia"/>
              </w:rPr>
              <w:t>from</w:t>
            </w:r>
            <w:r>
              <w:t xml:space="preserve"> </w:t>
            </w:r>
            <w:r w:rsidRPr="00696CFD">
              <w:rPr>
                <w:szCs w:val="24"/>
              </w:rPr>
              <w:t>MTK</w:t>
            </w:r>
          </w:p>
        </w:tc>
        <w:tc>
          <w:tcPr>
            <w:tcW w:w="1105" w:type="dxa"/>
            <w:shd w:val="clear" w:color="auto" w:fill="auto"/>
            <w:vAlign w:val="center"/>
          </w:tcPr>
          <w:p w14:paraId="618534DD" w14:textId="1EA69206" w:rsidR="001F7E49" w:rsidRDefault="001F7E49" w:rsidP="001F7E49">
            <w:pPr>
              <w:widowControl w:val="0"/>
              <w:autoSpaceDE w:val="0"/>
              <w:autoSpaceDN w:val="0"/>
              <w:adjustRightInd w:val="0"/>
              <w:spacing w:after="0"/>
              <w:jc w:val="center"/>
              <w:rPr>
                <w:color w:val="000000"/>
                <w:lang w:val="en-US" w:eastAsia="zh-CN"/>
              </w:rPr>
            </w:pPr>
            <w:ins w:id="1990" w:author="mi" w:date="2023-10-18T18:12:00Z">
              <w:r>
                <w:rPr>
                  <w:color w:val="000000"/>
                </w:rPr>
                <w:t xml:space="preserve">-30.9 </w:t>
              </w:r>
            </w:ins>
            <w:del w:id="1991" w:author="mi" w:date="2023-10-18T16:46:00Z">
              <w:r w:rsidDel="00D72003">
                <w:rPr>
                  <w:color w:val="000000"/>
                  <w:lang w:val="en-US" w:eastAsia="zh-CN"/>
                </w:rPr>
                <w:delText>-34.0</w:delText>
              </w:r>
            </w:del>
          </w:p>
        </w:tc>
        <w:tc>
          <w:tcPr>
            <w:tcW w:w="740" w:type="dxa"/>
            <w:shd w:val="clear" w:color="auto" w:fill="auto"/>
            <w:vAlign w:val="center"/>
          </w:tcPr>
          <w:p w14:paraId="4E49DC46" w14:textId="6F2DD55E" w:rsidR="001F7E49" w:rsidRDefault="001F7E49" w:rsidP="001F7E49">
            <w:pPr>
              <w:widowControl w:val="0"/>
              <w:autoSpaceDE w:val="0"/>
              <w:autoSpaceDN w:val="0"/>
              <w:adjustRightInd w:val="0"/>
              <w:spacing w:after="0"/>
              <w:jc w:val="center"/>
              <w:rPr>
                <w:color w:val="000000"/>
                <w:lang w:val="en-US" w:eastAsia="zh-CN"/>
              </w:rPr>
            </w:pPr>
            <w:ins w:id="1992" w:author="mi" w:date="2023-10-18T18:12:00Z">
              <w:r>
                <w:rPr>
                  <w:color w:val="000000"/>
                </w:rPr>
                <w:t xml:space="preserve">-30.3 </w:t>
              </w:r>
            </w:ins>
            <w:del w:id="1993" w:author="mi" w:date="2023-10-18T16:46:00Z">
              <w:r w:rsidDel="00D72003">
                <w:rPr>
                  <w:color w:val="000000"/>
                  <w:lang w:val="en-US" w:eastAsia="zh-CN"/>
                </w:rPr>
                <w:delText>-33.3</w:delText>
              </w:r>
            </w:del>
          </w:p>
        </w:tc>
        <w:tc>
          <w:tcPr>
            <w:tcW w:w="766" w:type="dxa"/>
            <w:shd w:val="clear" w:color="auto" w:fill="auto"/>
            <w:vAlign w:val="center"/>
          </w:tcPr>
          <w:p w14:paraId="0294490B" w14:textId="063600A7" w:rsidR="001F7E49" w:rsidRDefault="001F7E49" w:rsidP="001F7E49">
            <w:pPr>
              <w:widowControl w:val="0"/>
              <w:autoSpaceDE w:val="0"/>
              <w:autoSpaceDN w:val="0"/>
              <w:adjustRightInd w:val="0"/>
              <w:spacing w:after="0"/>
              <w:jc w:val="center"/>
              <w:rPr>
                <w:color w:val="000000"/>
                <w:lang w:val="en-US" w:eastAsia="zh-CN"/>
              </w:rPr>
            </w:pPr>
            <w:ins w:id="1994" w:author="mi" w:date="2023-10-18T18:12:00Z">
              <w:r>
                <w:rPr>
                  <w:color w:val="000000"/>
                </w:rPr>
                <w:t xml:space="preserve">-30.8 </w:t>
              </w:r>
            </w:ins>
            <w:del w:id="1995" w:author="mi" w:date="2023-10-18T16:46:00Z">
              <w:r w:rsidDel="00D72003">
                <w:rPr>
                  <w:color w:val="000000"/>
                  <w:lang w:val="en-US" w:eastAsia="zh-CN"/>
                </w:rPr>
                <w:delText>-33.9</w:delText>
              </w:r>
            </w:del>
          </w:p>
        </w:tc>
        <w:tc>
          <w:tcPr>
            <w:tcW w:w="742" w:type="dxa"/>
            <w:shd w:val="clear" w:color="auto" w:fill="auto"/>
            <w:vAlign w:val="center"/>
          </w:tcPr>
          <w:p w14:paraId="0DC2D5C9" w14:textId="4F029809" w:rsidR="001F7E49" w:rsidRDefault="001F7E49" w:rsidP="001F7E49">
            <w:pPr>
              <w:widowControl w:val="0"/>
              <w:autoSpaceDE w:val="0"/>
              <w:autoSpaceDN w:val="0"/>
              <w:adjustRightInd w:val="0"/>
              <w:spacing w:after="0"/>
              <w:jc w:val="center"/>
              <w:rPr>
                <w:color w:val="000000"/>
                <w:lang w:val="en-US" w:eastAsia="zh-CN"/>
              </w:rPr>
            </w:pPr>
            <w:ins w:id="1996" w:author="mi" w:date="2023-10-18T18:12:00Z">
              <w:r>
                <w:rPr>
                  <w:color w:val="000000"/>
                </w:rPr>
                <w:t xml:space="preserve">-30.5 </w:t>
              </w:r>
            </w:ins>
            <w:del w:id="1997" w:author="mi" w:date="2023-10-18T16:46:00Z">
              <w:r w:rsidDel="00D72003">
                <w:rPr>
                  <w:color w:val="000000"/>
                  <w:lang w:val="en-US" w:eastAsia="zh-CN"/>
                </w:rPr>
                <w:delText>-33.5</w:delText>
              </w:r>
            </w:del>
          </w:p>
        </w:tc>
        <w:tc>
          <w:tcPr>
            <w:tcW w:w="766" w:type="dxa"/>
            <w:shd w:val="clear" w:color="auto" w:fill="auto"/>
            <w:vAlign w:val="center"/>
          </w:tcPr>
          <w:p w14:paraId="069028A3" w14:textId="685A2854" w:rsidR="001F7E49" w:rsidRDefault="001F7E49" w:rsidP="001F7E49">
            <w:pPr>
              <w:widowControl w:val="0"/>
              <w:autoSpaceDE w:val="0"/>
              <w:autoSpaceDN w:val="0"/>
              <w:adjustRightInd w:val="0"/>
              <w:spacing w:after="0"/>
              <w:jc w:val="center"/>
              <w:rPr>
                <w:color w:val="000000"/>
                <w:lang w:val="en-US" w:eastAsia="zh-CN"/>
              </w:rPr>
            </w:pPr>
            <w:ins w:id="1998" w:author="mi" w:date="2023-10-18T18:12:00Z">
              <w:r>
                <w:rPr>
                  <w:color w:val="000000"/>
                </w:rPr>
                <w:t xml:space="preserve">-31.0 </w:t>
              </w:r>
            </w:ins>
            <w:del w:id="1999" w:author="mi" w:date="2023-10-18T16:46:00Z">
              <w:r w:rsidDel="00D72003">
                <w:rPr>
                  <w:color w:val="000000"/>
                  <w:lang w:val="en-US" w:eastAsia="zh-CN"/>
                </w:rPr>
                <w:delText>-34.1</w:delText>
              </w:r>
            </w:del>
          </w:p>
        </w:tc>
        <w:tc>
          <w:tcPr>
            <w:tcW w:w="768" w:type="dxa"/>
            <w:shd w:val="clear" w:color="auto" w:fill="auto"/>
            <w:vAlign w:val="center"/>
          </w:tcPr>
          <w:p w14:paraId="6373AA90" w14:textId="15D86CB8" w:rsidR="001F7E49" w:rsidRDefault="001F7E49" w:rsidP="001F7E49">
            <w:pPr>
              <w:widowControl w:val="0"/>
              <w:autoSpaceDE w:val="0"/>
              <w:autoSpaceDN w:val="0"/>
              <w:adjustRightInd w:val="0"/>
              <w:spacing w:after="0"/>
              <w:jc w:val="center"/>
              <w:rPr>
                <w:color w:val="000000"/>
                <w:lang w:val="en-US" w:eastAsia="zh-CN"/>
              </w:rPr>
            </w:pPr>
            <w:ins w:id="2000" w:author="mi" w:date="2023-10-18T18:12:00Z">
              <w:r>
                <w:rPr>
                  <w:color w:val="000000"/>
                </w:rPr>
                <w:t xml:space="preserve">-31.0 </w:t>
              </w:r>
            </w:ins>
            <w:del w:id="2001" w:author="mi" w:date="2023-10-18T16:46:00Z">
              <w:r w:rsidDel="00D72003">
                <w:rPr>
                  <w:color w:val="000000"/>
                  <w:lang w:val="en-US" w:eastAsia="zh-CN"/>
                </w:rPr>
                <w:delText>-34.0</w:delText>
              </w:r>
            </w:del>
          </w:p>
        </w:tc>
        <w:tc>
          <w:tcPr>
            <w:tcW w:w="742" w:type="dxa"/>
            <w:shd w:val="clear" w:color="auto" w:fill="auto"/>
            <w:vAlign w:val="center"/>
          </w:tcPr>
          <w:p w14:paraId="67633CBD" w14:textId="74B641BE" w:rsidR="001F7E49" w:rsidRDefault="001F7E49" w:rsidP="001F7E49">
            <w:pPr>
              <w:widowControl w:val="0"/>
              <w:autoSpaceDE w:val="0"/>
              <w:autoSpaceDN w:val="0"/>
              <w:adjustRightInd w:val="0"/>
              <w:spacing w:after="0"/>
              <w:jc w:val="center"/>
              <w:rPr>
                <w:color w:val="000000"/>
                <w:lang w:val="en-US" w:eastAsia="zh-CN"/>
              </w:rPr>
            </w:pPr>
            <w:ins w:id="2002" w:author="mi" w:date="2023-10-18T18:12:00Z">
              <w:r>
                <w:rPr>
                  <w:color w:val="000000"/>
                </w:rPr>
                <w:t xml:space="preserve">-0.6 </w:t>
              </w:r>
            </w:ins>
            <w:del w:id="2003" w:author="mi" w:date="2023-10-18T16:46:00Z">
              <w:r w:rsidDel="00D72003">
                <w:rPr>
                  <w:color w:val="000000"/>
                  <w:lang w:val="en-US" w:eastAsia="zh-CN"/>
                </w:rPr>
                <w:delText>-0.7</w:delText>
              </w:r>
            </w:del>
          </w:p>
        </w:tc>
        <w:tc>
          <w:tcPr>
            <w:tcW w:w="748" w:type="dxa"/>
            <w:vAlign w:val="center"/>
          </w:tcPr>
          <w:p w14:paraId="651E041C" w14:textId="348E70C2" w:rsidR="001F7E49" w:rsidRDefault="001F7E49" w:rsidP="001F7E49">
            <w:pPr>
              <w:widowControl w:val="0"/>
              <w:autoSpaceDE w:val="0"/>
              <w:autoSpaceDN w:val="0"/>
              <w:adjustRightInd w:val="0"/>
              <w:spacing w:after="0"/>
              <w:jc w:val="center"/>
              <w:rPr>
                <w:color w:val="000000"/>
                <w:lang w:val="en-US" w:eastAsia="zh-CN"/>
              </w:rPr>
            </w:pPr>
            <w:r>
              <w:rPr>
                <w:color w:val="000000"/>
                <w:lang w:val="en-US" w:eastAsia="zh-CN"/>
              </w:rPr>
              <w:t>-0.1</w:t>
            </w:r>
          </w:p>
        </w:tc>
        <w:tc>
          <w:tcPr>
            <w:tcW w:w="742" w:type="dxa"/>
            <w:vAlign w:val="center"/>
          </w:tcPr>
          <w:p w14:paraId="4B90A420" w14:textId="4781D297" w:rsidR="001F7E49" w:rsidRDefault="001F7E49" w:rsidP="001F7E49">
            <w:pPr>
              <w:widowControl w:val="0"/>
              <w:autoSpaceDE w:val="0"/>
              <w:autoSpaceDN w:val="0"/>
              <w:adjustRightInd w:val="0"/>
              <w:spacing w:after="0"/>
              <w:jc w:val="center"/>
              <w:rPr>
                <w:color w:val="000000"/>
                <w:lang w:val="en-US" w:eastAsia="zh-CN"/>
              </w:rPr>
            </w:pPr>
            <w:ins w:id="2004" w:author="mi" w:date="2023-10-18T18:12:00Z">
              <w:r>
                <w:rPr>
                  <w:color w:val="000000"/>
                </w:rPr>
                <w:t xml:space="preserve">-0.4 </w:t>
              </w:r>
            </w:ins>
            <w:del w:id="2005" w:author="mi" w:date="2023-10-18T16:46:00Z">
              <w:r w:rsidDel="00D72003">
                <w:rPr>
                  <w:color w:val="000000"/>
                  <w:lang w:val="en-US" w:eastAsia="zh-CN"/>
                </w:rPr>
                <w:delText>-0.5</w:delText>
              </w:r>
            </w:del>
          </w:p>
        </w:tc>
        <w:tc>
          <w:tcPr>
            <w:tcW w:w="748" w:type="dxa"/>
            <w:vAlign w:val="center"/>
          </w:tcPr>
          <w:p w14:paraId="06F5466E" w14:textId="6A8798D2" w:rsidR="001F7E49" w:rsidRDefault="001F7E49" w:rsidP="001F7E49">
            <w:pPr>
              <w:widowControl w:val="0"/>
              <w:autoSpaceDE w:val="0"/>
              <w:autoSpaceDN w:val="0"/>
              <w:adjustRightInd w:val="0"/>
              <w:spacing w:after="0"/>
              <w:jc w:val="center"/>
              <w:rPr>
                <w:color w:val="000000"/>
                <w:lang w:val="en-US" w:eastAsia="zh-CN"/>
              </w:rPr>
            </w:pPr>
            <w:r>
              <w:rPr>
                <w:color w:val="000000"/>
                <w:lang w:val="en-US" w:eastAsia="zh-CN"/>
              </w:rPr>
              <w:t>0.1</w:t>
            </w:r>
          </w:p>
        </w:tc>
        <w:tc>
          <w:tcPr>
            <w:tcW w:w="750" w:type="dxa"/>
            <w:vAlign w:val="center"/>
          </w:tcPr>
          <w:p w14:paraId="0A9BA588" w14:textId="61694DC2" w:rsidR="001F7E49" w:rsidRDefault="00E90E70" w:rsidP="001F7E49">
            <w:pPr>
              <w:widowControl w:val="0"/>
              <w:autoSpaceDE w:val="0"/>
              <w:autoSpaceDN w:val="0"/>
              <w:adjustRightInd w:val="0"/>
              <w:spacing w:after="0"/>
              <w:jc w:val="center"/>
              <w:rPr>
                <w:color w:val="000000"/>
                <w:lang w:val="en-US" w:eastAsia="zh-CN"/>
              </w:rPr>
            </w:pPr>
            <w:ins w:id="2006" w:author="mi" w:date="2023-10-31T10:38:00Z">
              <w:r>
                <w:rPr>
                  <w:color w:val="000000"/>
                  <w:lang w:val="en-US" w:eastAsia="zh-CN"/>
                </w:rPr>
                <w:t>0.1</w:t>
              </w:r>
            </w:ins>
            <w:del w:id="2007" w:author="mi" w:date="2023-10-31T10:38:00Z">
              <w:r w:rsidR="001F7E49" w:rsidDel="00E90E70">
                <w:rPr>
                  <w:color w:val="000000"/>
                  <w:lang w:val="en-US" w:eastAsia="zh-CN"/>
                </w:rPr>
                <w:delText>0.0</w:delText>
              </w:r>
            </w:del>
          </w:p>
        </w:tc>
      </w:tr>
      <w:tr w:rsidR="00D3650A" w14:paraId="05B8A4B1" w14:textId="77777777" w:rsidTr="002F3A9D">
        <w:trPr>
          <w:trHeight w:val="464"/>
        </w:trPr>
        <w:tc>
          <w:tcPr>
            <w:tcW w:w="9722" w:type="dxa"/>
            <w:gridSpan w:val="12"/>
            <w:shd w:val="clear" w:color="auto" w:fill="auto"/>
            <w:vAlign w:val="center"/>
          </w:tcPr>
          <w:p w14:paraId="39838601" w14:textId="77777777" w:rsidR="00D3650A" w:rsidRDefault="00D3650A" w:rsidP="002F3A9D">
            <w:r>
              <w:t>DFT-S</w:t>
            </w:r>
            <w:r w:rsidRPr="00FD065D">
              <w:t>-OFDM with phase noise</w:t>
            </w:r>
            <w:r w:rsidRPr="00FD065D">
              <w:t>，</w:t>
            </w:r>
            <w:r w:rsidRPr="00FD065D">
              <w:t xml:space="preserve"> </w:t>
            </w:r>
            <w:r>
              <w:t>39GHz, 120kHz, 10</w:t>
            </w:r>
            <w:r w:rsidRPr="00FD065D">
              <w:t>RB</w:t>
            </w:r>
          </w:p>
        </w:tc>
      </w:tr>
      <w:tr w:rsidR="00D3650A" w:rsidRPr="00FD065D" w14:paraId="79E319E5" w14:textId="77777777" w:rsidTr="002F3A9D">
        <w:trPr>
          <w:trHeight w:val="368"/>
        </w:trPr>
        <w:tc>
          <w:tcPr>
            <w:tcW w:w="1105" w:type="dxa"/>
            <w:vMerge w:val="restart"/>
            <w:shd w:val="clear" w:color="auto" w:fill="auto"/>
            <w:vAlign w:val="center"/>
          </w:tcPr>
          <w:p w14:paraId="1792C2FD" w14:textId="77777777" w:rsidR="00D3650A" w:rsidRPr="00FD065D" w:rsidRDefault="00D3650A" w:rsidP="002F3A9D">
            <w:r w:rsidRPr="00FD065D">
              <w:t xml:space="preserve">Phase noise model </w:t>
            </w:r>
          </w:p>
        </w:tc>
        <w:tc>
          <w:tcPr>
            <w:tcW w:w="1105" w:type="dxa"/>
            <w:vMerge w:val="restart"/>
            <w:shd w:val="clear" w:color="auto" w:fill="auto"/>
            <w:vAlign w:val="center"/>
          </w:tcPr>
          <w:p w14:paraId="744F2F96" w14:textId="77777777" w:rsidR="00D3650A" w:rsidRPr="00FD065D" w:rsidRDefault="00D3650A" w:rsidP="002F3A9D">
            <w:r w:rsidRPr="00696CFD">
              <w:rPr>
                <w:color w:val="000000"/>
              </w:rPr>
              <w:t>EVM (dB) with no PTRS corrections</w:t>
            </w:r>
          </w:p>
        </w:tc>
        <w:tc>
          <w:tcPr>
            <w:tcW w:w="3782" w:type="dxa"/>
            <w:gridSpan w:val="5"/>
            <w:shd w:val="clear" w:color="auto" w:fill="auto"/>
            <w:vAlign w:val="center"/>
          </w:tcPr>
          <w:p w14:paraId="1CE178DE" w14:textId="77777777" w:rsidR="00D3650A" w:rsidRPr="00FD065D" w:rsidRDefault="00D3650A" w:rsidP="002F3A9D">
            <w:r w:rsidRPr="00FD065D">
              <w:t xml:space="preserve">EVM (dB) with PTRS </w:t>
            </w:r>
            <w:r>
              <w:t>(</w:t>
            </w:r>
            <w:r w:rsidRPr="00FD065D">
              <w:t>N_group</w:t>
            </w:r>
            <w:r>
              <w:t>, N_samp)</w:t>
            </w:r>
          </w:p>
        </w:tc>
        <w:tc>
          <w:tcPr>
            <w:tcW w:w="3730" w:type="dxa"/>
            <w:gridSpan w:val="5"/>
            <w:shd w:val="clear" w:color="auto" w:fill="auto"/>
            <w:vAlign w:val="center"/>
          </w:tcPr>
          <w:p w14:paraId="10E69B5E" w14:textId="77777777" w:rsidR="00D3650A" w:rsidRPr="00FD065D" w:rsidRDefault="00D3650A" w:rsidP="002F3A9D">
            <w:r w:rsidRPr="00FD065D">
              <w:t>Net benefit of PTRS</w:t>
            </w:r>
            <w:r w:rsidRPr="00BA34A4">
              <w:rPr>
                <w:rFonts w:hint="eastAsia"/>
                <w:lang w:eastAsia="zh-CN"/>
              </w:rPr>
              <w:t xml:space="preserve"> </w:t>
            </w:r>
            <w:r>
              <w:t>(</w:t>
            </w:r>
            <w:r w:rsidRPr="00FD065D">
              <w:t>N_group</w:t>
            </w:r>
            <w:r>
              <w:t>, N_samp)</w:t>
            </w:r>
          </w:p>
        </w:tc>
      </w:tr>
      <w:tr w:rsidR="00D3650A" w:rsidRPr="00FD065D" w14:paraId="4EEA69AF" w14:textId="77777777" w:rsidTr="002F3A9D">
        <w:trPr>
          <w:trHeight w:val="368"/>
        </w:trPr>
        <w:tc>
          <w:tcPr>
            <w:tcW w:w="1105" w:type="dxa"/>
            <w:vMerge/>
            <w:shd w:val="clear" w:color="auto" w:fill="auto"/>
            <w:vAlign w:val="center"/>
          </w:tcPr>
          <w:p w14:paraId="1865619A" w14:textId="77777777" w:rsidR="00D3650A" w:rsidRPr="00FD065D" w:rsidRDefault="00D3650A" w:rsidP="002F3A9D"/>
        </w:tc>
        <w:tc>
          <w:tcPr>
            <w:tcW w:w="1105" w:type="dxa"/>
            <w:vMerge/>
            <w:shd w:val="clear" w:color="auto" w:fill="auto"/>
            <w:vAlign w:val="center"/>
          </w:tcPr>
          <w:p w14:paraId="045E0AB8" w14:textId="77777777" w:rsidR="00D3650A" w:rsidRPr="00696CFD" w:rsidRDefault="00D3650A" w:rsidP="002F3A9D">
            <w:pPr>
              <w:rPr>
                <w:color w:val="000000"/>
              </w:rPr>
            </w:pPr>
          </w:p>
        </w:tc>
        <w:tc>
          <w:tcPr>
            <w:tcW w:w="740" w:type="dxa"/>
            <w:shd w:val="clear" w:color="auto" w:fill="auto"/>
            <w:vAlign w:val="center"/>
          </w:tcPr>
          <w:p w14:paraId="26CDEA0B" w14:textId="77777777" w:rsidR="00D3650A" w:rsidRPr="00FD065D" w:rsidRDefault="00D3650A" w:rsidP="002F3A9D">
            <w:r>
              <w:t>(2,</w:t>
            </w:r>
            <w:r w:rsidRPr="00FD065D">
              <w:t xml:space="preserve"> </w:t>
            </w:r>
            <w:r>
              <w:t>2)</w:t>
            </w:r>
          </w:p>
        </w:tc>
        <w:tc>
          <w:tcPr>
            <w:tcW w:w="766" w:type="dxa"/>
            <w:shd w:val="clear" w:color="auto" w:fill="auto"/>
            <w:vAlign w:val="center"/>
          </w:tcPr>
          <w:p w14:paraId="4498807D" w14:textId="77777777" w:rsidR="00D3650A" w:rsidRPr="00FD065D" w:rsidRDefault="00D3650A" w:rsidP="002F3A9D">
            <w:r>
              <w:t>(2,</w:t>
            </w:r>
            <w:r w:rsidRPr="00FD065D">
              <w:t xml:space="preserve"> </w:t>
            </w:r>
            <w:r>
              <w:t>4)</w:t>
            </w:r>
          </w:p>
        </w:tc>
        <w:tc>
          <w:tcPr>
            <w:tcW w:w="742" w:type="dxa"/>
            <w:shd w:val="clear" w:color="auto" w:fill="auto"/>
            <w:vAlign w:val="center"/>
          </w:tcPr>
          <w:p w14:paraId="298602BE" w14:textId="77777777" w:rsidR="00D3650A" w:rsidRPr="00FD065D" w:rsidRDefault="00D3650A" w:rsidP="002F3A9D">
            <w:r>
              <w:t>(4,</w:t>
            </w:r>
            <w:r w:rsidRPr="00FD065D">
              <w:t xml:space="preserve"> </w:t>
            </w:r>
            <w:r>
              <w:t>2)</w:t>
            </w:r>
          </w:p>
        </w:tc>
        <w:tc>
          <w:tcPr>
            <w:tcW w:w="766" w:type="dxa"/>
            <w:shd w:val="clear" w:color="auto" w:fill="auto"/>
            <w:vAlign w:val="center"/>
          </w:tcPr>
          <w:p w14:paraId="152409DE" w14:textId="77777777" w:rsidR="00D3650A" w:rsidRPr="00FD065D" w:rsidRDefault="00D3650A" w:rsidP="002F3A9D">
            <w:r>
              <w:t>(4,</w:t>
            </w:r>
            <w:r w:rsidRPr="00FD065D">
              <w:t xml:space="preserve"> </w:t>
            </w:r>
            <w:r>
              <w:t>4)</w:t>
            </w:r>
          </w:p>
        </w:tc>
        <w:tc>
          <w:tcPr>
            <w:tcW w:w="768" w:type="dxa"/>
            <w:shd w:val="clear" w:color="auto" w:fill="auto"/>
            <w:vAlign w:val="center"/>
          </w:tcPr>
          <w:p w14:paraId="229B5122" w14:textId="77777777" w:rsidR="00D3650A" w:rsidRPr="00FD065D" w:rsidRDefault="00D3650A" w:rsidP="002F3A9D">
            <w:r>
              <w:t>(8,</w:t>
            </w:r>
            <w:r w:rsidRPr="00FD065D">
              <w:t xml:space="preserve"> </w:t>
            </w:r>
            <w:r>
              <w:t>4)</w:t>
            </w:r>
          </w:p>
        </w:tc>
        <w:tc>
          <w:tcPr>
            <w:tcW w:w="742" w:type="dxa"/>
            <w:shd w:val="clear" w:color="auto" w:fill="auto"/>
            <w:vAlign w:val="center"/>
          </w:tcPr>
          <w:p w14:paraId="3B8443C4" w14:textId="77777777" w:rsidR="00D3650A" w:rsidRPr="00FD065D" w:rsidRDefault="00D3650A" w:rsidP="002F3A9D">
            <w:r>
              <w:t>(2,</w:t>
            </w:r>
            <w:r w:rsidRPr="00FD065D">
              <w:t xml:space="preserve"> </w:t>
            </w:r>
            <w:r>
              <w:t>2)</w:t>
            </w:r>
          </w:p>
        </w:tc>
        <w:tc>
          <w:tcPr>
            <w:tcW w:w="748" w:type="dxa"/>
            <w:vAlign w:val="center"/>
          </w:tcPr>
          <w:p w14:paraId="5C289BCE" w14:textId="77777777" w:rsidR="00D3650A" w:rsidRPr="00FD065D" w:rsidRDefault="00D3650A" w:rsidP="002F3A9D">
            <w:r>
              <w:t>(2,</w:t>
            </w:r>
            <w:r w:rsidRPr="00FD065D">
              <w:t xml:space="preserve"> </w:t>
            </w:r>
            <w:r>
              <w:t>4)</w:t>
            </w:r>
          </w:p>
        </w:tc>
        <w:tc>
          <w:tcPr>
            <w:tcW w:w="742" w:type="dxa"/>
            <w:vAlign w:val="center"/>
          </w:tcPr>
          <w:p w14:paraId="1CEE135E" w14:textId="77777777" w:rsidR="00D3650A" w:rsidRPr="00FD065D" w:rsidRDefault="00D3650A" w:rsidP="002F3A9D">
            <w:r>
              <w:t>(4,</w:t>
            </w:r>
            <w:r w:rsidRPr="00FD065D">
              <w:t xml:space="preserve"> </w:t>
            </w:r>
            <w:r>
              <w:t>2)</w:t>
            </w:r>
          </w:p>
        </w:tc>
        <w:tc>
          <w:tcPr>
            <w:tcW w:w="748" w:type="dxa"/>
            <w:vAlign w:val="center"/>
          </w:tcPr>
          <w:p w14:paraId="7469B557" w14:textId="77777777" w:rsidR="00D3650A" w:rsidRPr="00FD065D" w:rsidRDefault="00D3650A" w:rsidP="002F3A9D">
            <w:r>
              <w:t>(4,</w:t>
            </w:r>
            <w:r w:rsidRPr="00FD065D">
              <w:t xml:space="preserve"> </w:t>
            </w:r>
            <w:r>
              <w:t>4)</w:t>
            </w:r>
          </w:p>
        </w:tc>
        <w:tc>
          <w:tcPr>
            <w:tcW w:w="750" w:type="dxa"/>
            <w:vAlign w:val="center"/>
          </w:tcPr>
          <w:p w14:paraId="165ED3A7" w14:textId="77777777" w:rsidR="00D3650A" w:rsidRPr="00FD065D" w:rsidRDefault="00D3650A" w:rsidP="002F3A9D">
            <w:r>
              <w:t>(8,</w:t>
            </w:r>
            <w:r w:rsidRPr="00FD065D">
              <w:t xml:space="preserve"> </w:t>
            </w:r>
            <w:r>
              <w:t>4)</w:t>
            </w:r>
          </w:p>
        </w:tc>
      </w:tr>
      <w:tr w:rsidR="001F7E49" w:rsidRPr="00696CFD" w14:paraId="35A9497B" w14:textId="77777777" w:rsidTr="002F3A9D">
        <w:trPr>
          <w:trHeight w:val="361"/>
        </w:trPr>
        <w:tc>
          <w:tcPr>
            <w:tcW w:w="1105" w:type="dxa"/>
            <w:shd w:val="clear" w:color="auto" w:fill="auto"/>
            <w:vAlign w:val="center"/>
          </w:tcPr>
          <w:p w14:paraId="11E54B60" w14:textId="77777777" w:rsidR="001F7E49" w:rsidRPr="00FD065D" w:rsidRDefault="001F7E49" w:rsidP="001F7E49">
            <w:r w:rsidRPr="00FD065D">
              <w:t xml:space="preserve">Phase noise Profile </w:t>
            </w:r>
            <w:r>
              <w:rPr>
                <w:rFonts w:hint="eastAsia"/>
              </w:rPr>
              <w:t>from</w:t>
            </w:r>
            <w:r>
              <w:t xml:space="preserve"> </w:t>
            </w:r>
            <w:r w:rsidRPr="00696CFD">
              <w:rPr>
                <w:szCs w:val="24"/>
              </w:rPr>
              <w:t>MTK</w:t>
            </w:r>
          </w:p>
        </w:tc>
        <w:tc>
          <w:tcPr>
            <w:tcW w:w="1105" w:type="dxa"/>
            <w:shd w:val="clear" w:color="auto" w:fill="auto"/>
            <w:vAlign w:val="center"/>
          </w:tcPr>
          <w:p w14:paraId="24894B76" w14:textId="6F18A8A6" w:rsidR="001F7E49" w:rsidRDefault="001F7E49" w:rsidP="001F7E49">
            <w:pPr>
              <w:widowControl w:val="0"/>
              <w:autoSpaceDE w:val="0"/>
              <w:autoSpaceDN w:val="0"/>
              <w:adjustRightInd w:val="0"/>
              <w:spacing w:after="0"/>
              <w:jc w:val="center"/>
              <w:rPr>
                <w:color w:val="000000"/>
                <w:lang w:val="en-US" w:eastAsia="zh-CN"/>
              </w:rPr>
            </w:pPr>
            <w:ins w:id="2008" w:author="mi" w:date="2023-10-18T18:13:00Z">
              <w:r>
                <w:rPr>
                  <w:color w:val="000000"/>
                </w:rPr>
                <w:t xml:space="preserve">-30.6 </w:t>
              </w:r>
            </w:ins>
            <w:del w:id="2009" w:author="mi" w:date="2023-10-18T16:46:00Z">
              <w:r w:rsidDel="009A209B">
                <w:rPr>
                  <w:color w:val="000000"/>
                  <w:lang w:val="en-US" w:eastAsia="zh-CN"/>
                </w:rPr>
                <w:delText>-33.7</w:delText>
              </w:r>
            </w:del>
          </w:p>
        </w:tc>
        <w:tc>
          <w:tcPr>
            <w:tcW w:w="740" w:type="dxa"/>
            <w:shd w:val="clear" w:color="auto" w:fill="auto"/>
            <w:vAlign w:val="center"/>
          </w:tcPr>
          <w:p w14:paraId="4220C070" w14:textId="5BC3495A" w:rsidR="001F7E49" w:rsidRDefault="001F7E49" w:rsidP="001F7E49">
            <w:pPr>
              <w:widowControl w:val="0"/>
              <w:autoSpaceDE w:val="0"/>
              <w:autoSpaceDN w:val="0"/>
              <w:adjustRightInd w:val="0"/>
              <w:spacing w:after="0"/>
              <w:jc w:val="center"/>
              <w:rPr>
                <w:color w:val="000000"/>
                <w:lang w:val="en-US" w:eastAsia="zh-CN"/>
              </w:rPr>
            </w:pPr>
            <w:ins w:id="2010" w:author="mi" w:date="2023-10-18T18:13:00Z">
              <w:r>
                <w:rPr>
                  <w:color w:val="000000"/>
                </w:rPr>
                <w:t xml:space="preserve">-29.8 </w:t>
              </w:r>
            </w:ins>
            <w:del w:id="2011" w:author="mi" w:date="2023-10-18T16:46:00Z">
              <w:r w:rsidDel="009A209B">
                <w:rPr>
                  <w:color w:val="000000"/>
                  <w:lang w:val="en-US" w:eastAsia="zh-CN"/>
                </w:rPr>
                <w:delText>-32.9</w:delText>
              </w:r>
            </w:del>
          </w:p>
        </w:tc>
        <w:tc>
          <w:tcPr>
            <w:tcW w:w="766" w:type="dxa"/>
            <w:shd w:val="clear" w:color="auto" w:fill="auto"/>
            <w:vAlign w:val="center"/>
          </w:tcPr>
          <w:p w14:paraId="7D8368F8" w14:textId="0DEEFA17" w:rsidR="001F7E49" w:rsidRDefault="001F7E49" w:rsidP="001F7E49">
            <w:pPr>
              <w:widowControl w:val="0"/>
              <w:autoSpaceDE w:val="0"/>
              <w:autoSpaceDN w:val="0"/>
              <w:adjustRightInd w:val="0"/>
              <w:spacing w:after="0"/>
              <w:jc w:val="center"/>
              <w:rPr>
                <w:color w:val="000000"/>
                <w:lang w:val="en-US" w:eastAsia="zh-CN"/>
              </w:rPr>
            </w:pPr>
            <w:ins w:id="2012" w:author="mi" w:date="2023-10-18T18:13:00Z">
              <w:r>
                <w:rPr>
                  <w:color w:val="000000"/>
                </w:rPr>
                <w:t xml:space="preserve">-30.4 </w:t>
              </w:r>
            </w:ins>
            <w:del w:id="2013" w:author="mi" w:date="2023-10-18T16:46:00Z">
              <w:r w:rsidDel="009A209B">
                <w:rPr>
                  <w:color w:val="000000"/>
                  <w:lang w:val="en-US" w:eastAsia="zh-CN"/>
                </w:rPr>
                <w:delText>-33.4</w:delText>
              </w:r>
            </w:del>
          </w:p>
        </w:tc>
        <w:tc>
          <w:tcPr>
            <w:tcW w:w="742" w:type="dxa"/>
            <w:shd w:val="clear" w:color="auto" w:fill="auto"/>
            <w:vAlign w:val="center"/>
          </w:tcPr>
          <w:p w14:paraId="355EDB98" w14:textId="3B1E33A7" w:rsidR="001F7E49" w:rsidRDefault="001F7E49" w:rsidP="001F7E49">
            <w:pPr>
              <w:widowControl w:val="0"/>
              <w:autoSpaceDE w:val="0"/>
              <w:autoSpaceDN w:val="0"/>
              <w:adjustRightInd w:val="0"/>
              <w:spacing w:after="0"/>
              <w:jc w:val="center"/>
              <w:rPr>
                <w:color w:val="000000"/>
                <w:lang w:val="en-US" w:eastAsia="zh-CN"/>
              </w:rPr>
            </w:pPr>
            <w:ins w:id="2014" w:author="mi" w:date="2023-10-18T18:13:00Z">
              <w:r>
                <w:rPr>
                  <w:color w:val="000000"/>
                </w:rPr>
                <w:t xml:space="preserve">-30.0 </w:t>
              </w:r>
            </w:ins>
            <w:del w:id="2015" w:author="mi" w:date="2023-10-18T16:46:00Z">
              <w:r w:rsidDel="009A209B">
                <w:rPr>
                  <w:color w:val="000000"/>
                  <w:lang w:val="en-US" w:eastAsia="zh-CN"/>
                </w:rPr>
                <w:delText>-33.1</w:delText>
              </w:r>
            </w:del>
          </w:p>
        </w:tc>
        <w:tc>
          <w:tcPr>
            <w:tcW w:w="766" w:type="dxa"/>
            <w:shd w:val="clear" w:color="auto" w:fill="auto"/>
            <w:vAlign w:val="center"/>
          </w:tcPr>
          <w:p w14:paraId="131B2678" w14:textId="5C6E21A7" w:rsidR="001F7E49" w:rsidRDefault="001F7E49" w:rsidP="001F7E49">
            <w:pPr>
              <w:widowControl w:val="0"/>
              <w:autoSpaceDE w:val="0"/>
              <w:autoSpaceDN w:val="0"/>
              <w:adjustRightInd w:val="0"/>
              <w:spacing w:after="0"/>
              <w:jc w:val="center"/>
              <w:rPr>
                <w:color w:val="000000"/>
                <w:lang w:val="en-US" w:eastAsia="zh-CN"/>
              </w:rPr>
            </w:pPr>
            <w:ins w:id="2016" w:author="mi" w:date="2023-10-18T18:13:00Z">
              <w:r>
                <w:rPr>
                  <w:color w:val="000000"/>
                </w:rPr>
                <w:t xml:space="preserve">-30.6 </w:t>
              </w:r>
            </w:ins>
            <w:del w:id="2017" w:author="mi" w:date="2023-10-18T16:46:00Z">
              <w:r w:rsidDel="009A209B">
                <w:rPr>
                  <w:color w:val="000000"/>
                  <w:lang w:val="en-US" w:eastAsia="zh-CN"/>
                </w:rPr>
                <w:delText>-33.6</w:delText>
              </w:r>
            </w:del>
          </w:p>
        </w:tc>
        <w:tc>
          <w:tcPr>
            <w:tcW w:w="768" w:type="dxa"/>
            <w:shd w:val="clear" w:color="auto" w:fill="auto"/>
            <w:vAlign w:val="center"/>
          </w:tcPr>
          <w:p w14:paraId="139F91AE" w14:textId="19E8B405" w:rsidR="001F7E49" w:rsidRDefault="001F7E49" w:rsidP="001F7E49">
            <w:pPr>
              <w:widowControl w:val="0"/>
              <w:autoSpaceDE w:val="0"/>
              <w:autoSpaceDN w:val="0"/>
              <w:adjustRightInd w:val="0"/>
              <w:spacing w:after="0"/>
              <w:jc w:val="center"/>
              <w:rPr>
                <w:color w:val="000000"/>
                <w:lang w:val="en-US" w:eastAsia="zh-CN"/>
              </w:rPr>
            </w:pPr>
            <w:ins w:id="2018" w:author="mi" w:date="2023-10-18T18:13:00Z">
              <w:r>
                <w:rPr>
                  <w:color w:val="000000"/>
                </w:rPr>
                <w:t xml:space="preserve">-30.6 </w:t>
              </w:r>
            </w:ins>
            <w:del w:id="2019" w:author="mi" w:date="2023-10-18T16:46:00Z">
              <w:r w:rsidDel="009A209B">
                <w:rPr>
                  <w:color w:val="000000"/>
                  <w:lang w:val="en-US" w:eastAsia="zh-CN"/>
                </w:rPr>
                <w:delText>-33.6</w:delText>
              </w:r>
            </w:del>
          </w:p>
        </w:tc>
        <w:tc>
          <w:tcPr>
            <w:tcW w:w="742" w:type="dxa"/>
            <w:shd w:val="clear" w:color="auto" w:fill="auto"/>
            <w:vAlign w:val="center"/>
          </w:tcPr>
          <w:p w14:paraId="6BA469A5" w14:textId="2547D5B7" w:rsidR="001F7E49" w:rsidRDefault="001F7E49" w:rsidP="001F7E49">
            <w:pPr>
              <w:widowControl w:val="0"/>
              <w:autoSpaceDE w:val="0"/>
              <w:autoSpaceDN w:val="0"/>
              <w:adjustRightInd w:val="0"/>
              <w:spacing w:after="0"/>
              <w:jc w:val="center"/>
              <w:rPr>
                <w:color w:val="000000"/>
                <w:lang w:val="en-US" w:eastAsia="zh-CN"/>
              </w:rPr>
            </w:pPr>
            <w:r>
              <w:rPr>
                <w:color w:val="000000"/>
                <w:lang w:val="en-US" w:eastAsia="zh-CN"/>
              </w:rPr>
              <w:t>-0.8</w:t>
            </w:r>
          </w:p>
        </w:tc>
        <w:tc>
          <w:tcPr>
            <w:tcW w:w="748" w:type="dxa"/>
            <w:vAlign w:val="center"/>
          </w:tcPr>
          <w:p w14:paraId="1D75C9F1" w14:textId="29E1F7D8" w:rsidR="001F7E49" w:rsidRDefault="001F7E49" w:rsidP="001F7E49">
            <w:pPr>
              <w:widowControl w:val="0"/>
              <w:autoSpaceDE w:val="0"/>
              <w:autoSpaceDN w:val="0"/>
              <w:adjustRightInd w:val="0"/>
              <w:spacing w:after="0"/>
              <w:jc w:val="center"/>
              <w:rPr>
                <w:color w:val="000000"/>
                <w:lang w:val="en-US" w:eastAsia="zh-CN"/>
              </w:rPr>
            </w:pPr>
            <w:ins w:id="2020" w:author="mi" w:date="2023-10-18T18:13:00Z">
              <w:r>
                <w:rPr>
                  <w:color w:val="000000"/>
                </w:rPr>
                <w:t xml:space="preserve">-0.2 </w:t>
              </w:r>
            </w:ins>
            <w:del w:id="2021" w:author="mi" w:date="2023-10-18T16:46:00Z">
              <w:r w:rsidDel="009A209B">
                <w:rPr>
                  <w:color w:val="000000"/>
                  <w:lang w:val="en-US" w:eastAsia="zh-CN"/>
                </w:rPr>
                <w:delText>-0.3</w:delText>
              </w:r>
            </w:del>
          </w:p>
        </w:tc>
        <w:tc>
          <w:tcPr>
            <w:tcW w:w="742" w:type="dxa"/>
            <w:vAlign w:val="center"/>
          </w:tcPr>
          <w:p w14:paraId="4AD0E4B6" w14:textId="211B58E9" w:rsidR="001F7E49" w:rsidRDefault="001F7E49" w:rsidP="001F7E49">
            <w:pPr>
              <w:widowControl w:val="0"/>
              <w:autoSpaceDE w:val="0"/>
              <w:autoSpaceDN w:val="0"/>
              <w:adjustRightInd w:val="0"/>
              <w:spacing w:after="0"/>
              <w:jc w:val="center"/>
              <w:rPr>
                <w:color w:val="000000"/>
                <w:lang w:val="en-US" w:eastAsia="zh-CN"/>
              </w:rPr>
            </w:pPr>
            <w:r>
              <w:rPr>
                <w:color w:val="000000"/>
                <w:lang w:val="en-US" w:eastAsia="zh-CN"/>
              </w:rPr>
              <w:t>-0.6</w:t>
            </w:r>
          </w:p>
        </w:tc>
        <w:tc>
          <w:tcPr>
            <w:tcW w:w="748" w:type="dxa"/>
            <w:vAlign w:val="center"/>
          </w:tcPr>
          <w:p w14:paraId="4AE302DE" w14:textId="2371F1B6" w:rsidR="001F7E49" w:rsidRDefault="001F7E49" w:rsidP="001F7E49">
            <w:pPr>
              <w:widowControl w:val="0"/>
              <w:autoSpaceDE w:val="0"/>
              <w:autoSpaceDN w:val="0"/>
              <w:adjustRightInd w:val="0"/>
              <w:spacing w:after="0"/>
              <w:jc w:val="center"/>
              <w:rPr>
                <w:color w:val="000000"/>
                <w:lang w:val="en-US" w:eastAsia="zh-CN"/>
              </w:rPr>
            </w:pPr>
            <w:ins w:id="2022" w:author="mi" w:date="2023-10-18T18:13:00Z">
              <w:r>
                <w:rPr>
                  <w:color w:val="000000"/>
                </w:rPr>
                <w:t xml:space="preserve">0.0 </w:t>
              </w:r>
            </w:ins>
            <w:del w:id="2023" w:author="mi" w:date="2023-10-18T16:46:00Z">
              <w:r w:rsidDel="009A209B">
                <w:rPr>
                  <w:color w:val="000000"/>
                  <w:lang w:val="en-US" w:eastAsia="zh-CN"/>
                </w:rPr>
                <w:delText>-0.1</w:delText>
              </w:r>
            </w:del>
          </w:p>
        </w:tc>
        <w:tc>
          <w:tcPr>
            <w:tcW w:w="750" w:type="dxa"/>
            <w:vAlign w:val="center"/>
          </w:tcPr>
          <w:p w14:paraId="01F1D5F2" w14:textId="55D739B2" w:rsidR="001F7E49" w:rsidRDefault="00E90E70" w:rsidP="001F7E49">
            <w:pPr>
              <w:widowControl w:val="0"/>
              <w:autoSpaceDE w:val="0"/>
              <w:autoSpaceDN w:val="0"/>
              <w:adjustRightInd w:val="0"/>
              <w:spacing w:after="0"/>
              <w:jc w:val="center"/>
              <w:rPr>
                <w:color w:val="000000"/>
                <w:lang w:val="en-US" w:eastAsia="zh-CN"/>
              </w:rPr>
            </w:pPr>
            <w:ins w:id="2024" w:author="mi" w:date="2023-10-31T10:39:00Z">
              <w:r>
                <w:rPr>
                  <w:color w:val="000000"/>
                  <w:lang w:val="en-US" w:eastAsia="zh-CN"/>
                </w:rPr>
                <w:t>0.0</w:t>
              </w:r>
            </w:ins>
            <w:del w:id="2025" w:author="mi" w:date="2023-10-31T10:38:00Z">
              <w:r w:rsidR="001F7E49" w:rsidDel="00E90E70">
                <w:rPr>
                  <w:color w:val="000000"/>
                  <w:lang w:val="en-US" w:eastAsia="zh-CN"/>
                </w:rPr>
                <w:delText>-0.1</w:delText>
              </w:r>
            </w:del>
          </w:p>
        </w:tc>
      </w:tr>
      <w:tr w:rsidR="00D3650A" w14:paraId="2BEC8E27" w14:textId="77777777" w:rsidTr="002F3A9D">
        <w:trPr>
          <w:trHeight w:val="464"/>
        </w:trPr>
        <w:tc>
          <w:tcPr>
            <w:tcW w:w="9722" w:type="dxa"/>
            <w:gridSpan w:val="12"/>
            <w:shd w:val="clear" w:color="auto" w:fill="auto"/>
            <w:vAlign w:val="center"/>
          </w:tcPr>
          <w:p w14:paraId="3A74BFBD" w14:textId="77777777" w:rsidR="00D3650A" w:rsidRDefault="00D3650A" w:rsidP="002F3A9D">
            <w:r>
              <w:t>DFT-S</w:t>
            </w:r>
            <w:r w:rsidRPr="00FD065D">
              <w:t>-OFDM with phase noise</w:t>
            </w:r>
            <w:r w:rsidRPr="00FD065D">
              <w:t>，</w:t>
            </w:r>
            <w:r w:rsidRPr="00FD065D">
              <w:t xml:space="preserve"> </w:t>
            </w:r>
            <w:r>
              <w:t>39GHz, 120kHz, 16</w:t>
            </w:r>
            <w:r w:rsidRPr="00FD065D">
              <w:t>RB</w:t>
            </w:r>
          </w:p>
        </w:tc>
      </w:tr>
      <w:tr w:rsidR="00D3650A" w:rsidRPr="00FD065D" w14:paraId="328E1A31" w14:textId="77777777" w:rsidTr="002F3A9D">
        <w:trPr>
          <w:trHeight w:val="368"/>
        </w:trPr>
        <w:tc>
          <w:tcPr>
            <w:tcW w:w="1105" w:type="dxa"/>
            <w:vMerge w:val="restart"/>
            <w:shd w:val="clear" w:color="auto" w:fill="auto"/>
            <w:vAlign w:val="center"/>
          </w:tcPr>
          <w:p w14:paraId="2D163580" w14:textId="77777777" w:rsidR="00D3650A" w:rsidRPr="00FD065D" w:rsidRDefault="00D3650A" w:rsidP="002F3A9D">
            <w:r w:rsidRPr="00FD065D">
              <w:t xml:space="preserve">Phase noise model </w:t>
            </w:r>
          </w:p>
        </w:tc>
        <w:tc>
          <w:tcPr>
            <w:tcW w:w="1105" w:type="dxa"/>
            <w:vMerge w:val="restart"/>
            <w:shd w:val="clear" w:color="auto" w:fill="auto"/>
            <w:vAlign w:val="center"/>
          </w:tcPr>
          <w:p w14:paraId="480F4657" w14:textId="77777777" w:rsidR="00D3650A" w:rsidRPr="00FD065D" w:rsidRDefault="00D3650A" w:rsidP="002F3A9D">
            <w:r w:rsidRPr="00696CFD">
              <w:rPr>
                <w:color w:val="000000"/>
              </w:rPr>
              <w:t>EVM (dB) with no PTRS corrections</w:t>
            </w:r>
          </w:p>
        </w:tc>
        <w:tc>
          <w:tcPr>
            <w:tcW w:w="3782" w:type="dxa"/>
            <w:gridSpan w:val="5"/>
            <w:shd w:val="clear" w:color="auto" w:fill="auto"/>
            <w:vAlign w:val="center"/>
          </w:tcPr>
          <w:p w14:paraId="0D0A6574" w14:textId="77777777" w:rsidR="00D3650A" w:rsidRPr="00FD065D" w:rsidRDefault="00D3650A" w:rsidP="002F3A9D">
            <w:r w:rsidRPr="00FD065D">
              <w:t xml:space="preserve">EVM (dB) with PTRS </w:t>
            </w:r>
            <w:r>
              <w:t>(</w:t>
            </w:r>
            <w:r w:rsidRPr="00FD065D">
              <w:t>N_group</w:t>
            </w:r>
            <w:r>
              <w:t>, N_samp)</w:t>
            </w:r>
          </w:p>
        </w:tc>
        <w:tc>
          <w:tcPr>
            <w:tcW w:w="3730" w:type="dxa"/>
            <w:gridSpan w:val="5"/>
            <w:shd w:val="clear" w:color="auto" w:fill="auto"/>
            <w:vAlign w:val="center"/>
          </w:tcPr>
          <w:p w14:paraId="62E2D18E" w14:textId="77777777" w:rsidR="00D3650A" w:rsidRPr="00FD065D" w:rsidRDefault="00D3650A" w:rsidP="002F3A9D">
            <w:r w:rsidRPr="00FD065D">
              <w:t>Net benefit of PTRS</w:t>
            </w:r>
            <w:r w:rsidRPr="00BA34A4">
              <w:rPr>
                <w:rFonts w:hint="eastAsia"/>
                <w:lang w:eastAsia="zh-CN"/>
              </w:rPr>
              <w:t xml:space="preserve"> </w:t>
            </w:r>
            <w:r>
              <w:t>(</w:t>
            </w:r>
            <w:r w:rsidRPr="00FD065D">
              <w:t>N_group</w:t>
            </w:r>
            <w:r>
              <w:t>, N_samp)</w:t>
            </w:r>
          </w:p>
        </w:tc>
      </w:tr>
      <w:tr w:rsidR="00D3650A" w:rsidRPr="00FD065D" w14:paraId="709FE6A7" w14:textId="77777777" w:rsidTr="002F3A9D">
        <w:trPr>
          <w:trHeight w:val="368"/>
        </w:trPr>
        <w:tc>
          <w:tcPr>
            <w:tcW w:w="1105" w:type="dxa"/>
            <w:vMerge/>
            <w:shd w:val="clear" w:color="auto" w:fill="auto"/>
            <w:vAlign w:val="center"/>
          </w:tcPr>
          <w:p w14:paraId="108F88F8" w14:textId="77777777" w:rsidR="00D3650A" w:rsidRPr="00FD065D" w:rsidRDefault="00D3650A" w:rsidP="002F3A9D"/>
        </w:tc>
        <w:tc>
          <w:tcPr>
            <w:tcW w:w="1105" w:type="dxa"/>
            <w:vMerge/>
            <w:shd w:val="clear" w:color="auto" w:fill="auto"/>
            <w:vAlign w:val="center"/>
          </w:tcPr>
          <w:p w14:paraId="6D864A4A" w14:textId="77777777" w:rsidR="00D3650A" w:rsidRPr="00696CFD" w:rsidRDefault="00D3650A" w:rsidP="002F3A9D">
            <w:pPr>
              <w:rPr>
                <w:color w:val="000000"/>
              </w:rPr>
            </w:pPr>
          </w:p>
        </w:tc>
        <w:tc>
          <w:tcPr>
            <w:tcW w:w="740" w:type="dxa"/>
            <w:shd w:val="clear" w:color="auto" w:fill="auto"/>
            <w:vAlign w:val="center"/>
          </w:tcPr>
          <w:p w14:paraId="53DCDB90" w14:textId="77777777" w:rsidR="00D3650A" w:rsidRPr="00FD065D" w:rsidRDefault="00D3650A" w:rsidP="002F3A9D">
            <w:r>
              <w:t>(2,</w:t>
            </w:r>
            <w:r w:rsidRPr="00FD065D">
              <w:t xml:space="preserve"> </w:t>
            </w:r>
            <w:r>
              <w:t>2)</w:t>
            </w:r>
          </w:p>
        </w:tc>
        <w:tc>
          <w:tcPr>
            <w:tcW w:w="766" w:type="dxa"/>
            <w:shd w:val="clear" w:color="auto" w:fill="auto"/>
            <w:vAlign w:val="center"/>
          </w:tcPr>
          <w:p w14:paraId="5AE005B1" w14:textId="77777777" w:rsidR="00D3650A" w:rsidRPr="00FD065D" w:rsidRDefault="00D3650A" w:rsidP="002F3A9D">
            <w:r>
              <w:t>(2,</w:t>
            </w:r>
            <w:r w:rsidRPr="00FD065D">
              <w:t xml:space="preserve"> </w:t>
            </w:r>
            <w:r>
              <w:t>4)</w:t>
            </w:r>
          </w:p>
        </w:tc>
        <w:tc>
          <w:tcPr>
            <w:tcW w:w="742" w:type="dxa"/>
            <w:shd w:val="clear" w:color="auto" w:fill="auto"/>
            <w:vAlign w:val="center"/>
          </w:tcPr>
          <w:p w14:paraId="5F474418" w14:textId="77777777" w:rsidR="00D3650A" w:rsidRPr="00FD065D" w:rsidRDefault="00D3650A" w:rsidP="002F3A9D">
            <w:r>
              <w:t>(4,</w:t>
            </w:r>
            <w:r w:rsidRPr="00FD065D">
              <w:t xml:space="preserve"> </w:t>
            </w:r>
            <w:r>
              <w:t>2)</w:t>
            </w:r>
          </w:p>
        </w:tc>
        <w:tc>
          <w:tcPr>
            <w:tcW w:w="766" w:type="dxa"/>
            <w:shd w:val="clear" w:color="auto" w:fill="auto"/>
            <w:vAlign w:val="center"/>
          </w:tcPr>
          <w:p w14:paraId="4C0C4308" w14:textId="77777777" w:rsidR="00D3650A" w:rsidRPr="00FD065D" w:rsidRDefault="00D3650A" w:rsidP="002F3A9D">
            <w:r>
              <w:t>(4,</w:t>
            </w:r>
            <w:r w:rsidRPr="00FD065D">
              <w:t xml:space="preserve"> </w:t>
            </w:r>
            <w:r>
              <w:t>4)</w:t>
            </w:r>
          </w:p>
        </w:tc>
        <w:tc>
          <w:tcPr>
            <w:tcW w:w="768" w:type="dxa"/>
            <w:shd w:val="clear" w:color="auto" w:fill="auto"/>
            <w:vAlign w:val="center"/>
          </w:tcPr>
          <w:p w14:paraId="0D745C7B" w14:textId="77777777" w:rsidR="00D3650A" w:rsidRPr="00FD065D" w:rsidRDefault="00D3650A" w:rsidP="002F3A9D">
            <w:r>
              <w:t>(8,</w:t>
            </w:r>
            <w:r w:rsidRPr="00FD065D">
              <w:t xml:space="preserve"> </w:t>
            </w:r>
            <w:r>
              <w:t>4)</w:t>
            </w:r>
          </w:p>
        </w:tc>
        <w:tc>
          <w:tcPr>
            <w:tcW w:w="742" w:type="dxa"/>
            <w:shd w:val="clear" w:color="auto" w:fill="auto"/>
            <w:vAlign w:val="center"/>
          </w:tcPr>
          <w:p w14:paraId="440C949A" w14:textId="77777777" w:rsidR="00D3650A" w:rsidRPr="00FD065D" w:rsidRDefault="00D3650A" w:rsidP="002F3A9D">
            <w:r>
              <w:t>(2,</w:t>
            </w:r>
            <w:r w:rsidRPr="00FD065D">
              <w:t xml:space="preserve"> </w:t>
            </w:r>
            <w:r>
              <w:t>2)</w:t>
            </w:r>
          </w:p>
        </w:tc>
        <w:tc>
          <w:tcPr>
            <w:tcW w:w="748" w:type="dxa"/>
            <w:vAlign w:val="center"/>
          </w:tcPr>
          <w:p w14:paraId="31ADC172" w14:textId="77777777" w:rsidR="00D3650A" w:rsidRPr="00FD065D" w:rsidRDefault="00D3650A" w:rsidP="002F3A9D">
            <w:r>
              <w:t>(2,</w:t>
            </w:r>
            <w:r w:rsidRPr="00FD065D">
              <w:t xml:space="preserve"> </w:t>
            </w:r>
            <w:r>
              <w:t>4)</w:t>
            </w:r>
          </w:p>
        </w:tc>
        <w:tc>
          <w:tcPr>
            <w:tcW w:w="742" w:type="dxa"/>
            <w:vAlign w:val="center"/>
          </w:tcPr>
          <w:p w14:paraId="71E302A9" w14:textId="77777777" w:rsidR="00D3650A" w:rsidRPr="00FD065D" w:rsidRDefault="00D3650A" w:rsidP="002F3A9D">
            <w:r>
              <w:t>(4,</w:t>
            </w:r>
            <w:r w:rsidRPr="00FD065D">
              <w:t xml:space="preserve"> </w:t>
            </w:r>
            <w:r>
              <w:t>2)</w:t>
            </w:r>
          </w:p>
        </w:tc>
        <w:tc>
          <w:tcPr>
            <w:tcW w:w="748" w:type="dxa"/>
            <w:vAlign w:val="center"/>
          </w:tcPr>
          <w:p w14:paraId="2CE9FBD7" w14:textId="77777777" w:rsidR="00D3650A" w:rsidRPr="00FD065D" w:rsidRDefault="00D3650A" w:rsidP="002F3A9D">
            <w:r>
              <w:t>(4,</w:t>
            </w:r>
            <w:r w:rsidRPr="00FD065D">
              <w:t xml:space="preserve"> </w:t>
            </w:r>
            <w:r>
              <w:t>4)</w:t>
            </w:r>
          </w:p>
        </w:tc>
        <w:tc>
          <w:tcPr>
            <w:tcW w:w="750" w:type="dxa"/>
            <w:vAlign w:val="center"/>
          </w:tcPr>
          <w:p w14:paraId="276F370E" w14:textId="77777777" w:rsidR="00D3650A" w:rsidRPr="00FD065D" w:rsidRDefault="00D3650A" w:rsidP="002F3A9D">
            <w:r>
              <w:t>(8,</w:t>
            </w:r>
            <w:r w:rsidRPr="00FD065D">
              <w:t xml:space="preserve"> </w:t>
            </w:r>
            <w:r>
              <w:t>4)</w:t>
            </w:r>
          </w:p>
        </w:tc>
      </w:tr>
      <w:tr w:rsidR="001F7E49" w:rsidRPr="00696CFD" w14:paraId="4D736BAE" w14:textId="77777777" w:rsidTr="002F3A9D">
        <w:trPr>
          <w:trHeight w:val="361"/>
        </w:trPr>
        <w:tc>
          <w:tcPr>
            <w:tcW w:w="1105" w:type="dxa"/>
            <w:shd w:val="clear" w:color="auto" w:fill="auto"/>
            <w:vAlign w:val="center"/>
          </w:tcPr>
          <w:p w14:paraId="41609B50" w14:textId="77777777" w:rsidR="001F7E49" w:rsidRPr="00FD065D" w:rsidRDefault="001F7E49" w:rsidP="001F7E49">
            <w:r w:rsidRPr="00FD065D">
              <w:t xml:space="preserve">Phase noise Profile </w:t>
            </w:r>
            <w:r>
              <w:rPr>
                <w:rFonts w:hint="eastAsia"/>
              </w:rPr>
              <w:t>from</w:t>
            </w:r>
            <w:r>
              <w:t xml:space="preserve"> </w:t>
            </w:r>
            <w:r w:rsidRPr="00696CFD">
              <w:rPr>
                <w:szCs w:val="24"/>
              </w:rPr>
              <w:t>MTK</w:t>
            </w:r>
          </w:p>
        </w:tc>
        <w:tc>
          <w:tcPr>
            <w:tcW w:w="1105" w:type="dxa"/>
            <w:shd w:val="clear" w:color="auto" w:fill="auto"/>
            <w:vAlign w:val="center"/>
          </w:tcPr>
          <w:p w14:paraId="323335A3" w14:textId="104D05FF" w:rsidR="001F7E49" w:rsidRDefault="001F7E49" w:rsidP="001F7E49">
            <w:pPr>
              <w:widowControl w:val="0"/>
              <w:autoSpaceDE w:val="0"/>
              <w:autoSpaceDN w:val="0"/>
              <w:adjustRightInd w:val="0"/>
              <w:spacing w:after="0"/>
              <w:jc w:val="center"/>
              <w:rPr>
                <w:color w:val="000000"/>
                <w:lang w:val="en-US" w:eastAsia="zh-CN"/>
              </w:rPr>
            </w:pPr>
            <w:ins w:id="2026" w:author="mi" w:date="2023-10-18T18:13:00Z">
              <w:r>
                <w:rPr>
                  <w:color w:val="000000"/>
                </w:rPr>
                <w:t xml:space="preserve">-30.1 </w:t>
              </w:r>
            </w:ins>
            <w:del w:id="2027" w:author="mi" w:date="2023-10-18T16:47:00Z">
              <w:r w:rsidDel="00EB42EF">
                <w:rPr>
                  <w:color w:val="000000"/>
                  <w:lang w:val="en-US" w:eastAsia="zh-CN"/>
                </w:rPr>
                <w:delText>-33.2</w:delText>
              </w:r>
            </w:del>
          </w:p>
        </w:tc>
        <w:tc>
          <w:tcPr>
            <w:tcW w:w="740" w:type="dxa"/>
            <w:shd w:val="clear" w:color="auto" w:fill="auto"/>
            <w:vAlign w:val="center"/>
          </w:tcPr>
          <w:p w14:paraId="719D856E" w14:textId="72953540" w:rsidR="001F7E49" w:rsidRDefault="001F7E49" w:rsidP="001F7E49">
            <w:pPr>
              <w:widowControl w:val="0"/>
              <w:autoSpaceDE w:val="0"/>
              <w:autoSpaceDN w:val="0"/>
              <w:adjustRightInd w:val="0"/>
              <w:spacing w:after="0"/>
              <w:jc w:val="center"/>
              <w:rPr>
                <w:color w:val="000000"/>
                <w:lang w:val="en-US" w:eastAsia="zh-CN"/>
              </w:rPr>
            </w:pPr>
            <w:ins w:id="2028" w:author="mi" w:date="2023-10-18T18:13:00Z">
              <w:r>
                <w:rPr>
                  <w:color w:val="000000"/>
                </w:rPr>
                <w:t xml:space="preserve">-29.0 </w:t>
              </w:r>
            </w:ins>
            <w:del w:id="2029" w:author="mi" w:date="2023-10-18T16:47:00Z">
              <w:r w:rsidDel="00EB42EF">
                <w:rPr>
                  <w:color w:val="000000"/>
                  <w:lang w:val="en-US" w:eastAsia="zh-CN"/>
                </w:rPr>
                <w:delText>-32.1</w:delText>
              </w:r>
            </w:del>
          </w:p>
        </w:tc>
        <w:tc>
          <w:tcPr>
            <w:tcW w:w="766" w:type="dxa"/>
            <w:shd w:val="clear" w:color="auto" w:fill="auto"/>
            <w:vAlign w:val="center"/>
          </w:tcPr>
          <w:p w14:paraId="4314B749" w14:textId="77BCA39C" w:rsidR="001F7E49" w:rsidRDefault="001F7E49" w:rsidP="001F7E49">
            <w:pPr>
              <w:widowControl w:val="0"/>
              <w:autoSpaceDE w:val="0"/>
              <w:autoSpaceDN w:val="0"/>
              <w:adjustRightInd w:val="0"/>
              <w:spacing w:after="0"/>
              <w:jc w:val="center"/>
              <w:rPr>
                <w:color w:val="000000"/>
                <w:lang w:val="en-US" w:eastAsia="zh-CN"/>
              </w:rPr>
            </w:pPr>
            <w:ins w:id="2030" w:author="mi" w:date="2023-10-18T18:13:00Z">
              <w:r>
                <w:rPr>
                  <w:color w:val="000000"/>
                </w:rPr>
                <w:t xml:space="preserve">-29.7 </w:t>
              </w:r>
            </w:ins>
            <w:del w:id="2031" w:author="mi" w:date="2023-10-18T16:47:00Z">
              <w:r w:rsidDel="00EB42EF">
                <w:rPr>
                  <w:color w:val="000000"/>
                  <w:lang w:val="en-US" w:eastAsia="zh-CN"/>
                </w:rPr>
                <w:delText>-32.7</w:delText>
              </w:r>
            </w:del>
          </w:p>
        </w:tc>
        <w:tc>
          <w:tcPr>
            <w:tcW w:w="742" w:type="dxa"/>
            <w:shd w:val="clear" w:color="auto" w:fill="auto"/>
            <w:vAlign w:val="center"/>
          </w:tcPr>
          <w:p w14:paraId="0CC83BC5" w14:textId="3E0A8CE2" w:rsidR="001F7E49" w:rsidRDefault="001F7E49" w:rsidP="001F7E49">
            <w:pPr>
              <w:widowControl w:val="0"/>
              <w:autoSpaceDE w:val="0"/>
              <w:autoSpaceDN w:val="0"/>
              <w:adjustRightInd w:val="0"/>
              <w:spacing w:after="0"/>
              <w:jc w:val="center"/>
              <w:rPr>
                <w:color w:val="000000"/>
                <w:lang w:val="en-US" w:eastAsia="zh-CN"/>
              </w:rPr>
            </w:pPr>
            <w:ins w:id="2032" w:author="mi" w:date="2023-10-18T18:13:00Z">
              <w:r>
                <w:rPr>
                  <w:color w:val="000000"/>
                </w:rPr>
                <w:t xml:space="preserve">-29.3 </w:t>
              </w:r>
            </w:ins>
            <w:del w:id="2033" w:author="mi" w:date="2023-10-18T16:47:00Z">
              <w:r w:rsidDel="00EB42EF">
                <w:rPr>
                  <w:color w:val="000000"/>
                  <w:lang w:val="en-US" w:eastAsia="zh-CN"/>
                </w:rPr>
                <w:delText>-32.4</w:delText>
              </w:r>
            </w:del>
          </w:p>
        </w:tc>
        <w:tc>
          <w:tcPr>
            <w:tcW w:w="766" w:type="dxa"/>
            <w:shd w:val="clear" w:color="auto" w:fill="auto"/>
            <w:vAlign w:val="center"/>
          </w:tcPr>
          <w:p w14:paraId="78A9BCA5" w14:textId="5EB7ED8E" w:rsidR="001F7E49" w:rsidRDefault="001F7E49" w:rsidP="001F7E49">
            <w:pPr>
              <w:widowControl w:val="0"/>
              <w:autoSpaceDE w:val="0"/>
              <w:autoSpaceDN w:val="0"/>
              <w:adjustRightInd w:val="0"/>
              <w:spacing w:after="0"/>
              <w:jc w:val="center"/>
              <w:rPr>
                <w:color w:val="000000"/>
                <w:lang w:val="en-US" w:eastAsia="zh-CN"/>
              </w:rPr>
            </w:pPr>
            <w:ins w:id="2034" w:author="mi" w:date="2023-10-18T18:13:00Z">
              <w:r>
                <w:rPr>
                  <w:color w:val="000000"/>
                </w:rPr>
                <w:t xml:space="preserve">-29.8 </w:t>
              </w:r>
            </w:ins>
            <w:del w:id="2035" w:author="mi" w:date="2023-10-18T16:47:00Z">
              <w:r w:rsidDel="00EB42EF">
                <w:rPr>
                  <w:color w:val="000000"/>
                  <w:lang w:val="en-US" w:eastAsia="zh-CN"/>
                </w:rPr>
                <w:delText>-32.9</w:delText>
              </w:r>
            </w:del>
          </w:p>
        </w:tc>
        <w:tc>
          <w:tcPr>
            <w:tcW w:w="768" w:type="dxa"/>
            <w:shd w:val="clear" w:color="auto" w:fill="auto"/>
            <w:vAlign w:val="center"/>
          </w:tcPr>
          <w:p w14:paraId="22B6FC1B" w14:textId="075764E5" w:rsidR="001F7E49" w:rsidRDefault="001F7E49" w:rsidP="001F7E49">
            <w:pPr>
              <w:widowControl w:val="0"/>
              <w:autoSpaceDE w:val="0"/>
              <w:autoSpaceDN w:val="0"/>
              <w:adjustRightInd w:val="0"/>
              <w:spacing w:after="0"/>
              <w:jc w:val="center"/>
              <w:rPr>
                <w:color w:val="000000"/>
                <w:lang w:val="en-US" w:eastAsia="zh-CN"/>
              </w:rPr>
            </w:pPr>
            <w:ins w:id="2036" w:author="mi" w:date="2023-10-18T18:13:00Z">
              <w:r>
                <w:rPr>
                  <w:color w:val="000000"/>
                </w:rPr>
                <w:t xml:space="preserve">-29.9 </w:t>
              </w:r>
            </w:ins>
            <w:del w:id="2037" w:author="mi" w:date="2023-10-18T16:47:00Z">
              <w:r w:rsidDel="00EB42EF">
                <w:rPr>
                  <w:color w:val="000000"/>
                  <w:lang w:val="en-US" w:eastAsia="zh-CN"/>
                </w:rPr>
                <w:delText>-32.9</w:delText>
              </w:r>
            </w:del>
          </w:p>
        </w:tc>
        <w:tc>
          <w:tcPr>
            <w:tcW w:w="742" w:type="dxa"/>
            <w:shd w:val="clear" w:color="auto" w:fill="auto"/>
            <w:vAlign w:val="center"/>
          </w:tcPr>
          <w:p w14:paraId="60F25C84" w14:textId="36D2969F" w:rsidR="001F7E49" w:rsidRDefault="001F7E49" w:rsidP="001F7E49">
            <w:pPr>
              <w:widowControl w:val="0"/>
              <w:autoSpaceDE w:val="0"/>
              <w:autoSpaceDN w:val="0"/>
              <w:adjustRightInd w:val="0"/>
              <w:spacing w:after="0"/>
              <w:jc w:val="center"/>
              <w:rPr>
                <w:color w:val="000000"/>
                <w:lang w:val="en-US" w:eastAsia="zh-CN"/>
              </w:rPr>
            </w:pPr>
            <w:r>
              <w:rPr>
                <w:color w:val="000000"/>
                <w:lang w:val="en-US" w:eastAsia="zh-CN"/>
              </w:rPr>
              <w:t>-1.1</w:t>
            </w:r>
          </w:p>
        </w:tc>
        <w:tc>
          <w:tcPr>
            <w:tcW w:w="748" w:type="dxa"/>
            <w:vAlign w:val="center"/>
          </w:tcPr>
          <w:p w14:paraId="4CD42372" w14:textId="21AD767D" w:rsidR="001F7E49" w:rsidRDefault="00E90E70" w:rsidP="001F7E49">
            <w:pPr>
              <w:widowControl w:val="0"/>
              <w:autoSpaceDE w:val="0"/>
              <w:autoSpaceDN w:val="0"/>
              <w:adjustRightInd w:val="0"/>
              <w:spacing w:after="0"/>
              <w:jc w:val="center"/>
              <w:rPr>
                <w:color w:val="000000"/>
                <w:lang w:val="en-US" w:eastAsia="zh-CN"/>
              </w:rPr>
            </w:pPr>
            <w:ins w:id="2038" w:author="mi" w:date="2023-10-31T10:39:00Z">
              <w:r>
                <w:rPr>
                  <w:color w:val="000000"/>
                  <w:lang w:val="en-US" w:eastAsia="zh-CN"/>
                </w:rPr>
                <w:t>-0.4</w:t>
              </w:r>
            </w:ins>
            <w:del w:id="2039" w:author="mi" w:date="2023-10-31T10:39:00Z">
              <w:r w:rsidR="001F7E49" w:rsidDel="00E90E70">
                <w:rPr>
                  <w:color w:val="000000"/>
                  <w:lang w:val="en-US" w:eastAsia="zh-CN"/>
                </w:rPr>
                <w:delText>-0.5</w:delText>
              </w:r>
            </w:del>
          </w:p>
        </w:tc>
        <w:tc>
          <w:tcPr>
            <w:tcW w:w="742" w:type="dxa"/>
            <w:vAlign w:val="center"/>
          </w:tcPr>
          <w:p w14:paraId="0160B10C" w14:textId="690C512F" w:rsidR="001F7E49" w:rsidRDefault="001F7E49" w:rsidP="001F7E49">
            <w:pPr>
              <w:widowControl w:val="0"/>
              <w:autoSpaceDE w:val="0"/>
              <w:autoSpaceDN w:val="0"/>
              <w:adjustRightInd w:val="0"/>
              <w:spacing w:after="0"/>
              <w:jc w:val="center"/>
              <w:rPr>
                <w:color w:val="000000"/>
                <w:lang w:val="en-US" w:eastAsia="zh-CN"/>
              </w:rPr>
            </w:pPr>
            <w:r>
              <w:rPr>
                <w:color w:val="000000"/>
                <w:lang w:val="en-US" w:eastAsia="zh-CN"/>
              </w:rPr>
              <w:t>-0.8</w:t>
            </w:r>
          </w:p>
        </w:tc>
        <w:tc>
          <w:tcPr>
            <w:tcW w:w="748" w:type="dxa"/>
            <w:vAlign w:val="center"/>
          </w:tcPr>
          <w:p w14:paraId="7574CAA9" w14:textId="544E5F66" w:rsidR="001F7E49" w:rsidRDefault="001F7E49" w:rsidP="001F7E49">
            <w:pPr>
              <w:widowControl w:val="0"/>
              <w:autoSpaceDE w:val="0"/>
              <w:autoSpaceDN w:val="0"/>
              <w:adjustRightInd w:val="0"/>
              <w:spacing w:after="0"/>
              <w:jc w:val="center"/>
              <w:rPr>
                <w:color w:val="000000"/>
                <w:lang w:val="en-US" w:eastAsia="zh-CN"/>
              </w:rPr>
            </w:pPr>
            <w:ins w:id="2040" w:author="mi" w:date="2023-10-18T18:13:00Z">
              <w:r>
                <w:rPr>
                  <w:color w:val="000000"/>
                </w:rPr>
                <w:t xml:space="preserve">-0.3 </w:t>
              </w:r>
            </w:ins>
            <w:del w:id="2041" w:author="mi" w:date="2023-10-18T16:47:00Z">
              <w:r w:rsidDel="00EB42EF">
                <w:rPr>
                  <w:color w:val="000000"/>
                  <w:lang w:val="en-US" w:eastAsia="zh-CN"/>
                </w:rPr>
                <w:delText>-0.4</w:delText>
              </w:r>
            </w:del>
          </w:p>
        </w:tc>
        <w:tc>
          <w:tcPr>
            <w:tcW w:w="750" w:type="dxa"/>
            <w:vAlign w:val="center"/>
          </w:tcPr>
          <w:p w14:paraId="1C8FA32B" w14:textId="78B5ABCE" w:rsidR="001F7E49" w:rsidRDefault="00E90E70" w:rsidP="001F7E49">
            <w:pPr>
              <w:widowControl w:val="0"/>
              <w:autoSpaceDE w:val="0"/>
              <w:autoSpaceDN w:val="0"/>
              <w:adjustRightInd w:val="0"/>
              <w:spacing w:after="0"/>
              <w:jc w:val="center"/>
              <w:rPr>
                <w:color w:val="000000"/>
                <w:lang w:val="en-US" w:eastAsia="zh-CN"/>
              </w:rPr>
            </w:pPr>
            <w:ins w:id="2042" w:author="mi" w:date="2023-10-31T10:39:00Z">
              <w:r>
                <w:rPr>
                  <w:color w:val="000000"/>
                  <w:lang w:val="en-US" w:eastAsia="zh-CN"/>
                </w:rPr>
                <w:t>-0.2</w:t>
              </w:r>
            </w:ins>
            <w:del w:id="2043" w:author="mi" w:date="2023-10-31T10:39:00Z">
              <w:r w:rsidR="001F7E49" w:rsidDel="00E90E70">
                <w:rPr>
                  <w:color w:val="000000"/>
                  <w:lang w:val="en-US" w:eastAsia="zh-CN"/>
                </w:rPr>
                <w:delText>-0.3</w:delText>
              </w:r>
            </w:del>
          </w:p>
        </w:tc>
      </w:tr>
      <w:tr w:rsidR="00D3650A" w14:paraId="1D435AC3" w14:textId="77777777" w:rsidTr="002F3A9D">
        <w:trPr>
          <w:trHeight w:val="464"/>
        </w:trPr>
        <w:tc>
          <w:tcPr>
            <w:tcW w:w="9722" w:type="dxa"/>
            <w:gridSpan w:val="12"/>
            <w:shd w:val="clear" w:color="auto" w:fill="auto"/>
            <w:vAlign w:val="center"/>
          </w:tcPr>
          <w:p w14:paraId="5FF6E1DA" w14:textId="77777777" w:rsidR="00D3650A" w:rsidRDefault="00D3650A" w:rsidP="002F3A9D">
            <w:r>
              <w:t>DFT-S</w:t>
            </w:r>
            <w:r w:rsidRPr="00FD065D">
              <w:t>-OFDM with phase noise</w:t>
            </w:r>
            <w:r w:rsidRPr="00FD065D">
              <w:t>，</w:t>
            </w:r>
            <w:r w:rsidRPr="00FD065D">
              <w:t xml:space="preserve"> </w:t>
            </w:r>
            <w:r>
              <w:t>39GHz, 120kHz, 20</w:t>
            </w:r>
            <w:r w:rsidRPr="00FD065D">
              <w:t>RB</w:t>
            </w:r>
          </w:p>
        </w:tc>
      </w:tr>
      <w:tr w:rsidR="00D3650A" w:rsidRPr="00FD065D" w14:paraId="580EF276" w14:textId="77777777" w:rsidTr="002F3A9D">
        <w:trPr>
          <w:trHeight w:val="368"/>
        </w:trPr>
        <w:tc>
          <w:tcPr>
            <w:tcW w:w="1105" w:type="dxa"/>
            <w:vMerge w:val="restart"/>
            <w:shd w:val="clear" w:color="auto" w:fill="auto"/>
            <w:vAlign w:val="center"/>
          </w:tcPr>
          <w:p w14:paraId="3BFDBA44" w14:textId="77777777" w:rsidR="00D3650A" w:rsidRPr="00FD065D" w:rsidRDefault="00D3650A" w:rsidP="002F3A9D">
            <w:r w:rsidRPr="00FD065D">
              <w:t xml:space="preserve">Phase noise model </w:t>
            </w:r>
          </w:p>
        </w:tc>
        <w:tc>
          <w:tcPr>
            <w:tcW w:w="1105" w:type="dxa"/>
            <w:vMerge w:val="restart"/>
            <w:shd w:val="clear" w:color="auto" w:fill="auto"/>
            <w:vAlign w:val="center"/>
          </w:tcPr>
          <w:p w14:paraId="0FDF8ADD" w14:textId="77777777" w:rsidR="00D3650A" w:rsidRPr="00FD065D" w:rsidRDefault="00D3650A" w:rsidP="002F3A9D">
            <w:r w:rsidRPr="00696CFD">
              <w:rPr>
                <w:color w:val="000000"/>
              </w:rPr>
              <w:t>EVM (dB) with no PTRS corrections</w:t>
            </w:r>
          </w:p>
        </w:tc>
        <w:tc>
          <w:tcPr>
            <w:tcW w:w="3782" w:type="dxa"/>
            <w:gridSpan w:val="5"/>
            <w:shd w:val="clear" w:color="auto" w:fill="auto"/>
            <w:vAlign w:val="center"/>
          </w:tcPr>
          <w:p w14:paraId="0DDEF0B1" w14:textId="77777777" w:rsidR="00D3650A" w:rsidRPr="00FD065D" w:rsidRDefault="00D3650A" w:rsidP="002F3A9D">
            <w:r w:rsidRPr="00FD065D">
              <w:t xml:space="preserve">EVM (dB) with PTRS </w:t>
            </w:r>
            <w:r>
              <w:t>(</w:t>
            </w:r>
            <w:r w:rsidRPr="00FD065D">
              <w:t>N_group</w:t>
            </w:r>
            <w:r>
              <w:t>, N_samp)</w:t>
            </w:r>
          </w:p>
        </w:tc>
        <w:tc>
          <w:tcPr>
            <w:tcW w:w="3730" w:type="dxa"/>
            <w:gridSpan w:val="5"/>
            <w:shd w:val="clear" w:color="auto" w:fill="auto"/>
            <w:vAlign w:val="center"/>
          </w:tcPr>
          <w:p w14:paraId="3CC476D1" w14:textId="77777777" w:rsidR="00D3650A" w:rsidRPr="00FD065D" w:rsidRDefault="00D3650A" w:rsidP="002F3A9D">
            <w:r w:rsidRPr="00FD065D">
              <w:t>Net benefit of PTRS</w:t>
            </w:r>
            <w:r w:rsidRPr="00BA34A4">
              <w:rPr>
                <w:rFonts w:hint="eastAsia"/>
                <w:lang w:eastAsia="zh-CN"/>
              </w:rPr>
              <w:t xml:space="preserve"> </w:t>
            </w:r>
            <w:r>
              <w:t>(</w:t>
            </w:r>
            <w:r w:rsidRPr="00FD065D">
              <w:t>N_group</w:t>
            </w:r>
            <w:r>
              <w:t>, N_samp)</w:t>
            </w:r>
          </w:p>
        </w:tc>
      </w:tr>
      <w:tr w:rsidR="00D3650A" w:rsidRPr="00FD065D" w14:paraId="1994FF3E" w14:textId="77777777" w:rsidTr="002F3A9D">
        <w:trPr>
          <w:trHeight w:val="368"/>
        </w:trPr>
        <w:tc>
          <w:tcPr>
            <w:tcW w:w="1105" w:type="dxa"/>
            <w:vMerge/>
            <w:shd w:val="clear" w:color="auto" w:fill="auto"/>
            <w:vAlign w:val="center"/>
          </w:tcPr>
          <w:p w14:paraId="50787E18" w14:textId="77777777" w:rsidR="00D3650A" w:rsidRPr="00FD065D" w:rsidRDefault="00D3650A" w:rsidP="002F3A9D"/>
        </w:tc>
        <w:tc>
          <w:tcPr>
            <w:tcW w:w="1105" w:type="dxa"/>
            <w:vMerge/>
            <w:shd w:val="clear" w:color="auto" w:fill="auto"/>
            <w:vAlign w:val="center"/>
          </w:tcPr>
          <w:p w14:paraId="398A47C5" w14:textId="77777777" w:rsidR="00D3650A" w:rsidRPr="00696CFD" w:rsidRDefault="00D3650A" w:rsidP="002F3A9D">
            <w:pPr>
              <w:rPr>
                <w:color w:val="000000"/>
              </w:rPr>
            </w:pPr>
          </w:p>
        </w:tc>
        <w:tc>
          <w:tcPr>
            <w:tcW w:w="740" w:type="dxa"/>
            <w:shd w:val="clear" w:color="auto" w:fill="auto"/>
            <w:vAlign w:val="center"/>
          </w:tcPr>
          <w:p w14:paraId="08F01D5F" w14:textId="77777777" w:rsidR="00D3650A" w:rsidRPr="00FD065D" w:rsidRDefault="00D3650A" w:rsidP="002F3A9D">
            <w:r>
              <w:t>(2,</w:t>
            </w:r>
            <w:r w:rsidRPr="00FD065D">
              <w:t xml:space="preserve"> </w:t>
            </w:r>
            <w:r>
              <w:t>2)</w:t>
            </w:r>
          </w:p>
        </w:tc>
        <w:tc>
          <w:tcPr>
            <w:tcW w:w="766" w:type="dxa"/>
            <w:shd w:val="clear" w:color="auto" w:fill="auto"/>
            <w:vAlign w:val="center"/>
          </w:tcPr>
          <w:p w14:paraId="7EA37FF4" w14:textId="77777777" w:rsidR="00D3650A" w:rsidRPr="00FD065D" w:rsidRDefault="00D3650A" w:rsidP="002F3A9D">
            <w:r>
              <w:t>(2,</w:t>
            </w:r>
            <w:r w:rsidRPr="00FD065D">
              <w:t xml:space="preserve"> </w:t>
            </w:r>
            <w:r>
              <w:t>4)</w:t>
            </w:r>
          </w:p>
        </w:tc>
        <w:tc>
          <w:tcPr>
            <w:tcW w:w="742" w:type="dxa"/>
            <w:shd w:val="clear" w:color="auto" w:fill="auto"/>
            <w:vAlign w:val="center"/>
          </w:tcPr>
          <w:p w14:paraId="6170A78E" w14:textId="77777777" w:rsidR="00D3650A" w:rsidRPr="00FD065D" w:rsidRDefault="00D3650A" w:rsidP="002F3A9D">
            <w:r>
              <w:t>(4,</w:t>
            </w:r>
            <w:r w:rsidRPr="00FD065D">
              <w:t xml:space="preserve"> </w:t>
            </w:r>
            <w:r>
              <w:t>2)</w:t>
            </w:r>
          </w:p>
        </w:tc>
        <w:tc>
          <w:tcPr>
            <w:tcW w:w="766" w:type="dxa"/>
            <w:shd w:val="clear" w:color="auto" w:fill="auto"/>
            <w:vAlign w:val="center"/>
          </w:tcPr>
          <w:p w14:paraId="39D8CC6D" w14:textId="77777777" w:rsidR="00D3650A" w:rsidRPr="00FD065D" w:rsidRDefault="00D3650A" w:rsidP="002F3A9D">
            <w:r>
              <w:t>(4,</w:t>
            </w:r>
            <w:r w:rsidRPr="00FD065D">
              <w:t xml:space="preserve"> </w:t>
            </w:r>
            <w:r>
              <w:t>4)</w:t>
            </w:r>
          </w:p>
        </w:tc>
        <w:tc>
          <w:tcPr>
            <w:tcW w:w="768" w:type="dxa"/>
            <w:shd w:val="clear" w:color="auto" w:fill="auto"/>
            <w:vAlign w:val="center"/>
          </w:tcPr>
          <w:p w14:paraId="4D274345" w14:textId="77777777" w:rsidR="00D3650A" w:rsidRPr="00FD065D" w:rsidRDefault="00D3650A" w:rsidP="002F3A9D">
            <w:r>
              <w:t>(8,</w:t>
            </w:r>
            <w:r w:rsidRPr="00FD065D">
              <w:t xml:space="preserve"> </w:t>
            </w:r>
            <w:r>
              <w:t>4)</w:t>
            </w:r>
          </w:p>
        </w:tc>
        <w:tc>
          <w:tcPr>
            <w:tcW w:w="742" w:type="dxa"/>
            <w:shd w:val="clear" w:color="auto" w:fill="auto"/>
            <w:vAlign w:val="center"/>
          </w:tcPr>
          <w:p w14:paraId="764C8774" w14:textId="77777777" w:rsidR="00D3650A" w:rsidRPr="00FD065D" w:rsidRDefault="00D3650A" w:rsidP="002F3A9D">
            <w:r>
              <w:t>(2,</w:t>
            </w:r>
            <w:r w:rsidRPr="00FD065D">
              <w:t xml:space="preserve"> </w:t>
            </w:r>
            <w:r>
              <w:t>2)</w:t>
            </w:r>
          </w:p>
        </w:tc>
        <w:tc>
          <w:tcPr>
            <w:tcW w:w="748" w:type="dxa"/>
            <w:vAlign w:val="center"/>
          </w:tcPr>
          <w:p w14:paraId="70F561BA" w14:textId="77777777" w:rsidR="00D3650A" w:rsidRPr="00FD065D" w:rsidRDefault="00D3650A" w:rsidP="002F3A9D">
            <w:r>
              <w:t>(2,</w:t>
            </w:r>
            <w:r w:rsidRPr="00FD065D">
              <w:t xml:space="preserve"> </w:t>
            </w:r>
            <w:r>
              <w:t>4)</w:t>
            </w:r>
          </w:p>
        </w:tc>
        <w:tc>
          <w:tcPr>
            <w:tcW w:w="742" w:type="dxa"/>
            <w:vAlign w:val="center"/>
          </w:tcPr>
          <w:p w14:paraId="10B30EB0" w14:textId="77777777" w:rsidR="00D3650A" w:rsidRPr="00FD065D" w:rsidRDefault="00D3650A" w:rsidP="002F3A9D">
            <w:r>
              <w:t>(4,</w:t>
            </w:r>
            <w:r w:rsidRPr="00FD065D">
              <w:t xml:space="preserve"> </w:t>
            </w:r>
            <w:r>
              <w:t>2)</w:t>
            </w:r>
          </w:p>
        </w:tc>
        <w:tc>
          <w:tcPr>
            <w:tcW w:w="748" w:type="dxa"/>
            <w:vAlign w:val="center"/>
          </w:tcPr>
          <w:p w14:paraId="404741FD" w14:textId="77777777" w:rsidR="00D3650A" w:rsidRPr="00FD065D" w:rsidRDefault="00D3650A" w:rsidP="002F3A9D">
            <w:r>
              <w:t>(4,</w:t>
            </w:r>
            <w:r w:rsidRPr="00FD065D">
              <w:t xml:space="preserve"> </w:t>
            </w:r>
            <w:r>
              <w:t>4)</w:t>
            </w:r>
          </w:p>
        </w:tc>
        <w:tc>
          <w:tcPr>
            <w:tcW w:w="750" w:type="dxa"/>
            <w:vAlign w:val="center"/>
          </w:tcPr>
          <w:p w14:paraId="08BB6EC4" w14:textId="77777777" w:rsidR="00D3650A" w:rsidRPr="00FD065D" w:rsidRDefault="00D3650A" w:rsidP="002F3A9D">
            <w:r>
              <w:t>(8,</w:t>
            </w:r>
            <w:r w:rsidRPr="00FD065D">
              <w:t xml:space="preserve"> </w:t>
            </w:r>
            <w:r>
              <w:t>4)</w:t>
            </w:r>
          </w:p>
        </w:tc>
      </w:tr>
      <w:tr w:rsidR="001F7E49" w:rsidRPr="00696CFD" w14:paraId="549D2331" w14:textId="77777777" w:rsidTr="002F3A9D">
        <w:trPr>
          <w:trHeight w:val="361"/>
        </w:trPr>
        <w:tc>
          <w:tcPr>
            <w:tcW w:w="1105" w:type="dxa"/>
            <w:shd w:val="clear" w:color="auto" w:fill="auto"/>
            <w:vAlign w:val="center"/>
          </w:tcPr>
          <w:p w14:paraId="04109D2F" w14:textId="77777777" w:rsidR="001F7E49" w:rsidRPr="00FD065D" w:rsidRDefault="001F7E49" w:rsidP="001F7E49">
            <w:r w:rsidRPr="00FD065D">
              <w:t xml:space="preserve">Phase noise Profile </w:t>
            </w:r>
            <w:r>
              <w:rPr>
                <w:rFonts w:hint="eastAsia"/>
              </w:rPr>
              <w:t>from</w:t>
            </w:r>
            <w:r>
              <w:t xml:space="preserve"> </w:t>
            </w:r>
            <w:r w:rsidRPr="00696CFD">
              <w:rPr>
                <w:szCs w:val="24"/>
              </w:rPr>
              <w:t>MTK</w:t>
            </w:r>
          </w:p>
        </w:tc>
        <w:tc>
          <w:tcPr>
            <w:tcW w:w="1105" w:type="dxa"/>
            <w:shd w:val="clear" w:color="auto" w:fill="auto"/>
            <w:vAlign w:val="center"/>
          </w:tcPr>
          <w:p w14:paraId="0C6AB545" w14:textId="2335CF5C" w:rsidR="001F7E49" w:rsidRDefault="001F7E49" w:rsidP="001F7E49">
            <w:pPr>
              <w:widowControl w:val="0"/>
              <w:autoSpaceDE w:val="0"/>
              <w:autoSpaceDN w:val="0"/>
              <w:adjustRightInd w:val="0"/>
              <w:spacing w:after="0"/>
              <w:jc w:val="center"/>
              <w:rPr>
                <w:color w:val="000000"/>
                <w:lang w:val="en-US" w:eastAsia="zh-CN"/>
              </w:rPr>
            </w:pPr>
            <w:ins w:id="2044" w:author="mi" w:date="2023-10-18T18:13:00Z">
              <w:r>
                <w:rPr>
                  <w:color w:val="000000"/>
                </w:rPr>
                <w:t xml:space="preserve">-30.0 </w:t>
              </w:r>
            </w:ins>
            <w:del w:id="2045" w:author="mi" w:date="2023-10-18T16:47:00Z">
              <w:r w:rsidDel="009E73F2">
                <w:rPr>
                  <w:color w:val="000000"/>
                  <w:lang w:val="en-US" w:eastAsia="zh-CN"/>
                </w:rPr>
                <w:delText>-33.1</w:delText>
              </w:r>
            </w:del>
          </w:p>
        </w:tc>
        <w:tc>
          <w:tcPr>
            <w:tcW w:w="740" w:type="dxa"/>
            <w:shd w:val="clear" w:color="auto" w:fill="auto"/>
            <w:vAlign w:val="center"/>
          </w:tcPr>
          <w:p w14:paraId="74B8DD72" w14:textId="3359EFF1" w:rsidR="001F7E49" w:rsidRDefault="001F7E49" w:rsidP="001F7E49">
            <w:pPr>
              <w:widowControl w:val="0"/>
              <w:autoSpaceDE w:val="0"/>
              <w:autoSpaceDN w:val="0"/>
              <w:adjustRightInd w:val="0"/>
              <w:spacing w:after="0"/>
              <w:jc w:val="center"/>
              <w:rPr>
                <w:color w:val="000000"/>
                <w:lang w:val="en-US" w:eastAsia="zh-CN"/>
              </w:rPr>
            </w:pPr>
            <w:ins w:id="2046" w:author="mi" w:date="2023-10-18T18:13:00Z">
              <w:r>
                <w:rPr>
                  <w:color w:val="000000"/>
                </w:rPr>
                <w:t xml:space="preserve">-28.8 </w:t>
              </w:r>
            </w:ins>
            <w:del w:id="2047" w:author="mi" w:date="2023-10-18T16:47:00Z">
              <w:r w:rsidDel="009E73F2">
                <w:rPr>
                  <w:color w:val="000000"/>
                  <w:lang w:val="en-US" w:eastAsia="zh-CN"/>
                </w:rPr>
                <w:delText>-31.8</w:delText>
              </w:r>
            </w:del>
          </w:p>
        </w:tc>
        <w:tc>
          <w:tcPr>
            <w:tcW w:w="766" w:type="dxa"/>
            <w:shd w:val="clear" w:color="auto" w:fill="auto"/>
            <w:vAlign w:val="center"/>
          </w:tcPr>
          <w:p w14:paraId="73146642" w14:textId="47601E5B" w:rsidR="001F7E49" w:rsidRDefault="001F7E49" w:rsidP="001F7E49">
            <w:pPr>
              <w:widowControl w:val="0"/>
              <w:autoSpaceDE w:val="0"/>
              <w:autoSpaceDN w:val="0"/>
              <w:adjustRightInd w:val="0"/>
              <w:spacing w:after="0"/>
              <w:jc w:val="center"/>
              <w:rPr>
                <w:color w:val="000000"/>
                <w:lang w:val="en-US" w:eastAsia="zh-CN"/>
              </w:rPr>
            </w:pPr>
            <w:ins w:id="2048" w:author="mi" w:date="2023-10-18T18:13:00Z">
              <w:r>
                <w:rPr>
                  <w:color w:val="000000"/>
                </w:rPr>
                <w:t xml:space="preserve">-29.4 </w:t>
              </w:r>
            </w:ins>
            <w:del w:id="2049" w:author="mi" w:date="2023-10-18T16:47:00Z">
              <w:r w:rsidDel="009E73F2">
                <w:rPr>
                  <w:color w:val="000000"/>
                  <w:lang w:val="en-US" w:eastAsia="zh-CN"/>
                </w:rPr>
                <w:delText>-32.4</w:delText>
              </w:r>
            </w:del>
          </w:p>
        </w:tc>
        <w:tc>
          <w:tcPr>
            <w:tcW w:w="742" w:type="dxa"/>
            <w:shd w:val="clear" w:color="auto" w:fill="auto"/>
            <w:vAlign w:val="center"/>
          </w:tcPr>
          <w:p w14:paraId="70A3D7F4" w14:textId="4452890C" w:rsidR="001F7E49" w:rsidRDefault="001F7E49" w:rsidP="001F7E49">
            <w:pPr>
              <w:widowControl w:val="0"/>
              <w:autoSpaceDE w:val="0"/>
              <w:autoSpaceDN w:val="0"/>
              <w:adjustRightInd w:val="0"/>
              <w:spacing w:after="0"/>
              <w:jc w:val="center"/>
              <w:rPr>
                <w:color w:val="000000"/>
                <w:lang w:val="en-US" w:eastAsia="zh-CN"/>
              </w:rPr>
            </w:pPr>
            <w:ins w:id="2050" w:author="mi" w:date="2023-10-18T18:13:00Z">
              <w:r>
                <w:rPr>
                  <w:color w:val="000000"/>
                </w:rPr>
                <w:t xml:space="preserve">-29.1 </w:t>
              </w:r>
            </w:ins>
            <w:del w:id="2051" w:author="mi" w:date="2023-10-18T16:47:00Z">
              <w:r w:rsidDel="009E73F2">
                <w:rPr>
                  <w:color w:val="000000"/>
                  <w:lang w:val="en-US" w:eastAsia="zh-CN"/>
                </w:rPr>
                <w:delText>-32.1</w:delText>
              </w:r>
            </w:del>
          </w:p>
        </w:tc>
        <w:tc>
          <w:tcPr>
            <w:tcW w:w="766" w:type="dxa"/>
            <w:shd w:val="clear" w:color="auto" w:fill="auto"/>
            <w:vAlign w:val="center"/>
          </w:tcPr>
          <w:p w14:paraId="58A08DB8" w14:textId="65F7C0F7" w:rsidR="001F7E49" w:rsidRDefault="001F7E49" w:rsidP="001F7E49">
            <w:pPr>
              <w:widowControl w:val="0"/>
              <w:autoSpaceDE w:val="0"/>
              <w:autoSpaceDN w:val="0"/>
              <w:adjustRightInd w:val="0"/>
              <w:spacing w:after="0"/>
              <w:jc w:val="center"/>
              <w:rPr>
                <w:color w:val="000000"/>
                <w:lang w:val="en-US" w:eastAsia="zh-CN"/>
              </w:rPr>
            </w:pPr>
            <w:ins w:id="2052" w:author="mi" w:date="2023-10-18T18:13:00Z">
              <w:r>
                <w:rPr>
                  <w:color w:val="000000"/>
                </w:rPr>
                <w:t xml:space="preserve">-29.5 </w:t>
              </w:r>
            </w:ins>
            <w:del w:id="2053" w:author="mi" w:date="2023-10-18T16:47:00Z">
              <w:r w:rsidDel="009E73F2">
                <w:rPr>
                  <w:color w:val="000000"/>
                  <w:lang w:val="en-US" w:eastAsia="zh-CN"/>
                </w:rPr>
                <w:delText>-32.5</w:delText>
              </w:r>
            </w:del>
          </w:p>
        </w:tc>
        <w:tc>
          <w:tcPr>
            <w:tcW w:w="768" w:type="dxa"/>
            <w:shd w:val="clear" w:color="auto" w:fill="auto"/>
            <w:vAlign w:val="center"/>
          </w:tcPr>
          <w:p w14:paraId="2269C335" w14:textId="1FB7A926" w:rsidR="001F7E49" w:rsidRDefault="001F7E49" w:rsidP="001F7E49">
            <w:pPr>
              <w:widowControl w:val="0"/>
              <w:autoSpaceDE w:val="0"/>
              <w:autoSpaceDN w:val="0"/>
              <w:adjustRightInd w:val="0"/>
              <w:spacing w:after="0"/>
              <w:jc w:val="center"/>
              <w:rPr>
                <w:color w:val="000000"/>
                <w:lang w:val="en-US" w:eastAsia="zh-CN"/>
              </w:rPr>
            </w:pPr>
            <w:ins w:id="2054" w:author="mi" w:date="2023-10-18T18:13:00Z">
              <w:r>
                <w:rPr>
                  <w:color w:val="000000"/>
                </w:rPr>
                <w:t xml:space="preserve">-29.6 </w:t>
              </w:r>
            </w:ins>
            <w:del w:id="2055" w:author="mi" w:date="2023-10-18T16:47:00Z">
              <w:r w:rsidDel="009E73F2">
                <w:rPr>
                  <w:color w:val="000000"/>
                  <w:lang w:val="en-US" w:eastAsia="zh-CN"/>
                </w:rPr>
                <w:delText>-32.6</w:delText>
              </w:r>
            </w:del>
          </w:p>
        </w:tc>
        <w:tc>
          <w:tcPr>
            <w:tcW w:w="742" w:type="dxa"/>
            <w:shd w:val="clear" w:color="auto" w:fill="auto"/>
            <w:vAlign w:val="center"/>
          </w:tcPr>
          <w:p w14:paraId="4E72894B" w14:textId="6D43F4A3" w:rsidR="001F7E49" w:rsidRDefault="001F7E49" w:rsidP="001F7E49">
            <w:pPr>
              <w:widowControl w:val="0"/>
              <w:autoSpaceDE w:val="0"/>
              <w:autoSpaceDN w:val="0"/>
              <w:adjustRightInd w:val="0"/>
              <w:spacing w:after="0"/>
              <w:jc w:val="center"/>
              <w:rPr>
                <w:color w:val="000000"/>
                <w:lang w:val="en-US" w:eastAsia="zh-CN"/>
              </w:rPr>
            </w:pPr>
            <w:r>
              <w:rPr>
                <w:color w:val="000000"/>
                <w:lang w:val="en-US" w:eastAsia="zh-CN"/>
              </w:rPr>
              <w:t>-1.2</w:t>
            </w:r>
          </w:p>
        </w:tc>
        <w:tc>
          <w:tcPr>
            <w:tcW w:w="748" w:type="dxa"/>
            <w:vAlign w:val="center"/>
          </w:tcPr>
          <w:p w14:paraId="1B09CF33" w14:textId="6D278DCA" w:rsidR="001F7E49" w:rsidRDefault="001F7E49" w:rsidP="001F7E49">
            <w:pPr>
              <w:widowControl w:val="0"/>
              <w:autoSpaceDE w:val="0"/>
              <w:autoSpaceDN w:val="0"/>
              <w:adjustRightInd w:val="0"/>
              <w:spacing w:after="0"/>
              <w:jc w:val="center"/>
              <w:rPr>
                <w:color w:val="000000"/>
                <w:lang w:val="en-US" w:eastAsia="zh-CN"/>
              </w:rPr>
            </w:pPr>
            <w:ins w:id="2056" w:author="mi" w:date="2023-10-18T18:13:00Z">
              <w:r>
                <w:rPr>
                  <w:color w:val="000000"/>
                </w:rPr>
                <w:t xml:space="preserve">-0.6 </w:t>
              </w:r>
            </w:ins>
            <w:del w:id="2057" w:author="mi" w:date="2023-10-18T16:47:00Z">
              <w:r w:rsidDel="009E73F2">
                <w:rPr>
                  <w:color w:val="000000"/>
                  <w:lang w:val="en-US" w:eastAsia="zh-CN"/>
                </w:rPr>
                <w:delText>-0.7</w:delText>
              </w:r>
            </w:del>
          </w:p>
        </w:tc>
        <w:tc>
          <w:tcPr>
            <w:tcW w:w="742" w:type="dxa"/>
            <w:vAlign w:val="center"/>
          </w:tcPr>
          <w:p w14:paraId="625E9FE8" w14:textId="52832122" w:rsidR="001F7E49" w:rsidRDefault="00B5317D" w:rsidP="001F7E49">
            <w:pPr>
              <w:widowControl w:val="0"/>
              <w:autoSpaceDE w:val="0"/>
              <w:autoSpaceDN w:val="0"/>
              <w:adjustRightInd w:val="0"/>
              <w:spacing w:after="0"/>
              <w:jc w:val="center"/>
              <w:rPr>
                <w:color w:val="000000"/>
                <w:lang w:val="en-US" w:eastAsia="zh-CN"/>
              </w:rPr>
            </w:pPr>
            <w:ins w:id="2058" w:author="mi" w:date="2023-10-31T10:39:00Z">
              <w:r>
                <w:rPr>
                  <w:color w:val="000000"/>
                  <w:lang w:val="en-US" w:eastAsia="zh-CN"/>
                </w:rPr>
                <w:t>-0.9</w:t>
              </w:r>
            </w:ins>
            <w:del w:id="2059" w:author="mi" w:date="2023-10-31T10:39:00Z">
              <w:r w:rsidR="001F7E49" w:rsidDel="00B5317D">
                <w:rPr>
                  <w:color w:val="000000"/>
                  <w:lang w:val="en-US" w:eastAsia="zh-CN"/>
                </w:rPr>
                <w:delText>-1.0</w:delText>
              </w:r>
            </w:del>
          </w:p>
        </w:tc>
        <w:tc>
          <w:tcPr>
            <w:tcW w:w="748" w:type="dxa"/>
            <w:vAlign w:val="center"/>
          </w:tcPr>
          <w:p w14:paraId="632972F4" w14:textId="7A8E6021" w:rsidR="001F7E49" w:rsidRDefault="001F7E49" w:rsidP="001F7E49">
            <w:pPr>
              <w:widowControl w:val="0"/>
              <w:autoSpaceDE w:val="0"/>
              <w:autoSpaceDN w:val="0"/>
              <w:adjustRightInd w:val="0"/>
              <w:spacing w:after="0"/>
              <w:jc w:val="center"/>
              <w:rPr>
                <w:color w:val="000000"/>
                <w:lang w:val="en-US" w:eastAsia="zh-CN"/>
              </w:rPr>
            </w:pPr>
            <w:r>
              <w:rPr>
                <w:color w:val="000000"/>
                <w:lang w:val="en-US" w:eastAsia="zh-CN"/>
              </w:rPr>
              <w:t>-0.5</w:t>
            </w:r>
          </w:p>
        </w:tc>
        <w:tc>
          <w:tcPr>
            <w:tcW w:w="750" w:type="dxa"/>
            <w:vAlign w:val="center"/>
          </w:tcPr>
          <w:p w14:paraId="482BD527" w14:textId="76E756F1" w:rsidR="001F7E49" w:rsidRDefault="001F7E49" w:rsidP="001F7E49">
            <w:pPr>
              <w:widowControl w:val="0"/>
              <w:autoSpaceDE w:val="0"/>
              <w:autoSpaceDN w:val="0"/>
              <w:adjustRightInd w:val="0"/>
              <w:spacing w:after="0"/>
              <w:jc w:val="center"/>
              <w:rPr>
                <w:color w:val="000000"/>
                <w:lang w:val="en-US" w:eastAsia="zh-CN"/>
              </w:rPr>
            </w:pPr>
            <w:ins w:id="2060" w:author="mi" w:date="2023-10-18T18:13:00Z">
              <w:r>
                <w:rPr>
                  <w:color w:val="000000"/>
                </w:rPr>
                <w:t xml:space="preserve">-0.4 </w:t>
              </w:r>
            </w:ins>
            <w:del w:id="2061" w:author="mi" w:date="2023-10-18T16:47:00Z">
              <w:r w:rsidDel="009E73F2">
                <w:rPr>
                  <w:color w:val="000000"/>
                  <w:lang w:val="en-US" w:eastAsia="zh-CN"/>
                </w:rPr>
                <w:delText>-0.5</w:delText>
              </w:r>
            </w:del>
          </w:p>
        </w:tc>
      </w:tr>
    </w:tbl>
    <w:p w14:paraId="4C0D408C" w14:textId="77777777" w:rsidR="006B029D" w:rsidRDefault="006B029D" w:rsidP="00D3650A">
      <w:pPr>
        <w:pStyle w:val="ab"/>
        <w:spacing w:before="180"/>
        <w:ind w:left="0"/>
        <w:contextualSpacing w:val="0"/>
        <w:jc w:val="both"/>
        <w:rPr>
          <w:ins w:id="2062" w:author="mi" w:date="2023-10-18T16:48:00Z"/>
        </w:rPr>
      </w:pPr>
    </w:p>
    <w:p w14:paraId="2B5BE977" w14:textId="23AA01A1" w:rsidR="00D3650A" w:rsidRDefault="00D3650A" w:rsidP="00D3650A">
      <w:pPr>
        <w:pStyle w:val="ab"/>
        <w:spacing w:before="180"/>
        <w:ind w:left="0"/>
        <w:contextualSpacing w:val="0"/>
        <w:jc w:val="both"/>
      </w:pPr>
      <w:r w:rsidRPr="008E2747">
        <w:rPr>
          <w:rFonts w:hint="eastAsia"/>
        </w:rPr>
        <w:t>F</w:t>
      </w:r>
      <w:r w:rsidRPr="008E2747">
        <w:t xml:space="preserve">rom </w:t>
      </w:r>
      <w:r>
        <w:t>above tables for DFT-s-OFDM at 29GHzand 39GHz, we can see:</w:t>
      </w:r>
    </w:p>
    <w:p w14:paraId="00184BD5" w14:textId="77777777" w:rsidR="00D3650A" w:rsidRDefault="00D3650A" w:rsidP="00D3650A">
      <w:pPr>
        <w:pStyle w:val="ab"/>
        <w:numPr>
          <w:ilvl w:val="0"/>
          <w:numId w:val="90"/>
        </w:numPr>
        <w:spacing w:before="180"/>
        <w:contextualSpacing w:val="0"/>
        <w:jc w:val="both"/>
      </w:pPr>
      <w:r>
        <w:t xml:space="preserve">The benefits with PTRS correction are </w:t>
      </w:r>
      <w:r w:rsidRPr="00ED781F">
        <w:t>monotonously</w:t>
      </w:r>
      <w:r>
        <w:t xml:space="preserve"> increase</w:t>
      </w:r>
      <w:r w:rsidRPr="00ED781F">
        <w:t>d </w:t>
      </w:r>
      <w:r>
        <w:t xml:space="preserve">with the increase of the density of PTRS configurations. </w:t>
      </w:r>
    </w:p>
    <w:p w14:paraId="3F21D670" w14:textId="77777777" w:rsidR="00D3650A" w:rsidRDefault="00D3650A" w:rsidP="00D3650A">
      <w:pPr>
        <w:pStyle w:val="ab"/>
        <w:numPr>
          <w:ilvl w:val="0"/>
          <w:numId w:val="90"/>
        </w:numPr>
        <w:spacing w:before="180"/>
        <w:contextualSpacing w:val="0"/>
        <w:jc w:val="both"/>
      </w:pPr>
      <w:r>
        <w:t xml:space="preserve">The benefits with PTRS correction are </w:t>
      </w:r>
      <w:r w:rsidRPr="00ED781F">
        <w:t>monotonously </w:t>
      </w:r>
      <w:r>
        <w:t>reduc</w:t>
      </w:r>
      <w:r w:rsidRPr="00ED781F">
        <w:t>ed </w:t>
      </w:r>
      <w:r>
        <w:t xml:space="preserve">with the number of RBs allocation. </w:t>
      </w:r>
    </w:p>
    <w:p w14:paraId="102C590A" w14:textId="77777777" w:rsidR="00D3650A" w:rsidRDefault="00D3650A" w:rsidP="00D3650A">
      <w:pPr>
        <w:pStyle w:val="ab"/>
        <w:numPr>
          <w:ilvl w:val="0"/>
          <w:numId w:val="90"/>
        </w:numPr>
        <w:spacing w:before="180"/>
        <w:contextualSpacing w:val="0"/>
        <w:jc w:val="both"/>
      </w:pPr>
      <w:r>
        <w:t xml:space="preserve">There is no obvious benefits with PTRS correction for the RBs allocation larger than 10RBs, even some PTRS configurations have the penalty. </w:t>
      </w:r>
    </w:p>
    <w:p w14:paraId="1060874A" w14:textId="77777777" w:rsidR="00D3650A" w:rsidRDefault="00D3650A" w:rsidP="002D5456">
      <w:pPr>
        <w:numPr>
          <w:ilvl w:val="0"/>
          <w:numId w:val="90"/>
        </w:numPr>
        <w:overflowPunct w:val="0"/>
        <w:autoSpaceDE w:val="0"/>
        <w:autoSpaceDN w:val="0"/>
        <w:adjustRightInd w:val="0"/>
        <w:spacing w:before="180"/>
        <w:jc w:val="both"/>
        <w:textAlignment w:val="baseline"/>
      </w:pPr>
      <w:r>
        <w:t>There is obvious benefits with PTRS correction for the RBs allocation less than 10RBs, especially for (</w:t>
      </w:r>
      <w:r w:rsidRPr="00FD065D">
        <w:t xml:space="preserve">N_group = </w:t>
      </w:r>
      <w:r>
        <w:t>4</w:t>
      </w:r>
      <w:r w:rsidRPr="00FD065D">
        <w:t>, N_samp = 4</w:t>
      </w:r>
      <w:r>
        <w:t>) PTRS configuration.</w:t>
      </w:r>
    </w:p>
    <w:p w14:paraId="79FA6096" w14:textId="77777777" w:rsidR="00D3650A" w:rsidRDefault="00D3650A" w:rsidP="00D3650A">
      <w:pPr>
        <w:pStyle w:val="4"/>
      </w:pPr>
      <w:r w:rsidRPr="00251B0D">
        <w:rPr>
          <w:rFonts w:hint="eastAsia"/>
        </w:rPr>
        <w:t>5</w:t>
      </w:r>
      <w:r w:rsidRPr="00251B0D">
        <w:t>.2.</w:t>
      </w:r>
      <w:r>
        <w:t xml:space="preserve">5.5   </w:t>
      </w:r>
      <w:r w:rsidRPr="002D5456">
        <w:rPr>
          <w:rFonts w:eastAsia="MS Mincho"/>
        </w:rPr>
        <w:t>Summar</w:t>
      </w:r>
      <w:r>
        <w:t>y the CP-OFDM simulation results for PTRS configuration</w:t>
      </w:r>
    </w:p>
    <w:p w14:paraId="1558554D" w14:textId="77777777" w:rsidR="00D3650A" w:rsidRPr="002D5456" w:rsidRDefault="00D3650A" w:rsidP="00D3650A">
      <w:pPr>
        <w:rPr>
          <w:lang w:val="en-US" w:eastAsia="zh-CN"/>
        </w:rPr>
      </w:pPr>
      <w:r w:rsidRPr="002D5456">
        <w:rPr>
          <w:lang w:val="en-US" w:eastAsia="zh-CN"/>
        </w:rPr>
        <w:t>For CP-OFDM at 29GHz:</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900"/>
        <w:gridCol w:w="1422"/>
        <w:gridCol w:w="1109"/>
        <w:gridCol w:w="913"/>
        <w:gridCol w:w="913"/>
        <w:gridCol w:w="913"/>
        <w:gridCol w:w="913"/>
        <w:tblGridChange w:id="2063">
          <w:tblGrid>
            <w:gridCol w:w="1105"/>
            <w:gridCol w:w="900"/>
            <w:gridCol w:w="1422"/>
            <w:gridCol w:w="1109"/>
            <w:gridCol w:w="913"/>
            <w:gridCol w:w="913"/>
            <w:gridCol w:w="913"/>
            <w:gridCol w:w="913"/>
          </w:tblGrid>
        </w:tblGridChange>
      </w:tblGrid>
      <w:tr w:rsidR="00D3650A" w:rsidRPr="00696CFD" w14:paraId="5AEB0F06" w14:textId="77777777" w:rsidTr="002F3A9D">
        <w:trPr>
          <w:jc w:val="center"/>
        </w:trPr>
        <w:tc>
          <w:tcPr>
            <w:tcW w:w="1105" w:type="dxa"/>
            <w:tcBorders>
              <w:top w:val="single" w:sz="4" w:space="0" w:color="auto"/>
              <w:left w:val="single" w:sz="4" w:space="0" w:color="auto"/>
              <w:bottom w:val="single" w:sz="4" w:space="0" w:color="auto"/>
              <w:right w:val="single" w:sz="4" w:space="0" w:color="auto"/>
            </w:tcBorders>
          </w:tcPr>
          <w:p w14:paraId="78CD39B8" w14:textId="77777777" w:rsidR="00D3650A" w:rsidRDefault="00D3650A" w:rsidP="002F3A9D"/>
        </w:tc>
        <w:tc>
          <w:tcPr>
            <w:tcW w:w="900" w:type="dxa"/>
            <w:tcBorders>
              <w:top w:val="single" w:sz="4" w:space="0" w:color="auto"/>
              <w:left w:val="single" w:sz="4" w:space="0" w:color="auto"/>
              <w:bottom w:val="single" w:sz="4" w:space="0" w:color="auto"/>
              <w:right w:val="single" w:sz="4" w:space="0" w:color="auto"/>
            </w:tcBorders>
          </w:tcPr>
          <w:p w14:paraId="742C445F" w14:textId="77777777" w:rsidR="00D3650A" w:rsidRDefault="00D3650A" w:rsidP="002F3A9D"/>
        </w:tc>
        <w:tc>
          <w:tcPr>
            <w:tcW w:w="1422" w:type="dxa"/>
            <w:tcBorders>
              <w:top w:val="single" w:sz="4" w:space="0" w:color="auto"/>
              <w:left w:val="single" w:sz="4" w:space="0" w:color="auto"/>
              <w:bottom w:val="single" w:sz="4" w:space="0" w:color="auto"/>
              <w:right w:val="single" w:sz="4" w:space="0" w:color="auto"/>
            </w:tcBorders>
            <w:shd w:val="clear" w:color="auto" w:fill="auto"/>
            <w:hideMark/>
          </w:tcPr>
          <w:p w14:paraId="6147EC84" w14:textId="77777777" w:rsidR="00D3650A" w:rsidRDefault="00D3650A" w:rsidP="002F3A9D">
            <w:r>
              <w:t xml:space="preserve">Phase noise model </w:t>
            </w: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1F497579" w14:textId="77777777" w:rsidR="00D3650A" w:rsidRDefault="00D3650A" w:rsidP="002F3A9D">
            <w:r w:rsidRPr="00696CFD">
              <w:rPr>
                <w:color w:val="000000"/>
              </w:rPr>
              <w:t>EVM (dB) with no PTRS corrections</w:t>
            </w:r>
          </w:p>
        </w:tc>
        <w:tc>
          <w:tcPr>
            <w:tcW w:w="913" w:type="dxa"/>
            <w:tcBorders>
              <w:top w:val="single" w:sz="4" w:space="0" w:color="auto"/>
              <w:left w:val="single" w:sz="4" w:space="0" w:color="auto"/>
              <w:bottom w:val="single" w:sz="4" w:space="0" w:color="auto"/>
              <w:right w:val="single" w:sz="4" w:space="0" w:color="auto"/>
            </w:tcBorders>
            <w:shd w:val="clear" w:color="auto" w:fill="auto"/>
            <w:hideMark/>
          </w:tcPr>
          <w:p w14:paraId="602C5D8D" w14:textId="77777777" w:rsidR="00D3650A" w:rsidRDefault="00D3650A" w:rsidP="002F3A9D">
            <w:r>
              <w:t xml:space="preserve">EVM (dB) with PTRS </w:t>
            </w:r>
          </w:p>
          <w:p w14:paraId="210DC5B6" w14:textId="77777777" w:rsidR="00D3650A" w:rsidRDefault="00D3650A" w:rsidP="002F3A9D">
            <w:r>
              <w:t>K-PTRS=2</w:t>
            </w:r>
          </w:p>
        </w:tc>
        <w:tc>
          <w:tcPr>
            <w:tcW w:w="913" w:type="dxa"/>
            <w:tcBorders>
              <w:top w:val="single" w:sz="4" w:space="0" w:color="auto"/>
              <w:left w:val="single" w:sz="4" w:space="0" w:color="auto"/>
              <w:bottom w:val="single" w:sz="4" w:space="0" w:color="auto"/>
              <w:right w:val="single" w:sz="4" w:space="0" w:color="auto"/>
            </w:tcBorders>
            <w:shd w:val="clear" w:color="auto" w:fill="auto"/>
            <w:hideMark/>
          </w:tcPr>
          <w:p w14:paraId="2866A8A4" w14:textId="77777777" w:rsidR="00D3650A" w:rsidRDefault="00D3650A" w:rsidP="002F3A9D">
            <w:r>
              <w:t xml:space="preserve">EVM (dB) with PTRS </w:t>
            </w:r>
          </w:p>
          <w:p w14:paraId="05606709" w14:textId="77777777" w:rsidR="00D3650A" w:rsidRDefault="00D3650A" w:rsidP="002F3A9D">
            <w:r>
              <w:t>K-PTRS=4</w:t>
            </w:r>
          </w:p>
        </w:tc>
        <w:tc>
          <w:tcPr>
            <w:tcW w:w="913" w:type="dxa"/>
            <w:tcBorders>
              <w:top w:val="single" w:sz="4" w:space="0" w:color="auto"/>
              <w:left w:val="single" w:sz="4" w:space="0" w:color="auto"/>
              <w:bottom w:val="single" w:sz="4" w:space="0" w:color="auto"/>
              <w:right w:val="single" w:sz="4" w:space="0" w:color="auto"/>
            </w:tcBorders>
            <w:shd w:val="clear" w:color="auto" w:fill="auto"/>
            <w:hideMark/>
          </w:tcPr>
          <w:p w14:paraId="5E5D745F" w14:textId="77777777" w:rsidR="00D3650A" w:rsidRDefault="00D3650A" w:rsidP="002F3A9D">
            <w:r>
              <w:t>Net benefit of PTRS</w:t>
            </w:r>
          </w:p>
          <w:p w14:paraId="424651E1" w14:textId="77777777" w:rsidR="00D3650A" w:rsidRDefault="00D3650A" w:rsidP="002F3A9D">
            <w:r>
              <w:t>K-PTRS=2</w:t>
            </w:r>
          </w:p>
        </w:tc>
        <w:tc>
          <w:tcPr>
            <w:tcW w:w="913" w:type="dxa"/>
            <w:tcBorders>
              <w:top w:val="single" w:sz="4" w:space="0" w:color="auto"/>
              <w:left w:val="single" w:sz="4" w:space="0" w:color="auto"/>
              <w:bottom w:val="single" w:sz="4" w:space="0" w:color="auto"/>
              <w:right w:val="single" w:sz="4" w:space="0" w:color="auto"/>
            </w:tcBorders>
            <w:shd w:val="clear" w:color="auto" w:fill="auto"/>
            <w:hideMark/>
          </w:tcPr>
          <w:p w14:paraId="1EBFF7C3" w14:textId="77777777" w:rsidR="00D3650A" w:rsidRDefault="00D3650A" w:rsidP="002F3A9D">
            <w:r>
              <w:t>Net benefit of PTRS</w:t>
            </w:r>
          </w:p>
          <w:p w14:paraId="4590B135" w14:textId="77777777" w:rsidR="00D3650A" w:rsidRDefault="00D3650A" w:rsidP="002F3A9D">
            <w:r>
              <w:t>K-PTRS=4</w:t>
            </w:r>
          </w:p>
        </w:tc>
      </w:tr>
      <w:tr w:rsidR="00D3650A" w:rsidRPr="00696CFD" w14:paraId="295BB2DF" w14:textId="77777777" w:rsidTr="002F3A9D">
        <w:trPr>
          <w:jc w:val="center"/>
        </w:trPr>
        <w:tc>
          <w:tcPr>
            <w:tcW w:w="1105" w:type="dxa"/>
            <w:vMerge w:val="restart"/>
            <w:tcBorders>
              <w:top w:val="single" w:sz="4" w:space="0" w:color="auto"/>
              <w:left w:val="single" w:sz="4" w:space="0" w:color="auto"/>
              <w:right w:val="single" w:sz="4" w:space="0" w:color="auto"/>
            </w:tcBorders>
          </w:tcPr>
          <w:p w14:paraId="06AC520B" w14:textId="77777777" w:rsidR="00D3650A" w:rsidRPr="00D3650A" w:rsidRDefault="00D3650A" w:rsidP="002F3A9D">
            <w:pPr>
              <w:rPr>
                <w:lang w:eastAsia="zh-CN"/>
              </w:rPr>
            </w:pPr>
            <w:r w:rsidRPr="002D5456">
              <w:rPr>
                <w:rFonts w:eastAsia="MS Mincho"/>
                <w:lang w:eastAsia="zh-CN"/>
              </w:rPr>
              <w:t>Qua</w:t>
            </w:r>
            <w:r>
              <w:rPr>
                <w:lang w:eastAsia="zh-CN"/>
              </w:rPr>
              <w:t>lcomm</w:t>
            </w:r>
            <w:r w:rsidRPr="00263C11">
              <w:rPr>
                <w:rFonts w:hint="eastAsia"/>
                <w:lang w:eastAsia="zh-CN"/>
              </w:rPr>
              <w:t xml:space="preserve"> </w:t>
            </w:r>
            <w:r w:rsidRPr="00263C11">
              <w:rPr>
                <w:lang w:eastAsia="zh-CN"/>
              </w:rPr>
              <w:t>R4-2304601</w:t>
            </w:r>
          </w:p>
        </w:tc>
        <w:tc>
          <w:tcPr>
            <w:tcW w:w="900" w:type="dxa"/>
            <w:tcBorders>
              <w:top w:val="single" w:sz="4" w:space="0" w:color="auto"/>
              <w:left w:val="single" w:sz="4" w:space="0" w:color="auto"/>
              <w:bottom w:val="single" w:sz="4" w:space="0" w:color="auto"/>
              <w:right w:val="single" w:sz="4" w:space="0" w:color="auto"/>
            </w:tcBorders>
          </w:tcPr>
          <w:p w14:paraId="1BD422F3" w14:textId="77777777" w:rsidR="00D3650A" w:rsidRDefault="00D3650A" w:rsidP="002F3A9D">
            <w:r>
              <w:rPr>
                <w:lang w:eastAsia="zh-CN"/>
              </w:rPr>
              <w:t>120kHz, 4RBs</w:t>
            </w:r>
          </w:p>
        </w:tc>
        <w:tc>
          <w:tcPr>
            <w:tcW w:w="1422" w:type="dxa"/>
            <w:vMerge w:val="restart"/>
            <w:tcBorders>
              <w:top w:val="single" w:sz="4" w:space="0" w:color="auto"/>
              <w:left w:val="single" w:sz="4" w:space="0" w:color="auto"/>
              <w:right w:val="single" w:sz="4" w:space="0" w:color="auto"/>
            </w:tcBorders>
            <w:shd w:val="clear" w:color="auto" w:fill="auto"/>
          </w:tcPr>
          <w:p w14:paraId="344D8B89" w14:textId="77777777" w:rsidR="00D3650A" w:rsidRPr="002D5456" w:rsidRDefault="00D3650A" w:rsidP="002F3A9D">
            <w:pPr>
              <w:rPr>
                <w:lang w:eastAsia="zh-CN"/>
              </w:rPr>
            </w:pPr>
            <w:r w:rsidRPr="002D5456">
              <w:rPr>
                <w:lang w:eastAsia="zh-CN"/>
              </w:rPr>
              <w:t>min(example1, example2)</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1DEED6A5" w14:textId="77777777" w:rsidR="00D3650A" w:rsidRPr="002D5456" w:rsidRDefault="00D3650A" w:rsidP="002F3A9D">
            <w:pPr>
              <w:rPr>
                <w:lang w:eastAsia="zh-CN"/>
              </w:rPr>
            </w:pPr>
            <w:r w:rsidRPr="002D5456">
              <w:rPr>
                <w:lang w:eastAsia="zh-CN"/>
              </w:rPr>
              <w:t>-33.7</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6EAD438B" w14:textId="77777777" w:rsidR="00D3650A" w:rsidRPr="002D5456" w:rsidRDefault="00D3650A" w:rsidP="002F3A9D">
            <w:pPr>
              <w:rPr>
                <w:lang w:eastAsia="zh-CN"/>
              </w:rPr>
            </w:pPr>
            <w:r w:rsidRPr="002D5456">
              <w:rPr>
                <w:lang w:eastAsia="zh-CN"/>
              </w:rPr>
              <w:t>-34.4</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08050FE7" w14:textId="77777777" w:rsidR="00D3650A" w:rsidRPr="002D5456" w:rsidRDefault="00D3650A" w:rsidP="002F3A9D">
            <w:pPr>
              <w:rPr>
                <w:lang w:eastAsia="zh-CN"/>
              </w:rPr>
            </w:pPr>
            <w:r w:rsidRPr="002D5456">
              <w:rPr>
                <w:lang w:eastAsia="zh-CN"/>
              </w:rPr>
              <w:t>-34.0</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453FD3AE" w14:textId="77777777" w:rsidR="00D3650A" w:rsidRPr="002D5456" w:rsidRDefault="00D3650A" w:rsidP="002F3A9D">
            <w:pPr>
              <w:rPr>
                <w:lang w:eastAsia="zh-CN"/>
              </w:rPr>
            </w:pPr>
            <w:r w:rsidRPr="00263C11">
              <w:rPr>
                <w:rFonts w:hint="eastAsia"/>
                <w:lang w:eastAsia="zh-CN"/>
              </w:rPr>
              <w:t>0</w:t>
            </w:r>
            <w:r w:rsidRPr="00263C11">
              <w:rPr>
                <w:lang w:eastAsia="zh-CN"/>
              </w:rPr>
              <w:t>.7</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3CA88DFB" w14:textId="77777777" w:rsidR="00D3650A" w:rsidRPr="002D5456" w:rsidRDefault="00D3650A" w:rsidP="002F3A9D">
            <w:pPr>
              <w:rPr>
                <w:lang w:eastAsia="zh-CN"/>
              </w:rPr>
            </w:pPr>
            <w:r w:rsidRPr="00263C11">
              <w:rPr>
                <w:rFonts w:hint="eastAsia"/>
                <w:lang w:eastAsia="zh-CN"/>
              </w:rPr>
              <w:t>0</w:t>
            </w:r>
            <w:r w:rsidRPr="00263C11">
              <w:rPr>
                <w:lang w:eastAsia="zh-CN"/>
              </w:rPr>
              <w:t>.3</w:t>
            </w:r>
          </w:p>
        </w:tc>
      </w:tr>
      <w:tr w:rsidR="00D3650A" w:rsidRPr="00696CFD" w14:paraId="0DC931AD" w14:textId="77777777" w:rsidTr="002F3A9D">
        <w:trPr>
          <w:jc w:val="center"/>
        </w:trPr>
        <w:tc>
          <w:tcPr>
            <w:tcW w:w="1105" w:type="dxa"/>
            <w:vMerge/>
            <w:tcBorders>
              <w:left w:val="single" w:sz="4" w:space="0" w:color="auto"/>
              <w:right w:val="single" w:sz="4" w:space="0" w:color="auto"/>
            </w:tcBorders>
          </w:tcPr>
          <w:p w14:paraId="3DE9E2F0" w14:textId="77777777" w:rsidR="00D3650A" w:rsidRPr="0077364D" w:rsidRDefault="00D3650A" w:rsidP="002F3A9D">
            <w:pPr>
              <w:rPr>
                <w:lang w:eastAsia="zh-CN"/>
              </w:rPr>
            </w:pPr>
          </w:p>
        </w:tc>
        <w:tc>
          <w:tcPr>
            <w:tcW w:w="900" w:type="dxa"/>
            <w:tcBorders>
              <w:top w:val="single" w:sz="4" w:space="0" w:color="auto"/>
              <w:left w:val="single" w:sz="4" w:space="0" w:color="auto"/>
              <w:bottom w:val="single" w:sz="4" w:space="0" w:color="auto"/>
              <w:right w:val="single" w:sz="4" w:space="0" w:color="auto"/>
            </w:tcBorders>
          </w:tcPr>
          <w:p w14:paraId="50B3E76E" w14:textId="77777777" w:rsidR="00D3650A" w:rsidRPr="00F93E85" w:rsidRDefault="00D3650A" w:rsidP="002F3A9D">
            <w:pPr>
              <w:rPr>
                <w:lang w:eastAsia="zh-CN"/>
              </w:rPr>
            </w:pPr>
            <w:r w:rsidRPr="00D3650A">
              <w:rPr>
                <w:lang w:eastAsia="zh-CN"/>
              </w:rPr>
              <w:t>120kHz, 16RBs</w:t>
            </w:r>
          </w:p>
        </w:tc>
        <w:tc>
          <w:tcPr>
            <w:tcW w:w="1422" w:type="dxa"/>
            <w:vMerge/>
            <w:tcBorders>
              <w:left w:val="single" w:sz="4" w:space="0" w:color="auto"/>
              <w:right w:val="single" w:sz="4" w:space="0" w:color="auto"/>
            </w:tcBorders>
            <w:shd w:val="clear" w:color="auto" w:fill="auto"/>
          </w:tcPr>
          <w:p w14:paraId="20C2436D" w14:textId="77777777" w:rsidR="00D3650A" w:rsidRPr="002D5456" w:rsidRDefault="00D3650A" w:rsidP="002F3A9D">
            <w:pPr>
              <w:rPr>
                <w:lang w:eastAsia="zh-CN"/>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57A1659E" w14:textId="77777777" w:rsidR="00D3650A" w:rsidRPr="002D5456" w:rsidRDefault="00D3650A" w:rsidP="002F3A9D">
            <w:pPr>
              <w:rPr>
                <w:lang w:eastAsia="zh-CN"/>
              </w:rPr>
            </w:pPr>
            <w:r w:rsidRPr="002D5456">
              <w:rPr>
                <w:lang w:eastAsia="zh-CN"/>
              </w:rPr>
              <w:t>-33.0</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65C44101" w14:textId="77777777" w:rsidR="00D3650A" w:rsidRPr="002D5456" w:rsidRDefault="00D3650A" w:rsidP="002F3A9D">
            <w:pPr>
              <w:rPr>
                <w:lang w:eastAsia="zh-CN"/>
              </w:rPr>
            </w:pPr>
            <w:r w:rsidRPr="002D5456">
              <w:rPr>
                <w:lang w:eastAsia="zh-CN"/>
              </w:rPr>
              <w:t>-33.9</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34FE9EB4" w14:textId="77777777" w:rsidR="00D3650A" w:rsidRPr="002D5456" w:rsidRDefault="00D3650A" w:rsidP="002F3A9D">
            <w:pPr>
              <w:rPr>
                <w:lang w:eastAsia="zh-CN"/>
              </w:rPr>
            </w:pPr>
            <w:r w:rsidRPr="002D5456">
              <w:rPr>
                <w:lang w:eastAsia="zh-CN"/>
              </w:rPr>
              <w:t>-33.6</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271B22FA" w14:textId="77777777" w:rsidR="00D3650A" w:rsidRPr="00263C11" w:rsidRDefault="00D3650A" w:rsidP="002F3A9D">
            <w:pPr>
              <w:rPr>
                <w:lang w:eastAsia="zh-CN"/>
              </w:rPr>
            </w:pPr>
            <w:r w:rsidRPr="00263C11">
              <w:rPr>
                <w:rFonts w:hint="eastAsia"/>
                <w:lang w:eastAsia="zh-CN"/>
              </w:rPr>
              <w:t>0</w:t>
            </w:r>
            <w:r w:rsidRPr="00263C11">
              <w:rPr>
                <w:lang w:eastAsia="zh-CN"/>
              </w:rPr>
              <w:t>.9</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5719A484" w14:textId="77777777" w:rsidR="00D3650A" w:rsidRPr="00263C11" w:rsidRDefault="00D3650A" w:rsidP="002F3A9D">
            <w:pPr>
              <w:rPr>
                <w:lang w:eastAsia="zh-CN"/>
              </w:rPr>
            </w:pPr>
            <w:r w:rsidRPr="00263C11">
              <w:rPr>
                <w:rFonts w:hint="eastAsia"/>
                <w:lang w:eastAsia="zh-CN"/>
              </w:rPr>
              <w:t>0</w:t>
            </w:r>
            <w:r w:rsidRPr="00263C11">
              <w:rPr>
                <w:lang w:eastAsia="zh-CN"/>
              </w:rPr>
              <w:t>.6</w:t>
            </w:r>
          </w:p>
        </w:tc>
      </w:tr>
      <w:tr w:rsidR="00D3650A" w:rsidRPr="00696CFD" w14:paraId="0B7961B3" w14:textId="77777777" w:rsidTr="002F3A9D">
        <w:trPr>
          <w:jc w:val="center"/>
        </w:trPr>
        <w:tc>
          <w:tcPr>
            <w:tcW w:w="1105" w:type="dxa"/>
            <w:vMerge/>
            <w:tcBorders>
              <w:left w:val="single" w:sz="4" w:space="0" w:color="auto"/>
              <w:right w:val="single" w:sz="4" w:space="0" w:color="auto"/>
            </w:tcBorders>
          </w:tcPr>
          <w:p w14:paraId="7A836587" w14:textId="77777777" w:rsidR="00D3650A" w:rsidRPr="0077364D" w:rsidRDefault="00D3650A" w:rsidP="002F3A9D">
            <w:pPr>
              <w:rPr>
                <w:lang w:eastAsia="zh-CN"/>
              </w:rPr>
            </w:pPr>
          </w:p>
        </w:tc>
        <w:tc>
          <w:tcPr>
            <w:tcW w:w="900" w:type="dxa"/>
            <w:tcBorders>
              <w:top w:val="single" w:sz="4" w:space="0" w:color="auto"/>
              <w:left w:val="single" w:sz="4" w:space="0" w:color="auto"/>
              <w:bottom w:val="single" w:sz="4" w:space="0" w:color="auto"/>
              <w:right w:val="single" w:sz="4" w:space="0" w:color="auto"/>
            </w:tcBorders>
          </w:tcPr>
          <w:p w14:paraId="1DDAE847" w14:textId="77777777" w:rsidR="00D3650A" w:rsidRDefault="00D3650A" w:rsidP="002F3A9D">
            <w:pPr>
              <w:rPr>
                <w:lang w:eastAsia="zh-CN"/>
              </w:rPr>
            </w:pPr>
            <w:r w:rsidRPr="00251F9F">
              <w:rPr>
                <w:lang w:eastAsia="zh-CN"/>
              </w:rPr>
              <w:t xml:space="preserve">120kHz, </w:t>
            </w:r>
            <w:r>
              <w:rPr>
                <w:lang w:eastAsia="zh-CN"/>
              </w:rPr>
              <w:t>64</w:t>
            </w:r>
            <w:r w:rsidRPr="00251F9F">
              <w:rPr>
                <w:lang w:eastAsia="zh-CN"/>
              </w:rPr>
              <w:t>RBs</w:t>
            </w:r>
          </w:p>
        </w:tc>
        <w:tc>
          <w:tcPr>
            <w:tcW w:w="1422" w:type="dxa"/>
            <w:vMerge/>
            <w:tcBorders>
              <w:left w:val="single" w:sz="4" w:space="0" w:color="auto"/>
              <w:right w:val="single" w:sz="4" w:space="0" w:color="auto"/>
            </w:tcBorders>
            <w:shd w:val="clear" w:color="auto" w:fill="auto"/>
          </w:tcPr>
          <w:p w14:paraId="720DA58F" w14:textId="77777777" w:rsidR="00D3650A" w:rsidRPr="002D5456" w:rsidRDefault="00D3650A" w:rsidP="002F3A9D">
            <w:pPr>
              <w:rPr>
                <w:lang w:eastAsia="zh-CN"/>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109560E1" w14:textId="77777777" w:rsidR="00D3650A" w:rsidRPr="002D5456" w:rsidRDefault="00D3650A" w:rsidP="002F3A9D">
            <w:pPr>
              <w:rPr>
                <w:lang w:eastAsia="zh-CN"/>
              </w:rPr>
            </w:pPr>
            <w:r w:rsidRPr="002D5456">
              <w:rPr>
                <w:lang w:eastAsia="zh-CN"/>
              </w:rPr>
              <w:t>-32.7</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4DB24A04" w14:textId="77777777" w:rsidR="00D3650A" w:rsidRPr="002D5456" w:rsidRDefault="00D3650A" w:rsidP="002F3A9D">
            <w:pPr>
              <w:rPr>
                <w:lang w:eastAsia="zh-CN"/>
              </w:rPr>
            </w:pPr>
            <w:r w:rsidRPr="002D5456">
              <w:rPr>
                <w:lang w:eastAsia="zh-CN"/>
              </w:rPr>
              <w:t>-33.5</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4BCE50B9" w14:textId="77777777" w:rsidR="00D3650A" w:rsidRPr="002D5456" w:rsidRDefault="00D3650A" w:rsidP="002F3A9D">
            <w:pPr>
              <w:rPr>
                <w:lang w:eastAsia="zh-CN"/>
              </w:rPr>
            </w:pPr>
            <w:r w:rsidRPr="002D5456">
              <w:rPr>
                <w:lang w:eastAsia="zh-CN"/>
              </w:rPr>
              <w:t>-33.5</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44FB97CF" w14:textId="77777777" w:rsidR="00D3650A" w:rsidRPr="002D5456" w:rsidRDefault="00D3650A" w:rsidP="002F3A9D">
            <w:pPr>
              <w:rPr>
                <w:lang w:eastAsia="zh-CN"/>
              </w:rPr>
            </w:pPr>
            <w:r w:rsidRPr="00263C11">
              <w:rPr>
                <w:rFonts w:hint="eastAsia"/>
                <w:lang w:eastAsia="zh-CN"/>
              </w:rPr>
              <w:t>0</w:t>
            </w:r>
            <w:r w:rsidRPr="00263C11">
              <w:rPr>
                <w:lang w:eastAsia="zh-CN"/>
              </w:rPr>
              <w:t>.8</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02FBA86F" w14:textId="77777777" w:rsidR="00D3650A" w:rsidRPr="002D5456" w:rsidRDefault="00D3650A" w:rsidP="002F3A9D">
            <w:pPr>
              <w:rPr>
                <w:lang w:eastAsia="zh-CN"/>
              </w:rPr>
            </w:pPr>
            <w:r w:rsidRPr="00263C11">
              <w:rPr>
                <w:rFonts w:hint="eastAsia"/>
                <w:lang w:eastAsia="zh-CN"/>
              </w:rPr>
              <w:t>0</w:t>
            </w:r>
            <w:r w:rsidRPr="00263C11">
              <w:rPr>
                <w:lang w:eastAsia="zh-CN"/>
              </w:rPr>
              <w:t>.8</w:t>
            </w:r>
          </w:p>
        </w:tc>
      </w:tr>
      <w:tr w:rsidR="00D3650A" w:rsidRPr="00696CFD" w14:paraId="50CBB2F4" w14:textId="77777777" w:rsidTr="002F3A9D">
        <w:trPr>
          <w:jc w:val="center"/>
        </w:trPr>
        <w:tc>
          <w:tcPr>
            <w:tcW w:w="1105" w:type="dxa"/>
            <w:vMerge/>
            <w:tcBorders>
              <w:left w:val="single" w:sz="4" w:space="0" w:color="auto"/>
              <w:bottom w:val="single" w:sz="4" w:space="0" w:color="auto"/>
              <w:right w:val="single" w:sz="4" w:space="0" w:color="auto"/>
            </w:tcBorders>
          </w:tcPr>
          <w:p w14:paraId="4AA5CC6C" w14:textId="77777777" w:rsidR="00D3650A" w:rsidRPr="0077364D" w:rsidRDefault="00D3650A" w:rsidP="002F3A9D">
            <w:pPr>
              <w:rPr>
                <w:lang w:eastAsia="zh-CN"/>
              </w:rPr>
            </w:pPr>
          </w:p>
        </w:tc>
        <w:tc>
          <w:tcPr>
            <w:tcW w:w="900" w:type="dxa"/>
            <w:tcBorders>
              <w:top w:val="single" w:sz="4" w:space="0" w:color="auto"/>
              <w:left w:val="single" w:sz="4" w:space="0" w:color="auto"/>
              <w:bottom w:val="single" w:sz="4" w:space="0" w:color="auto"/>
              <w:right w:val="single" w:sz="4" w:space="0" w:color="auto"/>
            </w:tcBorders>
          </w:tcPr>
          <w:p w14:paraId="55A02523" w14:textId="77777777" w:rsidR="00D3650A" w:rsidRPr="00251F9F" w:rsidRDefault="00D3650A" w:rsidP="002F3A9D">
            <w:pPr>
              <w:rPr>
                <w:lang w:eastAsia="zh-CN"/>
              </w:rPr>
            </w:pPr>
            <w:r>
              <w:rPr>
                <w:lang w:eastAsia="zh-CN"/>
              </w:rPr>
              <w:t>1</w:t>
            </w:r>
            <w:r w:rsidRPr="00251F9F">
              <w:rPr>
                <w:lang w:eastAsia="zh-CN"/>
              </w:rPr>
              <w:t xml:space="preserve">20kHz, </w:t>
            </w:r>
            <w:r>
              <w:rPr>
                <w:lang w:eastAsia="zh-CN"/>
              </w:rPr>
              <w:t>256</w:t>
            </w:r>
            <w:r w:rsidRPr="00251F9F">
              <w:rPr>
                <w:lang w:eastAsia="zh-CN"/>
              </w:rPr>
              <w:t>RBs</w:t>
            </w:r>
          </w:p>
        </w:tc>
        <w:tc>
          <w:tcPr>
            <w:tcW w:w="1422" w:type="dxa"/>
            <w:vMerge/>
            <w:tcBorders>
              <w:left w:val="single" w:sz="4" w:space="0" w:color="auto"/>
              <w:bottom w:val="single" w:sz="4" w:space="0" w:color="auto"/>
              <w:right w:val="single" w:sz="4" w:space="0" w:color="auto"/>
            </w:tcBorders>
            <w:shd w:val="clear" w:color="auto" w:fill="auto"/>
          </w:tcPr>
          <w:p w14:paraId="7BBD9F6E" w14:textId="77777777" w:rsidR="00D3650A" w:rsidRPr="002D5456" w:rsidRDefault="00D3650A" w:rsidP="002F3A9D">
            <w:pPr>
              <w:rPr>
                <w:lang w:eastAsia="zh-CN"/>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349A387F" w14:textId="77777777" w:rsidR="00D3650A" w:rsidRPr="002D5456" w:rsidRDefault="00D3650A" w:rsidP="002F3A9D">
            <w:pPr>
              <w:rPr>
                <w:lang w:eastAsia="zh-CN"/>
              </w:rPr>
            </w:pPr>
            <w:r w:rsidRPr="002D5456">
              <w:rPr>
                <w:lang w:eastAsia="zh-CN"/>
              </w:rPr>
              <w:t>-32.5</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1B762B98" w14:textId="77777777" w:rsidR="00D3650A" w:rsidRPr="002D5456" w:rsidRDefault="00D3650A" w:rsidP="002F3A9D">
            <w:pPr>
              <w:rPr>
                <w:lang w:eastAsia="zh-CN"/>
              </w:rPr>
            </w:pPr>
            <w:r w:rsidRPr="002D5456">
              <w:rPr>
                <w:lang w:eastAsia="zh-CN"/>
              </w:rPr>
              <w:t>-33.4</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1F731653" w14:textId="77777777" w:rsidR="00D3650A" w:rsidRPr="002D5456" w:rsidRDefault="00D3650A" w:rsidP="002F3A9D">
            <w:pPr>
              <w:rPr>
                <w:lang w:eastAsia="zh-CN"/>
              </w:rPr>
            </w:pPr>
            <w:r w:rsidRPr="002D5456">
              <w:rPr>
                <w:lang w:eastAsia="zh-CN"/>
              </w:rPr>
              <w:t>-33.3</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1D2C3928" w14:textId="77777777" w:rsidR="00D3650A" w:rsidRPr="002D5456" w:rsidRDefault="00D3650A" w:rsidP="002F3A9D">
            <w:pPr>
              <w:rPr>
                <w:lang w:eastAsia="zh-CN"/>
              </w:rPr>
            </w:pPr>
            <w:r w:rsidRPr="00263C11">
              <w:rPr>
                <w:rFonts w:hint="eastAsia"/>
                <w:lang w:eastAsia="zh-CN"/>
              </w:rPr>
              <w:t>0</w:t>
            </w:r>
            <w:r w:rsidRPr="00263C11">
              <w:rPr>
                <w:lang w:eastAsia="zh-CN"/>
              </w:rPr>
              <w:t>.9</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4499868D" w14:textId="77777777" w:rsidR="00D3650A" w:rsidRPr="002D5456" w:rsidRDefault="00D3650A" w:rsidP="002F3A9D">
            <w:pPr>
              <w:rPr>
                <w:lang w:eastAsia="zh-CN"/>
              </w:rPr>
            </w:pPr>
            <w:r w:rsidRPr="00263C11">
              <w:rPr>
                <w:rFonts w:hint="eastAsia"/>
                <w:lang w:eastAsia="zh-CN"/>
              </w:rPr>
              <w:t>0</w:t>
            </w:r>
            <w:r w:rsidRPr="00263C11">
              <w:rPr>
                <w:lang w:eastAsia="zh-CN"/>
              </w:rPr>
              <w:t>.8</w:t>
            </w:r>
          </w:p>
        </w:tc>
      </w:tr>
      <w:tr w:rsidR="00D71435" w:rsidRPr="00696CFD" w14:paraId="599FB735" w14:textId="77777777" w:rsidTr="008478B8">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4" w:author="mi" w:date="2023-10-18T18:15:00Z">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65" w:author="mi" w:date="2023-10-18T18:15:00Z">
            <w:trPr>
              <w:jc w:val="center"/>
            </w:trPr>
          </w:trPrChange>
        </w:trPr>
        <w:tc>
          <w:tcPr>
            <w:tcW w:w="1105" w:type="dxa"/>
            <w:vMerge w:val="restart"/>
            <w:tcBorders>
              <w:top w:val="single" w:sz="4" w:space="0" w:color="auto"/>
              <w:left w:val="single" w:sz="4" w:space="0" w:color="auto"/>
              <w:right w:val="single" w:sz="4" w:space="0" w:color="auto"/>
            </w:tcBorders>
            <w:tcPrChange w:id="2066" w:author="mi" w:date="2023-10-18T18:15:00Z">
              <w:tcPr>
                <w:tcW w:w="1105" w:type="dxa"/>
                <w:vMerge w:val="restart"/>
                <w:tcBorders>
                  <w:top w:val="single" w:sz="4" w:space="0" w:color="auto"/>
                  <w:left w:val="single" w:sz="4" w:space="0" w:color="auto"/>
                  <w:right w:val="single" w:sz="4" w:space="0" w:color="auto"/>
                </w:tcBorders>
              </w:tcPr>
            </w:tcPrChange>
          </w:tcPr>
          <w:p w14:paraId="319D0B6A" w14:textId="77777777" w:rsidR="00D71435" w:rsidRDefault="00D71435" w:rsidP="00D71435">
            <w:r>
              <w:rPr>
                <w:lang w:eastAsia="zh-CN"/>
              </w:rPr>
              <w:t>Xiaomi R4-2308805</w:t>
            </w:r>
          </w:p>
          <w:p w14:paraId="70CBB400" w14:textId="77777777" w:rsidR="00D71435" w:rsidRDefault="00D71435" w:rsidP="00D71435"/>
        </w:tc>
        <w:tc>
          <w:tcPr>
            <w:tcW w:w="900" w:type="dxa"/>
            <w:vMerge w:val="restart"/>
            <w:tcBorders>
              <w:top w:val="single" w:sz="4" w:space="0" w:color="auto"/>
              <w:left w:val="single" w:sz="4" w:space="0" w:color="auto"/>
              <w:right w:val="single" w:sz="4" w:space="0" w:color="auto"/>
            </w:tcBorders>
            <w:tcPrChange w:id="2067" w:author="mi" w:date="2023-10-18T18:15:00Z">
              <w:tcPr>
                <w:tcW w:w="900" w:type="dxa"/>
                <w:vMerge w:val="restart"/>
                <w:tcBorders>
                  <w:top w:val="single" w:sz="4" w:space="0" w:color="auto"/>
                  <w:left w:val="single" w:sz="4" w:space="0" w:color="auto"/>
                  <w:right w:val="single" w:sz="4" w:space="0" w:color="auto"/>
                </w:tcBorders>
              </w:tcPr>
            </w:tcPrChange>
          </w:tcPr>
          <w:p w14:paraId="51C563AD" w14:textId="77777777" w:rsidR="00D71435" w:rsidRDefault="00D71435" w:rsidP="00D71435">
            <w:pPr>
              <w:rPr>
                <w:lang w:eastAsia="zh-CN"/>
              </w:rPr>
            </w:pPr>
            <w:r>
              <w:rPr>
                <w:lang w:eastAsia="zh-CN"/>
              </w:rPr>
              <w:t>120kHz, 4RBs</w:t>
            </w:r>
          </w:p>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068" w:author="mi" w:date="2023-10-18T18:15: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8DD178" w14:textId="77777777" w:rsidR="00D71435" w:rsidRDefault="00D71435" w:rsidP="00D71435">
            <w:r w:rsidRPr="00AD1076">
              <w:t>UE example 1</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69" w:author="mi" w:date="2023-10-18T18:15:00Z">
              <w:tcPr>
                <w:tcW w:w="110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7A9B879" w14:textId="561DA107" w:rsidR="00D71435" w:rsidRPr="00696CFD" w:rsidRDefault="00D71435" w:rsidP="00D71435">
            <w:pPr>
              <w:rPr>
                <w:color w:val="000000"/>
              </w:rPr>
            </w:pPr>
            <w:ins w:id="2070" w:author="mi" w:date="2023-10-18T18:15:00Z">
              <w:r>
                <w:rPr>
                  <w:color w:val="000000"/>
                </w:rPr>
                <w:t xml:space="preserve">-31.0 </w:t>
              </w:r>
            </w:ins>
            <w:del w:id="2071" w:author="mi" w:date="2023-10-18T18:15:00Z">
              <w:r w:rsidRPr="00696CFD" w:rsidDel="0011122F">
                <w:rPr>
                  <w:color w:val="000000"/>
                </w:rPr>
                <w:delText xml:space="preserve">-34.0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72"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169F33" w14:textId="1E6BF5BF" w:rsidR="00D71435" w:rsidRPr="00696CFD" w:rsidRDefault="00D71435" w:rsidP="00D71435">
            <w:pPr>
              <w:rPr>
                <w:color w:val="000000"/>
              </w:rPr>
            </w:pPr>
            <w:ins w:id="2073" w:author="mi" w:date="2023-10-18T18:15:00Z">
              <w:r>
                <w:rPr>
                  <w:color w:val="000000"/>
                </w:rPr>
                <w:t xml:space="preserve">-31.2 </w:t>
              </w:r>
            </w:ins>
            <w:del w:id="2074" w:author="mi" w:date="2023-10-18T18:15:00Z">
              <w:r w:rsidRPr="00696CFD" w:rsidDel="0011122F">
                <w:rPr>
                  <w:color w:val="000000"/>
                </w:rPr>
                <w:delText xml:space="preserve">-34.2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75"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E62592" w14:textId="7EC462A6" w:rsidR="00D71435" w:rsidRPr="00696CFD" w:rsidRDefault="00D71435" w:rsidP="00D71435">
            <w:pPr>
              <w:rPr>
                <w:color w:val="000000"/>
              </w:rPr>
            </w:pPr>
            <w:ins w:id="2076" w:author="mi" w:date="2023-10-18T18:15:00Z">
              <w:r>
                <w:rPr>
                  <w:color w:val="000000"/>
                </w:rPr>
                <w:t xml:space="preserve">-30.5 </w:t>
              </w:r>
            </w:ins>
            <w:del w:id="2077" w:author="mi" w:date="2023-10-18T18:15:00Z">
              <w:r w:rsidRPr="00696CFD" w:rsidDel="0011122F">
                <w:rPr>
                  <w:color w:val="000000"/>
                </w:rPr>
                <w:delText xml:space="preserve">-33.6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78"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3C14CD" w14:textId="56F2458C" w:rsidR="00D71435" w:rsidRPr="00696CFD" w:rsidRDefault="00D71435" w:rsidP="00D71435">
            <w:pPr>
              <w:rPr>
                <w:color w:val="000000"/>
              </w:rPr>
            </w:pPr>
            <w:r w:rsidRPr="00696CFD">
              <w:rPr>
                <w:color w:val="000000"/>
              </w:rPr>
              <w:t xml:space="preserve">0.2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79"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F6D03E" w14:textId="466B0037" w:rsidR="00D71435" w:rsidRPr="00696CFD" w:rsidRDefault="00165FC8" w:rsidP="00D71435">
            <w:pPr>
              <w:rPr>
                <w:color w:val="000000"/>
              </w:rPr>
            </w:pPr>
            <w:ins w:id="2080" w:author="mi" w:date="2023-10-31T10:51:00Z">
              <w:r>
                <w:rPr>
                  <w:color w:val="000000"/>
                </w:rPr>
                <w:t>-0.5</w:t>
              </w:r>
            </w:ins>
            <w:del w:id="2081" w:author="mi" w:date="2023-10-18T18:15:00Z">
              <w:r w:rsidR="00D71435" w:rsidRPr="00C8290E" w:rsidDel="0011122F">
                <w:rPr>
                  <w:color w:val="FF0000"/>
                </w:rPr>
                <w:delText xml:space="preserve">-0.6 </w:delText>
              </w:r>
            </w:del>
          </w:p>
        </w:tc>
      </w:tr>
      <w:tr w:rsidR="00D71435" w:rsidRPr="00696CFD" w14:paraId="518FF827" w14:textId="77777777" w:rsidTr="008478B8">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2" w:author="mi" w:date="2023-10-18T18:15:00Z">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83" w:author="mi" w:date="2023-10-18T18:15:00Z">
            <w:trPr>
              <w:jc w:val="center"/>
            </w:trPr>
          </w:trPrChange>
        </w:trPr>
        <w:tc>
          <w:tcPr>
            <w:tcW w:w="1105" w:type="dxa"/>
            <w:vMerge/>
            <w:tcBorders>
              <w:left w:val="single" w:sz="4" w:space="0" w:color="auto"/>
              <w:right w:val="single" w:sz="4" w:space="0" w:color="auto"/>
            </w:tcBorders>
            <w:tcPrChange w:id="2084" w:author="mi" w:date="2023-10-18T18:15:00Z">
              <w:tcPr>
                <w:tcW w:w="1105" w:type="dxa"/>
                <w:vMerge/>
                <w:tcBorders>
                  <w:left w:val="single" w:sz="4" w:space="0" w:color="auto"/>
                  <w:right w:val="single" w:sz="4" w:space="0" w:color="auto"/>
                </w:tcBorders>
              </w:tcPr>
            </w:tcPrChange>
          </w:tcPr>
          <w:p w14:paraId="5F44608B" w14:textId="77777777" w:rsidR="00D71435" w:rsidRDefault="00D71435" w:rsidP="00D71435"/>
        </w:tc>
        <w:tc>
          <w:tcPr>
            <w:tcW w:w="900" w:type="dxa"/>
            <w:vMerge/>
            <w:tcBorders>
              <w:left w:val="single" w:sz="4" w:space="0" w:color="auto"/>
              <w:right w:val="single" w:sz="4" w:space="0" w:color="auto"/>
            </w:tcBorders>
            <w:tcPrChange w:id="2085" w:author="mi" w:date="2023-10-18T18:15:00Z">
              <w:tcPr>
                <w:tcW w:w="900" w:type="dxa"/>
                <w:vMerge/>
                <w:tcBorders>
                  <w:left w:val="single" w:sz="4" w:space="0" w:color="auto"/>
                  <w:right w:val="single" w:sz="4" w:space="0" w:color="auto"/>
                </w:tcBorders>
              </w:tcPr>
            </w:tcPrChange>
          </w:tcPr>
          <w:p w14:paraId="5D388ABD" w14:textId="77777777" w:rsidR="00D71435" w:rsidRDefault="00D71435" w:rsidP="00D71435"/>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086" w:author="mi" w:date="2023-10-18T18:15: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D2F511F" w14:textId="77777777" w:rsidR="00D71435" w:rsidRPr="00696CFD" w:rsidRDefault="00D71435" w:rsidP="00D71435">
            <w:r w:rsidRPr="00AD1076">
              <w:t xml:space="preserve">UE example 2 </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87" w:author="mi" w:date="2023-10-18T18:15:00Z">
              <w:tcPr>
                <w:tcW w:w="110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B47F1A4" w14:textId="23E4DD13" w:rsidR="00D71435" w:rsidRPr="00696CFD" w:rsidRDefault="00D71435" w:rsidP="00D71435">
            <w:pPr>
              <w:rPr>
                <w:color w:val="000000"/>
              </w:rPr>
            </w:pPr>
            <w:ins w:id="2088" w:author="mi" w:date="2023-10-18T18:15:00Z">
              <w:r>
                <w:rPr>
                  <w:color w:val="000000"/>
                </w:rPr>
                <w:t xml:space="preserve">-23.9 </w:t>
              </w:r>
            </w:ins>
            <w:del w:id="2089" w:author="mi" w:date="2023-10-18T18:15:00Z">
              <w:r w:rsidRPr="00696CFD" w:rsidDel="0011122F">
                <w:rPr>
                  <w:color w:val="000000"/>
                </w:rPr>
                <w:delText xml:space="preserve">-26.9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90"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0E298D" w14:textId="47D6B6BD" w:rsidR="00D71435" w:rsidRPr="00696CFD" w:rsidRDefault="00D71435" w:rsidP="00D71435">
            <w:pPr>
              <w:rPr>
                <w:color w:val="000000"/>
              </w:rPr>
            </w:pPr>
            <w:ins w:id="2091" w:author="mi" w:date="2023-10-18T18:15:00Z">
              <w:r>
                <w:rPr>
                  <w:color w:val="000000"/>
                </w:rPr>
                <w:t xml:space="preserve">-25.1 </w:t>
              </w:r>
            </w:ins>
            <w:del w:id="2092" w:author="mi" w:date="2023-10-18T18:15:00Z">
              <w:r w:rsidRPr="00696CFD" w:rsidDel="0011122F">
                <w:rPr>
                  <w:color w:val="000000"/>
                </w:rPr>
                <w:delText xml:space="preserve">-28.1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93"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5CBB32" w14:textId="49C9B69B" w:rsidR="00D71435" w:rsidRPr="00696CFD" w:rsidRDefault="00D71435" w:rsidP="00D71435">
            <w:pPr>
              <w:rPr>
                <w:color w:val="000000"/>
              </w:rPr>
            </w:pPr>
            <w:ins w:id="2094" w:author="mi" w:date="2023-10-18T18:15:00Z">
              <w:r>
                <w:rPr>
                  <w:color w:val="000000"/>
                </w:rPr>
                <w:t xml:space="preserve">-24.7 </w:t>
              </w:r>
            </w:ins>
            <w:del w:id="2095" w:author="mi" w:date="2023-10-18T18:15:00Z">
              <w:r w:rsidRPr="00696CFD" w:rsidDel="0011122F">
                <w:rPr>
                  <w:color w:val="000000"/>
                </w:rPr>
                <w:delText xml:space="preserve">-27.6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96"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486571D" w14:textId="1053FCEC" w:rsidR="00D71435" w:rsidRPr="00696CFD" w:rsidRDefault="00D71435" w:rsidP="00D71435">
            <w:pPr>
              <w:rPr>
                <w:color w:val="000000"/>
              </w:rPr>
            </w:pPr>
            <w:r w:rsidRPr="00696CFD">
              <w:rPr>
                <w:color w:val="000000"/>
              </w:rPr>
              <w:t xml:space="preserve">1.2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97"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C8C73B" w14:textId="60651226" w:rsidR="00D71435" w:rsidRPr="00C8290E" w:rsidRDefault="00165FC8" w:rsidP="00D71435">
            <w:pPr>
              <w:rPr>
                <w:color w:val="FF0000"/>
              </w:rPr>
            </w:pPr>
            <w:ins w:id="2098" w:author="mi" w:date="2023-10-31T10:51:00Z">
              <w:r>
                <w:rPr>
                  <w:color w:val="000000"/>
                </w:rPr>
                <w:t>0.8</w:t>
              </w:r>
            </w:ins>
            <w:del w:id="2099" w:author="mi" w:date="2023-10-18T18:15:00Z">
              <w:r w:rsidR="00D71435" w:rsidRPr="00C8290E" w:rsidDel="0011122F">
                <w:rPr>
                  <w:color w:val="FF0000"/>
                </w:rPr>
                <w:delText xml:space="preserve">-0.5 </w:delText>
              </w:r>
            </w:del>
          </w:p>
        </w:tc>
      </w:tr>
      <w:tr w:rsidR="00D71435" w:rsidRPr="00696CFD" w14:paraId="6FCB74E8" w14:textId="77777777" w:rsidTr="008478B8">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0" w:author="mi" w:date="2023-10-18T18:15:00Z">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01" w:author="mi" w:date="2023-10-18T18:15:00Z">
            <w:trPr>
              <w:jc w:val="center"/>
            </w:trPr>
          </w:trPrChange>
        </w:trPr>
        <w:tc>
          <w:tcPr>
            <w:tcW w:w="1105" w:type="dxa"/>
            <w:vMerge/>
            <w:tcBorders>
              <w:left w:val="single" w:sz="4" w:space="0" w:color="auto"/>
              <w:right w:val="single" w:sz="4" w:space="0" w:color="auto"/>
            </w:tcBorders>
            <w:tcPrChange w:id="2102" w:author="mi" w:date="2023-10-18T18:15:00Z">
              <w:tcPr>
                <w:tcW w:w="1105" w:type="dxa"/>
                <w:vMerge/>
                <w:tcBorders>
                  <w:left w:val="single" w:sz="4" w:space="0" w:color="auto"/>
                  <w:right w:val="single" w:sz="4" w:space="0" w:color="auto"/>
                </w:tcBorders>
              </w:tcPr>
            </w:tcPrChange>
          </w:tcPr>
          <w:p w14:paraId="1B2FC238" w14:textId="77777777" w:rsidR="00D71435" w:rsidRDefault="00D71435" w:rsidP="00D71435"/>
        </w:tc>
        <w:tc>
          <w:tcPr>
            <w:tcW w:w="900" w:type="dxa"/>
            <w:vMerge/>
            <w:tcBorders>
              <w:left w:val="single" w:sz="4" w:space="0" w:color="auto"/>
              <w:right w:val="single" w:sz="4" w:space="0" w:color="auto"/>
            </w:tcBorders>
            <w:tcPrChange w:id="2103" w:author="mi" w:date="2023-10-18T18:15:00Z">
              <w:tcPr>
                <w:tcW w:w="900" w:type="dxa"/>
                <w:vMerge/>
                <w:tcBorders>
                  <w:left w:val="single" w:sz="4" w:space="0" w:color="auto"/>
                  <w:right w:val="single" w:sz="4" w:space="0" w:color="auto"/>
                </w:tcBorders>
              </w:tcPr>
            </w:tcPrChange>
          </w:tcPr>
          <w:p w14:paraId="123A8DDA" w14:textId="77777777" w:rsidR="00D71435" w:rsidRDefault="00D71435" w:rsidP="00D71435"/>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104" w:author="mi" w:date="2023-10-18T18:15: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609DD0" w14:textId="77777777" w:rsidR="00D71435" w:rsidRPr="00696CFD" w:rsidRDefault="00D71435" w:rsidP="00D71435">
            <w:r>
              <w:t xml:space="preserve">From </w:t>
            </w:r>
            <w:r w:rsidRPr="00696CFD">
              <w:rPr>
                <w:szCs w:val="24"/>
              </w:rPr>
              <w:t>Qualcomm</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05" w:author="mi" w:date="2023-10-18T18:15:00Z">
              <w:tcPr>
                <w:tcW w:w="110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493288C" w14:textId="414159D1" w:rsidR="00D71435" w:rsidRPr="00696CFD" w:rsidRDefault="00D71435" w:rsidP="00D71435">
            <w:pPr>
              <w:rPr>
                <w:color w:val="000000"/>
              </w:rPr>
            </w:pPr>
            <w:ins w:id="2106" w:author="mi" w:date="2023-10-18T18:15:00Z">
              <w:r>
                <w:rPr>
                  <w:color w:val="000000"/>
                </w:rPr>
                <w:t xml:space="preserve">-32.9 </w:t>
              </w:r>
            </w:ins>
            <w:del w:id="2107" w:author="mi" w:date="2023-10-18T18:15:00Z">
              <w:r w:rsidRPr="00696CFD" w:rsidDel="0011122F">
                <w:rPr>
                  <w:color w:val="000000"/>
                </w:rPr>
                <w:delText xml:space="preserve">-36.0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08"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8789F4" w14:textId="6B3CA9A1" w:rsidR="00D71435" w:rsidRPr="00696CFD" w:rsidRDefault="00D71435" w:rsidP="00D71435">
            <w:pPr>
              <w:rPr>
                <w:color w:val="000000"/>
              </w:rPr>
            </w:pPr>
            <w:ins w:id="2109" w:author="mi" w:date="2023-10-18T18:15:00Z">
              <w:r>
                <w:rPr>
                  <w:color w:val="000000"/>
                </w:rPr>
                <w:t xml:space="preserve">-33.9 </w:t>
              </w:r>
            </w:ins>
            <w:del w:id="2110" w:author="mi" w:date="2023-10-18T18:15:00Z">
              <w:r w:rsidRPr="00696CFD" w:rsidDel="0011122F">
                <w:rPr>
                  <w:color w:val="000000"/>
                </w:rPr>
                <w:delText xml:space="preserve">-36.9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11"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6C442AA" w14:textId="0CA181CA" w:rsidR="00D71435" w:rsidRPr="00696CFD" w:rsidRDefault="00D71435" w:rsidP="00D71435">
            <w:pPr>
              <w:rPr>
                <w:color w:val="000000"/>
              </w:rPr>
            </w:pPr>
            <w:ins w:id="2112" w:author="mi" w:date="2023-10-18T18:15:00Z">
              <w:r>
                <w:rPr>
                  <w:color w:val="000000"/>
                </w:rPr>
                <w:t xml:space="preserve">-33.4 </w:t>
              </w:r>
            </w:ins>
            <w:del w:id="2113" w:author="mi" w:date="2023-10-18T18:15:00Z">
              <w:r w:rsidRPr="00696CFD" w:rsidDel="0011122F">
                <w:rPr>
                  <w:color w:val="000000"/>
                </w:rPr>
                <w:delText xml:space="preserve">-36.4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14"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23E3240" w14:textId="421DB9A7" w:rsidR="00D71435" w:rsidRPr="00696CFD" w:rsidRDefault="00D71435" w:rsidP="00D71435">
            <w:pPr>
              <w:rPr>
                <w:color w:val="000000"/>
              </w:rPr>
            </w:pPr>
            <w:ins w:id="2115" w:author="mi" w:date="2023-10-18T18:15:00Z">
              <w:r>
                <w:rPr>
                  <w:color w:val="000000"/>
                </w:rPr>
                <w:t xml:space="preserve">1.0 </w:t>
              </w:r>
            </w:ins>
            <w:del w:id="2116" w:author="mi" w:date="2023-10-18T18:15:00Z">
              <w:r w:rsidRPr="00696CFD" w:rsidDel="0011122F">
                <w:rPr>
                  <w:color w:val="000000"/>
                </w:rPr>
                <w:delText xml:space="preserve">0.9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17"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1A8776" w14:textId="758F7B7F" w:rsidR="00D71435" w:rsidRPr="00C8290E" w:rsidRDefault="00165FC8" w:rsidP="00D71435">
            <w:pPr>
              <w:rPr>
                <w:color w:val="FF0000"/>
              </w:rPr>
            </w:pPr>
            <w:ins w:id="2118" w:author="mi" w:date="2023-10-31T10:51:00Z">
              <w:r>
                <w:rPr>
                  <w:color w:val="000000"/>
                </w:rPr>
                <w:t>0.5</w:t>
              </w:r>
            </w:ins>
            <w:del w:id="2119" w:author="mi" w:date="2023-10-18T18:15:00Z">
              <w:r w:rsidR="00D71435" w:rsidRPr="00C8290E" w:rsidDel="0011122F">
                <w:rPr>
                  <w:color w:val="FF0000"/>
                </w:rPr>
                <w:delText xml:space="preserve">-0.5 </w:delText>
              </w:r>
            </w:del>
          </w:p>
        </w:tc>
      </w:tr>
      <w:tr w:rsidR="00D71435" w:rsidRPr="00696CFD" w14:paraId="2FD19442" w14:textId="77777777" w:rsidTr="008478B8">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0" w:author="mi" w:date="2023-10-18T18:15:00Z">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21" w:author="mi" w:date="2023-10-18T18:15:00Z">
            <w:trPr>
              <w:jc w:val="center"/>
            </w:trPr>
          </w:trPrChange>
        </w:trPr>
        <w:tc>
          <w:tcPr>
            <w:tcW w:w="1105" w:type="dxa"/>
            <w:vMerge/>
            <w:tcBorders>
              <w:left w:val="single" w:sz="4" w:space="0" w:color="auto"/>
              <w:right w:val="single" w:sz="4" w:space="0" w:color="auto"/>
            </w:tcBorders>
            <w:tcPrChange w:id="2122" w:author="mi" w:date="2023-10-18T18:15:00Z">
              <w:tcPr>
                <w:tcW w:w="1105" w:type="dxa"/>
                <w:vMerge/>
                <w:tcBorders>
                  <w:left w:val="single" w:sz="4" w:space="0" w:color="auto"/>
                  <w:right w:val="single" w:sz="4" w:space="0" w:color="auto"/>
                </w:tcBorders>
              </w:tcPr>
            </w:tcPrChange>
          </w:tcPr>
          <w:p w14:paraId="6B50ED94" w14:textId="77777777" w:rsidR="00D71435" w:rsidRDefault="00D71435" w:rsidP="00D71435"/>
        </w:tc>
        <w:tc>
          <w:tcPr>
            <w:tcW w:w="900" w:type="dxa"/>
            <w:vMerge/>
            <w:tcBorders>
              <w:left w:val="single" w:sz="4" w:space="0" w:color="auto"/>
              <w:bottom w:val="single" w:sz="4" w:space="0" w:color="auto"/>
              <w:right w:val="single" w:sz="4" w:space="0" w:color="auto"/>
            </w:tcBorders>
            <w:tcPrChange w:id="2123" w:author="mi" w:date="2023-10-18T18:15:00Z">
              <w:tcPr>
                <w:tcW w:w="900" w:type="dxa"/>
                <w:vMerge/>
                <w:tcBorders>
                  <w:left w:val="single" w:sz="4" w:space="0" w:color="auto"/>
                  <w:bottom w:val="single" w:sz="4" w:space="0" w:color="auto"/>
                  <w:right w:val="single" w:sz="4" w:space="0" w:color="auto"/>
                </w:tcBorders>
              </w:tcPr>
            </w:tcPrChange>
          </w:tcPr>
          <w:p w14:paraId="1AB72601" w14:textId="77777777" w:rsidR="00D71435" w:rsidRDefault="00D71435" w:rsidP="00D71435"/>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124" w:author="mi" w:date="2023-10-18T18:15: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F39A2BE" w14:textId="77777777" w:rsidR="00D71435" w:rsidRPr="00696CFD" w:rsidRDefault="00D71435" w:rsidP="00D71435">
            <w:r>
              <w:t>F</w:t>
            </w:r>
            <w:r>
              <w:rPr>
                <w:rFonts w:hint="eastAsia"/>
              </w:rPr>
              <w:t>rom</w:t>
            </w:r>
            <w:r>
              <w:t xml:space="preserve"> </w:t>
            </w:r>
            <w:r w:rsidRPr="00696CFD">
              <w:rPr>
                <w:szCs w:val="24"/>
              </w:rPr>
              <w:t>MTK</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25" w:author="mi" w:date="2023-10-18T18:15:00Z">
              <w:tcPr>
                <w:tcW w:w="110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1253D92" w14:textId="1A57BE93" w:rsidR="00D71435" w:rsidRPr="00696CFD" w:rsidRDefault="00D71435" w:rsidP="00D71435">
            <w:pPr>
              <w:rPr>
                <w:color w:val="000000"/>
              </w:rPr>
            </w:pPr>
            <w:ins w:id="2126" w:author="mi" w:date="2023-10-18T18:15:00Z">
              <w:r>
                <w:rPr>
                  <w:color w:val="000000"/>
                </w:rPr>
                <w:t xml:space="preserve">-34.8 </w:t>
              </w:r>
            </w:ins>
            <w:del w:id="2127" w:author="mi" w:date="2023-10-18T18:15:00Z">
              <w:r w:rsidRPr="00696CFD" w:rsidDel="0011122F">
                <w:rPr>
                  <w:color w:val="000000"/>
                </w:rPr>
                <w:delText xml:space="preserve">-37.9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28"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B7EF44" w14:textId="563EED29" w:rsidR="00D71435" w:rsidRPr="00696CFD" w:rsidRDefault="00D71435" w:rsidP="00D71435">
            <w:pPr>
              <w:rPr>
                <w:color w:val="000000"/>
              </w:rPr>
            </w:pPr>
            <w:ins w:id="2129" w:author="mi" w:date="2023-10-18T18:15:00Z">
              <w:r>
                <w:rPr>
                  <w:color w:val="000000"/>
                </w:rPr>
                <w:t xml:space="preserve">-35.4 </w:t>
              </w:r>
            </w:ins>
            <w:del w:id="2130" w:author="mi" w:date="2023-10-18T18:15:00Z">
              <w:r w:rsidRPr="00696CFD" w:rsidDel="0011122F">
                <w:rPr>
                  <w:color w:val="000000"/>
                </w:rPr>
                <w:delText xml:space="preserve">-38.4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31"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762ECC0" w14:textId="42BCB21D" w:rsidR="00D71435" w:rsidRPr="00696CFD" w:rsidRDefault="00D71435" w:rsidP="00D71435">
            <w:pPr>
              <w:rPr>
                <w:color w:val="000000"/>
              </w:rPr>
            </w:pPr>
            <w:ins w:id="2132" w:author="mi" w:date="2023-10-18T18:15:00Z">
              <w:r>
                <w:rPr>
                  <w:color w:val="000000"/>
                </w:rPr>
                <w:t xml:space="preserve">-34.8 </w:t>
              </w:r>
            </w:ins>
            <w:del w:id="2133" w:author="mi" w:date="2023-10-18T18:15:00Z">
              <w:r w:rsidRPr="00696CFD" w:rsidDel="0011122F">
                <w:rPr>
                  <w:color w:val="000000"/>
                </w:rPr>
                <w:delText xml:space="preserve">-37.8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34"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9217510" w14:textId="030A2D06" w:rsidR="00D71435" w:rsidRPr="00696CFD" w:rsidRDefault="00D71435" w:rsidP="00D71435">
            <w:pPr>
              <w:rPr>
                <w:color w:val="000000"/>
              </w:rPr>
            </w:pPr>
            <w:ins w:id="2135" w:author="mi" w:date="2023-10-18T18:15:00Z">
              <w:r>
                <w:rPr>
                  <w:color w:val="000000"/>
                </w:rPr>
                <w:t xml:space="preserve">0.6 </w:t>
              </w:r>
            </w:ins>
            <w:del w:id="2136" w:author="mi" w:date="2023-10-18T18:15:00Z">
              <w:r w:rsidRPr="00696CFD" w:rsidDel="0011122F">
                <w:rPr>
                  <w:color w:val="000000"/>
                </w:rPr>
                <w:delText xml:space="preserve">0.5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37"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394D58E" w14:textId="6BACD818" w:rsidR="00D71435" w:rsidRPr="00C8290E" w:rsidRDefault="00D71435" w:rsidP="00D71435">
            <w:pPr>
              <w:rPr>
                <w:color w:val="FF0000"/>
              </w:rPr>
            </w:pPr>
            <w:ins w:id="2138" w:author="mi" w:date="2023-10-18T18:15:00Z">
              <w:r>
                <w:rPr>
                  <w:color w:val="000000"/>
                </w:rPr>
                <w:t xml:space="preserve">0.0 </w:t>
              </w:r>
            </w:ins>
            <w:del w:id="2139" w:author="mi" w:date="2023-10-18T18:15:00Z">
              <w:r w:rsidRPr="00C8290E" w:rsidDel="0011122F">
                <w:rPr>
                  <w:color w:val="FF0000"/>
                </w:rPr>
                <w:delText xml:space="preserve">-0.6 </w:delText>
              </w:r>
            </w:del>
          </w:p>
        </w:tc>
      </w:tr>
      <w:tr w:rsidR="00D71435" w:rsidRPr="00696CFD" w14:paraId="0CFFBAD9" w14:textId="77777777" w:rsidTr="008478B8">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0" w:author="mi" w:date="2023-10-18T18:15:00Z">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41" w:author="mi" w:date="2023-10-18T18:15:00Z">
            <w:trPr>
              <w:jc w:val="center"/>
            </w:trPr>
          </w:trPrChange>
        </w:trPr>
        <w:tc>
          <w:tcPr>
            <w:tcW w:w="1105" w:type="dxa"/>
            <w:vMerge/>
            <w:tcBorders>
              <w:left w:val="single" w:sz="4" w:space="0" w:color="auto"/>
              <w:right w:val="single" w:sz="4" w:space="0" w:color="auto"/>
            </w:tcBorders>
            <w:tcPrChange w:id="2142" w:author="mi" w:date="2023-10-18T18:15:00Z">
              <w:tcPr>
                <w:tcW w:w="1105" w:type="dxa"/>
                <w:vMerge/>
                <w:tcBorders>
                  <w:left w:val="single" w:sz="4" w:space="0" w:color="auto"/>
                  <w:right w:val="single" w:sz="4" w:space="0" w:color="auto"/>
                </w:tcBorders>
              </w:tcPr>
            </w:tcPrChange>
          </w:tcPr>
          <w:p w14:paraId="16318291" w14:textId="77777777" w:rsidR="00D71435" w:rsidRDefault="00D71435" w:rsidP="00D71435"/>
        </w:tc>
        <w:tc>
          <w:tcPr>
            <w:tcW w:w="900" w:type="dxa"/>
            <w:vMerge w:val="restart"/>
            <w:tcBorders>
              <w:top w:val="single" w:sz="4" w:space="0" w:color="auto"/>
              <w:left w:val="single" w:sz="4" w:space="0" w:color="auto"/>
              <w:right w:val="single" w:sz="4" w:space="0" w:color="auto"/>
            </w:tcBorders>
            <w:tcPrChange w:id="2143" w:author="mi" w:date="2023-10-18T18:15:00Z">
              <w:tcPr>
                <w:tcW w:w="900" w:type="dxa"/>
                <w:vMerge w:val="restart"/>
                <w:tcBorders>
                  <w:top w:val="single" w:sz="4" w:space="0" w:color="auto"/>
                  <w:left w:val="single" w:sz="4" w:space="0" w:color="auto"/>
                  <w:right w:val="single" w:sz="4" w:space="0" w:color="auto"/>
                </w:tcBorders>
              </w:tcPr>
            </w:tcPrChange>
          </w:tcPr>
          <w:p w14:paraId="046ABF4F" w14:textId="77777777" w:rsidR="00D71435" w:rsidRDefault="00D71435" w:rsidP="00D71435">
            <w:r>
              <w:rPr>
                <w:lang w:eastAsia="zh-CN"/>
              </w:rPr>
              <w:t>120kHz, 16RBs</w:t>
            </w:r>
          </w:p>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144" w:author="mi" w:date="2023-10-18T18:15: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E39E9E2" w14:textId="77777777" w:rsidR="00D71435" w:rsidRDefault="00D71435" w:rsidP="00D71435">
            <w:r w:rsidRPr="00AD1076">
              <w:t>UE example 1</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45" w:author="mi" w:date="2023-10-18T18:15:00Z">
              <w:tcPr>
                <w:tcW w:w="110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CE2EB5" w14:textId="74625363" w:rsidR="00D71435" w:rsidRPr="00696CFD" w:rsidRDefault="00D71435" w:rsidP="00D71435">
            <w:pPr>
              <w:rPr>
                <w:color w:val="000000"/>
              </w:rPr>
            </w:pPr>
            <w:ins w:id="2146" w:author="mi" w:date="2023-10-18T18:15:00Z">
              <w:r>
                <w:rPr>
                  <w:color w:val="000000"/>
                </w:rPr>
                <w:t xml:space="preserve">-28.9 </w:t>
              </w:r>
            </w:ins>
            <w:del w:id="2147" w:author="mi" w:date="2023-10-18T18:15:00Z">
              <w:r w:rsidRPr="00696CFD" w:rsidDel="00C26C41">
                <w:rPr>
                  <w:color w:val="000000"/>
                </w:rPr>
                <w:delText xml:space="preserve">-31.9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48"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E2CB05" w14:textId="7BB6090E" w:rsidR="00D71435" w:rsidRPr="00696CFD" w:rsidRDefault="00D71435" w:rsidP="00D71435">
            <w:pPr>
              <w:rPr>
                <w:color w:val="000000"/>
              </w:rPr>
            </w:pPr>
            <w:ins w:id="2149" w:author="mi" w:date="2023-10-18T18:15:00Z">
              <w:r>
                <w:rPr>
                  <w:color w:val="000000"/>
                </w:rPr>
                <w:t xml:space="preserve">-29.3 </w:t>
              </w:r>
            </w:ins>
            <w:del w:id="2150" w:author="mi" w:date="2023-10-18T18:15:00Z">
              <w:r w:rsidRPr="00696CFD" w:rsidDel="00C26C41">
                <w:rPr>
                  <w:color w:val="000000"/>
                </w:rPr>
                <w:delText xml:space="preserve">-32.3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51"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5933C8E" w14:textId="6C9C7A74" w:rsidR="00D71435" w:rsidRPr="00696CFD" w:rsidRDefault="00D71435" w:rsidP="00D71435">
            <w:pPr>
              <w:rPr>
                <w:color w:val="000000"/>
              </w:rPr>
            </w:pPr>
            <w:ins w:id="2152" w:author="mi" w:date="2023-10-18T18:15:00Z">
              <w:r>
                <w:rPr>
                  <w:color w:val="000000"/>
                </w:rPr>
                <w:t xml:space="preserve">-29.0 </w:t>
              </w:r>
            </w:ins>
            <w:del w:id="2153" w:author="mi" w:date="2023-10-18T18:15:00Z">
              <w:r w:rsidRPr="00696CFD" w:rsidDel="00C26C41">
                <w:rPr>
                  <w:color w:val="000000"/>
                </w:rPr>
                <w:delText xml:space="preserve">-32.1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54"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C870733" w14:textId="0DE48B81" w:rsidR="00D71435" w:rsidRPr="00696CFD" w:rsidRDefault="00D71435" w:rsidP="00D71435">
            <w:pPr>
              <w:rPr>
                <w:color w:val="000000"/>
              </w:rPr>
            </w:pPr>
            <w:r w:rsidRPr="00696CFD">
              <w:rPr>
                <w:color w:val="000000"/>
              </w:rPr>
              <w:t xml:space="preserve">0.4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55"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2C13C8" w14:textId="25CA0812" w:rsidR="00D71435" w:rsidRPr="00C8290E" w:rsidRDefault="00D71435" w:rsidP="00D71435">
            <w:pPr>
              <w:rPr>
                <w:color w:val="FF0000"/>
              </w:rPr>
            </w:pPr>
            <w:ins w:id="2156" w:author="mi" w:date="2023-10-18T18:15:00Z">
              <w:r>
                <w:rPr>
                  <w:color w:val="000000"/>
                </w:rPr>
                <w:t xml:space="preserve">0.1 </w:t>
              </w:r>
            </w:ins>
            <w:del w:id="2157" w:author="mi" w:date="2023-10-18T18:15:00Z">
              <w:r w:rsidRPr="00C8290E" w:rsidDel="00C26C41">
                <w:rPr>
                  <w:color w:val="FF0000"/>
                </w:rPr>
                <w:delText xml:space="preserve">-0.2 </w:delText>
              </w:r>
            </w:del>
          </w:p>
        </w:tc>
      </w:tr>
      <w:tr w:rsidR="00D71435" w:rsidRPr="00696CFD" w14:paraId="5C025DA1" w14:textId="77777777" w:rsidTr="008478B8">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8" w:author="mi" w:date="2023-10-18T18:15:00Z">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59" w:author="mi" w:date="2023-10-18T18:15:00Z">
            <w:trPr>
              <w:jc w:val="center"/>
            </w:trPr>
          </w:trPrChange>
        </w:trPr>
        <w:tc>
          <w:tcPr>
            <w:tcW w:w="1105" w:type="dxa"/>
            <w:vMerge/>
            <w:tcBorders>
              <w:left w:val="single" w:sz="4" w:space="0" w:color="auto"/>
              <w:right w:val="single" w:sz="4" w:space="0" w:color="auto"/>
            </w:tcBorders>
            <w:tcPrChange w:id="2160" w:author="mi" w:date="2023-10-18T18:15:00Z">
              <w:tcPr>
                <w:tcW w:w="1105" w:type="dxa"/>
                <w:vMerge/>
                <w:tcBorders>
                  <w:left w:val="single" w:sz="4" w:space="0" w:color="auto"/>
                  <w:right w:val="single" w:sz="4" w:space="0" w:color="auto"/>
                </w:tcBorders>
              </w:tcPr>
            </w:tcPrChange>
          </w:tcPr>
          <w:p w14:paraId="49AFCC7B" w14:textId="77777777" w:rsidR="00D71435" w:rsidRDefault="00D71435" w:rsidP="00D71435"/>
        </w:tc>
        <w:tc>
          <w:tcPr>
            <w:tcW w:w="900" w:type="dxa"/>
            <w:vMerge/>
            <w:tcBorders>
              <w:left w:val="single" w:sz="4" w:space="0" w:color="auto"/>
              <w:right w:val="single" w:sz="4" w:space="0" w:color="auto"/>
            </w:tcBorders>
            <w:tcPrChange w:id="2161" w:author="mi" w:date="2023-10-18T18:15:00Z">
              <w:tcPr>
                <w:tcW w:w="900" w:type="dxa"/>
                <w:vMerge/>
                <w:tcBorders>
                  <w:left w:val="single" w:sz="4" w:space="0" w:color="auto"/>
                  <w:right w:val="single" w:sz="4" w:space="0" w:color="auto"/>
                </w:tcBorders>
              </w:tcPr>
            </w:tcPrChange>
          </w:tcPr>
          <w:p w14:paraId="7844669E" w14:textId="77777777" w:rsidR="00D71435" w:rsidRDefault="00D71435" w:rsidP="00D71435"/>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162" w:author="mi" w:date="2023-10-18T18:15: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321B6BA" w14:textId="77777777" w:rsidR="00D71435" w:rsidRPr="00696CFD" w:rsidRDefault="00D71435" w:rsidP="00D71435">
            <w:r w:rsidRPr="00AD1076">
              <w:t xml:space="preserve">UE example 2 </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63" w:author="mi" w:date="2023-10-18T18:15:00Z">
              <w:tcPr>
                <w:tcW w:w="110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F6BFD2C" w14:textId="05F28E60" w:rsidR="00D71435" w:rsidRPr="00696CFD" w:rsidRDefault="00D71435" w:rsidP="00D71435">
            <w:pPr>
              <w:rPr>
                <w:color w:val="000000"/>
              </w:rPr>
            </w:pPr>
            <w:ins w:id="2164" w:author="mi" w:date="2023-10-18T18:15:00Z">
              <w:r>
                <w:rPr>
                  <w:color w:val="000000"/>
                </w:rPr>
                <w:t xml:space="preserve">-23.6 </w:t>
              </w:r>
            </w:ins>
            <w:del w:id="2165" w:author="mi" w:date="2023-10-18T18:15:00Z">
              <w:r w:rsidRPr="00696CFD" w:rsidDel="00C26C41">
                <w:rPr>
                  <w:color w:val="000000"/>
                </w:rPr>
                <w:delText xml:space="preserve">-26.7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66"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DC67B7" w14:textId="2BDB4F15" w:rsidR="00D71435" w:rsidRPr="00696CFD" w:rsidRDefault="00D71435" w:rsidP="00D71435">
            <w:pPr>
              <w:rPr>
                <w:color w:val="000000"/>
              </w:rPr>
            </w:pPr>
            <w:ins w:id="2167" w:author="mi" w:date="2023-10-18T18:15:00Z">
              <w:r>
                <w:rPr>
                  <w:color w:val="000000"/>
                </w:rPr>
                <w:t xml:space="preserve">-25.3 </w:t>
              </w:r>
            </w:ins>
            <w:del w:id="2168" w:author="mi" w:date="2023-10-18T18:15:00Z">
              <w:r w:rsidRPr="00696CFD" w:rsidDel="00C26C41">
                <w:rPr>
                  <w:color w:val="000000"/>
                </w:rPr>
                <w:delText xml:space="preserve">-28.3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69"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838C28" w14:textId="15670425" w:rsidR="00D71435" w:rsidRPr="00696CFD" w:rsidRDefault="00D71435" w:rsidP="00D71435">
            <w:pPr>
              <w:rPr>
                <w:color w:val="000000"/>
              </w:rPr>
            </w:pPr>
            <w:ins w:id="2170" w:author="mi" w:date="2023-10-18T18:15:00Z">
              <w:r>
                <w:rPr>
                  <w:color w:val="000000"/>
                </w:rPr>
                <w:t xml:space="preserve">-25.1 </w:t>
              </w:r>
            </w:ins>
            <w:del w:id="2171" w:author="mi" w:date="2023-10-18T18:15:00Z">
              <w:r w:rsidRPr="00696CFD" w:rsidDel="00C26C41">
                <w:rPr>
                  <w:color w:val="000000"/>
                </w:rPr>
                <w:delText xml:space="preserve">-28.0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72"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7A4A89C" w14:textId="7F5EC195" w:rsidR="00D71435" w:rsidRPr="00696CFD" w:rsidRDefault="00D71435" w:rsidP="00D71435">
            <w:pPr>
              <w:rPr>
                <w:color w:val="000000"/>
              </w:rPr>
            </w:pPr>
            <w:ins w:id="2173" w:author="mi" w:date="2023-10-18T18:15:00Z">
              <w:r>
                <w:rPr>
                  <w:color w:val="000000"/>
                </w:rPr>
                <w:t xml:space="preserve">1.7 </w:t>
              </w:r>
            </w:ins>
            <w:del w:id="2174" w:author="mi" w:date="2023-10-18T18:15:00Z">
              <w:r w:rsidRPr="00696CFD" w:rsidDel="00C26C41">
                <w:rPr>
                  <w:color w:val="000000"/>
                </w:rPr>
                <w:delText xml:space="preserve">1.6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75"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E5267C" w14:textId="27559D91" w:rsidR="00D71435" w:rsidRPr="00C8290E" w:rsidRDefault="00D71435" w:rsidP="00D71435">
            <w:pPr>
              <w:rPr>
                <w:color w:val="FF0000"/>
              </w:rPr>
            </w:pPr>
            <w:ins w:id="2176" w:author="mi" w:date="2023-10-18T18:15:00Z">
              <w:r>
                <w:rPr>
                  <w:color w:val="000000"/>
                </w:rPr>
                <w:t xml:space="preserve">1.5 </w:t>
              </w:r>
            </w:ins>
            <w:del w:id="2177" w:author="mi" w:date="2023-10-18T18:15:00Z">
              <w:r w:rsidRPr="00C8290E" w:rsidDel="00C26C41">
                <w:rPr>
                  <w:color w:val="FF0000"/>
                </w:rPr>
                <w:delText xml:space="preserve">-0.3 </w:delText>
              </w:r>
            </w:del>
          </w:p>
        </w:tc>
      </w:tr>
      <w:tr w:rsidR="00D71435" w:rsidRPr="00696CFD" w14:paraId="7891E344" w14:textId="77777777" w:rsidTr="008478B8">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8" w:author="mi" w:date="2023-10-18T18:15:00Z">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79" w:author="mi" w:date="2023-10-18T18:15:00Z">
            <w:trPr>
              <w:jc w:val="center"/>
            </w:trPr>
          </w:trPrChange>
        </w:trPr>
        <w:tc>
          <w:tcPr>
            <w:tcW w:w="1105" w:type="dxa"/>
            <w:vMerge/>
            <w:tcBorders>
              <w:left w:val="single" w:sz="4" w:space="0" w:color="auto"/>
              <w:right w:val="single" w:sz="4" w:space="0" w:color="auto"/>
            </w:tcBorders>
            <w:tcPrChange w:id="2180" w:author="mi" w:date="2023-10-18T18:15:00Z">
              <w:tcPr>
                <w:tcW w:w="1105" w:type="dxa"/>
                <w:vMerge/>
                <w:tcBorders>
                  <w:left w:val="single" w:sz="4" w:space="0" w:color="auto"/>
                  <w:right w:val="single" w:sz="4" w:space="0" w:color="auto"/>
                </w:tcBorders>
              </w:tcPr>
            </w:tcPrChange>
          </w:tcPr>
          <w:p w14:paraId="61CEC99F" w14:textId="77777777" w:rsidR="00D71435" w:rsidRDefault="00D71435" w:rsidP="00D71435"/>
        </w:tc>
        <w:tc>
          <w:tcPr>
            <w:tcW w:w="900" w:type="dxa"/>
            <w:vMerge/>
            <w:tcBorders>
              <w:left w:val="single" w:sz="4" w:space="0" w:color="auto"/>
              <w:right w:val="single" w:sz="4" w:space="0" w:color="auto"/>
            </w:tcBorders>
            <w:tcPrChange w:id="2181" w:author="mi" w:date="2023-10-18T18:15:00Z">
              <w:tcPr>
                <w:tcW w:w="900" w:type="dxa"/>
                <w:vMerge/>
                <w:tcBorders>
                  <w:left w:val="single" w:sz="4" w:space="0" w:color="auto"/>
                  <w:right w:val="single" w:sz="4" w:space="0" w:color="auto"/>
                </w:tcBorders>
              </w:tcPr>
            </w:tcPrChange>
          </w:tcPr>
          <w:p w14:paraId="5519B453" w14:textId="77777777" w:rsidR="00D71435" w:rsidRDefault="00D71435" w:rsidP="00D71435"/>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182" w:author="mi" w:date="2023-10-18T18:15: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27ACA4" w14:textId="77777777" w:rsidR="00D71435" w:rsidRPr="00696CFD" w:rsidRDefault="00D71435" w:rsidP="00D71435">
            <w:r>
              <w:t xml:space="preserve">From </w:t>
            </w:r>
            <w:r w:rsidRPr="00696CFD">
              <w:rPr>
                <w:szCs w:val="24"/>
              </w:rPr>
              <w:t>Qualcomm</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83" w:author="mi" w:date="2023-10-18T18:15:00Z">
              <w:tcPr>
                <w:tcW w:w="110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B16FD46" w14:textId="4E6E54CE" w:rsidR="00D71435" w:rsidRPr="00696CFD" w:rsidRDefault="00D71435" w:rsidP="00D71435">
            <w:pPr>
              <w:rPr>
                <w:color w:val="000000"/>
              </w:rPr>
            </w:pPr>
            <w:ins w:id="2184" w:author="mi" w:date="2023-10-18T18:15:00Z">
              <w:r>
                <w:rPr>
                  <w:color w:val="000000"/>
                </w:rPr>
                <w:t xml:space="preserve">-32.1 </w:t>
              </w:r>
            </w:ins>
            <w:del w:id="2185" w:author="mi" w:date="2023-10-18T18:15:00Z">
              <w:r w:rsidRPr="00696CFD" w:rsidDel="00C26C41">
                <w:rPr>
                  <w:color w:val="000000"/>
                </w:rPr>
                <w:delText xml:space="preserve">-35.2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86"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BFF3D45" w14:textId="5798984B" w:rsidR="00D71435" w:rsidRPr="00696CFD" w:rsidRDefault="00D71435" w:rsidP="00D71435">
            <w:pPr>
              <w:rPr>
                <w:color w:val="000000"/>
              </w:rPr>
            </w:pPr>
            <w:ins w:id="2187" w:author="mi" w:date="2023-10-18T18:15:00Z">
              <w:r>
                <w:rPr>
                  <w:color w:val="000000"/>
                </w:rPr>
                <w:t xml:space="preserve">-33.2 </w:t>
              </w:r>
            </w:ins>
            <w:del w:id="2188" w:author="mi" w:date="2023-10-18T18:15:00Z">
              <w:r w:rsidRPr="00696CFD" w:rsidDel="00C26C41">
                <w:rPr>
                  <w:color w:val="000000"/>
                </w:rPr>
                <w:delText xml:space="preserve">-36.3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89"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DE6DEA" w14:textId="5D786E35" w:rsidR="00D71435" w:rsidRPr="00696CFD" w:rsidRDefault="00D71435" w:rsidP="00D71435">
            <w:pPr>
              <w:rPr>
                <w:color w:val="000000"/>
              </w:rPr>
            </w:pPr>
            <w:ins w:id="2190" w:author="mi" w:date="2023-10-18T18:15:00Z">
              <w:r>
                <w:rPr>
                  <w:color w:val="000000"/>
                </w:rPr>
                <w:t xml:space="preserve">-33.0 </w:t>
              </w:r>
            </w:ins>
            <w:del w:id="2191" w:author="mi" w:date="2023-10-18T18:15:00Z">
              <w:r w:rsidRPr="00696CFD" w:rsidDel="00C26C41">
                <w:rPr>
                  <w:color w:val="000000"/>
                </w:rPr>
                <w:delText xml:space="preserve">-36.0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92"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2B686D" w14:textId="28EF5550" w:rsidR="00D71435" w:rsidRPr="00696CFD" w:rsidRDefault="00D71435" w:rsidP="00D71435">
            <w:pPr>
              <w:rPr>
                <w:color w:val="000000"/>
              </w:rPr>
            </w:pPr>
            <w:r w:rsidRPr="00696CFD">
              <w:rPr>
                <w:color w:val="000000"/>
              </w:rPr>
              <w:t xml:space="preserve">1.1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93"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51DCD6" w14:textId="4B922B77" w:rsidR="00D71435" w:rsidRPr="00C8290E" w:rsidRDefault="00D71435" w:rsidP="00D71435">
            <w:pPr>
              <w:rPr>
                <w:color w:val="FF0000"/>
              </w:rPr>
            </w:pPr>
            <w:ins w:id="2194" w:author="mi" w:date="2023-10-18T18:15:00Z">
              <w:r>
                <w:rPr>
                  <w:color w:val="000000"/>
                </w:rPr>
                <w:t xml:space="preserve">0.9 </w:t>
              </w:r>
            </w:ins>
            <w:del w:id="2195" w:author="mi" w:date="2023-10-18T18:15:00Z">
              <w:r w:rsidRPr="00C8290E" w:rsidDel="00C26C41">
                <w:rPr>
                  <w:color w:val="FF0000"/>
                </w:rPr>
                <w:delText xml:space="preserve">-0.2 </w:delText>
              </w:r>
            </w:del>
          </w:p>
        </w:tc>
      </w:tr>
      <w:tr w:rsidR="00D71435" w:rsidRPr="00696CFD" w14:paraId="02DEFD0F" w14:textId="77777777" w:rsidTr="008478B8">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6" w:author="mi" w:date="2023-10-18T18:15:00Z">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97" w:author="mi" w:date="2023-10-18T18:15:00Z">
            <w:trPr>
              <w:jc w:val="center"/>
            </w:trPr>
          </w:trPrChange>
        </w:trPr>
        <w:tc>
          <w:tcPr>
            <w:tcW w:w="1105" w:type="dxa"/>
            <w:vMerge/>
            <w:tcBorders>
              <w:left w:val="single" w:sz="4" w:space="0" w:color="auto"/>
              <w:right w:val="single" w:sz="4" w:space="0" w:color="auto"/>
            </w:tcBorders>
            <w:tcPrChange w:id="2198" w:author="mi" w:date="2023-10-18T18:15:00Z">
              <w:tcPr>
                <w:tcW w:w="1105" w:type="dxa"/>
                <w:vMerge/>
                <w:tcBorders>
                  <w:left w:val="single" w:sz="4" w:space="0" w:color="auto"/>
                  <w:right w:val="single" w:sz="4" w:space="0" w:color="auto"/>
                </w:tcBorders>
              </w:tcPr>
            </w:tcPrChange>
          </w:tcPr>
          <w:p w14:paraId="0FC8ACB4" w14:textId="77777777" w:rsidR="00D71435" w:rsidRDefault="00D71435" w:rsidP="00D71435"/>
        </w:tc>
        <w:tc>
          <w:tcPr>
            <w:tcW w:w="900" w:type="dxa"/>
            <w:vMerge/>
            <w:tcBorders>
              <w:left w:val="single" w:sz="4" w:space="0" w:color="auto"/>
              <w:bottom w:val="single" w:sz="4" w:space="0" w:color="auto"/>
              <w:right w:val="single" w:sz="4" w:space="0" w:color="auto"/>
            </w:tcBorders>
            <w:tcPrChange w:id="2199" w:author="mi" w:date="2023-10-18T18:15:00Z">
              <w:tcPr>
                <w:tcW w:w="900" w:type="dxa"/>
                <w:vMerge/>
                <w:tcBorders>
                  <w:left w:val="single" w:sz="4" w:space="0" w:color="auto"/>
                  <w:bottom w:val="single" w:sz="4" w:space="0" w:color="auto"/>
                  <w:right w:val="single" w:sz="4" w:space="0" w:color="auto"/>
                </w:tcBorders>
              </w:tcPr>
            </w:tcPrChange>
          </w:tcPr>
          <w:p w14:paraId="209638C1" w14:textId="77777777" w:rsidR="00D71435" w:rsidRDefault="00D71435" w:rsidP="00D71435"/>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200" w:author="mi" w:date="2023-10-18T18:15: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0C02E7" w14:textId="77777777" w:rsidR="00D71435" w:rsidRPr="00696CFD" w:rsidRDefault="00D71435" w:rsidP="00D71435">
            <w:r>
              <w:t>F</w:t>
            </w:r>
            <w:r>
              <w:rPr>
                <w:rFonts w:hint="eastAsia"/>
              </w:rPr>
              <w:t>rom</w:t>
            </w:r>
            <w:r>
              <w:t xml:space="preserve"> </w:t>
            </w:r>
            <w:r w:rsidRPr="00696CFD">
              <w:rPr>
                <w:szCs w:val="24"/>
              </w:rPr>
              <w:t>MTK</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01" w:author="mi" w:date="2023-10-18T18:15:00Z">
              <w:tcPr>
                <w:tcW w:w="110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D839FF" w14:textId="57B799F3" w:rsidR="00D71435" w:rsidRPr="00696CFD" w:rsidRDefault="00D71435" w:rsidP="00D71435">
            <w:pPr>
              <w:rPr>
                <w:color w:val="000000"/>
              </w:rPr>
            </w:pPr>
            <w:ins w:id="2202" w:author="mi" w:date="2023-10-18T18:15:00Z">
              <w:r>
                <w:rPr>
                  <w:color w:val="000000"/>
                </w:rPr>
                <w:t xml:space="preserve">-33.0 </w:t>
              </w:r>
            </w:ins>
            <w:del w:id="2203" w:author="mi" w:date="2023-10-18T18:15:00Z">
              <w:r w:rsidRPr="00696CFD" w:rsidDel="00C26C41">
                <w:rPr>
                  <w:color w:val="000000"/>
                </w:rPr>
                <w:delText xml:space="preserve">-36.1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04"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35E2ED" w14:textId="629D725B" w:rsidR="00D71435" w:rsidRPr="00696CFD" w:rsidRDefault="00D71435" w:rsidP="00D71435">
            <w:pPr>
              <w:rPr>
                <w:color w:val="000000"/>
              </w:rPr>
            </w:pPr>
            <w:ins w:id="2205" w:author="mi" w:date="2023-10-18T18:15:00Z">
              <w:r>
                <w:rPr>
                  <w:color w:val="000000"/>
                </w:rPr>
                <w:t xml:space="preserve">-33.7 </w:t>
              </w:r>
            </w:ins>
            <w:del w:id="2206" w:author="mi" w:date="2023-10-18T18:15:00Z">
              <w:r w:rsidRPr="00696CFD" w:rsidDel="00C26C41">
                <w:rPr>
                  <w:color w:val="000000"/>
                </w:rPr>
                <w:delText xml:space="preserve">-36.7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07"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4F582A" w14:textId="1D93F97C" w:rsidR="00D71435" w:rsidRPr="00696CFD" w:rsidRDefault="00D71435" w:rsidP="00D71435">
            <w:pPr>
              <w:rPr>
                <w:color w:val="000000"/>
              </w:rPr>
            </w:pPr>
            <w:ins w:id="2208" w:author="mi" w:date="2023-10-18T18:15:00Z">
              <w:r>
                <w:rPr>
                  <w:color w:val="000000"/>
                </w:rPr>
                <w:t xml:space="preserve">-33.4 </w:t>
              </w:r>
            </w:ins>
            <w:del w:id="2209" w:author="mi" w:date="2023-10-18T18:15:00Z">
              <w:r w:rsidRPr="00696CFD" w:rsidDel="00C26C41">
                <w:rPr>
                  <w:color w:val="000000"/>
                </w:rPr>
                <w:delText xml:space="preserve">-36.5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10"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7F63AB1" w14:textId="5ACF7CBA" w:rsidR="00D71435" w:rsidRPr="00696CFD" w:rsidRDefault="00D71435" w:rsidP="00D71435">
            <w:pPr>
              <w:rPr>
                <w:color w:val="000000"/>
              </w:rPr>
            </w:pPr>
            <w:ins w:id="2211" w:author="mi" w:date="2023-10-18T18:15:00Z">
              <w:r>
                <w:rPr>
                  <w:color w:val="000000"/>
                </w:rPr>
                <w:t xml:space="preserve">0.7 </w:t>
              </w:r>
            </w:ins>
            <w:del w:id="2212" w:author="mi" w:date="2023-10-18T18:15:00Z">
              <w:r w:rsidRPr="00696CFD" w:rsidDel="00C26C41">
                <w:rPr>
                  <w:color w:val="000000"/>
                </w:rPr>
                <w:delText xml:space="preserve">0.6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13"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3686D1" w14:textId="06CEBC6B" w:rsidR="00D71435" w:rsidRPr="00C8290E" w:rsidRDefault="00D71435" w:rsidP="00D71435">
            <w:pPr>
              <w:rPr>
                <w:color w:val="FF0000"/>
              </w:rPr>
            </w:pPr>
            <w:ins w:id="2214" w:author="mi" w:date="2023-10-18T18:15:00Z">
              <w:r>
                <w:rPr>
                  <w:color w:val="000000"/>
                </w:rPr>
                <w:t xml:space="preserve">0.4 </w:t>
              </w:r>
            </w:ins>
            <w:del w:id="2215" w:author="mi" w:date="2023-10-18T18:15:00Z">
              <w:r w:rsidRPr="00C8290E" w:rsidDel="00C26C41">
                <w:rPr>
                  <w:color w:val="FF0000"/>
                </w:rPr>
                <w:delText xml:space="preserve">-0.2 </w:delText>
              </w:r>
            </w:del>
          </w:p>
        </w:tc>
      </w:tr>
      <w:tr w:rsidR="00D71435" w:rsidRPr="00696CFD" w14:paraId="6AEEE233" w14:textId="77777777" w:rsidTr="008478B8">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6" w:author="mi" w:date="2023-10-18T18:15:00Z">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17" w:author="mi" w:date="2023-10-18T18:15:00Z">
            <w:trPr>
              <w:jc w:val="center"/>
            </w:trPr>
          </w:trPrChange>
        </w:trPr>
        <w:tc>
          <w:tcPr>
            <w:tcW w:w="1105" w:type="dxa"/>
            <w:vMerge/>
            <w:tcBorders>
              <w:left w:val="single" w:sz="4" w:space="0" w:color="auto"/>
              <w:right w:val="single" w:sz="4" w:space="0" w:color="auto"/>
            </w:tcBorders>
            <w:tcPrChange w:id="2218" w:author="mi" w:date="2023-10-18T18:15:00Z">
              <w:tcPr>
                <w:tcW w:w="1105" w:type="dxa"/>
                <w:vMerge/>
                <w:tcBorders>
                  <w:left w:val="single" w:sz="4" w:space="0" w:color="auto"/>
                  <w:right w:val="single" w:sz="4" w:space="0" w:color="auto"/>
                </w:tcBorders>
              </w:tcPr>
            </w:tcPrChange>
          </w:tcPr>
          <w:p w14:paraId="3F9EE91D" w14:textId="77777777" w:rsidR="00D71435" w:rsidRDefault="00D71435" w:rsidP="00D71435"/>
        </w:tc>
        <w:tc>
          <w:tcPr>
            <w:tcW w:w="900" w:type="dxa"/>
            <w:vMerge w:val="restart"/>
            <w:tcBorders>
              <w:top w:val="single" w:sz="4" w:space="0" w:color="auto"/>
              <w:left w:val="single" w:sz="4" w:space="0" w:color="auto"/>
              <w:right w:val="single" w:sz="4" w:space="0" w:color="auto"/>
            </w:tcBorders>
            <w:tcPrChange w:id="2219" w:author="mi" w:date="2023-10-18T18:15:00Z">
              <w:tcPr>
                <w:tcW w:w="900" w:type="dxa"/>
                <w:vMerge w:val="restart"/>
                <w:tcBorders>
                  <w:top w:val="single" w:sz="4" w:space="0" w:color="auto"/>
                  <w:left w:val="single" w:sz="4" w:space="0" w:color="auto"/>
                  <w:right w:val="single" w:sz="4" w:space="0" w:color="auto"/>
                </w:tcBorders>
              </w:tcPr>
            </w:tcPrChange>
          </w:tcPr>
          <w:p w14:paraId="4E61CE03" w14:textId="77777777" w:rsidR="00D71435" w:rsidRDefault="00D71435" w:rsidP="00D71435">
            <w:r>
              <w:rPr>
                <w:lang w:eastAsia="zh-CN"/>
              </w:rPr>
              <w:t>120kHz, 64RBs</w:t>
            </w:r>
          </w:p>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220" w:author="mi" w:date="2023-10-18T18:15: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2916B8" w14:textId="77777777" w:rsidR="00D71435" w:rsidRDefault="00D71435" w:rsidP="00D71435">
            <w:r w:rsidRPr="00AD1076">
              <w:t>UE example 1</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21" w:author="mi" w:date="2023-10-18T18:15:00Z">
              <w:tcPr>
                <w:tcW w:w="110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594B36" w14:textId="48B77355" w:rsidR="00D71435" w:rsidRPr="00696CFD" w:rsidRDefault="00D71435" w:rsidP="00D71435">
            <w:pPr>
              <w:rPr>
                <w:color w:val="000000"/>
              </w:rPr>
            </w:pPr>
            <w:ins w:id="2222" w:author="mi" w:date="2023-10-18T18:15:00Z">
              <w:r>
                <w:rPr>
                  <w:color w:val="000000"/>
                </w:rPr>
                <w:t xml:space="preserve">-28.1 </w:t>
              </w:r>
            </w:ins>
            <w:del w:id="2223" w:author="mi" w:date="2023-10-18T18:15:00Z">
              <w:r w:rsidRPr="00696CFD" w:rsidDel="00821A5A">
                <w:rPr>
                  <w:color w:val="000000"/>
                </w:rPr>
                <w:delText xml:space="preserve">-31.1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24"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4A7438F" w14:textId="16C77513" w:rsidR="00D71435" w:rsidRPr="00696CFD" w:rsidRDefault="00D71435" w:rsidP="00D71435">
            <w:pPr>
              <w:rPr>
                <w:color w:val="000000"/>
              </w:rPr>
            </w:pPr>
            <w:ins w:id="2225" w:author="mi" w:date="2023-10-18T18:15:00Z">
              <w:r>
                <w:rPr>
                  <w:color w:val="000000"/>
                </w:rPr>
                <w:t xml:space="preserve">-28.5 </w:t>
              </w:r>
            </w:ins>
            <w:del w:id="2226" w:author="mi" w:date="2023-10-18T18:15:00Z">
              <w:r w:rsidRPr="00696CFD" w:rsidDel="00821A5A">
                <w:rPr>
                  <w:color w:val="000000"/>
                </w:rPr>
                <w:delText xml:space="preserve">-31.5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27"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D7C932" w14:textId="31760685" w:rsidR="00D71435" w:rsidRPr="00696CFD" w:rsidRDefault="00D71435" w:rsidP="00D71435">
            <w:pPr>
              <w:rPr>
                <w:color w:val="000000"/>
              </w:rPr>
            </w:pPr>
            <w:ins w:id="2228" w:author="mi" w:date="2023-10-18T18:15:00Z">
              <w:r>
                <w:rPr>
                  <w:color w:val="000000"/>
                </w:rPr>
                <w:t xml:space="preserve">-28.5 </w:t>
              </w:r>
            </w:ins>
            <w:del w:id="2229" w:author="mi" w:date="2023-10-18T18:15:00Z">
              <w:r w:rsidRPr="00696CFD" w:rsidDel="00821A5A">
                <w:rPr>
                  <w:color w:val="000000"/>
                </w:rPr>
                <w:delText xml:space="preserve">-31.5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30"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4E73EF" w14:textId="5FE16B1E" w:rsidR="00D71435" w:rsidRPr="00696CFD" w:rsidRDefault="00D71435" w:rsidP="00D71435">
            <w:pPr>
              <w:rPr>
                <w:color w:val="000000"/>
              </w:rPr>
            </w:pPr>
            <w:r w:rsidRPr="00696CFD">
              <w:rPr>
                <w:color w:val="000000"/>
              </w:rPr>
              <w:t xml:space="preserve">0.4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31"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C25975" w14:textId="39D2A02B" w:rsidR="00D71435" w:rsidRPr="00C8290E" w:rsidRDefault="00D71435" w:rsidP="00D71435">
            <w:pPr>
              <w:rPr>
                <w:color w:val="FF0000"/>
              </w:rPr>
            </w:pPr>
            <w:ins w:id="2232" w:author="mi" w:date="2023-10-18T18:15:00Z">
              <w:r>
                <w:rPr>
                  <w:color w:val="000000"/>
                </w:rPr>
                <w:t xml:space="preserve">0.4 </w:t>
              </w:r>
            </w:ins>
            <w:del w:id="2233" w:author="mi" w:date="2023-10-18T18:15:00Z">
              <w:r w:rsidRPr="00C8290E" w:rsidDel="00821A5A">
                <w:rPr>
                  <w:color w:val="FF0000"/>
                </w:rPr>
                <w:delText xml:space="preserve">-0.1 </w:delText>
              </w:r>
            </w:del>
          </w:p>
        </w:tc>
      </w:tr>
      <w:tr w:rsidR="00D71435" w:rsidRPr="00696CFD" w14:paraId="12D5BE6B" w14:textId="77777777" w:rsidTr="008478B8">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4" w:author="mi" w:date="2023-10-18T18:15:00Z">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35" w:author="mi" w:date="2023-10-18T18:15:00Z">
            <w:trPr>
              <w:jc w:val="center"/>
            </w:trPr>
          </w:trPrChange>
        </w:trPr>
        <w:tc>
          <w:tcPr>
            <w:tcW w:w="1105" w:type="dxa"/>
            <w:vMerge/>
            <w:tcBorders>
              <w:left w:val="single" w:sz="4" w:space="0" w:color="auto"/>
              <w:right w:val="single" w:sz="4" w:space="0" w:color="auto"/>
            </w:tcBorders>
            <w:tcPrChange w:id="2236" w:author="mi" w:date="2023-10-18T18:15:00Z">
              <w:tcPr>
                <w:tcW w:w="1105" w:type="dxa"/>
                <w:vMerge/>
                <w:tcBorders>
                  <w:left w:val="single" w:sz="4" w:space="0" w:color="auto"/>
                  <w:right w:val="single" w:sz="4" w:space="0" w:color="auto"/>
                </w:tcBorders>
              </w:tcPr>
            </w:tcPrChange>
          </w:tcPr>
          <w:p w14:paraId="6968B2BD" w14:textId="77777777" w:rsidR="00D71435" w:rsidRDefault="00D71435" w:rsidP="00D71435"/>
        </w:tc>
        <w:tc>
          <w:tcPr>
            <w:tcW w:w="900" w:type="dxa"/>
            <w:vMerge/>
            <w:tcBorders>
              <w:left w:val="single" w:sz="4" w:space="0" w:color="auto"/>
              <w:right w:val="single" w:sz="4" w:space="0" w:color="auto"/>
            </w:tcBorders>
            <w:tcPrChange w:id="2237" w:author="mi" w:date="2023-10-18T18:15:00Z">
              <w:tcPr>
                <w:tcW w:w="900" w:type="dxa"/>
                <w:vMerge/>
                <w:tcBorders>
                  <w:left w:val="single" w:sz="4" w:space="0" w:color="auto"/>
                  <w:right w:val="single" w:sz="4" w:space="0" w:color="auto"/>
                </w:tcBorders>
              </w:tcPr>
            </w:tcPrChange>
          </w:tcPr>
          <w:p w14:paraId="709DF25F" w14:textId="77777777" w:rsidR="00D71435" w:rsidRDefault="00D71435" w:rsidP="00D71435"/>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238" w:author="mi" w:date="2023-10-18T18:15: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6680E0F" w14:textId="77777777" w:rsidR="00D71435" w:rsidRPr="00696CFD" w:rsidRDefault="00D71435" w:rsidP="00D71435">
            <w:r w:rsidRPr="00AD1076">
              <w:t xml:space="preserve">UE example 2 </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39" w:author="mi" w:date="2023-10-18T18:15:00Z">
              <w:tcPr>
                <w:tcW w:w="110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F056DB" w14:textId="16159048" w:rsidR="00D71435" w:rsidRPr="00696CFD" w:rsidRDefault="00D71435" w:rsidP="00D71435">
            <w:pPr>
              <w:rPr>
                <w:color w:val="000000"/>
              </w:rPr>
            </w:pPr>
            <w:ins w:id="2240" w:author="mi" w:date="2023-10-18T18:15:00Z">
              <w:r>
                <w:rPr>
                  <w:color w:val="000000"/>
                </w:rPr>
                <w:t xml:space="preserve">-23.6 </w:t>
              </w:r>
            </w:ins>
            <w:del w:id="2241" w:author="mi" w:date="2023-10-18T18:15:00Z">
              <w:r w:rsidRPr="00696CFD" w:rsidDel="00821A5A">
                <w:rPr>
                  <w:color w:val="000000"/>
                </w:rPr>
                <w:delText xml:space="preserve">-26.6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42"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F40B758" w14:textId="23457CD5" w:rsidR="00D71435" w:rsidRPr="00696CFD" w:rsidRDefault="00D71435" w:rsidP="00D71435">
            <w:pPr>
              <w:rPr>
                <w:color w:val="000000"/>
              </w:rPr>
            </w:pPr>
            <w:ins w:id="2243" w:author="mi" w:date="2023-10-18T18:15:00Z">
              <w:r>
                <w:rPr>
                  <w:color w:val="000000"/>
                </w:rPr>
                <w:t xml:space="preserve">-25.3 </w:t>
              </w:r>
            </w:ins>
            <w:del w:id="2244" w:author="mi" w:date="2023-10-18T18:15:00Z">
              <w:r w:rsidRPr="00696CFD" w:rsidDel="00821A5A">
                <w:rPr>
                  <w:color w:val="000000"/>
                </w:rPr>
                <w:delText xml:space="preserve">-28.4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45"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C6961E" w14:textId="208BF036" w:rsidR="00D71435" w:rsidRPr="00696CFD" w:rsidRDefault="00D71435" w:rsidP="00D71435">
            <w:pPr>
              <w:rPr>
                <w:color w:val="000000"/>
              </w:rPr>
            </w:pPr>
            <w:ins w:id="2246" w:author="mi" w:date="2023-10-18T18:15:00Z">
              <w:r>
                <w:rPr>
                  <w:color w:val="000000"/>
                </w:rPr>
                <w:t xml:space="preserve">-25.2 </w:t>
              </w:r>
            </w:ins>
            <w:del w:id="2247" w:author="mi" w:date="2023-10-18T18:15:00Z">
              <w:r w:rsidRPr="00696CFD" w:rsidDel="00821A5A">
                <w:rPr>
                  <w:color w:val="000000"/>
                </w:rPr>
                <w:delText xml:space="preserve">-28.3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48"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79CD25" w14:textId="757F1D02" w:rsidR="00D71435" w:rsidRPr="00696CFD" w:rsidRDefault="00D71435" w:rsidP="00D71435">
            <w:pPr>
              <w:rPr>
                <w:color w:val="000000"/>
              </w:rPr>
            </w:pPr>
            <w:ins w:id="2249" w:author="mi" w:date="2023-10-18T18:15:00Z">
              <w:r>
                <w:rPr>
                  <w:color w:val="000000"/>
                </w:rPr>
                <w:t xml:space="preserve">1.7 </w:t>
              </w:r>
            </w:ins>
            <w:del w:id="2250" w:author="mi" w:date="2023-10-18T18:15:00Z">
              <w:r w:rsidRPr="00696CFD" w:rsidDel="00821A5A">
                <w:rPr>
                  <w:color w:val="000000"/>
                </w:rPr>
                <w:delText xml:space="preserve">1.8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51"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BFF2E3" w14:textId="247E1D78" w:rsidR="00D71435" w:rsidRPr="00C8290E" w:rsidRDefault="00D71435" w:rsidP="00D71435">
            <w:pPr>
              <w:rPr>
                <w:color w:val="FF0000"/>
              </w:rPr>
            </w:pPr>
            <w:ins w:id="2252" w:author="mi" w:date="2023-10-18T18:15:00Z">
              <w:r>
                <w:rPr>
                  <w:color w:val="000000"/>
                </w:rPr>
                <w:t xml:space="preserve">1.6 </w:t>
              </w:r>
            </w:ins>
            <w:del w:id="2253" w:author="mi" w:date="2023-10-18T18:15:00Z">
              <w:r w:rsidRPr="00C8290E" w:rsidDel="00821A5A">
                <w:rPr>
                  <w:color w:val="FF0000"/>
                </w:rPr>
                <w:delText xml:space="preserve">-0.1 </w:delText>
              </w:r>
            </w:del>
          </w:p>
        </w:tc>
      </w:tr>
      <w:tr w:rsidR="00D71435" w:rsidRPr="00696CFD" w14:paraId="05F40403" w14:textId="77777777" w:rsidTr="008478B8">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4" w:author="mi" w:date="2023-10-18T18:15:00Z">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55" w:author="mi" w:date="2023-10-18T18:15:00Z">
            <w:trPr>
              <w:jc w:val="center"/>
            </w:trPr>
          </w:trPrChange>
        </w:trPr>
        <w:tc>
          <w:tcPr>
            <w:tcW w:w="1105" w:type="dxa"/>
            <w:vMerge/>
            <w:tcBorders>
              <w:left w:val="single" w:sz="4" w:space="0" w:color="auto"/>
              <w:right w:val="single" w:sz="4" w:space="0" w:color="auto"/>
            </w:tcBorders>
            <w:tcPrChange w:id="2256" w:author="mi" w:date="2023-10-18T18:15:00Z">
              <w:tcPr>
                <w:tcW w:w="1105" w:type="dxa"/>
                <w:vMerge/>
                <w:tcBorders>
                  <w:left w:val="single" w:sz="4" w:space="0" w:color="auto"/>
                  <w:right w:val="single" w:sz="4" w:space="0" w:color="auto"/>
                </w:tcBorders>
              </w:tcPr>
            </w:tcPrChange>
          </w:tcPr>
          <w:p w14:paraId="2CF6BB15" w14:textId="77777777" w:rsidR="00D71435" w:rsidRDefault="00D71435" w:rsidP="00D71435"/>
        </w:tc>
        <w:tc>
          <w:tcPr>
            <w:tcW w:w="900" w:type="dxa"/>
            <w:vMerge/>
            <w:tcBorders>
              <w:left w:val="single" w:sz="4" w:space="0" w:color="auto"/>
              <w:right w:val="single" w:sz="4" w:space="0" w:color="auto"/>
            </w:tcBorders>
            <w:tcPrChange w:id="2257" w:author="mi" w:date="2023-10-18T18:15:00Z">
              <w:tcPr>
                <w:tcW w:w="900" w:type="dxa"/>
                <w:vMerge/>
                <w:tcBorders>
                  <w:left w:val="single" w:sz="4" w:space="0" w:color="auto"/>
                  <w:right w:val="single" w:sz="4" w:space="0" w:color="auto"/>
                </w:tcBorders>
              </w:tcPr>
            </w:tcPrChange>
          </w:tcPr>
          <w:p w14:paraId="1073CE8D" w14:textId="77777777" w:rsidR="00D71435" w:rsidRDefault="00D71435" w:rsidP="00D71435"/>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258" w:author="mi" w:date="2023-10-18T18:15: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C7BA5C" w14:textId="77777777" w:rsidR="00D71435" w:rsidRPr="00696CFD" w:rsidRDefault="00D71435" w:rsidP="00D71435">
            <w:r>
              <w:t xml:space="preserve">From </w:t>
            </w:r>
            <w:r w:rsidRPr="00696CFD">
              <w:rPr>
                <w:szCs w:val="24"/>
              </w:rPr>
              <w:t>Qualcomm</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59" w:author="mi" w:date="2023-10-18T18:15:00Z">
              <w:tcPr>
                <w:tcW w:w="110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A452BAC" w14:textId="6AD322BB" w:rsidR="00D71435" w:rsidRPr="00696CFD" w:rsidRDefault="00D71435" w:rsidP="00D71435">
            <w:pPr>
              <w:rPr>
                <w:color w:val="000000"/>
              </w:rPr>
            </w:pPr>
            <w:ins w:id="2260" w:author="mi" w:date="2023-10-18T18:15:00Z">
              <w:r>
                <w:rPr>
                  <w:color w:val="000000"/>
                </w:rPr>
                <w:t xml:space="preserve">-31.9 </w:t>
              </w:r>
            </w:ins>
            <w:del w:id="2261" w:author="mi" w:date="2023-10-18T18:15:00Z">
              <w:r w:rsidRPr="00696CFD" w:rsidDel="00821A5A">
                <w:rPr>
                  <w:color w:val="000000"/>
                </w:rPr>
                <w:delText xml:space="preserve">-34.8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62"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AA92D90" w14:textId="2CBD1C0C" w:rsidR="00D71435" w:rsidRPr="00696CFD" w:rsidRDefault="00D71435" w:rsidP="00D71435">
            <w:pPr>
              <w:rPr>
                <w:color w:val="000000"/>
              </w:rPr>
            </w:pPr>
            <w:ins w:id="2263" w:author="mi" w:date="2023-10-18T18:15:00Z">
              <w:r>
                <w:rPr>
                  <w:color w:val="000000"/>
                </w:rPr>
                <w:t xml:space="preserve">-33.1 </w:t>
              </w:r>
            </w:ins>
            <w:del w:id="2264" w:author="mi" w:date="2023-10-18T18:15:00Z">
              <w:r w:rsidRPr="00696CFD" w:rsidDel="00821A5A">
                <w:rPr>
                  <w:color w:val="000000"/>
                </w:rPr>
                <w:delText xml:space="preserve">-36.0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65"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745E379" w14:textId="3DB06605" w:rsidR="00D71435" w:rsidRPr="00696CFD" w:rsidRDefault="00D71435" w:rsidP="00D71435">
            <w:pPr>
              <w:rPr>
                <w:color w:val="000000"/>
              </w:rPr>
            </w:pPr>
            <w:ins w:id="2266" w:author="mi" w:date="2023-10-18T18:15:00Z">
              <w:r>
                <w:rPr>
                  <w:color w:val="000000"/>
                </w:rPr>
                <w:t xml:space="preserve">-33.0 </w:t>
              </w:r>
            </w:ins>
            <w:del w:id="2267" w:author="mi" w:date="2023-10-18T18:15:00Z">
              <w:r w:rsidRPr="00696CFD" w:rsidDel="00821A5A">
                <w:rPr>
                  <w:color w:val="000000"/>
                </w:rPr>
                <w:delText xml:space="preserve">-36.0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68"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3483F4" w14:textId="16422527" w:rsidR="00D71435" w:rsidRPr="00696CFD" w:rsidRDefault="00D71435" w:rsidP="00D71435">
            <w:pPr>
              <w:rPr>
                <w:color w:val="000000"/>
              </w:rPr>
            </w:pPr>
            <w:r w:rsidRPr="00696CFD">
              <w:rPr>
                <w:color w:val="000000"/>
              </w:rPr>
              <w:t xml:space="preserve">1.2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69"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CB7102B" w14:textId="702D8FA1" w:rsidR="00D71435" w:rsidRPr="00C8290E" w:rsidRDefault="00D71435" w:rsidP="00D71435">
            <w:pPr>
              <w:rPr>
                <w:color w:val="FF0000"/>
              </w:rPr>
            </w:pPr>
            <w:ins w:id="2270" w:author="mi" w:date="2023-10-18T18:15:00Z">
              <w:r>
                <w:rPr>
                  <w:color w:val="000000"/>
                </w:rPr>
                <w:t xml:space="preserve">1.1 </w:t>
              </w:r>
            </w:ins>
            <w:del w:id="2271" w:author="mi" w:date="2023-10-18T18:15:00Z">
              <w:r w:rsidRPr="00C8290E" w:rsidDel="00821A5A">
                <w:rPr>
                  <w:color w:val="FF0000"/>
                </w:rPr>
                <w:delText xml:space="preserve">-0.1 </w:delText>
              </w:r>
            </w:del>
          </w:p>
        </w:tc>
      </w:tr>
      <w:tr w:rsidR="00D71435" w:rsidRPr="00696CFD" w14:paraId="3B72CC7D" w14:textId="77777777" w:rsidTr="008478B8">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2" w:author="mi" w:date="2023-10-18T18:15:00Z">
            <w:tblPrEx>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73" w:author="mi" w:date="2023-10-18T18:15:00Z">
            <w:trPr>
              <w:jc w:val="center"/>
            </w:trPr>
          </w:trPrChange>
        </w:trPr>
        <w:tc>
          <w:tcPr>
            <w:tcW w:w="1105" w:type="dxa"/>
            <w:vMerge/>
            <w:tcBorders>
              <w:left w:val="single" w:sz="4" w:space="0" w:color="auto"/>
              <w:right w:val="single" w:sz="4" w:space="0" w:color="auto"/>
            </w:tcBorders>
            <w:tcPrChange w:id="2274" w:author="mi" w:date="2023-10-18T18:15:00Z">
              <w:tcPr>
                <w:tcW w:w="1105" w:type="dxa"/>
                <w:vMerge/>
                <w:tcBorders>
                  <w:left w:val="single" w:sz="4" w:space="0" w:color="auto"/>
                  <w:right w:val="single" w:sz="4" w:space="0" w:color="auto"/>
                </w:tcBorders>
              </w:tcPr>
            </w:tcPrChange>
          </w:tcPr>
          <w:p w14:paraId="7D4A9804" w14:textId="77777777" w:rsidR="00D71435" w:rsidRDefault="00D71435" w:rsidP="00D71435"/>
        </w:tc>
        <w:tc>
          <w:tcPr>
            <w:tcW w:w="900" w:type="dxa"/>
            <w:vMerge/>
            <w:tcBorders>
              <w:left w:val="single" w:sz="4" w:space="0" w:color="auto"/>
              <w:right w:val="single" w:sz="4" w:space="0" w:color="auto"/>
            </w:tcBorders>
            <w:tcPrChange w:id="2275" w:author="mi" w:date="2023-10-18T18:15:00Z">
              <w:tcPr>
                <w:tcW w:w="900" w:type="dxa"/>
                <w:vMerge/>
                <w:tcBorders>
                  <w:left w:val="single" w:sz="4" w:space="0" w:color="auto"/>
                  <w:right w:val="single" w:sz="4" w:space="0" w:color="auto"/>
                </w:tcBorders>
              </w:tcPr>
            </w:tcPrChange>
          </w:tcPr>
          <w:p w14:paraId="31B6C2BF" w14:textId="77777777" w:rsidR="00D71435" w:rsidRDefault="00D71435" w:rsidP="00D71435"/>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276" w:author="mi" w:date="2023-10-18T18:15: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B59E570" w14:textId="77777777" w:rsidR="00D71435" w:rsidRPr="00696CFD" w:rsidRDefault="00D71435" w:rsidP="00D71435">
            <w:r>
              <w:t>F</w:t>
            </w:r>
            <w:r>
              <w:rPr>
                <w:rFonts w:hint="eastAsia"/>
              </w:rPr>
              <w:t>rom</w:t>
            </w:r>
            <w:r>
              <w:t xml:space="preserve"> </w:t>
            </w:r>
            <w:r w:rsidRPr="00696CFD">
              <w:rPr>
                <w:szCs w:val="24"/>
              </w:rPr>
              <w:t>MTK</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77" w:author="mi" w:date="2023-10-18T18:15:00Z">
              <w:tcPr>
                <w:tcW w:w="110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2C3E18A" w14:textId="61210608" w:rsidR="00D71435" w:rsidRPr="00696CFD" w:rsidRDefault="00D71435" w:rsidP="00D71435">
            <w:pPr>
              <w:rPr>
                <w:color w:val="000000"/>
              </w:rPr>
            </w:pPr>
            <w:ins w:id="2278" w:author="mi" w:date="2023-10-18T18:15:00Z">
              <w:r>
                <w:rPr>
                  <w:color w:val="000000"/>
                </w:rPr>
                <w:t xml:space="preserve">-32.4 </w:t>
              </w:r>
            </w:ins>
            <w:del w:id="2279" w:author="mi" w:date="2023-10-18T18:15:00Z">
              <w:r w:rsidRPr="00696CFD" w:rsidDel="00821A5A">
                <w:rPr>
                  <w:color w:val="000000"/>
                </w:rPr>
                <w:delText xml:space="preserve">-35.4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80"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B03B88" w14:textId="233C6500" w:rsidR="00D71435" w:rsidRPr="00696CFD" w:rsidRDefault="00D71435" w:rsidP="00D71435">
            <w:pPr>
              <w:rPr>
                <w:color w:val="000000"/>
              </w:rPr>
            </w:pPr>
            <w:ins w:id="2281" w:author="mi" w:date="2023-10-18T18:15:00Z">
              <w:r>
                <w:rPr>
                  <w:color w:val="000000"/>
                </w:rPr>
                <w:t xml:space="preserve">-33.0 </w:t>
              </w:r>
            </w:ins>
            <w:del w:id="2282" w:author="mi" w:date="2023-10-18T18:15:00Z">
              <w:r w:rsidRPr="00696CFD" w:rsidDel="00821A5A">
                <w:rPr>
                  <w:color w:val="000000"/>
                </w:rPr>
                <w:delText xml:space="preserve">-36.0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83"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E8A66C" w14:textId="70BCE649" w:rsidR="00D71435" w:rsidRPr="00696CFD" w:rsidRDefault="00D71435" w:rsidP="00D71435">
            <w:pPr>
              <w:rPr>
                <w:color w:val="000000"/>
              </w:rPr>
            </w:pPr>
            <w:ins w:id="2284" w:author="mi" w:date="2023-10-18T18:15:00Z">
              <w:r>
                <w:rPr>
                  <w:color w:val="000000"/>
                </w:rPr>
                <w:t xml:space="preserve">-33.0 </w:t>
              </w:r>
            </w:ins>
            <w:del w:id="2285" w:author="mi" w:date="2023-10-18T18:15:00Z">
              <w:r w:rsidRPr="00696CFD" w:rsidDel="00821A5A">
                <w:rPr>
                  <w:color w:val="000000"/>
                </w:rPr>
                <w:delText xml:space="preserve">-35.9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86"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6456B28" w14:textId="58E48F58" w:rsidR="00D71435" w:rsidRPr="00696CFD" w:rsidRDefault="00A86019" w:rsidP="00D71435">
            <w:pPr>
              <w:rPr>
                <w:color w:val="000000"/>
              </w:rPr>
            </w:pPr>
            <w:ins w:id="2287" w:author="mi" w:date="2023-10-31T10:52:00Z">
              <w:r>
                <w:rPr>
                  <w:color w:val="000000"/>
                </w:rPr>
                <w:t>0.6</w:t>
              </w:r>
            </w:ins>
            <w:del w:id="2288" w:author="mi" w:date="2023-10-31T10:52:00Z">
              <w:r w:rsidR="00D71435" w:rsidRPr="00696CFD" w:rsidDel="00A86019">
                <w:rPr>
                  <w:color w:val="000000"/>
                </w:rPr>
                <w:delText xml:space="preserve">0.7 </w:delText>
              </w:r>
            </w:del>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89" w:author="mi" w:date="2023-10-18T18:15:00Z">
              <w:tcPr>
                <w:tcW w:w="9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2CA2EB" w14:textId="016FCE3B" w:rsidR="00D71435" w:rsidRPr="00C8290E" w:rsidRDefault="00D71435" w:rsidP="00D71435">
            <w:pPr>
              <w:rPr>
                <w:color w:val="FF0000"/>
              </w:rPr>
            </w:pPr>
            <w:ins w:id="2290" w:author="mi" w:date="2023-10-18T18:15:00Z">
              <w:r>
                <w:rPr>
                  <w:color w:val="000000"/>
                </w:rPr>
                <w:t xml:space="preserve">0.6 </w:t>
              </w:r>
            </w:ins>
            <w:del w:id="2291" w:author="mi" w:date="2023-10-18T18:15:00Z">
              <w:r w:rsidRPr="00C8290E" w:rsidDel="00821A5A">
                <w:rPr>
                  <w:color w:val="FF0000"/>
                </w:rPr>
                <w:delText xml:space="preserve">-0.1 </w:delText>
              </w:r>
            </w:del>
          </w:p>
        </w:tc>
      </w:tr>
      <w:tr w:rsidR="00D3650A" w:rsidRPr="00696CFD" w14:paraId="7AF90CE2" w14:textId="77777777" w:rsidTr="002F3A9D">
        <w:trPr>
          <w:jc w:val="center"/>
        </w:trPr>
        <w:tc>
          <w:tcPr>
            <w:tcW w:w="1105" w:type="dxa"/>
            <w:vMerge w:val="restart"/>
            <w:tcBorders>
              <w:left w:val="single" w:sz="4" w:space="0" w:color="auto"/>
              <w:right w:val="single" w:sz="4" w:space="0" w:color="auto"/>
            </w:tcBorders>
          </w:tcPr>
          <w:p w14:paraId="3E1BBD50" w14:textId="77777777" w:rsidR="00D3650A" w:rsidRPr="002D5456" w:rsidRDefault="00D3650A" w:rsidP="002F3A9D">
            <w:pPr>
              <w:rPr>
                <w:color w:val="000000"/>
              </w:rPr>
            </w:pPr>
            <w:r w:rsidRPr="002D5456">
              <w:rPr>
                <w:color w:val="000000"/>
              </w:rPr>
              <w:t>Vivo R4-2308227</w:t>
            </w:r>
          </w:p>
        </w:tc>
        <w:tc>
          <w:tcPr>
            <w:tcW w:w="900" w:type="dxa"/>
            <w:vMerge w:val="restart"/>
            <w:tcBorders>
              <w:left w:val="single" w:sz="4" w:space="0" w:color="auto"/>
              <w:right w:val="single" w:sz="4" w:space="0" w:color="auto"/>
            </w:tcBorders>
          </w:tcPr>
          <w:p w14:paraId="493A811A" w14:textId="77777777" w:rsidR="00D3650A" w:rsidRPr="002D5456" w:rsidRDefault="00D3650A" w:rsidP="002F3A9D">
            <w:pPr>
              <w:rPr>
                <w:color w:val="000000"/>
              </w:rPr>
            </w:pPr>
            <w:r w:rsidRPr="002D5456">
              <w:rPr>
                <w:color w:val="000000"/>
              </w:rPr>
              <w:t>120kHz, 4RBs</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64779085" w14:textId="77777777" w:rsidR="00D3650A" w:rsidRPr="002D5456" w:rsidRDefault="00D3650A" w:rsidP="002F3A9D">
            <w:pPr>
              <w:rPr>
                <w:color w:val="000000"/>
              </w:rPr>
            </w:pPr>
            <w:r w:rsidRPr="002D5456">
              <w:rPr>
                <w:color w:val="000000"/>
              </w:rPr>
              <w:t>From Qualcomm</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59F0227F" w14:textId="77777777" w:rsidR="00D3650A" w:rsidRPr="00696CFD" w:rsidRDefault="00D3650A" w:rsidP="002F3A9D">
            <w:pPr>
              <w:rPr>
                <w:color w:val="000000"/>
              </w:rPr>
            </w:pPr>
            <w:r w:rsidRPr="002D5456">
              <w:rPr>
                <w:color w:val="000000"/>
              </w:rPr>
              <w:t>-33.9173</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C68365B" w14:textId="77777777" w:rsidR="00D3650A" w:rsidRPr="00696CFD" w:rsidRDefault="00D3650A" w:rsidP="002F3A9D">
            <w:pPr>
              <w:rPr>
                <w:color w:val="000000"/>
              </w:rPr>
            </w:pPr>
            <w:r w:rsidRPr="002D5456">
              <w:rPr>
                <w:color w:val="000000"/>
              </w:rPr>
              <w:t>-35.0024</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4FA2130" w14:textId="77777777" w:rsidR="00D3650A" w:rsidRPr="00696CFD" w:rsidRDefault="00D3650A" w:rsidP="002F3A9D">
            <w:pPr>
              <w:rPr>
                <w:color w:val="000000"/>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AD83070" w14:textId="77777777" w:rsidR="00D3650A" w:rsidRPr="00696CFD" w:rsidRDefault="00D3650A" w:rsidP="002F3A9D">
            <w:pPr>
              <w:rPr>
                <w:color w:val="000000"/>
              </w:rPr>
            </w:pPr>
            <w:r w:rsidRPr="002D5456">
              <w:rPr>
                <w:color w:val="000000"/>
              </w:rPr>
              <w:t>1.0851</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12C71839" w14:textId="77777777" w:rsidR="00D3650A" w:rsidRPr="00696CFD" w:rsidRDefault="00D3650A" w:rsidP="002F3A9D">
            <w:pPr>
              <w:rPr>
                <w:color w:val="000000"/>
              </w:rPr>
            </w:pPr>
          </w:p>
        </w:tc>
      </w:tr>
      <w:tr w:rsidR="00D3650A" w:rsidRPr="00696CFD" w14:paraId="79C83EE9" w14:textId="77777777" w:rsidTr="002F3A9D">
        <w:trPr>
          <w:jc w:val="center"/>
        </w:trPr>
        <w:tc>
          <w:tcPr>
            <w:tcW w:w="1105" w:type="dxa"/>
            <w:vMerge/>
            <w:tcBorders>
              <w:left w:val="single" w:sz="4" w:space="0" w:color="auto"/>
              <w:right w:val="single" w:sz="4" w:space="0" w:color="auto"/>
            </w:tcBorders>
          </w:tcPr>
          <w:p w14:paraId="3F703390" w14:textId="77777777" w:rsidR="00D3650A" w:rsidRPr="002D5456" w:rsidRDefault="00D3650A" w:rsidP="002F3A9D">
            <w:pPr>
              <w:rPr>
                <w:color w:val="000000"/>
              </w:rPr>
            </w:pPr>
          </w:p>
        </w:tc>
        <w:tc>
          <w:tcPr>
            <w:tcW w:w="900" w:type="dxa"/>
            <w:vMerge/>
            <w:tcBorders>
              <w:left w:val="single" w:sz="4" w:space="0" w:color="auto"/>
              <w:right w:val="single" w:sz="4" w:space="0" w:color="auto"/>
            </w:tcBorders>
          </w:tcPr>
          <w:p w14:paraId="4E76DFB9" w14:textId="77777777" w:rsidR="00D3650A" w:rsidRPr="002D5456" w:rsidRDefault="00D3650A" w:rsidP="002F3A9D">
            <w:pPr>
              <w:rPr>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41718FD4" w14:textId="77777777" w:rsidR="00D3650A" w:rsidRPr="002D5456" w:rsidRDefault="00D3650A" w:rsidP="002F3A9D">
            <w:pPr>
              <w:rPr>
                <w:color w:val="000000"/>
              </w:rPr>
            </w:pPr>
            <w:r w:rsidRPr="002D5456">
              <w:rPr>
                <w:color w:val="000000"/>
              </w:rPr>
              <w:t>From MTK</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3CA786C4" w14:textId="77777777" w:rsidR="00D3650A" w:rsidRPr="00696CFD" w:rsidRDefault="00D3650A" w:rsidP="002F3A9D">
            <w:pPr>
              <w:rPr>
                <w:color w:val="000000"/>
              </w:rPr>
            </w:pPr>
            <w:r w:rsidRPr="002D5456">
              <w:rPr>
                <w:color w:val="000000"/>
              </w:rPr>
              <w:t>-35.6699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1E9E360" w14:textId="77777777" w:rsidR="00D3650A" w:rsidRPr="00696CFD" w:rsidRDefault="00D3650A" w:rsidP="002F3A9D">
            <w:pPr>
              <w:rPr>
                <w:color w:val="000000"/>
              </w:rPr>
            </w:pPr>
            <w:r w:rsidRPr="002D5456">
              <w:rPr>
                <w:color w:val="000000"/>
              </w:rPr>
              <w:t>-36.7056</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4C48902" w14:textId="77777777" w:rsidR="00D3650A" w:rsidRPr="00696CFD" w:rsidRDefault="00D3650A" w:rsidP="002F3A9D">
            <w:pPr>
              <w:rPr>
                <w:color w:val="000000"/>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2C8CEE0" w14:textId="77777777" w:rsidR="00D3650A" w:rsidRPr="00696CFD" w:rsidRDefault="00D3650A" w:rsidP="002F3A9D">
            <w:pPr>
              <w:rPr>
                <w:color w:val="000000"/>
              </w:rPr>
            </w:pPr>
            <w:r w:rsidRPr="002D5456">
              <w:rPr>
                <w:color w:val="000000"/>
              </w:rPr>
              <w:t>1.0357</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6CB513DF" w14:textId="77777777" w:rsidR="00D3650A" w:rsidRPr="00696CFD" w:rsidRDefault="00D3650A" w:rsidP="002F3A9D">
            <w:pPr>
              <w:rPr>
                <w:color w:val="000000"/>
              </w:rPr>
            </w:pPr>
          </w:p>
        </w:tc>
      </w:tr>
      <w:tr w:rsidR="00D3650A" w:rsidRPr="00696CFD" w14:paraId="6C70A8D2" w14:textId="77777777" w:rsidTr="002F3A9D">
        <w:trPr>
          <w:jc w:val="center"/>
        </w:trPr>
        <w:tc>
          <w:tcPr>
            <w:tcW w:w="1105" w:type="dxa"/>
            <w:vMerge/>
            <w:tcBorders>
              <w:left w:val="single" w:sz="4" w:space="0" w:color="auto"/>
              <w:right w:val="single" w:sz="4" w:space="0" w:color="auto"/>
            </w:tcBorders>
          </w:tcPr>
          <w:p w14:paraId="1222660F" w14:textId="77777777" w:rsidR="00D3650A" w:rsidRPr="002D5456" w:rsidRDefault="00D3650A" w:rsidP="002F3A9D">
            <w:pPr>
              <w:rPr>
                <w:color w:val="000000"/>
              </w:rPr>
            </w:pPr>
          </w:p>
        </w:tc>
        <w:tc>
          <w:tcPr>
            <w:tcW w:w="900" w:type="dxa"/>
            <w:vMerge w:val="restart"/>
            <w:tcBorders>
              <w:left w:val="single" w:sz="4" w:space="0" w:color="auto"/>
              <w:right w:val="single" w:sz="4" w:space="0" w:color="auto"/>
            </w:tcBorders>
          </w:tcPr>
          <w:p w14:paraId="4CB21934" w14:textId="77777777" w:rsidR="00D3650A" w:rsidRPr="002D5456" w:rsidRDefault="00D3650A" w:rsidP="002F3A9D">
            <w:pPr>
              <w:rPr>
                <w:color w:val="000000"/>
              </w:rPr>
            </w:pPr>
            <w:r w:rsidRPr="002D5456">
              <w:rPr>
                <w:color w:val="000000"/>
              </w:rPr>
              <w:t>120kHz, 8RBs</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677DABDE" w14:textId="77777777" w:rsidR="00D3650A" w:rsidRPr="002D5456" w:rsidRDefault="00D3650A" w:rsidP="002F3A9D">
            <w:pPr>
              <w:rPr>
                <w:color w:val="000000"/>
              </w:rPr>
            </w:pPr>
            <w:r w:rsidRPr="002D5456">
              <w:rPr>
                <w:color w:val="000000"/>
              </w:rPr>
              <w:t>From Qualcomm</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5B374488" w14:textId="77777777" w:rsidR="00D3650A" w:rsidRPr="00696CFD" w:rsidRDefault="00D3650A" w:rsidP="002F3A9D">
            <w:pPr>
              <w:rPr>
                <w:color w:val="000000"/>
              </w:rPr>
            </w:pPr>
            <w:r w:rsidRPr="002D5456">
              <w:rPr>
                <w:color w:val="000000"/>
              </w:rPr>
              <w:t>-33.3388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24CE9EC" w14:textId="77777777" w:rsidR="00D3650A" w:rsidRPr="00696CFD" w:rsidRDefault="00D3650A" w:rsidP="002F3A9D">
            <w:pPr>
              <w:rPr>
                <w:color w:val="000000"/>
              </w:rPr>
            </w:pPr>
            <w:r w:rsidRPr="002D5456">
              <w:rPr>
                <w:color w:val="000000"/>
              </w:rPr>
              <w:t>-33.9874</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BB6FEBF" w14:textId="77777777" w:rsidR="00D3650A" w:rsidRPr="00696CFD" w:rsidRDefault="00D3650A" w:rsidP="002F3A9D">
            <w:pPr>
              <w:rPr>
                <w:color w:val="000000"/>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6578A2E" w14:textId="77777777" w:rsidR="00D3650A" w:rsidRPr="00696CFD" w:rsidRDefault="00D3650A" w:rsidP="002F3A9D">
            <w:pPr>
              <w:rPr>
                <w:color w:val="000000"/>
              </w:rPr>
            </w:pPr>
            <w:r w:rsidRPr="002D5456">
              <w:rPr>
                <w:color w:val="000000"/>
              </w:rPr>
              <w:t>0.6486</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675CC14E" w14:textId="77777777" w:rsidR="00D3650A" w:rsidRPr="00696CFD" w:rsidRDefault="00D3650A" w:rsidP="002F3A9D">
            <w:pPr>
              <w:rPr>
                <w:color w:val="000000"/>
              </w:rPr>
            </w:pPr>
          </w:p>
        </w:tc>
      </w:tr>
      <w:tr w:rsidR="00D3650A" w:rsidRPr="00696CFD" w14:paraId="2EF5401C" w14:textId="77777777" w:rsidTr="002F3A9D">
        <w:trPr>
          <w:jc w:val="center"/>
        </w:trPr>
        <w:tc>
          <w:tcPr>
            <w:tcW w:w="1105" w:type="dxa"/>
            <w:vMerge/>
            <w:tcBorders>
              <w:left w:val="single" w:sz="4" w:space="0" w:color="auto"/>
              <w:right w:val="single" w:sz="4" w:space="0" w:color="auto"/>
            </w:tcBorders>
          </w:tcPr>
          <w:p w14:paraId="3909782D" w14:textId="77777777" w:rsidR="00D3650A" w:rsidRPr="002D5456" w:rsidRDefault="00D3650A" w:rsidP="002F3A9D">
            <w:pPr>
              <w:rPr>
                <w:color w:val="000000"/>
              </w:rPr>
            </w:pPr>
          </w:p>
        </w:tc>
        <w:tc>
          <w:tcPr>
            <w:tcW w:w="900" w:type="dxa"/>
            <w:vMerge/>
            <w:tcBorders>
              <w:left w:val="single" w:sz="4" w:space="0" w:color="auto"/>
              <w:right w:val="single" w:sz="4" w:space="0" w:color="auto"/>
            </w:tcBorders>
          </w:tcPr>
          <w:p w14:paraId="3B5421CD" w14:textId="77777777" w:rsidR="00D3650A" w:rsidRPr="002D5456" w:rsidRDefault="00D3650A" w:rsidP="002F3A9D">
            <w:pPr>
              <w:rPr>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25A18BF1" w14:textId="77777777" w:rsidR="00D3650A" w:rsidRPr="002D5456" w:rsidRDefault="00D3650A" w:rsidP="002F3A9D">
            <w:pPr>
              <w:rPr>
                <w:color w:val="000000"/>
              </w:rPr>
            </w:pPr>
            <w:r w:rsidRPr="002D5456">
              <w:rPr>
                <w:color w:val="000000"/>
              </w:rPr>
              <w:t>From MTK</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4182678E" w14:textId="77777777" w:rsidR="00D3650A" w:rsidRPr="00696CFD" w:rsidRDefault="00D3650A" w:rsidP="002F3A9D">
            <w:pPr>
              <w:rPr>
                <w:color w:val="000000"/>
              </w:rPr>
            </w:pPr>
            <w:r w:rsidRPr="002D5456">
              <w:rPr>
                <w:color w:val="000000"/>
              </w:rPr>
              <w:t>-34.4442</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2CB859B" w14:textId="77777777" w:rsidR="00D3650A" w:rsidRPr="00696CFD" w:rsidRDefault="00D3650A" w:rsidP="002F3A9D">
            <w:pPr>
              <w:rPr>
                <w:color w:val="000000"/>
              </w:rPr>
            </w:pPr>
            <w:r w:rsidRPr="002D5456">
              <w:rPr>
                <w:color w:val="000000"/>
              </w:rPr>
              <w:t>-34.8899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4D16F0B" w14:textId="77777777" w:rsidR="00D3650A" w:rsidRPr="00696CFD" w:rsidRDefault="00D3650A" w:rsidP="002F3A9D">
            <w:pPr>
              <w:rPr>
                <w:color w:val="000000"/>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19DA368" w14:textId="77777777" w:rsidR="00D3650A" w:rsidRPr="00696CFD" w:rsidRDefault="00D3650A" w:rsidP="002F3A9D">
            <w:pPr>
              <w:rPr>
                <w:color w:val="000000"/>
              </w:rPr>
            </w:pPr>
            <w:r w:rsidRPr="002D5456">
              <w:rPr>
                <w:color w:val="000000"/>
              </w:rPr>
              <w:t>0.4457</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57929F47" w14:textId="77777777" w:rsidR="00D3650A" w:rsidRPr="00696CFD" w:rsidRDefault="00D3650A" w:rsidP="002F3A9D">
            <w:pPr>
              <w:rPr>
                <w:color w:val="000000"/>
              </w:rPr>
            </w:pPr>
          </w:p>
        </w:tc>
      </w:tr>
      <w:tr w:rsidR="00D3650A" w:rsidRPr="00696CFD" w14:paraId="11B27C74" w14:textId="77777777" w:rsidTr="002F3A9D">
        <w:trPr>
          <w:jc w:val="center"/>
        </w:trPr>
        <w:tc>
          <w:tcPr>
            <w:tcW w:w="1105" w:type="dxa"/>
            <w:vMerge/>
            <w:tcBorders>
              <w:left w:val="single" w:sz="4" w:space="0" w:color="auto"/>
              <w:right w:val="single" w:sz="4" w:space="0" w:color="auto"/>
            </w:tcBorders>
          </w:tcPr>
          <w:p w14:paraId="11A9396F" w14:textId="77777777" w:rsidR="00D3650A" w:rsidRPr="002D5456" w:rsidRDefault="00D3650A" w:rsidP="002F3A9D">
            <w:pPr>
              <w:rPr>
                <w:color w:val="000000"/>
              </w:rPr>
            </w:pPr>
          </w:p>
        </w:tc>
        <w:tc>
          <w:tcPr>
            <w:tcW w:w="900" w:type="dxa"/>
            <w:vMerge w:val="restart"/>
            <w:tcBorders>
              <w:left w:val="single" w:sz="4" w:space="0" w:color="auto"/>
              <w:right w:val="single" w:sz="4" w:space="0" w:color="auto"/>
            </w:tcBorders>
          </w:tcPr>
          <w:p w14:paraId="240D00D6" w14:textId="77777777" w:rsidR="00D3650A" w:rsidRPr="002D5456" w:rsidRDefault="00D3650A" w:rsidP="002F3A9D">
            <w:pPr>
              <w:rPr>
                <w:color w:val="000000"/>
              </w:rPr>
            </w:pPr>
            <w:r w:rsidRPr="002D5456">
              <w:rPr>
                <w:color w:val="000000"/>
              </w:rPr>
              <w:t>120kHz, 16RBs</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21E5DD59" w14:textId="77777777" w:rsidR="00D3650A" w:rsidRPr="002D5456" w:rsidRDefault="00D3650A" w:rsidP="002F3A9D">
            <w:pPr>
              <w:rPr>
                <w:color w:val="000000"/>
              </w:rPr>
            </w:pPr>
            <w:r w:rsidRPr="002D5456">
              <w:rPr>
                <w:color w:val="000000"/>
              </w:rPr>
              <w:t>From Qualcomm</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0A695D60" w14:textId="77777777" w:rsidR="00D3650A" w:rsidRPr="00696CFD" w:rsidRDefault="00D3650A" w:rsidP="002F3A9D">
            <w:pPr>
              <w:rPr>
                <w:color w:val="000000"/>
              </w:rPr>
            </w:pPr>
            <w:r w:rsidRPr="002D5456">
              <w:rPr>
                <w:color w:val="000000"/>
              </w:rPr>
              <w:t>-33.4905</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72FEEA4" w14:textId="77777777" w:rsidR="00D3650A" w:rsidRPr="00696CFD" w:rsidRDefault="00D3650A" w:rsidP="002F3A9D">
            <w:pPr>
              <w:rPr>
                <w:color w:val="000000"/>
              </w:rPr>
            </w:pPr>
            <w:r w:rsidRPr="002D5456">
              <w:rPr>
                <w:color w:val="000000"/>
              </w:rPr>
              <w:t>-33.9333</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4E2B6FC" w14:textId="77777777" w:rsidR="00D3650A" w:rsidRPr="00696CFD" w:rsidRDefault="00D3650A" w:rsidP="002F3A9D">
            <w:pPr>
              <w:rPr>
                <w:color w:val="000000"/>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892BE3C" w14:textId="77777777" w:rsidR="00D3650A" w:rsidRPr="00696CFD" w:rsidRDefault="00D3650A" w:rsidP="002F3A9D">
            <w:pPr>
              <w:rPr>
                <w:color w:val="000000"/>
              </w:rPr>
            </w:pPr>
            <w:r w:rsidRPr="002D5456">
              <w:rPr>
                <w:color w:val="000000"/>
              </w:rPr>
              <w:t>0.4428</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5098D1B9" w14:textId="77777777" w:rsidR="00D3650A" w:rsidRPr="00696CFD" w:rsidRDefault="00D3650A" w:rsidP="002F3A9D">
            <w:pPr>
              <w:rPr>
                <w:color w:val="000000"/>
              </w:rPr>
            </w:pPr>
          </w:p>
        </w:tc>
      </w:tr>
      <w:tr w:rsidR="00D3650A" w:rsidRPr="00696CFD" w14:paraId="4A9BA3B7" w14:textId="77777777" w:rsidTr="002F3A9D">
        <w:trPr>
          <w:jc w:val="center"/>
        </w:trPr>
        <w:tc>
          <w:tcPr>
            <w:tcW w:w="1105" w:type="dxa"/>
            <w:vMerge/>
            <w:tcBorders>
              <w:left w:val="single" w:sz="4" w:space="0" w:color="auto"/>
              <w:right w:val="single" w:sz="4" w:space="0" w:color="auto"/>
            </w:tcBorders>
          </w:tcPr>
          <w:p w14:paraId="075D243E" w14:textId="77777777" w:rsidR="00D3650A" w:rsidRPr="002D5456" w:rsidRDefault="00D3650A" w:rsidP="002F3A9D">
            <w:pPr>
              <w:rPr>
                <w:color w:val="000000"/>
              </w:rPr>
            </w:pPr>
          </w:p>
        </w:tc>
        <w:tc>
          <w:tcPr>
            <w:tcW w:w="900" w:type="dxa"/>
            <w:vMerge/>
            <w:tcBorders>
              <w:left w:val="single" w:sz="4" w:space="0" w:color="auto"/>
              <w:right w:val="single" w:sz="4" w:space="0" w:color="auto"/>
            </w:tcBorders>
          </w:tcPr>
          <w:p w14:paraId="1B44178C" w14:textId="77777777" w:rsidR="00D3650A" w:rsidRPr="002D5456" w:rsidRDefault="00D3650A" w:rsidP="002F3A9D">
            <w:pPr>
              <w:rPr>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1E48121B" w14:textId="77777777" w:rsidR="00D3650A" w:rsidRPr="002D5456" w:rsidRDefault="00D3650A" w:rsidP="002F3A9D">
            <w:pPr>
              <w:rPr>
                <w:color w:val="000000"/>
              </w:rPr>
            </w:pPr>
            <w:r w:rsidRPr="002D5456">
              <w:rPr>
                <w:color w:val="000000"/>
              </w:rPr>
              <w:t>From MTK</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4DEB4AC8" w14:textId="77777777" w:rsidR="00D3650A" w:rsidRPr="00696CFD" w:rsidRDefault="00D3650A" w:rsidP="002F3A9D">
            <w:pPr>
              <w:rPr>
                <w:color w:val="000000"/>
              </w:rPr>
            </w:pPr>
            <w:r w:rsidRPr="002D5456">
              <w:rPr>
                <w:color w:val="000000"/>
              </w:rPr>
              <w:t>-33.9908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6A0C49B" w14:textId="77777777" w:rsidR="00D3650A" w:rsidRPr="00696CFD" w:rsidRDefault="00D3650A" w:rsidP="002F3A9D">
            <w:pPr>
              <w:rPr>
                <w:color w:val="000000"/>
              </w:rPr>
            </w:pPr>
            <w:r w:rsidRPr="002D5456">
              <w:rPr>
                <w:color w:val="000000"/>
              </w:rPr>
              <w:t>-34.2379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0A34200" w14:textId="77777777" w:rsidR="00D3650A" w:rsidRPr="00696CFD" w:rsidRDefault="00D3650A" w:rsidP="002F3A9D">
            <w:pPr>
              <w:rPr>
                <w:color w:val="000000"/>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227F615" w14:textId="77777777" w:rsidR="00D3650A" w:rsidRPr="00696CFD" w:rsidRDefault="00D3650A" w:rsidP="002F3A9D">
            <w:pPr>
              <w:rPr>
                <w:color w:val="000000"/>
              </w:rPr>
            </w:pPr>
            <w:r w:rsidRPr="002D5456">
              <w:rPr>
                <w:color w:val="000000"/>
              </w:rPr>
              <w:t>0.2471</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121855AE" w14:textId="77777777" w:rsidR="00D3650A" w:rsidRPr="00696CFD" w:rsidRDefault="00D3650A" w:rsidP="002F3A9D">
            <w:pPr>
              <w:rPr>
                <w:color w:val="000000"/>
              </w:rPr>
            </w:pPr>
          </w:p>
        </w:tc>
      </w:tr>
      <w:tr w:rsidR="00D3650A" w:rsidRPr="00696CFD" w14:paraId="43BE6091" w14:textId="77777777" w:rsidTr="002F3A9D">
        <w:trPr>
          <w:jc w:val="center"/>
        </w:trPr>
        <w:tc>
          <w:tcPr>
            <w:tcW w:w="1105" w:type="dxa"/>
            <w:vMerge/>
            <w:tcBorders>
              <w:left w:val="single" w:sz="4" w:space="0" w:color="auto"/>
              <w:right w:val="single" w:sz="4" w:space="0" w:color="auto"/>
            </w:tcBorders>
          </w:tcPr>
          <w:p w14:paraId="4FE48377" w14:textId="77777777" w:rsidR="00D3650A" w:rsidRPr="002D5456" w:rsidRDefault="00D3650A" w:rsidP="002F3A9D">
            <w:pPr>
              <w:rPr>
                <w:color w:val="000000"/>
              </w:rPr>
            </w:pPr>
          </w:p>
        </w:tc>
        <w:tc>
          <w:tcPr>
            <w:tcW w:w="900" w:type="dxa"/>
            <w:vMerge w:val="restart"/>
            <w:tcBorders>
              <w:left w:val="single" w:sz="4" w:space="0" w:color="auto"/>
              <w:right w:val="single" w:sz="4" w:space="0" w:color="auto"/>
            </w:tcBorders>
          </w:tcPr>
          <w:p w14:paraId="0C9439DC" w14:textId="77777777" w:rsidR="00D3650A" w:rsidRPr="002D5456" w:rsidRDefault="00D3650A" w:rsidP="002F3A9D">
            <w:pPr>
              <w:rPr>
                <w:color w:val="000000"/>
              </w:rPr>
            </w:pPr>
            <w:r w:rsidRPr="002D5456">
              <w:rPr>
                <w:color w:val="000000"/>
              </w:rPr>
              <w:t>120kHz, 32RBs</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2D7C674B" w14:textId="77777777" w:rsidR="00D3650A" w:rsidRPr="002D5456" w:rsidRDefault="00D3650A" w:rsidP="002F3A9D">
            <w:pPr>
              <w:rPr>
                <w:color w:val="000000"/>
              </w:rPr>
            </w:pPr>
            <w:r w:rsidRPr="002D5456">
              <w:rPr>
                <w:color w:val="000000"/>
              </w:rPr>
              <w:t>From Qualcomm</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18936ED5" w14:textId="77777777" w:rsidR="00D3650A" w:rsidRPr="00696CFD" w:rsidRDefault="00D3650A" w:rsidP="002F3A9D">
            <w:pPr>
              <w:rPr>
                <w:color w:val="000000"/>
              </w:rPr>
            </w:pPr>
            <w:r w:rsidRPr="002D5456">
              <w:rPr>
                <w:color w:val="000000"/>
              </w:rPr>
              <w:t>-32.5213</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B0F98E6" w14:textId="77777777" w:rsidR="00D3650A" w:rsidRPr="00696CFD" w:rsidRDefault="00D3650A" w:rsidP="002F3A9D">
            <w:pPr>
              <w:rPr>
                <w:color w:val="000000"/>
              </w:rPr>
            </w:pPr>
            <w:r w:rsidRPr="002D5456">
              <w:rPr>
                <w:color w:val="000000"/>
              </w:rPr>
              <w:t>-34.0762</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069A03F" w14:textId="77777777" w:rsidR="00D3650A" w:rsidRPr="00696CFD" w:rsidRDefault="00D3650A" w:rsidP="002F3A9D">
            <w:pPr>
              <w:rPr>
                <w:color w:val="000000"/>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F3571EA" w14:textId="77777777" w:rsidR="00D3650A" w:rsidRPr="00696CFD" w:rsidRDefault="00D3650A" w:rsidP="002F3A9D">
            <w:pPr>
              <w:rPr>
                <w:color w:val="000000"/>
              </w:rPr>
            </w:pPr>
            <w:r w:rsidRPr="002D5456">
              <w:rPr>
                <w:color w:val="000000"/>
              </w:rPr>
              <w:t>1.5549</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406026D4" w14:textId="77777777" w:rsidR="00D3650A" w:rsidRPr="00696CFD" w:rsidRDefault="00D3650A" w:rsidP="002F3A9D">
            <w:pPr>
              <w:rPr>
                <w:color w:val="000000"/>
              </w:rPr>
            </w:pPr>
          </w:p>
        </w:tc>
      </w:tr>
      <w:tr w:rsidR="00D3650A" w:rsidRPr="00696CFD" w14:paraId="321088B4" w14:textId="77777777" w:rsidTr="002F3A9D">
        <w:trPr>
          <w:jc w:val="center"/>
        </w:trPr>
        <w:tc>
          <w:tcPr>
            <w:tcW w:w="1105" w:type="dxa"/>
            <w:vMerge/>
            <w:tcBorders>
              <w:left w:val="single" w:sz="4" w:space="0" w:color="auto"/>
              <w:right w:val="single" w:sz="4" w:space="0" w:color="auto"/>
            </w:tcBorders>
          </w:tcPr>
          <w:p w14:paraId="798B7470" w14:textId="77777777" w:rsidR="00D3650A" w:rsidRPr="002D5456" w:rsidRDefault="00D3650A" w:rsidP="002F3A9D">
            <w:pPr>
              <w:rPr>
                <w:color w:val="000000"/>
              </w:rPr>
            </w:pPr>
          </w:p>
        </w:tc>
        <w:tc>
          <w:tcPr>
            <w:tcW w:w="900" w:type="dxa"/>
            <w:vMerge/>
            <w:tcBorders>
              <w:left w:val="single" w:sz="4" w:space="0" w:color="auto"/>
              <w:right w:val="single" w:sz="4" w:space="0" w:color="auto"/>
            </w:tcBorders>
          </w:tcPr>
          <w:p w14:paraId="75FEDDC0" w14:textId="77777777" w:rsidR="00D3650A" w:rsidRPr="002D5456" w:rsidRDefault="00D3650A" w:rsidP="002F3A9D">
            <w:pPr>
              <w:rPr>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4D8E12B3" w14:textId="77777777" w:rsidR="00D3650A" w:rsidRPr="002D5456" w:rsidRDefault="00D3650A" w:rsidP="002F3A9D">
            <w:pPr>
              <w:rPr>
                <w:color w:val="000000"/>
              </w:rPr>
            </w:pPr>
            <w:r w:rsidRPr="002D5456">
              <w:rPr>
                <w:color w:val="000000"/>
              </w:rPr>
              <w:t>From MTK</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5E7031EB" w14:textId="77777777" w:rsidR="00D3650A" w:rsidRPr="00696CFD" w:rsidRDefault="00D3650A" w:rsidP="002F3A9D">
            <w:pPr>
              <w:rPr>
                <w:color w:val="000000"/>
              </w:rPr>
            </w:pPr>
            <w:r w:rsidRPr="002D5456">
              <w:rPr>
                <w:color w:val="000000"/>
              </w:rPr>
              <w:t>-33.2888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137FCDC" w14:textId="77777777" w:rsidR="00D3650A" w:rsidRPr="00696CFD" w:rsidRDefault="00D3650A" w:rsidP="002F3A9D">
            <w:pPr>
              <w:rPr>
                <w:color w:val="000000"/>
              </w:rPr>
            </w:pPr>
            <w:r w:rsidRPr="002D5456">
              <w:rPr>
                <w:color w:val="000000"/>
              </w:rPr>
              <w:t>-34.1761</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BEC3A65" w14:textId="77777777" w:rsidR="00D3650A" w:rsidRPr="00696CFD" w:rsidRDefault="00D3650A" w:rsidP="002F3A9D">
            <w:pPr>
              <w:rPr>
                <w:color w:val="000000"/>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089108E" w14:textId="77777777" w:rsidR="00D3650A" w:rsidRPr="00696CFD" w:rsidRDefault="00D3650A" w:rsidP="002F3A9D">
            <w:pPr>
              <w:rPr>
                <w:color w:val="000000"/>
              </w:rPr>
            </w:pPr>
            <w:r w:rsidRPr="002D5456">
              <w:rPr>
                <w:color w:val="000000"/>
              </w:rPr>
              <w:t>0.8873</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454CE596" w14:textId="77777777" w:rsidR="00D3650A" w:rsidRPr="00696CFD" w:rsidRDefault="00D3650A" w:rsidP="002F3A9D">
            <w:pPr>
              <w:rPr>
                <w:color w:val="000000"/>
              </w:rPr>
            </w:pPr>
          </w:p>
        </w:tc>
      </w:tr>
      <w:tr w:rsidR="00D3650A" w:rsidRPr="00696CFD" w14:paraId="6463D892" w14:textId="77777777" w:rsidTr="002F3A9D">
        <w:trPr>
          <w:jc w:val="center"/>
        </w:trPr>
        <w:tc>
          <w:tcPr>
            <w:tcW w:w="1105" w:type="dxa"/>
            <w:vMerge/>
            <w:tcBorders>
              <w:left w:val="single" w:sz="4" w:space="0" w:color="auto"/>
              <w:right w:val="single" w:sz="4" w:space="0" w:color="auto"/>
            </w:tcBorders>
          </w:tcPr>
          <w:p w14:paraId="3F5939BB" w14:textId="77777777" w:rsidR="00D3650A" w:rsidRPr="002D5456" w:rsidRDefault="00D3650A" w:rsidP="002F3A9D">
            <w:pPr>
              <w:rPr>
                <w:color w:val="000000"/>
              </w:rPr>
            </w:pPr>
          </w:p>
        </w:tc>
        <w:tc>
          <w:tcPr>
            <w:tcW w:w="900" w:type="dxa"/>
            <w:vMerge w:val="restart"/>
            <w:tcBorders>
              <w:left w:val="single" w:sz="4" w:space="0" w:color="auto"/>
              <w:right w:val="single" w:sz="4" w:space="0" w:color="auto"/>
            </w:tcBorders>
          </w:tcPr>
          <w:p w14:paraId="5D089AB1" w14:textId="77777777" w:rsidR="00D3650A" w:rsidRPr="002D5456" w:rsidRDefault="00D3650A" w:rsidP="002F3A9D">
            <w:pPr>
              <w:rPr>
                <w:color w:val="000000"/>
              </w:rPr>
            </w:pPr>
            <w:r w:rsidRPr="002D5456">
              <w:rPr>
                <w:color w:val="000000"/>
              </w:rPr>
              <w:t>120kHz, 64RBs</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2E235763" w14:textId="77777777" w:rsidR="00D3650A" w:rsidRPr="002D5456" w:rsidRDefault="00D3650A" w:rsidP="002F3A9D">
            <w:pPr>
              <w:rPr>
                <w:color w:val="000000"/>
              </w:rPr>
            </w:pPr>
            <w:r w:rsidRPr="002D5456">
              <w:rPr>
                <w:color w:val="000000"/>
              </w:rPr>
              <w:t>From Qualcomm</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1CDC37B3" w14:textId="77777777" w:rsidR="00D3650A" w:rsidRPr="00696CFD" w:rsidRDefault="00D3650A" w:rsidP="002F3A9D">
            <w:pPr>
              <w:rPr>
                <w:color w:val="000000"/>
              </w:rPr>
            </w:pPr>
            <w:r w:rsidRPr="004B60B6">
              <w:rPr>
                <w:color w:val="000000"/>
              </w:rPr>
              <w:t>-31.7997</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751937C" w14:textId="77777777" w:rsidR="00D3650A" w:rsidRPr="00696CFD" w:rsidRDefault="00D3650A" w:rsidP="002F3A9D">
            <w:pPr>
              <w:rPr>
                <w:color w:val="000000"/>
              </w:rPr>
            </w:pPr>
            <w:r w:rsidRPr="004B60B6">
              <w:rPr>
                <w:color w:val="000000"/>
              </w:rPr>
              <w:t>-33.0798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F93E480" w14:textId="77777777" w:rsidR="00D3650A" w:rsidRPr="00696CFD" w:rsidRDefault="00D3650A" w:rsidP="002F3A9D">
            <w:pPr>
              <w:rPr>
                <w:color w:val="000000"/>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7B1BDEC" w14:textId="77777777" w:rsidR="00D3650A" w:rsidRPr="00696CFD" w:rsidRDefault="00D3650A" w:rsidP="002F3A9D">
            <w:pPr>
              <w:rPr>
                <w:color w:val="000000"/>
              </w:rPr>
            </w:pPr>
            <w:r w:rsidRPr="004B60B6">
              <w:rPr>
                <w:color w:val="000000"/>
              </w:rPr>
              <w:t>1.2801</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48CFBBC9" w14:textId="77777777" w:rsidR="00D3650A" w:rsidRPr="00696CFD" w:rsidRDefault="00D3650A" w:rsidP="002F3A9D">
            <w:pPr>
              <w:rPr>
                <w:color w:val="000000"/>
              </w:rPr>
            </w:pPr>
          </w:p>
        </w:tc>
      </w:tr>
      <w:tr w:rsidR="00D3650A" w:rsidRPr="00696CFD" w14:paraId="3724A401" w14:textId="77777777" w:rsidTr="002D5456">
        <w:trPr>
          <w:jc w:val="center"/>
        </w:trPr>
        <w:tc>
          <w:tcPr>
            <w:tcW w:w="1105" w:type="dxa"/>
            <w:vMerge/>
            <w:tcBorders>
              <w:left w:val="single" w:sz="4" w:space="0" w:color="auto"/>
              <w:right w:val="single" w:sz="4" w:space="0" w:color="auto"/>
            </w:tcBorders>
          </w:tcPr>
          <w:p w14:paraId="65784EF9" w14:textId="77777777" w:rsidR="00D3650A" w:rsidRPr="002D5456" w:rsidRDefault="00D3650A" w:rsidP="002F3A9D">
            <w:pPr>
              <w:rPr>
                <w:color w:val="000000"/>
              </w:rPr>
            </w:pPr>
          </w:p>
        </w:tc>
        <w:tc>
          <w:tcPr>
            <w:tcW w:w="900" w:type="dxa"/>
            <w:vMerge/>
            <w:tcBorders>
              <w:left w:val="single" w:sz="4" w:space="0" w:color="auto"/>
              <w:right w:val="single" w:sz="4" w:space="0" w:color="auto"/>
            </w:tcBorders>
          </w:tcPr>
          <w:p w14:paraId="537AA2E9" w14:textId="77777777" w:rsidR="00D3650A" w:rsidRPr="002D5456" w:rsidRDefault="00D3650A" w:rsidP="002F3A9D">
            <w:pPr>
              <w:rPr>
                <w:color w:val="000000"/>
              </w:rPr>
            </w:pP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22C8B989" w14:textId="77777777" w:rsidR="00D3650A" w:rsidRPr="002D5456" w:rsidRDefault="00D3650A" w:rsidP="002F3A9D">
            <w:pPr>
              <w:rPr>
                <w:color w:val="000000"/>
              </w:rPr>
            </w:pPr>
            <w:r w:rsidRPr="002D5456">
              <w:rPr>
                <w:color w:val="000000"/>
              </w:rPr>
              <w:t>From MTK</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tcPr>
          <w:p w14:paraId="09827E09" w14:textId="77777777" w:rsidR="00D3650A" w:rsidRPr="00696CFD" w:rsidRDefault="00D3650A" w:rsidP="002F3A9D">
            <w:pPr>
              <w:rPr>
                <w:color w:val="000000"/>
              </w:rPr>
            </w:pPr>
            <w:r w:rsidRPr="004B60B6">
              <w:rPr>
                <w:color w:val="000000"/>
              </w:rPr>
              <w:t>-33.0942</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E29DAC3" w14:textId="77777777" w:rsidR="00D3650A" w:rsidRPr="00696CFD" w:rsidRDefault="00D3650A" w:rsidP="002F3A9D">
            <w:pPr>
              <w:rPr>
                <w:color w:val="000000"/>
              </w:rPr>
            </w:pPr>
            <w:r w:rsidRPr="004B60B6">
              <w:rPr>
                <w:color w:val="000000"/>
              </w:rPr>
              <w:t>-33.3608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6BA4D38" w14:textId="77777777" w:rsidR="00D3650A" w:rsidRPr="00696CFD" w:rsidRDefault="00D3650A" w:rsidP="002F3A9D">
            <w:pPr>
              <w:rPr>
                <w:color w:val="000000"/>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4314A37" w14:textId="77777777" w:rsidR="00D3650A" w:rsidRPr="00696CFD" w:rsidRDefault="00D3650A" w:rsidP="002F3A9D">
            <w:pPr>
              <w:rPr>
                <w:color w:val="000000"/>
              </w:rPr>
            </w:pPr>
            <w:r w:rsidRPr="004B60B6">
              <w:rPr>
                <w:color w:val="000000"/>
              </w:rPr>
              <w:t>0.2666</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31F8F6E6" w14:textId="77777777" w:rsidR="00D3650A" w:rsidRPr="00696CFD" w:rsidRDefault="00D3650A" w:rsidP="002F3A9D">
            <w:pPr>
              <w:rPr>
                <w:color w:val="000000"/>
              </w:rPr>
            </w:pPr>
          </w:p>
        </w:tc>
      </w:tr>
    </w:tbl>
    <w:p w14:paraId="13B49B06" w14:textId="77777777" w:rsidR="00D3650A" w:rsidRDefault="00D3650A" w:rsidP="00D3650A">
      <w:pPr>
        <w:pStyle w:val="4"/>
      </w:pPr>
      <w:r w:rsidRPr="00251B0D">
        <w:rPr>
          <w:rFonts w:hint="eastAsia"/>
        </w:rPr>
        <w:t>5</w:t>
      </w:r>
      <w:r w:rsidRPr="00251B0D">
        <w:t>.2.</w:t>
      </w:r>
      <w:r>
        <w:t xml:space="preserve">5.5   </w:t>
      </w:r>
      <w:r w:rsidRPr="0061708F">
        <w:rPr>
          <w:rFonts w:hint="eastAsia"/>
        </w:rPr>
        <w:t>Summar</w:t>
      </w:r>
      <w:r>
        <w:t>y the DFT-s-OFDM simulation results for PTRS configuration</w:t>
      </w:r>
    </w:p>
    <w:p w14:paraId="12ABF4CC" w14:textId="77777777" w:rsidR="00D3650A" w:rsidRPr="002D5456" w:rsidRDefault="00D3650A" w:rsidP="00D3650A">
      <w:pPr>
        <w:rPr>
          <w:lang w:val="en-US" w:eastAsia="zh-CN"/>
        </w:rPr>
      </w:pPr>
      <w:r w:rsidRPr="002D5456">
        <w:rPr>
          <w:lang w:val="en-US" w:eastAsia="zh-CN"/>
        </w:rPr>
        <w:t>For DFT-s-OFDM at 29GHz:</w:t>
      </w:r>
    </w:p>
    <w:tbl>
      <w:tblPr>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900"/>
        <w:gridCol w:w="1422"/>
        <w:gridCol w:w="1105"/>
        <w:gridCol w:w="931"/>
        <w:gridCol w:w="928"/>
        <w:gridCol w:w="931"/>
        <w:gridCol w:w="928"/>
        <w:gridCol w:w="928"/>
        <w:gridCol w:w="928"/>
        <w:gridCol w:w="928"/>
        <w:gridCol w:w="928"/>
        <w:tblGridChange w:id="2292">
          <w:tblGrid>
            <w:gridCol w:w="1105"/>
            <w:gridCol w:w="900"/>
            <w:gridCol w:w="1422"/>
            <w:gridCol w:w="1105"/>
            <w:gridCol w:w="931"/>
            <w:gridCol w:w="928"/>
            <w:gridCol w:w="931"/>
            <w:gridCol w:w="928"/>
            <w:gridCol w:w="928"/>
            <w:gridCol w:w="928"/>
            <w:gridCol w:w="928"/>
            <w:gridCol w:w="928"/>
          </w:tblGrid>
        </w:tblGridChange>
      </w:tblGrid>
      <w:tr w:rsidR="00D3650A" w:rsidRPr="00696CFD" w14:paraId="0617D645" w14:textId="77777777" w:rsidTr="002D5456">
        <w:trPr>
          <w:jc w:val="center"/>
        </w:trPr>
        <w:tc>
          <w:tcPr>
            <w:tcW w:w="1105" w:type="dxa"/>
            <w:tcBorders>
              <w:top w:val="single" w:sz="4" w:space="0" w:color="auto"/>
              <w:left w:val="single" w:sz="4" w:space="0" w:color="auto"/>
              <w:bottom w:val="single" w:sz="4" w:space="0" w:color="auto"/>
              <w:right w:val="single" w:sz="4" w:space="0" w:color="auto"/>
            </w:tcBorders>
          </w:tcPr>
          <w:p w14:paraId="69DAF1C0" w14:textId="77777777" w:rsidR="00D3650A" w:rsidRDefault="00D3650A" w:rsidP="002F3A9D"/>
        </w:tc>
        <w:tc>
          <w:tcPr>
            <w:tcW w:w="900" w:type="dxa"/>
            <w:tcBorders>
              <w:top w:val="single" w:sz="4" w:space="0" w:color="auto"/>
              <w:left w:val="single" w:sz="4" w:space="0" w:color="auto"/>
              <w:bottom w:val="single" w:sz="4" w:space="0" w:color="auto"/>
              <w:right w:val="single" w:sz="4" w:space="0" w:color="auto"/>
            </w:tcBorders>
          </w:tcPr>
          <w:p w14:paraId="0F794312" w14:textId="77777777" w:rsidR="00D3650A" w:rsidRDefault="00D3650A" w:rsidP="002F3A9D"/>
        </w:tc>
        <w:tc>
          <w:tcPr>
            <w:tcW w:w="1422" w:type="dxa"/>
            <w:tcBorders>
              <w:top w:val="single" w:sz="4" w:space="0" w:color="auto"/>
              <w:left w:val="single" w:sz="4" w:space="0" w:color="auto"/>
              <w:bottom w:val="single" w:sz="4" w:space="0" w:color="auto"/>
              <w:right w:val="single" w:sz="4" w:space="0" w:color="auto"/>
            </w:tcBorders>
            <w:shd w:val="clear" w:color="auto" w:fill="auto"/>
            <w:hideMark/>
          </w:tcPr>
          <w:p w14:paraId="3A0EC7BB" w14:textId="77777777" w:rsidR="00D3650A" w:rsidRDefault="00D3650A" w:rsidP="002F3A9D">
            <w:r>
              <w:t xml:space="preserve">Phase noise model </w:t>
            </w:r>
          </w:p>
        </w:tc>
        <w:tc>
          <w:tcPr>
            <w:tcW w:w="1105" w:type="dxa"/>
            <w:tcBorders>
              <w:top w:val="single" w:sz="4" w:space="0" w:color="auto"/>
              <w:left w:val="single" w:sz="4" w:space="0" w:color="auto"/>
              <w:bottom w:val="single" w:sz="4" w:space="0" w:color="auto"/>
              <w:right w:val="single" w:sz="4" w:space="0" w:color="auto"/>
            </w:tcBorders>
            <w:shd w:val="clear" w:color="auto" w:fill="auto"/>
            <w:hideMark/>
          </w:tcPr>
          <w:p w14:paraId="641121A1" w14:textId="77777777" w:rsidR="00D3650A" w:rsidRDefault="00D3650A" w:rsidP="002F3A9D">
            <w:r w:rsidRPr="00696CFD">
              <w:rPr>
                <w:color w:val="000000"/>
              </w:rPr>
              <w:t>EVM (dB) with no PTRS corrections</w:t>
            </w:r>
          </w:p>
        </w:tc>
        <w:tc>
          <w:tcPr>
            <w:tcW w:w="931" w:type="dxa"/>
            <w:tcBorders>
              <w:top w:val="single" w:sz="4" w:space="0" w:color="auto"/>
              <w:left w:val="single" w:sz="4" w:space="0" w:color="auto"/>
              <w:bottom w:val="single" w:sz="4" w:space="0" w:color="auto"/>
              <w:right w:val="single" w:sz="4" w:space="0" w:color="auto"/>
            </w:tcBorders>
            <w:shd w:val="clear" w:color="auto" w:fill="auto"/>
            <w:hideMark/>
          </w:tcPr>
          <w:p w14:paraId="00440F62" w14:textId="77777777" w:rsidR="00D3650A" w:rsidRDefault="00D3650A" w:rsidP="002F3A9D">
            <w:r w:rsidRPr="00FD065D">
              <w:t xml:space="preserve">EVM (dB) with PTRS </w:t>
            </w:r>
          </w:p>
          <w:p w14:paraId="4E0ED9AC" w14:textId="77777777" w:rsidR="00D3650A" w:rsidRDefault="00D3650A" w:rsidP="002F3A9D">
            <w:r w:rsidRPr="00FD065D">
              <w:t>N_group = 8, N_samp = 4</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2AC188BC" w14:textId="77777777" w:rsidR="00D3650A" w:rsidRDefault="00D3650A" w:rsidP="002F3A9D">
            <w:r w:rsidRPr="00FD065D">
              <w:t xml:space="preserve">EVM (dB) with PTRS </w:t>
            </w:r>
          </w:p>
          <w:p w14:paraId="5DA74FB7" w14:textId="77777777" w:rsidR="00D3650A" w:rsidRDefault="00D3650A" w:rsidP="002F3A9D">
            <w:r w:rsidRPr="00FD065D">
              <w:t xml:space="preserve">N_group = </w:t>
            </w:r>
            <w:r>
              <w:t>4</w:t>
            </w:r>
            <w:r w:rsidRPr="00FD065D">
              <w:t>, N_samp = 4</w:t>
            </w:r>
          </w:p>
        </w:tc>
        <w:tc>
          <w:tcPr>
            <w:tcW w:w="931" w:type="dxa"/>
            <w:tcBorders>
              <w:top w:val="single" w:sz="4" w:space="0" w:color="auto"/>
              <w:left w:val="single" w:sz="4" w:space="0" w:color="auto"/>
              <w:bottom w:val="single" w:sz="4" w:space="0" w:color="auto"/>
              <w:right w:val="single" w:sz="4" w:space="0" w:color="auto"/>
            </w:tcBorders>
          </w:tcPr>
          <w:p w14:paraId="76A9FAE4" w14:textId="77777777" w:rsidR="00D3650A" w:rsidRDefault="00D3650A" w:rsidP="002F3A9D">
            <w:r w:rsidRPr="00FD065D">
              <w:t xml:space="preserve">EVM (dB) with PTRS </w:t>
            </w:r>
          </w:p>
          <w:p w14:paraId="720AEDBE" w14:textId="77777777" w:rsidR="00D3650A" w:rsidRDefault="00D3650A" w:rsidP="002F3A9D">
            <w:r w:rsidRPr="00FD065D">
              <w:t xml:space="preserve">N_group = </w:t>
            </w:r>
            <w:r>
              <w:t>2</w:t>
            </w:r>
            <w:r w:rsidRPr="00FD065D">
              <w:t>, N_samp = 4</w:t>
            </w:r>
          </w:p>
        </w:tc>
        <w:tc>
          <w:tcPr>
            <w:tcW w:w="928" w:type="dxa"/>
            <w:tcBorders>
              <w:top w:val="single" w:sz="4" w:space="0" w:color="auto"/>
              <w:left w:val="single" w:sz="4" w:space="0" w:color="auto"/>
              <w:bottom w:val="single" w:sz="4" w:space="0" w:color="auto"/>
              <w:right w:val="single" w:sz="4" w:space="0" w:color="auto"/>
            </w:tcBorders>
          </w:tcPr>
          <w:p w14:paraId="284F880A" w14:textId="77777777" w:rsidR="00D3650A" w:rsidRDefault="00D3650A" w:rsidP="002F3A9D">
            <w:r w:rsidRPr="00FD065D">
              <w:t xml:space="preserve">EVM (dB) with PTRS </w:t>
            </w:r>
          </w:p>
          <w:p w14:paraId="0E229E69" w14:textId="77777777" w:rsidR="00D3650A" w:rsidRPr="00FD065D" w:rsidRDefault="00D3650A" w:rsidP="002F3A9D">
            <w:r w:rsidRPr="00FD065D">
              <w:t xml:space="preserve">N_group = </w:t>
            </w:r>
            <w:r>
              <w:t>2</w:t>
            </w:r>
            <w:r w:rsidRPr="00FD065D">
              <w:t xml:space="preserve">, N_samp = </w:t>
            </w:r>
            <w:r>
              <w:t>2</w:t>
            </w:r>
          </w:p>
        </w:tc>
        <w:tc>
          <w:tcPr>
            <w:tcW w:w="928" w:type="dxa"/>
            <w:tcBorders>
              <w:top w:val="single" w:sz="4" w:space="0" w:color="auto"/>
              <w:left w:val="single" w:sz="4" w:space="0" w:color="auto"/>
              <w:bottom w:val="single" w:sz="4" w:space="0" w:color="auto"/>
              <w:right w:val="single" w:sz="4" w:space="0" w:color="auto"/>
            </w:tcBorders>
          </w:tcPr>
          <w:p w14:paraId="6123CD27" w14:textId="77777777" w:rsidR="00D3650A" w:rsidRDefault="00D3650A" w:rsidP="002F3A9D">
            <w:r w:rsidRPr="00FD065D">
              <w:t>Net benefit of PTRS</w:t>
            </w:r>
          </w:p>
          <w:p w14:paraId="3582350C" w14:textId="77777777" w:rsidR="00D3650A" w:rsidRDefault="00D3650A" w:rsidP="002F3A9D">
            <w:r w:rsidRPr="00FD065D">
              <w:t>N_group = 8, N_samp = 4</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5F39EC11" w14:textId="77777777" w:rsidR="00D3650A" w:rsidRDefault="00D3650A" w:rsidP="002F3A9D">
            <w:r w:rsidRPr="00FD065D">
              <w:t>Net benefit of PTRS</w:t>
            </w:r>
          </w:p>
          <w:p w14:paraId="4C2238CB" w14:textId="77777777" w:rsidR="00D3650A" w:rsidRDefault="00D3650A" w:rsidP="002F3A9D">
            <w:r w:rsidRPr="00FD065D">
              <w:t xml:space="preserve">N_group = </w:t>
            </w:r>
            <w:r>
              <w:t>4</w:t>
            </w:r>
            <w:r w:rsidRPr="00FD065D">
              <w:t>, N_samp = 4</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57E99DCF" w14:textId="77777777" w:rsidR="00D3650A" w:rsidRDefault="00D3650A" w:rsidP="002F3A9D">
            <w:r w:rsidRPr="00FD065D">
              <w:t>Net benefit of PTRS</w:t>
            </w:r>
          </w:p>
          <w:p w14:paraId="3857F4C7" w14:textId="77777777" w:rsidR="00D3650A" w:rsidRDefault="00D3650A" w:rsidP="002F3A9D">
            <w:r w:rsidRPr="00FD065D">
              <w:t xml:space="preserve">N_group = </w:t>
            </w:r>
            <w:r>
              <w:t>2</w:t>
            </w:r>
            <w:r w:rsidRPr="00FD065D">
              <w:t>, N_samp = 4</w:t>
            </w:r>
          </w:p>
        </w:tc>
        <w:tc>
          <w:tcPr>
            <w:tcW w:w="928" w:type="dxa"/>
            <w:tcBorders>
              <w:top w:val="single" w:sz="4" w:space="0" w:color="auto"/>
              <w:left w:val="single" w:sz="4" w:space="0" w:color="auto"/>
              <w:bottom w:val="single" w:sz="4" w:space="0" w:color="auto"/>
              <w:right w:val="single" w:sz="4" w:space="0" w:color="auto"/>
            </w:tcBorders>
          </w:tcPr>
          <w:p w14:paraId="21564352" w14:textId="77777777" w:rsidR="00D3650A" w:rsidRDefault="00D3650A" w:rsidP="002F3A9D">
            <w:r w:rsidRPr="00FD065D">
              <w:t>Net benefit of PTRS</w:t>
            </w:r>
          </w:p>
          <w:p w14:paraId="05617024" w14:textId="77777777" w:rsidR="00D3650A" w:rsidRPr="00FD065D" w:rsidRDefault="00D3650A" w:rsidP="002F3A9D">
            <w:r w:rsidRPr="00FD065D">
              <w:t xml:space="preserve">N_group = </w:t>
            </w:r>
            <w:r>
              <w:t>2</w:t>
            </w:r>
            <w:r w:rsidRPr="00FD065D">
              <w:t xml:space="preserve">, N_samp = </w:t>
            </w:r>
            <w:r>
              <w:t>2</w:t>
            </w:r>
          </w:p>
        </w:tc>
      </w:tr>
      <w:tr w:rsidR="00D3650A" w:rsidRPr="00696CFD" w14:paraId="24D88F9B" w14:textId="77777777" w:rsidTr="002D5456">
        <w:trPr>
          <w:jc w:val="center"/>
        </w:trPr>
        <w:tc>
          <w:tcPr>
            <w:tcW w:w="1105" w:type="dxa"/>
            <w:vMerge w:val="restart"/>
            <w:tcBorders>
              <w:top w:val="single" w:sz="4" w:space="0" w:color="auto"/>
              <w:left w:val="single" w:sz="4" w:space="0" w:color="auto"/>
              <w:right w:val="single" w:sz="4" w:space="0" w:color="auto"/>
            </w:tcBorders>
          </w:tcPr>
          <w:p w14:paraId="5B83C997" w14:textId="77777777" w:rsidR="00D3650A" w:rsidRPr="002D5456" w:rsidRDefault="00D3650A" w:rsidP="002F3A9D">
            <w:pPr>
              <w:rPr>
                <w:lang w:eastAsia="zh-CN"/>
              </w:rPr>
            </w:pPr>
            <w:r w:rsidRPr="00D3650A">
              <w:rPr>
                <w:rFonts w:hint="eastAsia"/>
                <w:lang w:eastAsia="zh-CN"/>
              </w:rPr>
              <w:t>Qua</w:t>
            </w:r>
            <w:r w:rsidRPr="00D3650A">
              <w:rPr>
                <w:lang w:eastAsia="zh-CN"/>
              </w:rPr>
              <w:t>lcomm</w:t>
            </w:r>
            <w:r w:rsidRPr="00D3650A">
              <w:rPr>
                <w:rFonts w:hint="eastAsia"/>
                <w:lang w:eastAsia="zh-CN"/>
              </w:rPr>
              <w:t xml:space="preserve"> </w:t>
            </w:r>
            <w:r w:rsidRPr="00A85E34">
              <w:rPr>
                <w:lang w:eastAsia="zh-CN"/>
              </w:rPr>
              <w:t>R4-2304601</w:t>
            </w:r>
          </w:p>
        </w:tc>
        <w:tc>
          <w:tcPr>
            <w:tcW w:w="900" w:type="dxa"/>
            <w:tcBorders>
              <w:top w:val="single" w:sz="4" w:space="0" w:color="auto"/>
              <w:left w:val="single" w:sz="4" w:space="0" w:color="auto"/>
              <w:bottom w:val="single" w:sz="4" w:space="0" w:color="auto"/>
              <w:right w:val="single" w:sz="4" w:space="0" w:color="auto"/>
            </w:tcBorders>
          </w:tcPr>
          <w:p w14:paraId="69D98C5B" w14:textId="77777777" w:rsidR="00D3650A" w:rsidRPr="002D5456" w:rsidRDefault="00D3650A" w:rsidP="002F3A9D">
            <w:pPr>
              <w:rPr>
                <w:lang w:eastAsia="zh-CN"/>
              </w:rPr>
            </w:pPr>
            <w:r w:rsidRPr="00263C11">
              <w:rPr>
                <w:lang w:eastAsia="zh-CN"/>
              </w:rPr>
              <w:t>120kHz, 4RBs</w:t>
            </w:r>
          </w:p>
        </w:tc>
        <w:tc>
          <w:tcPr>
            <w:tcW w:w="1422" w:type="dxa"/>
            <w:vMerge w:val="restart"/>
            <w:tcBorders>
              <w:top w:val="single" w:sz="4" w:space="0" w:color="auto"/>
              <w:left w:val="single" w:sz="4" w:space="0" w:color="auto"/>
              <w:right w:val="single" w:sz="4" w:space="0" w:color="auto"/>
            </w:tcBorders>
            <w:shd w:val="clear" w:color="auto" w:fill="auto"/>
          </w:tcPr>
          <w:p w14:paraId="59EA6B7B" w14:textId="77777777" w:rsidR="00D3650A" w:rsidRPr="002D5456" w:rsidRDefault="00D3650A" w:rsidP="002F3A9D">
            <w:pPr>
              <w:rPr>
                <w:lang w:eastAsia="zh-CN"/>
              </w:rPr>
            </w:pPr>
            <w:r w:rsidRPr="00263C11">
              <w:rPr>
                <w:lang w:eastAsia="zh-CN"/>
              </w:rPr>
              <w:t>min(example1, example2)</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12A2128" w14:textId="77777777" w:rsidR="00D3650A" w:rsidRPr="002D5456" w:rsidRDefault="00D3650A" w:rsidP="002F3A9D">
            <w:pPr>
              <w:rPr>
                <w:lang w:eastAsia="zh-CN"/>
              </w:rPr>
            </w:pPr>
            <w:r w:rsidRPr="002D5456">
              <w:rPr>
                <w:lang w:eastAsia="zh-CN"/>
              </w:rPr>
              <w:t>-33.8</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846BC59" w14:textId="77777777" w:rsidR="00D3650A" w:rsidRPr="002D5456" w:rsidRDefault="00D3650A" w:rsidP="002F3A9D">
            <w:pPr>
              <w:rPr>
                <w:lang w:eastAsia="zh-CN"/>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6CB45A60" w14:textId="77777777" w:rsidR="00D3650A" w:rsidRPr="002D5456" w:rsidRDefault="00D3650A" w:rsidP="002F3A9D">
            <w:pPr>
              <w:rPr>
                <w:lang w:eastAsia="zh-CN"/>
              </w:rPr>
            </w:pPr>
            <w:r w:rsidRPr="002D5456">
              <w:rPr>
                <w:lang w:eastAsia="zh-CN"/>
              </w:rPr>
              <w:t>-35.3</w:t>
            </w:r>
          </w:p>
        </w:tc>
        <w:tc>
          <w:tcPr>
            <w:tcW w:w="931" w:type="dxa"/>
            <w:tcBorders>
              <w:top w:val="single" w:sz="4" w:space="0" w:color="auto"/>
              <w:left w:val="single" w:sz="4" w:space="0" w:color="auto"/>
              <w:bottom w:val="single" w:sz="4" w:space="0" w:color="auto"/>
              <w:right w:val="single" w:sz="4" w:space="0" w:color="auto"/>
            </w:tcBorders>
          </w:tcPr>
          <w:p w14:paraId="5DFC0FFB" w14:textId="77777777" w:rsidR="00D3650A" w:rsidRPr="002D5456" w:rsidRDefault="00D3650A" w:rsidP="002F3A9D">
            <w:pPr>
              <w:rPr>
                <w:lang w:eastAsia="zh-CN"/>
              </w:rPr>
            </w:pPr>
          </w:p>
        </w:tc>
        <w:tc>
          <w:tcPr>
            <w:tcW w:w="928" w:type="dxa"/>
            <w:tcBorders>
              <w:top w:val="single" w:sz="4" w:space="0" w:color="auto"/>
              <w:left w:val="single" w:sz="4" w:space="0" w:color="auto"/>
              <w:bottom w:val="single" w:sz="4" w:space="0" w:color="auto"/>
              <w:right w:val="single" w:sz="4" w:space="0" w:color="auto"/>
            </w:tcBorders>
          </w:tcPr>
          <w:p w14:paraId="29FDFACF" w14:textId="77777777" w:rsidR="00D3650A" w:rsidRPr="00263C11" w:rsidRDefault="00D3650A" w:rsidP="002F3A9D">
            <w:pPr>
              <w:rPr>
                <w:lang w:eastAsia="zh-CN"/>
              </w:rPr>
            </w:pPr>
          </w:p>
        </w:tc>
        <w:tc>
          <w:tcPr>
            <w:tcW w:w="928" w:type="dxa"/>
            <w:tcBorders>
              <w:top w:val="single" w:sz="4" w:space="0" w:color="auto"/>
              <w:left w:val="single" w:sz="4" w:space="0" w:color="auto"/>
              <w:bottom w:val="single" w:sz="4" w:space="0" w:color="auto"/>
              <w:right w:val="single" w:sz="4" w:space="0" w:color="auto"/>
            </w:tcBorders>
          </w:tcPr>
          <w:p w14:paraId="0F8B9CE3" w14:textId="77777777" w:rsidR="00D3650A" w:rsidRPr="002D5456" w:rsidRDefault="00D3650A" w:rsidP="002F3A9D">
            <w:pPr>
              <w:rPr>
                <w:lang w:eastAsia="zh-CN"/>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7A0E6117" w14:textId="77777777" w:rsidR="00D3650A" w:rsidRPr="002D5456" w:rsidRDefault="00D3650A" w:rsidP="002F3A9D">
            <w:pPr>
              <w:rPr>
                <w:lang w:eastAsia="zh-CN"/>
              </w:rPr>
            </w:pPr>
            <w:r w:rsidRPr="00263C11">
              <w:rPr>
                <w:rFonts w:hint="eastAsia"/>
                <w:lang w:eastAsia="zh-CN"/>
              </w:rPr>
              <w:t>1</w:t>
            </w:r>
            <w:r w:rsidRPr="00263C11">
              <w:rPr>
                <w:lang w:eastAsia="zh-CN"/>
              </w:rPr>
              <w:t>.5</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14AFAB24" w14:textId="77777777" w:rsidR="00D3650A" w:rsidRPr="00FD065D" w:rsidRDefault="00D3650A" w:rsidP="002F3A9D"/>
        </w:tc>
        <w:tc>
          <w:tcPr>
            <w:tcW w:w="928" w:type="dxa"/>
            <w:tcBorders>
              <w:top w:val="single" w:sz="4" w:space="0" w:color="auto"/>
              <w:left w:val="single" w:sz="4" w:space="0" w:color="auto"/>
              <w:bottom w:val="single" w:sz="4" w:space="0" w:color="auto"/>
              <w:right w:val="single" w:sz="4" w:space="0" w:color="auto"/>
            </w:tcBorders>
          </w:tcPr>
          <w:p w14:paraId="32453A41" w14:textId="77777777" w:rsidR="00D3650A" w:rsidRPr="00FD065D" w:rsidRDefault="00D3650A" w:rsidP="002F3A9D"/>
        </w:tc>
      </w:tr>
      <w:tr w:rsidR="00D3650A" w:rsidRPr="00696CFD" w14:paraId="7FE8B281" w14:textId="77777777" w:rsidTr="002D5456">
        <w:trPr>
          <w:jc w:val="center"/>
        </w:trPr>
        <w:tc>
          <w:tcPr>
            <w:tcW w:w="1105" w:type="dxa"/>
            <w:vMerge/>
            <w:tcBorders>
              <w:left w:val="single" w:sz="4" w:space="0" w:color="auto"/>
              <w:right w:val="single" w:sz="4" w:space="0" w:color="auto"/>
            </w:tcBorders>
          </w:tcPr>
          <w:p w14:paraId="2309E56F" w14:textId="77777777" w:rsidR="00D3650A" w:rsidRPr="00263C11" w:rsidRDefault="00D3650A" w:rsidP="002F3A9D">
            <w:pPr>
              <w:rPr>
                <w:lang w:eastAsia="zh-CN"/>
              </w:rPr>
            </w:pPr>
          </w:p>
        </w:tc>
        <w:tc>
          <w:tcPr>
            <w:tcW w:w="900" w:type="dxa"/>
            <w:tcBorders>
              <w:top w:val="single" w:sz="4" w:space="0" w:color="auto"/>
              <w:left w:val="single" w:sz="4" w:space="0" w:color="auto"/>
              <w:bottom w:val="single" w:sz="4" w:space="0" w:color="auto"/>
              <w:right w:val="single" w:sz="4" w:space="0" w:color="auto"/>
            </w:tcBorders>
          </w:tcPr>
          <w:p w14:paraId="4DB388AC" w14:textId="77777777" w:rsidR="00D3650A" w:rsidRPr="002D5456" w:rsidRDefault="00D3650A" w:rsidP="002F3A9D">
            <w:pPr>
              <w:rPr>
                <w:lang w:eastAsia="zh-CN"/>
              </w:rPr>
            </w:pPr>
            <w:r w:rsidRPr="00263C11">
              <w:rPr>
                <w:lang w:eastAsia="zh-CN"/>
              </w:rPr>
              <w:t>120kHz, 16RBs</w:t>
            </w:r>
          </w:p>
        </w:tc>
        <w:tc>
          <w:tcPr>
            <w:tcW w:w="1422" w:type="dxa"/>
            <w:vMerge/>
            <w:tcBorders>
              <w:left w:val="single" w:sz="4" w:space="0" w:color="auto"/>
              <w:right w:val="single" w:sz="4" w:space="0" w:color="auto"/>
            </w:tcBorders>
            <w:shd w:val="clear" w:color="auto" w:fill="auto"/>
          </w:tcPr>
          <w:p w14:paraId="7B8F14E8" w14:textId="77777777" w:rsidR="00D3650A" w:rsidRPr="002D5456" w:rsidRDefault="00D3650A" w:rsidP="002F3A9D">
            <w:pPr>
              <w:rPr>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B221419" w14:textId="77777777" w:rsidR="00D3650A" w:rsidRPr="002D5456" w:rsidRDefault="00D3650A" w:rsidP="002F3A9D">
            <w:pPr>
              <w:rPr>
                <w:lang w:eastAsia="zh-CN"/>
              </w:rPr>
            </w:pPr>
            <w:r w:rsidRPr="002D5456">
              <w:rPr>
                <w:lang w:eastAsia="zh-CN"/>
              </w:rPr>
              <w:t>-32.9</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2569DAD3" w14:textId="77777777" w:rsidR="00D3650A" w:rsidRPr="002D5456" w:rsidRDefault="00D3650A" w:rsidP="002F3A9D">
            <w:pPr>
              <w:rPr>
                <w:lang w:eastAsia="zh-CN"/>
              </w:rPr>
            </w:pPr>
            <w:r w:rsidRPr="002D5456">
              <w:rPr>
                <w:lang w:eastAsia="zh-CN"/>
              </w:rPr>
              <w:t>-33.6</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68FC9F06" w14:textId="77777777" w:rsidR="00D3650A" w:rsidRPr="002D5456" w:rsidRDefault="00D3650A" w:rsidP="002F3A9D">
            <w:pPr>
              <w:rPr>
                <w:lang w:eastAsia="zh-CN"/>
              </w:rPr>
            </w:pPr>
          </w:p>
        </w:tc>
        <w:tc>
          <w:tcPr>
            <w:tcW w:w="931" w:type="dxa"/>
            <w:tcBorders>
              <w:top w:val="single" w:sz="4" w:space="0" w:color="auto"/>
              <w:left w:val="single" w:sz="4" w:space="0" w:color="auto"/>
              <w:bottom w:val="single" w:sz="4" w:space="0" w:color="auto"/>
              <w:right w:val="single" w:sz="4" w:space="0" w:color="auto"/>
            </w:tcBorders>
          </w:tcPr>
          <w:p w14:paraId="3E6DA93C" w14:textId="77777777" w:rsidR="00D3650A" w:rsidRPr="002D5456" w:rsidRDefault="00D3650A" w:rsidP="002F3A9D">
            <w:pPr>
              <w:rPr>
                <w:lang w:eastAsia="zh-CN"/>
              </w:rPr>
            </w:pPr>
          </w:p>
        </w:tc>
        <w:tc>
          <w:tcPr>
            <w:tcW w:w="928" w:type="dxa"/>
            <w:tcBorders>
              <w:top w:val="single" w:sz="4" w:space="0" w:color="auto"/>
              <w:left w:val="single" w:sz="4" w:space="0" w:color="auto"/>
              <w:bottom w:val="single" w:sz="4" w:space="0" w:color="auto"/>
              <w:right w:val="single" w:sz="4" w:space="0" w:color="auto"/>
            </w:tcBorders>
          </w:tcPr>
          <w:p w14:paraId="10022689" w14:textId="77777777" w:rsidR="00D3650A" w:rsidRPr="00263C11" w:rsidRDefault="00D3650A" w:rsidP="002F3A9D">
            <w:pPr>
              <w:rPr>
                <w:lang w:eastAsia="zh-CN"/>
              </w:rPr>
            </w:pPr>
          </w:p>
        </w:tc>
        <w:tc>
          <w:tcPr>
            <w:tcW w:w="928" w:type="dxa"/>
            <w:tcBorders>
              <w:top w:val="single" w:sz="4" w:space="0" w:color="auto"/>
              <w:left w:val="single" w:sz="4" w:space="0" w:color="auto"/>
              <w:bottom w:val="single" w:sz="4" w:space="0" w:color="auto"/>
              <w:right w:val="single" w:sz="4" w:space="0" w:color="auto"/>
            </w:tcBorders>
          </w:tcPr>
          <w:p w14:paraId="3D8D110A" w14:textId="77777777" w:rsidR="00D3650A" w:rsidRPr="002D5456" w:rsidRDefault="00D3650A" w:rsidP="002F3A9D">
            <w:pPr>
              <w:rPr>
                <w:lang w:eastAsia="zh-CN"/>
              </w:rPr>
            </w:pPr>
            <w:r w:rsidRPr="00263C11">
              <w:rPr>
                <w:rFonts w:hint="eastAsia"/>
                <w:lang w:eastAsia="zh-CN"/>
              </w:rPr>
              <w:t>0</w:t>
            </w:r>
            <w:r w:rsidRPr="00263C11">
              <w:rPr>
                <w:lang w:eastAsia="zh-CN"/>
              </w:rPr>
              <w:t>.7</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67D37A1B" w14:textId="77777777" w:rsidR="00D3650A" w:rsidRPr="002D5456" w:rsidRDefault="00D3650A" w:rsidP="002F3A9D">
            <w:pPr>
              <w:rPr>
                <w:lang w:eastAsia="zh-CN"/>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370056F8" w14:textId="77777777" w:rsidR="00D3650A" w:rsidRPr="00FD065D" w:rsidRDefault="00D3650A" w:rsidP="002F3A9D"/>
        </w:tc>
        <w:tc>
          <w:tcPr>
            <w:tcW w:w="928" w:type="dxa"/>
            <w:tcBorders>
              <w:top w:val="single" w:sz="4" w:space="0" w:color="auto"/>
              <w:left w:val="single" w:sz="4" w:space="0" w:color="auto"/>
              <w:bottom w:val="single" w:sz="4" w:space="0" w:color="auto"/>
              <w:right w:val="single" w:sz="4" w:space="0" w:color="auto"/>
            </w:tcBorders>
          </w:tcPr>
          <w:p w14:paraId="231536EC" w14:textId="77777777" w:rsidR="00D3650A" w:rsidRPr="00FD065D" w:rsidRDefault="00D3650A" w:rsidP="002F3A9D"/>
        </w:tc>
      </w:tr>
      <w:tr w:rsidR="00D3650A" w:rsidRPr="00696CFD" w14:paraId="5578200F" w14:textId="77777777" w:rsidTr="002D5456">
        <w:trPr>
          <w:jc w:val="center"/>
        </w:trPr>
        <w:tc>
          <w:tcPr>
            <w:tcW w:w="1105" w:type="dxa"/>
            <w:vMerge/>
            <w:tcBorders>
              <w:left w:val="single" w:sz="4" w:space="0" w:color="auto"/>
              <w:right w:val="single" w:sz="4" w:space="0" w:color="auto"/>
            </w:tcBorders>
          </w:tcPr>
          <w:p w14:paraId="1D14F69A" w14:textId="77777777" w:rsidR="00D3650A" w:rsidRPr="00263C11" w:rsidRDefault="00D3650A" w:rsidP="002F3A9D">
            <w:pPr>
              <w:rPr>
                <w:lang w:eastAsia="zh-CN"/>
              </w:rPr>
            </w:pPr>
          </w:p>
        </w:tc>
        <w:tc>
          <w:tcPr>
            <w:tcW w:w="900" w:type="dxa"/>
            <w:tcBorders>
              <w:top w:val="single" w:sz="4" w:space="0" w:color="auto"/>
              <w:left w:val="single" w:sz="4" w:space="0" w:color="auto"/>
              <w:bottom w:val="single" w:sz="4" w:space="0" w:color="auto"/>
              <w:right w:val="single" w:sz="4" w:space="0" w:color="auto"/>
            </w:tcBorders>
          </w:tcPr>
          <w:p w14:paraId="48452F9C" w14:textId="77777777" w:rsidR="00D3650A" w:rsidRPr="002D5456" w:rsidRDefault="00D3650A" w:rsidP="002F3A9D">
            <w:pPr>
              <w:rPr>
                <w:lang w:eastAsia="zh-CN"/>
              </w:rPr>
            </w:pPr>
            <w:r w:rsidRPr="00263C11">
              <w:rPr>
                <w:lang w:eastAsia="zh-CN"/>
              </w:rPr>
              <w:t>120kHz, 64RBs</w:t>
            </w:r>
          </w:p>
        </w:tc>
        <w:tc>
          <w:tcPr>
            <w:tcW w:w="1422" w:type="dxa"/>
            <w:vMerge/>
            <w:tcBorders>
              <w:left w:val="single" w:sz="4" w:space="0" w:color="auto"/>
              <w:right w:val="single" w:sz="4" w:space="0" w:color="auto"/>
            </w:tcBorders>
            <w:shd w:val="clear" w:color="auto" w:fill="auto"/>
          </w:tcPr>
          <w:p w14:paraId="21406052" w14:textId="77777777" w:rsidR="00D3650A" w:rsidRPr="002D5456" w:rsidRDefault="00D3650A" w:rsidP="002F3A9D">
            <w:pPr>
              <w:rPr>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DBBEBCD" w14:textId="77777777" w:rsidR="00D3650A" w:rsidRPr="002D5456" w:rsidRDefault="00D3650A" w:rsidP="002F3A9D">
            <w:pPr>
              <w:rPr>
                <w:lang w:eastAsia="zh-CN"/>
              </w:rPr>
            </w:pPr>
            <w:r w:rsidRPr="002D5456">
              <w:rPr>
                <w:lang w:eastAsia="zh-CN"/>
              </w:rPr>
              <w:t>-32.7</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D51F249" w14:textId="77777777" w:rsidR="00D3650A" w:rsidRPr="002D5456" w:rsidRDefault="00D3650A" w:rsidP="002F3A9D">
            <w:pPr>
              <w:rPr>
                <w:lang w:eastAsia="zh-CN"/>
              </w:rPr>
            </w:pPr>
            <w:r w:rsidRPr="002D5456">
              <w:rPr>
                <w:lang w:eastAsia="zh-CN"/>
              </w:rPr>
              <w:t>-32.7</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7BC8BA0D" w14:textId="77777777" w:rsidR="00D3650A" w:rsidRPr="002D5456" w:rsidRDefault="00D3650A" w:rsidP="002F3A9D">
            <w:pPr>
              <w:rPr>
                <w:lang w:eastAsia="zh-CN"/>
              </w:rPr>
            </w:pPr>
          </w:p>
        </w:tc>
        <w:tc>
          <w:tcPr>
            <w:tcW w:w="931" w:type="dxa"/>
            <w:tcBorders>
              <w:top w:val="single" w:sz="4" w:space="0" w:color="auto"/>
              <w:left w:val="single" w:sz="4" w:space="0" w:color="auto"/>
              <w:bottom w:val="single" w:sz="4" w:space="0" w:color="auto"/>
              <w:right w:val="single" w:sz="4" w:space="0" w:color="auto"/>
            </w:tcBorders>
          </w:tcPr>
          <w:p w14:paraId="5E967557" w14:textId="77777777" w:rsidR="00D3650A" w:rsidRPr="002D5456" w:rsidRDefault="00D3650A" w:rsidP="002F3A9D">
            <w:pPr>
              <w:rPr>
                <w:lang w:eastAsia="zh-CN"/>
              </w:rPr>
            </w:pPr>
          </w:p>
        </w:tc>
        <w:tc>
          <w:tcPr>
            <w:tcW w:w="928" w:type="dxa"/>
            <w:tcBorders>
              <w:top w:val="single" w:sz="4" w:space="0" w:color="auto"/>
              <w:left w:val="single" w:sz="4" w:space="0" w:color="auto"/>
              <w:bottom w:val="single" w:sz="4" w:space="0" w:color="auto"/>
              <w:right w:val="single" w:sz="4" w:space="0" w:color="auto"/>
            </w:tcBorders>
          </w:tcPr>
          <w:p w14:paraId="4D2064BE" w14:textId="77777777" w:rsidR="00D3650A" w:rsidRPr="00263C11" w:rsidRDefault="00D3650A" w:rsidP="002F3A9D">
            <w:pPr>
              <w:rPr>
                <w:lang w:eastAsia="zh-CN"/>
              </w:rPr>
            </w:pPr>
          </w:p>
        </w:tc>
        <w:tc>
          <w:tcPr>
            <w:tcW w:w="928" w:type="dxa"/>
            <w:tcBorders>
              <w:top w:val="single" w:sz="4" w:space="0" w:color="auto"/>
              <w:left w:val="single" w:sz="4" w:space="0" w:color="auto"/>
              <w:bottom w:val="single" w:sz="4" w:space="0" w:color="auto"/>
              <w:right w:val="single" w:sz="4" w:space="0" w:color="auto"/>
            </w:tcBorders>
          </w:tcPr>
          <w:p w14:paraId="6EC5BA91" w14:textId="77777777" w:rsidR="00D3650A" w:rsidRPr="002D5456" w:rsidRDefault="00D3650A" w:rsidP="002F3A9D">
            <w:pPr>
              <w:rPr>
                <w:lang w:eastAsia="zh-CN"/>
              </w:rPr>
            </w:pPr>
            <w:r w:rsidRPr="00263C11">
              <w:rPr>
                <w:rFonts w:hint="eastAsia"/>
                <w:lang w:eastAsia="zh-CN"/>
              </w:rPr>
              <w:t>0</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32933BF2" w14:textId="77777777" w:rsidR="00D3650A" w:rsidRPr="002D5456" w:rsidRDefault="00D3650A" w:rsidP="002F3A9D">
            <w:pPr>
              <w:rPr>
                <w:lang w:eastAsia="zh-CN"/>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556F82B6" w14:textId="77777777" w:rsidR="00D3650A" w:rsidRPr="00FD065D" w:rsidRDefault="00D3650A" w:rsidP="002F3A9D"/>
        </w:tc>
        <w:tc>
          <w:tcPr>
            <w:tcW w:w="928" w:type="dxa"/>
            <w:tcBorders>
              <w:top w:val="single" w:sz="4" w:space="0" w:color="auto"/>
              <w:left w:val="single" w:sz="4" w:space="0" w:color="auto"/>
              <w:bottom w:val="single" w:sz="4" w:space="0" w:color="auto"/>
              <w:right w:val="single" w:sz="4" w:space="0" w:color="auto"/>
            </w:tcBorders>
          </w:tcPr>
          <w:p w14:paraId="31F66B1E" w14:textId="77777777" w:rsidR="00D3650A" w:rsidRPr="00FD065D" w:rsidRDefault="00D3650A" w:rsidP="002F3A9D"/>
        </w:tc>
      </w:tr>
      <w:tr w:rsidR="00D3650A" w:rsidRPr="00696CFD" w14:paraId="6B488527" w14:textId="77777777" w:rsidTr="002D5456">
        <w:trPr>
          <w:jc w:val="center"/>
        </w:trPr>
        <w:tc>
          <w:tcPr>
            <w:tcW w:w="1105" w:type="dxa"/>
            <w:vMerge/>
            <w:tcBorders>
              <w:left w:val="single" w:sz="4" w:space="0" w:color="auto"/>
              <w:bottom w:val="single" w:sz="4" w:space="0" w:color="auto"/>
              <w:right w:val="single" w:sz="4" w:space="0" w:color="auto"/>
            </w:tcBorders>
          </w:tcPr>
          <w:p w14:paraId="7C72C832" w14:textId="77777777" w:rsidR="00D3650A" w:rsidRPr="00263C11" w:rsidRDefault="00D3650A" w:rsidP="002F3A9D">
            <w:pPr>
              <w:rPr>
                <w:lang w:eastAsia="zh-CN"/>
              </w:rPr>
            </w:pPr>
          </w:p>
        </w:tc>
        <w:tc>
          <w:tcPr>
            <w:tcW w:w="900" w:type="dxa"/>
            <w:tcBorders>
              <w:top w:val="single" w:sz="4" w:space="0" w:color="auto"/>
              <w:left w:val="single" w:sz="4" w:space="0" w:color="auto"/>
              <w:bottom w:val="single" w:sz="4" w:space="0" w:color="auto"/>
              <w:right w:val="single" w:sz="4" w:space="0" w:color="auto"/>
            </w:tcBorders>
          </w:tcPr>
          <w:p w14:paraId="5A7723D1" w14:textId="77777777" w:rsidR="00D3650A" w:rsidRPr="002D5456" w:rsidRDefault="00D3650A" w:rsidP="002F3A9D">
            <w:pPr>
              <w:rPr>
                <w:lang w:eastAsia="zh-CN"/>
              </w:rPr>
            </w:pPr>
            <w:r w:rsidRPr="00263C11">
              <w:rPr>
                <w:lang w:eastAsia="zh-CN"/>
              </w:rPr>
              <w:t>120kHz, 256RBs</w:t>
            </w:r>
          </w:p>
        </w:tc>
        <w:tc>
          <w:tcPr>
            <w:tcW w:w="1422" w:type="dxa"/>
            <w:vMerge/>
            <w:tcBorders>
              <w:left w:val="single" w:sz="4" w:space="0" w:color="auto"/>
              <w:bottom w:val="single" w:sz="4" w:space="0" w:color="auto"/>
              <w:right w:val="single" w:sz="4" w:space="0" w:color="auto"/>
            </w:tcBorders>
            <w:shd w:val="clear" w:color="auto" w:fill="auto"/>
          </w:tcPr>
          <w:p w14:paraId="27A5FA4B" w14:textId="77777777" w:rsidR="00D3650A" w:rsidRPr="002D5456" w:rsidRDefault="00D3650A" w:rsidP="002F3A9D">
            <w:pPr>
              <w:rPr>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57FE245" w14:textId="77777777" w:rsidR="00D3650A" w:rsidRPr="002D5456" w:rsidRDefault="00D3650A" w:rsidP="002F3A9D">
            <w:pPr>
              <w:rPr>
                <w:lang w:eastAsia="zh-CN"/>
              </w:rPr>
            </w:pPr>
            <w:r w:rsidRPr="002D5456">
              <w:rPr>
                <w:lang w:eastAsia="zh-CN"/>
              </w:rPr>
              <w:t>-32.5</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36182E6F" w14:textId="77777777" w:rsidR="00D3650A" w:rsidRPr="002D5456" w:rsidRDefault="00D3650A" w:rsidP="002F3A9D">
            <w:pPr>
              <w:rPr>
                <w:lang w:eastAsia="zh-CN"/>
              </w:rPr>
            </w:pPr>
            <w:r w:rsidRPr="002D5456">
              <w:rPr>
                <w:lang w:eastAsia="zh-CN"/>
              </w:rPr>
              <w:t>-32.3</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58BA2919" w14:textId="77777777" w:rsidR="00D3650A" w:rsidRPr="002D5456" w:rsidRDefault="00D3650A" w:rsidP="002F3A9D">
            <w:pPr>
              <w:rPr>
                <w:lang w:eastAsia="zh-CN"/>
              </w:rPr>
            </w:pPr>
          </w:p>
        </w:tc>
        <w:tc>
          <w:tcPr>
            <w:tcW w:w="931" w:type="dxa"/>
            <w:tcBorders>
              <w:top w:val="single" w:sz="4" w:space="0" w:color="auto"/>
              <w:left w:val="single" w:sz="4" w:space="0" w:color="auto"/>
              <w:bottom w:val="single" w:sz="4" w:space="0" w:color="auto"/>
              <w:right w:val="single" w:sz="4" w:space="0" w:color="auto"/>
            </w:tcBorders>
          </w:tcPr>
          <w:p w14:paraId="78C77693" w14:textId="77777777" w:rsidR="00D3650A" w:rsidRPr="002D5456" w:rsidRDefault="00D3650A" w:rsidP="002F3A9D">
            <w:pPr>
              <w:rPr>
                <w:lang w:eastAsia="zh-CN"/>
              </w:rPr>
            </w:pPr>
          </w:p>
        </w:tc>
        <w:tc>
          <w:tcPr>
            <w:tcW w:w="928" w:type="dxa"/>
            <w:tcBorders>
              <w:top w:val="single" w:sz="4" w:space="0" w:color="auto"/>
              <w:left w:val="single" w:sz="4" w:space="0" w:color="auto"/>
              <w:bottom w:val="single" w:sz="4" w:space="0" w:color="auto"/>
              <w:right w:val="single" w:sz="4" w:space="0" w:color="auto"/>
            </w:tcBorders>
          </w:tcPr>
          <w:p w14:paraId="171CE515" w14:textId="77777777" w:rsidR="00D3650A" w:rsidRPr="00263C11" w:rsidRDefault="00D3650A" w:rsidP="002F3A9D">
            <w:pPr>
              <w:rPr>
                <w:lang w:eastAsia="zh-CN"/>
              </w:rPr>
            </w:pPr>
          </w:p>
        </w:tc>
        <w:tc>
          <w:tcPr>
            <w:tcW w:w="928" w:type="dxa"/>
            <w:tcBorders>
              <w:top w:val="single" w:sz="4" w:space="0" w:color="auto"/>
              <w:left w:val="single" w:sz="4" w:space="0" w:color="auto"/>
              <w:bottom w:val="single" w:sz="4" w:space="0" w:color="auto"/>
              <w:right w:val="single" w:sz="4" w:space="0" w:color="auto"/>
            </w:tcBorders>
          </w:tcPr>
          <w:p w14:paraId="4A8D1DE3" w14:textId="77777777" w:rsidR="00D3650A" w:rsidRPr="002D5456" w:rsidRDefault="00D3650A" w:rsidP="002F3A9D">
            <w:pPr>
              <w:rPr>
                <w:lang w:eastAsia="zh-CN"/>
              </w:rPr>
            </w:pPr>
            <w:r w:rsidRPr="00263C11">
              <w:rPr>
                <w:rFonts w:hint="eastAsia"/>
                <w:lang w:eastAsia="zh-CN"/>
              </w:rPr>
              <w:t>-</w:t>
            </w:r>
            <w:r w:rsidRPr="00263C11">
              <w:rPr>
                <w:lang w:eastAsia="zh-CN"/>
              </w:rPr>
              <w:t>0.2</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22C05D57" w14:textId="77777777" w:rsidR="00D3650A" w:rsidRPr="002D5456" w:rsidRDefault="00D3650A" w:rsidP="002F3A9D">
            <w:pPr>
              <w:rPr>
                <w:lang w:eastAsia="zh-CN"/>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48C99E35" w14:textId="77777777" w:rsidR="00D3650A" w:rsidRPr="00FD065D" w:rsidRDefault="00D3650A" w:rsidP="002F3A9D"/>
        </w:tc>
        <w:tc>
          <w:tcPr>
            <w:tcW w:w="928" w:type="dxa"/>
            <w:tcBorders>
              <w:top w:val="single" w:sz="4" w:space="0" w:color="auto"/>
              <w:left w:val="single" w:sz="4" w:space="0" w:color="auto"/>
              <w:bottom w:val="single" w:sz="4" w:space="0" w:color="auto"/>
              <w:right w:val="single" w:sz="4" w:space="0" w:color="auto"/>
            </w:tcBorders>
          </w:tcPr>
          <w:p w14:paraId="79C73BA8" w14:textId="77777777" w:rsidR="00D3650A" w:rsidRPr="00FD065D" w:rsidRDefault="00D3650A" w:rsidP="002F3A9D"/>
        </w:tc>
      </w:tr>
      <w:tr w:rsidR="001B4D87" w:rsidRPr="00696CFD" w14:paraId="188B0C67" w14:textId="77777777" w:rsidTr="008478B8">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3" w:author="mi" w:date="2023-10-18T18:17:00Z">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94" w:author="mi" w:date="2023-10-18T18:17:00Z">
            <w:trPr>
              <w:jc w:val="center"/>
            </w:trPr>
          </w:trPrChange>
        </w:trPr>
        <w:tc>
          <w:tcPr>
            <w:tcW w:w="1105" w:type="dxa"/>
            <w:vMerge w:val="restart"/>
            <w:tcBorders>
              <w:top w:val="single" w:sz="4" w:space="0" w:color="auto"/>
              <w:left w:val="single" w:sz="4" w:space="0" w:color="auto"/>
              <w:right w:val="single" w:sz="4" w:space="0" w:color="auto"/>
            </w:tcBorders>
            <w:tcPrChange w:id="2295" w:author="mi" w:date="2023-10-18T18:17:00Z">
              <w:tcPr>
                <w:tcW w:w="1105" w:type="dxa"/>
                <w:vMerge w:val="restart"/>
                <w:tcBorders>
                  <w:top w:val="single" w:sz="4" w:space="0" w:color="auto"/>
                  <w:left w:val="single" w:sz="4" w:space="0" w:color="auto"/>
                  <w:right w:val="single" w:sz="4" w:space="0" w:color="auto"/>
                </w:tcBorders>
              </w:tcPr>
            </w:tcPrChange>
          </w:tcPr>
          <w:p w14:paraId="58292360" w14:textId="77777777" w:rsidR="001B4D87" w:rsidRDefault="001B4D87" w:rsidP="001B4D87">
            <w:r>
              <w:rPr>
                <w:lang w:eastAsia="zh-CN"/>
              </w:rPr>
              <w:t>Xiaomi R4-2308805</w:t>
            </w:r>
          </w:p>
          <w:p w14:paraId="3D3EFD9B" w14:textId="77777777" w:rsidR="001B4D87" w:rsidRDefault="001B4D87" w:rsidP="001B4D87"/>
        </w:tc>
        <w:tc>
          <w:tcPr>
            <w:tcW w:w="900" w:type="dxa"/>
            <w:vMerge w:val="restart"/>
            <w:tcBorders>
              <w:top w:val="single" w:sz="4" w:space="0" w:color="auto"/>
              <w:left w:val="single" w:sz="4" w:space="0" w:color="auto"/>
              <w:right w:val="single" w:sz="4" w:space="0" w:color="auto"/>
            </w:tcBorders>
            <w:tcPrChange w:id="2296" w:author="mi" w:date="2023-10-18T18:17:00Z">
              <w:tcPr>
                <w:tcW w:w="900" w:type="dxa"/>
                <w:vMerge w:val="restart"/>
                <w:tcBorders>
                  <w:top w:val="single" w:sz="4" w:space="0" w:color="auto"/>
                  <w:left w:val="single" w:sz="4" w:space="0" w:color="auto"/>
                  <w:right w:val="single" w:sz="4" w:space="0" w:color="auto"/>
                </w:tcBorders>
              </w:tcPr>
            </w:tcPrChange>
          </w:tcPr>
          <w:p w14:paraId="3493F415" w14:textId="77777777" w:rsidR="001B4D87" w:rsidRDefault="001B4D87" w:rsidP="001B4D87">
            <w:pPr>
              <w:rPr>
                <w:lang w:eastAsia="zh-CN"/>
              </w:rPr>
            </w:pPr>
            <w:r>
              <w:rPr>
                <w:lang w:eastAsia="zh-CN"/>
              </w:rPr>
              <w:t>120kHz, 4RBs</w:t>
            </w:r>
          </w:p>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297" w:author="mi" w:date="2023-10-18T18:17: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079C20" w14:textId="77777777" w:rsidR="001B4D87" w:rsidRDefault="001B4D87" w:rsidP="001B4D87">
            <w:r w:rsidRPr="00AD1076">
              <w:t>UE example 1</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98" w:author="mi" w:date="2023-10-18T18:17:00Z">
              <w:tcPr>
                <w:tcW w:w="110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DFD50F0" w14:textId="27C7F5B4" w:rsidR="001B4D87" w:rsidRPr="00696CFD" w:rsidRDefault="001B4D87" w:rsidP="001B4D87">
            <w:pPr>
              <w:rPr>
                <w:color w:val="000000"/>
              </w:rPr>
            </w:pPr>
            <w:ins w:id="2299" w:author="mi" w:date="2023-10-18T18:17:00Z">
              <w:r>
                <w:rPr>
                  <w:color w:val="000000"/>
                </w:rPr>
                <w:t xml:space="preserve">-31.0 </w:t>
              </w:r>
            </w:ins>
            <w:del w:id="2300" w:author="mi" w:date="2023-10-18T18:17:00Z">
              <w:r w:rsidRPr="00696CFD" w:rsidDel="000866D3">
                <w:rPr>
                  <w:color w:val="000000"/>
                </w:rPr>
                <w:delText xml:space="preserve">-34.1 </w:delText>
              </w:r>
            </w:del>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01" w:author="mi" w:date="2023-10-18T18:17:00Z">
              <w:tcPr>
                <w:tcW w:w="9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16F4CE" w14:textId="76B1FC9B" w:rsidR="001B4D87" w:rsidRPr="00696CFD" w:rsidRDefault="001B4D87" w:rsidP="003E4C4C">
            <w:pPr>
              <w:rPr>
                <w:color w:val="000000"/>
              </w:rPr>
            </w:pPr>
            <w:ins w:id="2302" w:author="mi" w:date="2023-10-18T18:17:00Z">
              <w:r>
                <w:rPr>
                  <w:color w:val="000000"/>
                </w:rPr>
                <w:t>-30.</w:t>
              </w:r>
            </w:ins>
            <w:ins w:id="2303" w:author="mi" w:date="2023-10-30T19:24:00Z">
              <w:r w:rsidR="003E4C4C">
                <w:rPr>
                  <w:color w:val="000000"/>
                </w:rPr>
                <w:t>7</w:t>
              </w:r>
            </w:ins>
            <w:ins w:id="2304" w:author="mi" w:date="2023-10-18T18:17:00Z">
              <w:r>
                <w:rPr>
                  <w:color w:val="000000"/>
                </w:rPr>
                <w:t xml:space="preserve"> </w:t>
              </w:r>
            </w:ins>
            <w:del w:id="2305" w:author="mi" w:date="2023-10-18T18:17:00Z">
              <w:r w:rsidRPr="00696CFD" w:rsidDel="000866D3">
                <w:rPr>
                  <w:color w:val="000000"/>
                </w:rPr>
                <w:delText xml:space="preserve">-33.6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06"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BA7913" w14:textId="3B1866DF" w:rsidR="001B4D87" w:rsidRPr="00696CFD" w:rsidRDefault="001B4D87" w:rsidP="001B4D87">
            <w:pPr>
              <w:rPr>
                <w:color w:val="000000"/>
              </w:rPr>
            </w:pPr>
            <w:ins w:id="2307" w:author="mi" w:date="2023-10-18T18:17:00Z">
              <w:r>
                <w:rPr>
                  <w:color w:val="000000"/>
                </w:rPr>
                <w:t xml:space="preserve">-31.3 </w:t>
              </w:r>
            </w:ins>
            <w:del w:id="2308" w:author="mi" w:date="2023-10-18T18:17:00Z">
              <w:r w:rsidRPr="00696CFD" w:rsidDel="000866D3">
                <w:rPr>
                  <w:color w:val="000000"/>
                </w:rPr>
                <w:delText xml:space="preserve">-34.4 </w:delText>
              </w:r>
            </w:del>
          </w:p>
        </w:tc>
        <w:tc>
          <w:tcPr>
            <w:tcW w:w="931" w:type="dxa"/>
            <w:tcBorders>
              <w:top w:val="single" w:sz="4" w:space="0" w:color="auto"/>
              <w:left w:val="single" w:sz="4" w:space="0" w:color="auto"/>
              <w:bottom w:val="single" w:sz="4" w:space="0" w:color="auto"/>
              <w:right w:val="single" w:sz="4" w:space="0" w:color="auto"/>
            </w:tcBorders>
            <w:vAlign w:val="center"/>
            <w:tcPrChange w:id="2309" w:author="mi" w:date="2023-10-18T18:17:00Z">
              <w:tcPr>
                <w:tcW w:w="931" w:type="dxa"/>
                <w:tcBorders>
                  <w:top w:val="single" w:sz="4" w:space="0" w:color="auto"/>
                  <w:left w:val="single" w:sz="4" w:space="0" w:color="auto"/>
                  <w:bottom w:val="single" w:sz="4" w:space="0" w:color="auto"/>
                  <w:right w:val="single" w:sz="4" w:space="0" w:color="auto"/>
                </w:tcBorders>
              </w:tcPr>
            </w:tcPrChange>
          </w:tcPr>
          <w:p w14:paraId="35C39982" w14:textId="53680946" w:rsidR="001B4D87" w:rsidRPr="00696CFD" w:rsidRDefault="001B4D87" w:rsidP="003E4C4C">
            <w:pPr>
              <w:rPr>
                <w:color w:val="000000"/>
              </w:rPr>
            </w:pPr>
            <w:ins w:id="2310" w:author="mi" w:date="2023-10-18T18:17:00Z">
              <w:r>
                <w:rPr>
                  <w:color w:val="000000"/>
                </w:rPr>
                <w:t>-3</w:t>
              </w:r>
            </w:ins>
            <w:ins w:id="2311" w:author="mi" w:date="2023-10-30T19:25:00Z">
              <w:r w:rsidR="003E4C4C">
                <w:rPr>
                  <w:color w:val="000000"/>
                </w:rPr>
                <w:t>1.3</w:t>
              </w:r>
            </w:ins>
            <w:ins w:id="2312" w:author="mi" w:date="2023-10-18T18:17:00Z">
              <w:r>
                <w:rPr>
                  <w:color w:val="000000"/>
                </w:rPr>
                <w:t xml:space="preserve"> </w:t>
              </w:r>
            </w:ins>
            <w:del w:id="2313" w:author="mi" w:date="2023-10-18T18:17:00Z">
              <w:r w:rsidRPr="00696CFD" w:rsidDel="000866D3">
                <w:rPr>
                  <w:color w:val="000000"/>
                </w:rPr>
                <w:delText xml:space="preserve">-34.3 </w:delText>
              </w:r>
            </w:del>
          </w:p>
        </w:tc>
        <w:tc>
          <w:tcPr>
            <w:tcW w:w="928" w:type="dxa"/>
            <w:tcBorders>
              <w:top w:val="single" w:sz="4" w:space="0" w:color="auto"/>
              <w:left w:val="single" w:sz="4" w:space="0" w:color="auto"/>
              <w:bottom w:val="single" w:sz="4" w:space="0" w:color="auto"/>
              <w:right w:val="single" w:sz="4" w:space="0" w:color="auto"/>
            </w:tcBorders>
            <w:vAlign w:val="center"/>
            <w:tcPrChange w:id="2314"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2BE4CE45" w14:textId="662F557F" w:rsidR="001B4D87" w:rsidRPr="00C8290E" w:rsidRDefault="001B4D87" w:rsidP="001B4D87">
            <w:pPr>
              <w:rPr>
                <w:color w:val="FF0000"/>
              </w:rPr>
            </w:pPr>
          </w:p>
        </w:tc>
        <w:tc>
          <w:tcPr>
            <w:tcW w:w="928" w:type="dxa"/>
            <w:tcBorders>
              <w:top w:val="single" w:sz="4" w:space="0" w:color="auto"/>
              <w:left w:val="single" w:sz="4" w:space="0" w:color="auto"/>
              <w:bottom w:val="single" w:sz="4" w:space="0" w:color="auto"/>
              <w:right w:val="single" w:sz="4" w:space="0" w:color="auto"/>
            </w:tcBorders>
            <w:vAlign w:val="center"/>
            <w:tcPrChange w:id="2315"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03C9EFD5" w14:textId="5A02BF7E" w:rsidR="001B4D87" w:rsidRPr="00C8290E" w:rsidRDefault="009D6846" w:rsidP="001B4D87">
            <w:pPr>
              <w:rPr>
                <w:color w:val="FF0000"/>
              </w:rPr>
            </w:pPr>
            <w:ins w:id="2316" w:author="mi" w:date="2023-10-31T10:54:00Z">
              <w:r>
                <w:rPr>
                  <w:color w:val="FF0000"/>
                </w:rPr>
                <w:t>-0.3</w:t>
              </w:r>
            </w:ins>
            <w:del w:id="2317" w:author="mi" w:date="2023-10-30T19:28:00Z">
              <w:r w:rsidR="001B4D87" w:rsidRPr="00C8290E" w:rsidDel="003E4C4C">
                <w:rPr>
                  <w:color w:val="FF0000"/>
                </w:rPr>
                <w:delText>-0.4</w:delText>
              </w:r>
            </w:del>
            <w:r w:rsidR="001B4D87" w:rsidRPr="00C8290E">
              <w:rPr>
                <w:color w:val="FF0000"/>
              </w:rPr>
              <w:t xml:space="preserve">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18"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26BC8" w14:textId="41153D6A" w:rsidR="001B4D87" w:rsidRPr="00696CFD" w:rsidRDefault="001B4D87" w:rsidP="001B4D87">
            <w:pPr>
              <w:rPr>
                <w:color w:val="000000"/>
              </w:rPr>
            </w:pPr>
            <w:r w:rsidRPr="00696CFD">
              <w:rPr>
                <w:color w:val="000000"/>
              </w:rPr>
              <w:t xml:space="preserve">0.3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19"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8EDDAB4" w14:textId="2E14B991" w:rsidR="001B4D87" w:rsidRPr="00696CFD" w:rsidRDefault="001B4D87" w:rsidP="001B4D87">
            <w:pPr>
              <w:rPr>
                <w:color w:val="000000"/>
              </w:rPr>
            </w:pPr>
            <w:del w:id="2320" w:author="mi" w:date="2023-10-30T19:28:00Z">
              <w:r w:rsidRPr="00696CFD" w:rsidDel="003E4C4C">
                <w:rPr>
                  <w:rFonts w:hint="eastAsia"/>
                  <w:color w:val="000000"/>
                </w:rPr>
                <w:delText>0.2</w:delText>
              </w:r>
            </w:del>
            <w:ins w:id="2321" w:author="mi" w:date="2023-10-30T19:28:00Z">
              <w:r w:rsidR="003E4C4C">
                <w:rPr>
                  <w:color w:val="000000"/>
                </w:rPr>
                <w:t>0.3</w:t>
              </w:r>
            </w:ins>
            <w:r w:rsidRPr="00696CFD">
              <w:rPr>
                <w:rFonts w:hint="eastAsia"/>
                <w:color w:val="000000"/>
              </w:rPr>
              <w:t xml:space="preserve"> </w:t>
            </w:r>
          </w:p>
        </w:tc>
        <w:tc>
          <w:tcPr>
            <w:tcW w:w="928" w:type="dxa"/>
            <w:tcBorders>
              <w:top w:val="single" w:sz="4" w:space="0" w:color="auto"/>
              <w:left w:val="single" w:sz="4" w:space="0" w:color="auto"/>
              <w:bottom w:val="single" w:sz="4" w:space="0" w:color="auto"/>
              <w:right w:val="single" w:sz="4" w:space="0" w:color="auto"/>
            </w:tcBorders>
            <w:vAlign w:val="center"/>
            <w:tcPrChange w:id="2322"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57EC1FC1" w14:textId="7485CAE5" w:rsidR="001B4D87" w:rsidRPr="00696CFD" w:rsidRDefault="001B4D87" w:rsidP="001B4D87">
            <w:pPr>
              <w:rPr>
                <w:color w:val="000000"/>
              </w:rPr>
            </w:pPr>
          </w:p>
        </w:tc>
      </w:tr>
      <w:tr w:rsidR="001B4D87" w:rsidRPr="00696CFD" w14:paraId="685D6606" w14:textId="77777777" w:rsidTr="008478B8">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3" w:author="mi" w:date="2023-10-18T18:17:00Z">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24" w:author="mi" w:date="2023-10-18T18:17:00Z">
            <w:trPr>
              <w:jc w:val="center"/>
            </w:trPr>
          </w:trPrChange>
        </w:trPr>
        <w:tc>
          <w:tcPr>
            <w:tcW w:w="1105" w:type="dxa"/>
            <w:vMerge/>
            <w:tcBorders>
              <w:left w:val="single" w:sz="4" w:space="0" w:color="auto"/>
              <w:right w:val="single" w:sz="4" w:space="0" w:color="auto"/>
            </w:tcBorders>
            <w:tcPrChange w:id="2325" w:author="mi" w:date="2023-10-18T18:17:00Z">
              <w:tcPr>
                <w:tcW w:w="1105" w:type="dxa"/>
                <w:vMerge/>
                <w:tcBorders>
                  <w:left w:val="single" w:sz="4" w:space="0" w:color="auto"/>
                  <w:right w:val="single" w:sz="4" w:space="0" w:color="auto"/>
                </w:tcBorders>
              </w:tcPr>
            </w:tcPrChange>
          </w:tcPr>
          <w:p w14:paraId="2967845D" w14:textId="77777777" w:rsidR="001B4D87" w:rsidRDefault="001B4D87" w:rsidP="001B4D87"/>
        </w:tc>
        <w:tc>
          <w:tcPr>
            <w:tcW w:w="900" w:type="dxa"/>
            <w:vMerge/>
            <w:tcBorders>
              <w:left w:val="single" w:sz="4" w:space="0" w:color="auto"/>
              <w:right w:val="single" w:sz="4" w:space="0" w:color="auto"/>
            </w:tcBorders>
            <w:tcPrChange w:id="2326" w:author="mi" w:date="2023-10-18T18:17:00Z">
              <w:tcPr>
                <w:tcW w:w="900" w:type="dxa"/>
                <w:vMerge/>
                <w:tcBorders>
                  <w:left w:val="single" w:sz="4" w:space="0" w:color="auto"/>
                  <w:right w:val="single" w:sz="4" w:space="0" w:color="auto"/>
                </w:tcBorders>
              </w:tcPr>
            </w:tcPrChange>
          </w:tcPr>
          <w:p w14:paraId="034DBF6D" w14:textId="77777777" w:rsidR="001B4D87" w:rsidRDefault="001B4D87" w:rsidP="001B4D87"/>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327" w:author="mi" w:date="2023-10-18T18:17: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B571B1" w14:textId="77777777" w:rsidR="001B4D87" w:rsidRPr="00696CFD" w:rsidRDefault="001B4D87" w:rsidP="001B4D87">
            <w:r w:rsidRPr="00AD1076">
              <w:t xml:space="preserve">UE example 2 </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28" w:author="mi" w:date="2023-10-18T18:17:00Z">
              <w:tcPr>
                <w:tcW w:w="110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D77CE1" w14:textId="45228D22" w:rsidR="001B4D87" w:rsidRPr="00696CFD" w:rsidRDefault="001B4D87" w:rsidP="001B4D87">
            <w:pPr>
              <w:rPr>
                <w:color w:val="000000"/>
              </w:rPr>
            </w:pPr>
            <w:ins w:id="2329" w:author="mi" w:date="2023-10-18T18:17:00Z">
              <w:r>
                <w:rPr>
                  <w:color w:val="000000"/>
                </w:rPr>
                <w:t xml:space="preserve">-23.7 </w:t>
              </w:r>
            </w:ins>
            <w:del w:id="2330" w:author="mi" w:date="2023-10-18T18:17:00Z">
              <w:r w:rsidRPr="00696CFD" w:rsidDel="000866D3">
                <w:rPr>
                  <w:color w:val="000000"/>
                </w:rPr>
                <w:delText xml:space="preserve">-26.8 </w:delText>
              </w:r>
            </w:del>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31" w:author="mi" w:date="2023-10-18T18:17:00Z">
              <w:tcPr>
                <w:tcW w:w="9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CDE8B98" w14:textId="408EAEA0" w:rsidR="001B4D87" w:rsidRPr="00696CFD" w:rsidRDefault="001B4D87" w:rsidP="003E4C4C">
            <w:pPr>
              <w:rPr>
                <w:color w:val="000000"/>
              </w:rPr>
            </w:pPr>
            <w:ins w:id="2332" w:author="mi" w:date="2023-10-18T18:17:00Z">
              <w:r>
                <w:rPr>
                  <w:color w:val="000000"/>
                </w:rPr>
                <w:t>-2</w:t>
              </w:r>
            </w:ins>
            <w:ins w:id="2333" w:author="mi" w:date="2023-10-30T19:26:00Z">
              <w:r w:rsidR="003E4C4C">
                <w:rPr>
                  <w:color w:val="000000"/>
                </w:rPr>
                <w:t>7.9</w:t>
              </w:r>
            </w:ins>
            <w:ins w:id="2334" w:author="mi" w:date="2023-10-18T18:17:00Z">
              <w:r>
                <w:rPr>
                  <w:color w:val="000000"/>
                </w:rPr>
                <w:t xml:space="preserve"> </w:t>
              </w:r>
            </w:ins>
            <w:del w:id="2335" w:author="mi" w:date="2023-10-18T18:17:00Z">
              <w:r w:rsidRPr="00696CFD" w:rsidDel="000866D3">
                <w:rPr>
                  <w:color w:val="000000"/>
                </w:rPr>
                <w:delText xml:space="preserve">-30.9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36"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09E277A" w14:textId="75FD2DC6" w:rsidR="001B4D87" w:rsidRPr="00696CFD" w:rsidRDefault="001B4D87" w:rsidP="003E4C4C">
            <w:pPr>
              <w:rPr>
                <w:color w:val="000000"/>
              </w:rPr>
            </w:pPr>
            <w:ins w:id="2337" w:author="mi" w:date="2023-10-18T18:17:00Z">
              <w:r>
                <w:rPr>
                  <w:color w:val="000000"/>
                </w:rPr>
                <w:t>-2</w:t>
              </w:r>
            </w:ins>
            <w:ins w:id="2338" w:author="mi" w:date="2023-10-30T19:26:00Z">
              <w:r w:rsidR="003E4C4C">
                <w:rPr>
                  <w:color w:val="000000"/>
                </w:rPr>
                <w:t>5</w:t>
              </w:r>
            </w:ins>
            <w:ins w:id="2339" w:author="mi" w:date="2023-10-18T18:17:00Z">
              <w:r>
                <w:rPr>
                  <w:color w:val="000000"/>
                </w:rPr>
                <w:t xml:space="preserve">.9 </w:t>
              </w:r>
            </w:ins>
            <w:del w:id="2340" w:author="mi" w:date="2023-10-18T18:17:00Z">
              <w:r w:rsidRPr="00696CFD" w:rsidDel="000866D3">
                <w:rPr>
                  <w:color w:val="000000"/>
                </w:rPr>
                <w:delText xml:space="preserve">-29.0 </w:delText>
              </w:r>
            </w:del>
          </w:p>
        </w:tc>
        <w:tc>
          <w:tcPr>
            <w:tcW w:w="931" w:type="dxa"/>
            <w:tcBorders>
              <w:top w:val="single" w:sz="4" w:space="0" w:color="auto"/>
              <w:left w:val="single" w:sz="4" w:space="0" w:color="auto"/>
              <w:bottom w:val="single" w:sz="4" w:space="0" w:color="auto"/>
              <w:right w:val="single" w:sz="4" w:space="0" w:color="auto"/>
            </w:tcBorders>
            <w:vAlign w:val="center"/>
            <w:tcPrChange w:id="2341" w:author="mi" w:date="2023-10-18T18:17:00Z">
              <w:tcPr>
                <w:tcW w:w="931" w:type="dxa"/>
                <w:tcBorders>
                  <w:top w:val="single" w:sz="4" w:space="0" w:color="auto"/>
                  <w:left w:val="single" w:sz="4" w:space="0" w:color="auto"/>
                  <w:bottom w:val="single" w:sz="4" w:space="0" w:color="auto"/>
                  <w:right w:val="single" w:sz="4" w:space="0" w:color="auto"/>
                </w:tcBorders>
              </w:tcPr>
            </w:tcPrChange>
          </w:tcPr>
          <w:p w14:paraId="0E5D4452" w14:textId="3968B666" w:rsidR="001B4D87" w:rsidRPr="00696CFD" w:rsidRDefault="001B4D87" w:rsidP="003E4C4C">
            <w:pPr>
              <w:rPr>
                <w:color w:val="000000"/>
              </w:rPr>
            </w:pPr>
            <w:ins w:id="2342" w:author="mi" w:date="2023-10-18T18:17:00Z">
              <w:r>
                <w:rPr>
                  <w:color w:val="000000"/>
                </w:rPr>
                <w:t>-2</w:t>
              </w:r>
            </w:ins>
            <w:ins w:id="2343" w:author="mi" w:date="2023-10-30T19:26:00Z">
              <w:r w:rsidR="003E4C4C">
                <w:rPr>
                  <w:color w:val="000000"/>
                </w:rPr>
                <w:t>3.9</w:t>
              </w:r>
            </w:ins>
            <w:ins w:id="2344" w:author="mi" w:date="2023-10-18T18:17:00Z">
              <w:r>
                <w:rPr>
                  <w:color w:val="000000"/>
                </w:rPr>
                <w:t xml:space="preserve"> </w:t>
              </w:r>
            </w:ins>
            <w:del w:id="2345" w:author="mi" w:date="2023-10-18T18:17:00Z">
              <w:r w:rsidRPr="00696CFD" w:rsidDel="000866D3">
                <w:rPr>
                  <w:color w:val="000000"/>
                </w:rPr>
                <w:delText xml:space="preserve">-26.8 </w:delText>
              </w:r>
            </w:del>
          </w:p>
        </w:tc>
        <w:tc>
          <w:tcPr>
            <w:tcW w:w="928" w:type="dxa"/>
            <w:tcBorders>
              <w:top w:val="single" w:sz="4" w:space="0" w:color="auto"/>
              <w:left w:val="single" w:sz="4" w:space="0" w:color="auto"/>
              <w:bottom w:val="single" w:sz="4" w:space="0" w:color="auto"/>
              <w:right w:val="single" w:sz="4" w:space="0" w:color="auto"/>
            </w:tcBorders>
            <w:vAlign w:val="center"/>
            <w:tcPrChange w:id="2346"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2B12BED4" w14:textId="40EFD3D6" w:rsidR="001B4D87" w:rsidRPr="00696CFD" w:rsidRDefault="001B4D87" w:rsidP="001B4D87">
            <w:pPr>
              <w:rPr>
                <w:color w:val="000000"/>
              </w:rPr>
            </w:pPr>
          </w:p>
        </w:tc>
        <w:tc>
          <w:tcPr>
            <w:tcW w:w="928" w:type="dxa"/>
            <w:tcBorders>
              <w:top w:val="single" w:sz="4" w:space="0" w:color="auto"/>
              <w:left w:val="single" w:sz="4" w:space="0" w:color="auto"/>
              <w:bottom w:val="single" w:sz="4" w:space="0" w:color="auto"/>
              <w:right w:val="single" w:sz="4" w:space="0" w:color="auto"/>
            </w:tcBorders>
            <w:vAlign w:val="center"/>
            <w:tcPrChange w:id="2347"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092F97F8" w14:textId="0AF09900" w:rsidR="001B4D87" w:rsidRPr="00696CFD" w:rsidRDefault="003E4C4C" w:rsidP="001B4D87">
            <w:pPr>
              <w:rPr>
                <w:color w:val="000000"/>
              </w:rPr>
            </w:pPr>
            <w:ins w:id="2348" w:author="mi" w:date="2023-10-30T19:27:00Z">
              <w:r>
                <w:rPr>
                  <w:color w:val="000000"/>
                </w:rPr>
                <w:t>4.2</w:t>
              </w:r>
            </w:ins>
            <w:ins w:id="2349" w:author="mi" w:date="2023-10-18T18:17:00Z">
              <w:r w:rsidR="001B4D87">
                <w:rPr>
                  <w:color w:val="000000"/>
                </w:rPr>
                <w:t xml:space="preserve"> </w:t>
              </w:r>
            </w:ins>
            <w:del w:id="2350" w:author="mi" w:date="2023-10-18T18:17:00Z">
              <w:r w:rsidR="001B4D87" w:rsidRPr="00696CFD" w:rsidDel="000866D3">
                <w:rPr>
                  <w:color w:val="000000"/>
                </w:rPr>
                <w:delText xml:space="preserve">4.1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51"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1E5CD7B" w14:textId="3275BF96" w:rsidR="001B4D87" w:rsidRPr="00696CFD" w:rsidRDefault="003E4C4C" w:rsidP="001B4D87">
            <w:pPr>
              <w:rPr>
                <w:color w:val="000000"/>
              </w:rPr>
            </w:pPr>
            <w:ins w:id="2352" w:author="mi" w:date="2023-10-30T19:27:00Z">
              <w:r>
                <w:rPr>
                  <w:color w:val="000000"/>
                </w:rPr>
                <w:t>2.2</w:t>
              </w:r>
            </w:ins>
            <w:ins w:id="2353" w:author="mi" w:date="2023-10-18T18:17:00Z">
              <w:r w:rsidR="001B4D87">
                <w:rPr>
                  <w:color w:val="000000"/>
                </w:rPr>
                <w:t xml:space="preserve"> </w:t>
              </w:r>
            </w:ins>
            <w:del w:id="2354" w:author="mi" w:date="2023-10-18T18:17:00Z">
              <w:r w:rsidR="001B4D87" w:rsidRPr="00696CFD" w:rsidDel="000866D3">
                <w:rPr>
                  <w:color w:val="000000"/>
                </w:rPr>
                <w:delText xml:space="preserve">2.1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55"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0886A0" w14:textId="657D3F58" w:rsidR="001B4D87" w:rsidRPr="00696CFD" w:rsidRDefault="001B4D87" w:rsidP="001B4D87">
            <w:pPr>
              <w:rPr>
                <w:color w:val="000000"/>
              </w:rPr>
            </w:pPr>
            <w:ins w:id="2356" w:author="mi" w:date="2023-10-18T18:17:00Z">
              <w:r>
                <w:rPr>
                  <w:color w:val="000000"/>
                </w:rPr>
                <w:t xml:space="preserve">0.2 </w:t>
              </w:r>
            </w:ins>
            <w:del w:id="2357" w:author="mi" w:date="2023-10-18T18:17:00Z">
              <w:r w:rsidRPr="00696CFD" w:rsidDel="000866D3">
                <w:rPr>
                  <w:rFonts w:hint="eastAsia"/>
                  <w:color w:val="000000"/>
                </w:rPr>
                <w:delText xml:space="preserve">0.0 </w:delText>
              </w:r>
            </w:del>
          </w:p>
        </w:tc>
        <w:tc>
          <w:tcPr>
            <w:tcW w:w="928" w:type="dxa"/>
            <w:tcBorders>
              <w:top w:val="single" w:sz="4" w:space="0" w:color="auto"/>
              <w:left w:val="single" w:sz="4" w:space="0" w:color="auto"/>
              <w:bottom w:val="single" w:sz="4" w:space="0" w:color="auto"/>
              <w:right w:val="single" w:sz="4" w:space="0" w:color="auto"/>
            </w:tcBorders>
            <w:vAlign w:val="center"/>
            <w:tcPrChange w:id="2358"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2A21A901" w14:textId="4BC5BC4F" w:rsidR="001B4D87" w:rsidRPr="00696CFD" w:rsidRDefault="001B4D87" w:rsidP="001B4D87">
            <w:pPr>
              <w:rPr>
                <w:color w:val="000000"/>
              </w:rPr>
            </w:pPr>
          </w:p>
        </w:tc>
      </w:tr>
      <w:tr w:rsidR="001B4D87" w:rsidRPr="00696CFD" w14:paraId="1D7512CA" w14:textId="77777777" w:rsidTr="008478B8">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9" w:author="mi" w:date="2023-10-18T18:17:00Z">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60" w:author="mi" w:date="2023-10-18T18:17:00Z">
            <w:trPr>
              <w:jc w:val="center"/>
            </w:trPr>
          </w:trPrChange>
        </w:trPr>
        <w:tc>
          <w:tcPr>
            <w:tcW w:w="1105" w:type="dxa"/>
            <w:vMerge/>
            <w:tcBorders>
              <w:left w:val="single" w:sz="4" w:space="0" w:color="auto"/>
              <w:right w:val="single" w:sz="4" w:space="0" w:color="auto"/>
            </w:tcBorders>
            <w:tcPrChange w:id="2361" w:author="mi" w:date="2023-10-18T18:17:00Z">
              <w:tcPr>
                <w:tcW w:w="1105" w:type="dxa"/>
                <w:vMerge/>
                <w:tcBorders>
                  <w:left w:val="single" w:sz="4" w:space="0" w:color="auto"/>
                  <w:right w:val="single" w:sz="4" w:space="0" w:color="auto"/>
                </w:tcBorders>
              </w:tcPr>
            </w:tcPrChange>
          </w:tcPr>
          <w:p w14:paraId="621FEC23" w14:textId="77777777" w:rsidR="001B4D87" w:rsidRDefault="001B4D87" w:rsidP="001B4D87"/>
        </w:tc>
        <w:tc>
          <w:tcPr>
            <w:tcW w:w="900" w:type="dxa"/>
            <w:vMerge/>
            <w:tcBorders>
              <w:left w:val="single" w:sz="4" w:space="0" w:color="auto"/>
              <w:right w:val="single" w:sz="4" w:space="0" w:color="auto"/>
            </w:tcBorders>
            <w:tcPrChange w:id="2362" w:author="mi" w:date="2023-10-18T18:17:00Z">
              <w:tcPr>
                <w:tcW w:w="900" w:type="dxa"/>
                <w:vMerge/>
                <w:tcBorders>
                  <w:left w:val="single" w:sz="4" w:space="0" w:color="auto"/>
                  <w:right w:val="single" w:sz="4" w:space="0" w:color="auto"/>
                </w:tcBorders>
              </w:tcPr>
            </w:tcPrChange>
          </w:tcPr>
          <w:p w14:paraId="7DB2F37F" w14:textId="77777777" w:rsidR="001B4D87" w:rsidRDefault="001B4D87" w:rsidP="001B4D87"/>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363" w:author="mi" w:date="2023-10-18T18:17: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53447D8" w14:textId="77777777" w:rsidR="001B4D87" w:rsidRPr="00696CFD" w:rsidRDefault="001B4D87" w:rsidP="001B4D87">
            <w:r>
              <w:t xml:space="preserve">From </w:t>
            </w:r>
            <w:r w:rsidRPr="00696CFD">
              <w:rPr>
                <w:szCs w:val="24"/>
              </w:rPr>
              <w:t>Qualcomm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64" w:author="mi" w:date="2023-10-18T18:17:00Z">
              <w:tcPr>
                <w:tcW w:w="110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B51B49" w14:textId="448BA6BB" w:rsidR="001B4D87" w:rsidRPr="00696CFD" w:rsidRDefault="001B4D87" w:rsidP="001B4D87">
            <w:pPr>
              <w:rPr>
                <w:color w:val="000000"/>
              </w:rPr>
            </w:pPr>
            <w:ins w:id="2365" w:author="mi" w:date="2023-10-18T18:17:00Z">
              <w:r>
                <w:rPr>
                  <w:color w:val="000000"/>
                </w:rPr>
                <w:t xml:space="preserve">-33.0 </w:t>
              </w:r>
            </w:ins>
            <w:del w:id="2366" w:author="mi" w:date="2023-10-18T18:17:00Z">
              <w:r w:rsidRPr="00696CFD" w:rsidDel="000866D3">
                <w:rPr>
                  <w:color w:val="000000"/>
                </w:rPr>
                <w:delText xml:space="preserve">-36.0 </w:delText>
              </w:r>
            </w:del>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67" w:author="mi" w:date="2023-10-18T18:17:00Z">
              <w:tcPr>
                <w:tcW w:w="9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E495FD" w14:textId="78B6756A" w:rsidR="001B4D87" w:rsidRPr="00696CFD" w:rsidRDefault="001B4D87" w:rsidP="003E4C4C">
            <w:pPr>
              <w:rPr>
                <w:color w:val="000000"/>
              </w:rPr>
            </w:pPr>
            <w:ins w:id="2368" w:author="mi" w:date="2023-10-18T18:17:00Z">
              <w:r>
                <w:rPr>
                  <w:color w:val="000000"/>
                </w:rPr>
                <w:t>-33.</w:t>
              </w:r>
            </w:ins>
            <w:ins w:id="2369" w:author="mi" w:date="2023-10-30T19:28:00Z">
              <w:r w:rsidR="003E4C4C">
                <w:rPr>
                  <w:color w:val="000000"/>
                </w:rPr>
                <w:t>7</w:t>
              </w:r>
            </w:ins>
            <w:ins w:id="2370" w:author="mi" w:date="2023-10-18T18:17:00Z">
              <w:r>
                <w:rPr>
                  <w:color w:val="000000"/>
                </w:rPr>
                <w:t xml:space="preserve"> </w:t>
              </w:r>
            </w:ins>
            <w:del w:id="2371" w:author="mi" w:date="2023-10-18T18:17:00Z">
              <w:r w:rsidRPr="00696CFD" w:rsidDel="000866D3">
                <w:rPr>
                  <w:color w:val="000000"/>
                </w:rPr>
                <w:delText xml:space="preserve">-36.6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72"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B5AD5E9" w14:textId="43732DAD" w:rsidR="001B4D87" w:rsidRPr="00696CFD" w:rsidRDefault="001B4D87" w:rsidP="003E4C4C">
            <w:pPr>
              <w:rPr>
                <w:color w:val="000000"/>
              </w:rPr>
            </w:pPr>
            <w:ins w:id="2373" w:author="mi" w:date="2023-10-18T18:17:00Z">
              <w:r>
                <w:rPr>
                  <w:color w:val="000000"/>
                </w:rPr>
                <w:t>-33.</w:t>
              </w:r>
            </w:ins>
            <w:ins w:id="2374" w:author="mi" w:date="2023-10-30T19:28:00Z">
              <w:r w:rsidR="003E4C4C">
                <w:rPr>
                  <w:color w:val="000000"/>
                </w:rPr>
                <w:t>9</w:t>
              </w:r>
            </w:ins>
            <w:ins w:id="2375" w:author="mi" w:date="2023-10-18T18:17:00Z">
              <w:r>
                <w:rPr>
                  <w:color w:val="000000"/>
                </w:rPr>
                <w:t xml:space="preserve"> </w:t>
              </w:r>
            </w:ins>
            <w:del w:id="2376" w:author="mi" w:date="2023-10-18T18:17:00Z">
              <w:r w:rsidRPr="00696CFD" w:rsidDel="000866D3">
                <w:rPr>
                  <w:color w:val="000000"/>
                </w:rPr>
                <w:delText xml:space="preserve">-37.0 </w:delText>
              </w:r>
            </w:del>
          </w:p>
        </w:tc>
        <w:tc>
          <w:tcPr>
            <w:tcW w:w="931" w:type="dxa"/>
            <w:tcBorders>
              <w:top w:val="single" w:sz="4" w:space="0" w:color="auto"/>
              <w:left w:val="single" w:sz="4" w:space="0" w:color="auto"/>
              <w:bottom w:val="single" w:sz="4" w:space="0" w:color="auto"/>
              <w:right w:val="single" w:sz="4" w:space="0" w:color="auto"/>
            </w:tcBorders>
            <w:vAlign w:val="center"/>
            <w:tcPrChange w:id="2377" w:author="mi" w:date="2023-10-18T18:17:00Z">
              <w:tcPr>
                <w:tcW w:w="931" w:type="dxa"/>
                <w:tcBorders>
                  <w:top w:val="single" w:sz="4" w:space="0" w:color="auto"/>
                  <w:left w:val="single" w:sz="4" w:space="0" w:color="auto"/>
                  <w:bottom w:val="single" w:sz="4" w:space="0" w:color="auto"/>
                  <w:right w:val="single" w:sz="4" w:space="0" w:color="auto"/>
                </w:tcBorders>
              </w:tcPr>
            </w:tcPrChange>
          </w:tcPr>
          <w:p w14:paraId="66CD4507" w14:textId="13B2815F" w:rsidR="001B4D87" w:rsidRPr="00696CFD" w:rsidRDefault="001B4D87" w:rsidP="003E4C4C">
            <w:pPr>
              <w:rPr>
                <w:color w:val="000000"/>
              </w:rPr>
            </w:pPr>
            <w:ins w:id="2378" w:author="mi" w:date="2023-10-18T18:17:00Z">
              <w:r>
                <w:rPr>
                  <w:color w:val="000000"/>
                </w:rPr>
                <w:t>-33.</w:t>
              </w:r>
            </w:ins>
            <w:ins w:id="2379" w:author="mi" w:date="2023-10-30T19:28:00Z">
              <w:r w:rsidR="003E4C4C">
                <w:rPr>
                  <w:color w:val="000000"/>
                </w:rPr>
                <w:t>6</w:t>
              </w:r>
            </w:ins>
            <w:ins w:id="2380" w:author="mi" w:date="2023-10-18T18:17:00Z">
              <w:r>
                <w:rPr>
                  <w:color w:val="000000"/>
                </w:rPr>
                <w:t xml:space="preserve"> </w:t>
              </w:r>
            </w:ins>
            <w:del w:id="2381" w:author="mi" w:date="2023-10-18T18:17:00Z">
              <w:r w:rsidRPr="00696CFD" w:rsidDel="000866D3">
                <w:rPr>
                  <w:color w:val="000000"/>
                </w:rPr>
                <w:delText xml:space="preserve">-36.6 </w:delText>
              </w:r>
            </w:del>
          </w:p>
        </w:tc>
        <w:tc>
          <w:tcPr>
            <w:tcW w:w="928" w:type="dxa"/>
            <w:tcBorders>
              <w:top w:val="single" w:sz="4" w:space="0" w:color="auto"/>
              <w:left w:val="single" w:sz="4" w:space="0" w:color="auto"/>
              <w:bottom w:val="single" w:sz="4" w:space="0" w:color="auto"/>
              <w:right w:val="single" w:sz="4" w:space="0" w:color="auto"/>
            </w:tcBorders>
            <w:vAlign w:val="center"/>
            <w:tcPrChange w:id="2382"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6BDE0145" w14:textId="6AA7D695" w:rsidR="001B4D87" w:rsidRPr="00696CFD" w:rsidRDefault="001B4D87" w:rsidP="00A427E8">
            <w:pPr>
              <w:rPr>
                <w:color w:val="000000"/>
              </w:rPr>
            </w:pPr>
            <w:ins w:id="2383" w:author="mi" w:date="2023-10-18T18:17:00Z">
              <w:r>
                <w:rPr>
                  <w:color w:val="000000"/>
                </w:rPr>
                <w:t>-33.</w:t>
              </w:r>
            </w:ins>
            <w:ins w:id="2384" w:author="mi" w:date="2023-10-30T19:39:00Z">
              <w:r w:rsidR="00A427E8">
                <w:rPr>
                  <w:color w:val="000000"/>
                </w:rPr>
                <w:t>2</w:t>
              </w:r>
            </w:ins>
          </w:p>
        </w:tc>
        <w:tc>
          <w:tcPr>
            <w:tcW w:w="928" w:type="dxa"/>
            <w:tcBorders>
              <w:top w:val="single" w:sz="4" w:space="0" w:color="auto"/>
              <w:left w:val="single" w:sz="4" w:space="0" w:color="auto"/>
              <w:bottom w:val="single" w:sz="4" w:space="0" w:color="auto"/>
              <w:right w:val="single" w:sz="4" w:space="0" w:color="auto"/>
            </w:tcBorders>
            <w:vAlign w:val="center"/>
            <w:tcPrChange w:id="2385"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3EE3AB34" w14:textId="64191F54" w:rsidR="001B4D87" w:rsidRPr="00696CFD" w:rsidRDefault="003E4C4C" w:rsidP="001B4D87">
            <w:pPr>
              <w:rPr>
                <w:color w:val="000000"/>
              </w:rPr>
            </w:pPr>
            <w:ins w:id="2386" w:author="mi" w:date="2023-10-30T19:29:00Z">
              <w:r>
                <w:rPr>
                  <w:color w:val="000000"/>
                </w:rPr>
                <w:t>0.7</w:t>
              </w:r>
            </w:ins>
            <w:ins w:id="2387" w:author="mi" w:date="2023-10-18T18:17:00Z">
              <w:r w:rsidR="001B4D87">
                <w:rPr>
                  <w:color w:val="000000"/>
                </w:rPr>
                <w:t xml:space="preserve"> </w:t>
              </w:r>
            </w:ins>
            <w:del w:id="2388" w:author="mi" w:date="2023-10-18T18:17:00Z">
              <w:r w:rsidR="001B4D87" w:rsidRPr="00696CFD" w:rsidDel="000866D3">
                <w:rPr>
                  <w:color w:val="000000"/>
                </w:rPr>
                <w:delText xml:space="preserve">0.6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89"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2BBC89" w14:textId="3DB2F51C" w:rsidR="001B4D87" w:rsidRPr="00696CFD" w:rsidRDefault="001B4D87" w:rsidP="003E4C4C">
            <w:pPr>
              <w:rPr>
                <w:color w:val="000000"/>
              </w:rPr>
            </w:pPr>
            <w:ins w:id="2390" w:author="mi" w:date="2023-10-18T18:17:00Z">
              <w:r>
                <w:rPr>
                  <w:color w:val="000000"/>
                </w:rPr>
                <w:t>0.</w:t>
              </w:r>
            </w:ins>
            <w:ins w:id="2391" w:author="mi" w:date="2023-10-30T19:29:00Z">
              <w:r w:rsidR="003E4C4C">
                <w:rPr>
                  <w:color w:val="000000"/>
                </w:rPr>
                <w:t>9</w:t>
              </w:r>
            </w:ins>
            <w:ins w:id="2392" w:author="mi" w:date="2023-10-18T18:17:00Z">
              <w:r>
                <w:rPr>
                  <w:color w:val="000000"/>
                </w:rPr>
                <w:t xml:space="preserve"> </w:t>
              </w:r>
            </w:ins>
            <w:del w:id="2393" w:author="mi" w:date="2023-10-18T18:17:00Z">
              <w:r w:rsidRPr="00696CFD" w:rsidDel="000866D3">
                <w:rPr>
                  <w:color w:val="000000"/>
                </w:rPr>
                <w:delText xml:space="preserve">1.0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94"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BECBB06" w14:textId="5F69427A" w:rsidR="001B4D87" w:rsidRPr="00696CFD" w:rsidRDefault="001B4D87" w:rsidP="001B4D87">
            <w:pPr>
              <w:rPr>
                <w:color w:val="000000"/>
              </w:rPr>
            </w:pPr>
            <w:r w:rsidRPr="00696CFD">
              <w:rPr>
                <w:rFonts w:hint="eastAsia"/>
                <w:color w:val="000000"/>
              </w:rPr>
              <w:t xml:space="preserve">0.6 </w:t>
            </w:r>
          </w:p>
        </w:tc>
        <w:tc>
          <w:tcPr>
            <w:tcW w:w="928" w:type="dxa"/>
            <w:tcBorders>
              <w:top w:val="single" w:sz="4" w:space="0" w:color="auto"/>
              <w:left w:val="single" w:sz="4" w:space="0" w:color="auto"/>
              <w:bottom w:val="single" w:sz="4" w:space="0" w:color="auto"/>
              <w:right w:val="single" w:sz="4" w:space="0" w:color="auto"/>
            </w:tcBorders>
            <w:vAlign w:val="center"/>
            <w:tcPrChange w:id="2395"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13CF9433" w14:textId="6C0DA069" w:rsidR="001B4D87" w:rsidRPr="00696CFD" w:rsidRDefault="00A427E8" w:rsidP="001B4D87">
            <w:pPr>
              <w:rPr>
                <w:color w:val="000000"/>
              </w:rPr>
            </w:pPr>
            <w:ins w:id="2396" w:author="mi" w:date="2023-10-30T19:39:00Z">
              <w:r>
                <w:rPr>
                  <w:color w:val="000000"/>
                </w:rPr>
                <w:t>0.2</w:t>
              </w:r>
            </w:ins>
            <w:ins w:id="2397" w:author="mi" w:date="2023-10-18T18:17:00Z">
              <w:r w:rsidR="001B4D87">
                <w:rPr>
                  <w:color w:val="000000"/>
                </w:rPr>
                <w:t xml:space="preserve"> </w:t>
              </w:r>
            </w:ins>
          </w:p>
        </w:tc>
      </w:tr>
      <w:tr w:rsidR="001B4D87" w:rsidRPr="00696CFD" w14:paraId="001BAAEA" w14:textId="77777777" w:rsidTr="008478B8">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8" w:author="mi" w:date="2023-10-18T18:17:00Z">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99" w:author="mi" w:date="2023-10-18T18:17:00Z">
            <w:trPr>
              <w:jc w:val="center"/>
            </w:trPr>
          </w:trPrChange>
        </w:trPr>
        <w:tc>
          <w:tcPr>
            <w:tcW w:w="1105" w:type="dxa"/>
            <w:vMerge/>
            <w:tcBorders>
              <w:left w:val="single" w:sz="4" w:space="0" w:color="auto"/>
              <w:right w:val="single" w:sz="4" w:space="0" w:color="auto"/>
            </w:tcBorders>
            <w:tcPrChange w:id="2400" w:author="mi" w:date="2023-10-18T18:17:00Z">
              <w:tcPr>
                <w:tcW w:w="1105" w:type="dxa"/>
                <w:vMerge/>
                <w:tcBorders>
                  <w:left w:val="single" w:sz="4" w:space="0" w:color="auto"/>
                  <w:right w:val="single" w:sz="4" w:space="0" w:color="auto"/>
                </w:tcBorders>
              </w:tcPr>
            </w:tcPrChange>
          </w:tcPr>
          <w:p w14:paraId="2F5E93F2" w14:textId="77777777" w:rsidR="001B4D87" w:rsidRDefault="001B4D87" w:rsidP="001B4D87"/>
        </w:tc>
        <w:tc>
          <w:tcPr>
            <w:tcW w:w="900" w:type="dxa"/>
            <w:vMerge/>
            <w:tcBorders>
              <w:left w:val="single" w:sz="4" w:space="0" w:color="auto"/>
              <w:bottom w:val="single" w:sz="4" w:space="0" w:color="auto"/>
              <w:right w:val="single" w:sz="4" w:space="0" w:color="auto"/>
            </w:tcBorders>
            <w:tcPrChange w:id="2401" w:author="mi" w:date="2023-10-18T18:17:00Z">
              <w:tcPr>
                <w:tcW w:w="900" w:type="dxa"/>
                <w:vMerge/>
                <w:tcBorders>
                  <w:left w:val="single" w:sz="4" w:space="0" w:color="auto"/>
                  <w:bottom w:val="single" w:sz="4" w:space="0" w:color="auto"/>
                  <w:right w:val="single" w:sz="4" w:space="0" w:color="auto"/>
                </w:tcBorders>
              </w:tcPr>
            </w:tcPrChange>
          </w:tcPr>
          <w:p w14:paraId="5A5E661B" w14:textId="77777777" w:rsidR="001B4D87" w:rsidRDefault="001B4D87" w:rsidP="001B4D87"/>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402" w:author="mi" w:date="2023-10-18T18:17: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8006AD" w14:textId="77777777" w:rsidR="001B4D87" w:rsidRPr="00696CFD" w:rsidRDefault="001B4D87" w:rsidP="001B4D87">
            <w:r>
              <w:t>F</w:t>
            </w:r>
            <w:r>
              <w:rPr>
                <w:rFonts w:hint="eastAsia"/>
              </w:rPr>
              <w:t>rom</w:t>
            </w:r>
            <w:r>
              <w:t xml:space="preserve"> </w:t>
            </w:r>
            <w:r w:rsidRPr="00696CFD">
              <w:rPr>
                <w:szCs w:val="24"/>
              </w:rPr>
              <w:t>MTK</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03" w:author="mi" w:date="2023-10-18T18:17:00Z">
              <w:tcPr>
                <w:tcW w:w="110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48D1821" w14:textId="7C76CDC9" w:rsidR="001B4D87" w:rsidRPr="00696CFD" w:rsidRDefault="001B4D87" w:rsidP="001B4D87">
            <w:pPr>
              <w:rPr>
                <w:color w:val="000000"/>
              </w:rPr>
            </w:pPr>
            <w:ins w:id="2404" w:author="mi" w:date="2023-10-18T18:17:00Z">
              <w:r>
                <w:rPr>
                  <w:color w:val="000000"/>
                </w:rPr>
                <w:t xml:space="preserve">-34.9 </w:t>
              </w:r>
            </w:ins>
            <w:del w:id="2405" w:author="mi" w:date="2023-10-18T18:17:00Z">
              <w:r w:rsidRPr="00696CFD" w:rsidDel="000866D3">
                <w:rPr>
                  <w:color w:val="000000"/>
                </w:rPr>
                <w:delText xml:space="preserve">-37.9 </w:delText>
              </w:r>
            </w:del>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06" w:author="mi" w:date="2023-10-18T18:17:00Z">
              <w:tcPr>
                <w:tcW w:w="9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E37871" w14:textId="7F644C18" w:rsidR="001B4D87" w:rsidRPr="00696CFD" w:rsidRDefault="001B4D87" w:rsidP="003E4C4C">
            <w:pPr>
              <w:rPr>
                <w:color w:val="000000"/>
              </w:rPr>
            </w:pPr>
            <w:ins w:id="2407" w:author="mi" w:date="2023-10-18T18:17:00Z">
              <w:r>
                <w:rPr>
                  <w:color w:val="000000"/>
                </w:rPr>
                <w:t>-35.</w:t>
              </w:r>
            </w:ins>
            <w:ins w:id="2408" w:author="mi" w:date="2023-10-30T19:29:00Z">
              <w:r w:rsidR="003E4C4C">
                <w:rPr>
                  <w:color w:val="000000"/>
                </w:rPr>
                <w:t>1</w:t>
              </w:r>
            </w:ins>
            <w:ins w:id="2409" w:author="mi" w:date="2023-10-18T18:17:00Z">
              <w:r>
                <w:rPr>
                  <w:color w:val="000000"/>
                </w:rPr>
                <w:t xml:space="preserve"> </w:t>
              </w:r>
            </w:ins>
            <w:del w:id="2410" w:author="mi" w:date="2023-10-18T18:17:00Z">
              <w:r w:rsidRPr="00696CFD" w:rsidDel="000866D3">
                <w:rPr>
                  <w:color w:val="000000"/>
                </w:rPr>
                <w:delText xml:space="preserve">-38.1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11"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904158" w14:textId="18ABF198" w:rsidR="001B4D87" w:rsidRPr="00696CFD" w:rsidRDefault="001B4D87" w:rsidP="003E4C4C">
            <w:pPr>
              <w:rPr>
                <w:color w:val="000000"/>
              </w:rPr>
            </w:pPr>
            <w:ins w:id="2412" w:author="mi" w:date="2023-10-18T18:17:00Z">
              <w:r>
                <w:rPr>
                  <w:color w:val="000000"/>
                </w:rPr>
                <w:t>-35.</w:t>
              </w:r>
            </w:ins>
            <w:ins w:id="2413" w:author="mi" w:date="2023-10-30T19:29:00Z">
              <w:r w:rsidR="003E4C4C">
                <w:rPr>
                  <w:color w:val="000000"/>
                </w:rPr>
                <w:t>6</w:t>
              </w:r>
            </w:ins>
            <w:ins w:id="2414" w:author="mi" w:date="2023-10-18T18:17:00Z">
              <w:r>
                <w:rPr>
                  <w:color w:val="000000"/>
                </w:rPr>
                <w:t xml:space="preserve"> </w:t>
              </w:r>
            </w:ins>
            <w:del w:id="2415" w:author="mi" w:date="2023-10-18T18:17:00Z">
              <w:r w:rsidRPr="00696CFD" w:rsidDel="000866D3">
                <w:rPr>
                  <w:color w:val="000000"/>
                </w:rPr>
                <w:delText xml:space="preserve">-38.6 </w:delText>
              </w:r>
            </w:del>
          </w:p>
        </w:tc>
        <w:tc>
          <w:tcPr>
            <w:tcW w:w="931" w:type="dxa"/>
            <w:tcBorders>
              <w:top w:val="single" w:sz="4" w:space="0" w:color="auto"/>
              <w:left w:val="single" w:sz="4" w:space="0" w:color="auto"/>
              <w:bottom w:val="single" w:sz="4" w:space="0" w:color="auto"/>
              <w:right w:val="single" w:sz="4" w:space="0" w:color="auto"/>
            </w:tcBorders>
            <w:vAlign w:val="center"/>
            <w:tcPrChange w:id="2416" w:author="mi" w:date="2023-10-18T18:17:00Z">
              <w:tcPr>
                <w:tcW w:w="931" w:type="dxa"/>
                <w:tcBorders>
                  <w:top w:val="single" w:sz="4" w:space="0" w:color="auto"/>
                  <w:left w:val="single" w:sz="4" w:space="0" w:color="auto"/>
                  <w:bottom w:val="single" w:sz="4" w:space="0" w:color="auto"/>
                  <w:right w:val="single" w:sz="4" w:space="0" w:color="auto"/>
                </w:tcBorders>
              </w:tcPr>
            </w:tcPrChange>
          </w:tcPr>
          <w:p w14:paraId="0127B2F3" w14:textId="291D9203" w:rsidR="001B4D87" w:rsidRPr="00696CFD" w:rsidRDefault="001B4D87" w:rsidP="003E4C4C">
            <w:pPr>
              <w:rPr>
                <w:color w:val="000000"/>
              </w:rPr>
            </w:pPr>
            <w:ins w:id="2417" w:author="mi" w:date="2023-10-18T18:17:00Z">
              <w:r>
                <w:rPr>
                  <w:color w:val="000000"/>
                </w:rPr>
                <w:t>-35.</w:t>
              </w:r>
            </w:ins>
            <w:ins w:id="2418" w:author="mi" w:date="2023-10-30T19:29:00Z">
              <w:r w:rsidR="003E4C4C">
                <w:rPr>
                  <w:color w:val="000000"/>
                </w:rPr>
                <w:t>4</w:t>
              </w:r>
            </w:ins>
            <w:ins w:id="2419" w:author="mi" w:date="2023-10-18T18:17:00Z">
              <w:r>
                <w:rPr>
                  <w:color w:val="000000"/>
                </w:rPr>
                <w:t xml:space="preserve"> </w:t>
              </w:r>
            </w:ins>
            <w:del w:id="2420" w:author="mi" w:date="2023-10-18T18:17:00Z">
              <w:r w:rsidRPr="00696CFD" w:rsidDel="000866D3">
                <w:rPr>
                  <w:color w:val="000000"/>
                </w:rPr>
                <w:delText xml:space="preserve">-38.4 </w:delText>
              </w:r>
            </w:del>
          </w:p>
        </w:tc>
        <w:tc>
          <w:tcPr>
            <w:tcW w:w="928" w:type="dxa"/>
            <w:tcBorders>
              <w:top w:val="single" w:sz="4" w:space="0" w:color="auto"/>
              <w:left w:val="single" w:sz="4" w:space="0" w:color="auto"/>
              <w:bottom w:val="single" w:sz="4" w:space="0" w:color="auto"/>
              <w:right w:val="single" w:sz="4" w:space="0" w:color="auto"/>
            </w:tcBorders>
            <w:vAlign w:val="center"/>
            <w:tcPrChange w:id="2421"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6B08CFEB" w14:textId="3AE4FAD9" w:rsidR="001B4D87" w:rsidRPr="00696CFD" w:rsidRDefault="001B4D87" w:rsidP="00D03F45">
            <w:pPr>
              <w:rPr>
                <w:color w:val="000000"/>
              </w:rPr>
            </w:pPr>
            <w:ins w:id="2422" w:author="mi" w:date="2023-10-18T18:17:00Z">
              <w:r>
                <w:rPr>
                  <w:color w:val="000000"/>
                </w:rPr>
                <w:t>-35.</w:t>
              </w:r>
            </w:ins>
            <w:ins w:id="2423" w:author="mi" w:date="2023-10-31T09:23:00Z">
              <w:r w:rsidR="00D03F45">
                <w:rPr>
                  <w:color w:val="000000"/>
                </w:rPr>
                <w:t>0</w:t>
              </w:r>
            </w:ins>
          </w:p>
        </w:tc>
        <w:tc>
          <w:tcPr>
            <w:tcW w:w="928" w:type="dxa"/>
            <w:tcBorders>
              <w:top w:val="single" w:sz="4" w:space="0" w:color="auto"/>
              <w:left w:val="single" w:sz="4" w:space="0" w:color="auto"/>
              <w:bottom w:val="single" w:sz="4" w:space="0" w:color="auto"/>
              <w:right w:val="single" w:sz="4" w:space="0" w:color="auto"/>
            </w:tcBorders>
            <w:vAlign w:val="center"/>
            <w:tcPrChange w:id="2424"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4C1D5AB0" w14:textId="55629556" w:rsidR="001B4D87" w:rsidRPr="00696CFD" w:rsidRDefault="001B4D87" w:rsidP="001B4D87">
            <w:pPr>
              <w:rPr>
                <w:color w:val="000000"/>
              </w:rPr>
            </w:pPr>
            <w:r w:rsidRPr="00696CFD">
              <w:rPr>
                <w:color w:val="000000"/>
              </w:rPr>
              <w:t xml:space="preserve">0.2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25"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2D021C" w14:textId="5847121C" w:rsidR="001B4D87" w:rsidRPr="00696CFD" w:rsidRDefault="001B4D87" w:rsidP="001B4D87">
            <w:pPr>
              <w:rPr>
                <w:color w:val="000000"/>
              </w:rPr>
            </w:pPr>
            <w:r w:rsidRPr="00696CFD">
              <w:rPr>
                <w:color w:val="000000"/>
              </w:rPr>
              <w:t xml:space="preserve">0.7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26"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2B69C6D" w14:textId="39A4E19F" w:rsidR="001B4D87" w:rsidRPr="00696CFD" w:rsidRDefault="001B4D87" w:rsidP="001B4D87">
            <w:pPr>
              <w:rPr>
                <w:color w:val="000000"/>
              </w:rPr>
            </w:pPr>
            <w:r w:rsidRPr="00696CFD">
              <w:rPr>
                <w:rFonts w:hint="eastAsia"/>
                <w:color w:val="000000"/>
              </w:rPr>
              <w:t xml:space="preserve">0.5 </w:t>
            </w:r>
          </w:p>
        </w:tc>
        <w:tc>
          <w:tcPr>
            <w:tcW w:w="928" w:type="dxa"/>
            <w:tcBorders>
              <w:top w:val="single" w:sz="4" w:space="0" w:color="auto"/>
              <w:left w:val="single" w:sz="4" w:space="0" w:color="auto"/>
              <w:bottom w:val="single" w:sz="4" w:space="0" w:color="auto"/>
              <w:right w:val="single" w:sz="4" w:space="0" w:color="auto"/>
            </w:tcBorders>
            <w:vAlign w:val="center"/>
            <w:tcPrChange w:id="2427"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129BDA8A" w14:textId="30816B83" w:rsidR="001B4D87" w:rsidRPr="00696CFD" w:rsidRDefault="001B4D87" w:rsidP="009C3420">
            <w:pPr>
              <w:rPr>
                <w:color w:val="000000"/>
              </w:rPr>
            </w:pPr>
            <w:ins w:id="2428" w:author="mi" w:date="2023-10-18T18:17:00Z">
              <w:r>
                <w:rPr>
                  <w:color w:val="000000"/>
                </w:rPr>
                <w:t>0.</w:t>
              </w:r>
            </w:ins>
            <w:ins w:id="2429" w:author="mi" w:date="2023-10-31T09:25:00Z">
              <w:r w:rsidR="009C3420">
                <w:rPr>
                  <w:color w:val="000000"/>
                </w:rPr>
                <w:t>1</w:t>
              </w:r>
            </w:ins>
            <w:ins w:id="2430" w:author="mi" w:date="2023-10-18T18:17:00Z">
              <w:r>
                <w:rPr>
                  <w:color w:val="000000"/>
                </w:rPr>
                <w:t xml:space="preserve"> </w:t>
              </w:r>
            </w:ins>
          </w:p>
        </w:tc>
      </w:tr>
      <w:tr w:rsidR="001B4D87" w:rsidRPr="00696CFD" w14:paraId="23F9A5FF" w14:textId="77777777" w:rsidTr="008478B8">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1" w:author="mi" w:date="2023-10-18T18:17:00Z">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32" w:author="mi" w:date="2023-10-18T18:17:00Z">
            <w:trPr>
              <w:jc w:val="center"/>
            </w:trPr>
          </w:trPrChange>
        </w:trPr>
        <w:tc>
          <w:tcPr>
            <w:tcW w:w="1105" w:type="dxa"/>
            <w:vMerge/>
            <w:tcBorders>
              <w:left w:val="single" w:sz="4" w:space="0" w:color="auto"/>
              <w:right w:val="single" w:sz="4" w:space="0" w:color="auto"/>
            </w:tcBorders>
            <w:tcPrChange w:id="2433" w:author="mi" w:date="2023-10-18T18:17:00Z">
              <w:tcPr>
                <w:tcW w:w="1105" w:type="dxa"/>
                <w:vMerge/>
                <w:tcBorders>
                  <w:left w:val="single" w:sz="4" w:space="0" w:color="auto"/>
                  <w:right w:val="single" w:sz="4" w:space="0" w:color="auto"/>
                </w:tcBorders>
              </w:tcPr>
            </w:tcPrChange>
          </w:tcPr>
          <w:p w14:paraId="40789120" w14:textId="77777777" w:rsidR="001B4D87" w:rsidRDefault="001B4D87" w:rsidP="001B4D87"/>
        </w:tc>
        <w:tc>
          <w:tcPr>
            <w:tcW w:w="900" w:type="dxa"/>
            <w:vMerge w:val="restart"/>
            <w:tcBorders>
              <w:top w:val="single" w:sz="4" w:space="0" w:color="auto"/>
              <w:left w:val="single" w:sz="4" w:space="0" w:color="auto"/>
              <w:right w:val="single" w:sz="4" w:space="0" w:color="auto"/>
            </w:tcBorders>
            <w:tcPrChange w:id="2434" w:author="mi" w:date="2023-10-18T18:17:00Z">
              <w:tcPr>
                <w:tcW w:w="900" w:type="dxa"/>
                <w:vMerge w:val="restart"/>
                <w:tcBorders>
                  <w:top w:val="single" w:sz="4" w:space="0" w:color="auto"/>
                  <w:left w:val="single" w:sz="4" w:space="0" w:color="auto"/>
                  <w:right w:val="single" w:sz="4" w:space="0" w:color="auto"/>
                </w:tcBorders>
              </w:tcPr>
            </w:tcPrChange>
          </w:tcPr>
          <w:p w14:paraId="6C64425B" w14:textId="77777777" w:rsidR="001B4D87" w:rsidRDefault="001B4D87" w:rsidP="001B4D87">
            <w:r>
              <w:rPr>
                <w:lang w:eastAsia="zh-CN"/>
              </w:rPr>
              <w:t>120kHz, 10RBs</w:t>
            </w:r>
          </w:p>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435" w:author="mi" w:date="2023-10-18T18:17: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D527B18" w14:textId="77777777" w:rsidR="001B4D87" w:rsidRDefault="001B4D87" w:rsidP="001B4D87">
            <w:r w:rsidRPr="00AD1076">
              <w:t>UE example 1</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36" w:author="mi" w:date="2023-10-18T18:17:00Z">
              <w:tcPr>
                <w:tcW w:w="110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049200F" w14:textId="5FAEAB49" w:rsidR="001B4D87" w:rsidRPr="00696CFD" w:rsidRDefault="001B4D87" w:rsidP="001B4D87">
            <w:pPr>
              <w:rPr>
                <w:color w:val="000000"/>
              </w:rPr>
            </w:pPr>
            <w:ins w:id="2437" w:author="mi" w:date="2023-10-18T18:18:00Z">
              <w:r>
                <w:rPr>
                  <w:color w:val="000000"/>
                </w:rPr>
                <w:t xml:space="preserve">-29.4 </w:t>
              </w:r>
            </w:ins>
            <w:del w:id="2438" w:author="mi" w:date="2023-10-18T18:17:00Z">
              <w:r w:rsidRPr="00696CFD" w:rsidDel="008C46A4">
                <w:rPr>
                  <w:rFonts w:hint="eastAsia"/>
                  <w:color w:val="000000"/>
                </w:rPr>
                <w:delText xml:space="preserve">-32.5 </w:delText>
              </w:r>
            </w:del>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39" w:author="mi" w:date="2023-10-18T18:17:00Z">
              <w:tcPr>
                <w:tcW w:w="9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5FBF35" w14:textId="6EEE4BB6" w:rsidR="001B4D87" w:rsidRPr="00696CFD" w:rsidRDefault="001B4D87" w:rsidP="003E4C4C">
            <w:pPr>
              <w:rPr>
                <w:color w:val="000000"/>
              </w:rPr>
            </w:pPr>
            <w:ins w:id="2440" w:author="mi" w:date="2023-10-18T18:18:00Z">
              <w:r>
                <w:rPr>
                  <w:color w:val="000000"/>
                </w:rPr>
                <w:t>-2</w:t>
              </w:r>
            </w:ins>
            <w:ins w:id="2441" w:author="mi" w:date="2023-10-30T19:30:00Z">
              <w:r w:rsidR="003E4C4C">
                <w:rPr>
                  <w:color w:val="000000"/>
                </w:rPr>
                <w:t>9.1</w:t>
              </w:r>
            </w:ins>
            <w:ins w:id="2442" w:author="mi" w:date="2023-10-18T18:18:00Z">
              <w:r>
                <w:rPr>
                  <w:color w:val="000000"/>
                </w:rPr>
                <w:t xml:space="preserve"> </w:t>
              </w:r>
            </w:ins>
            <w:del w:id="2443" w:author="mi" w:date="2023-10-18T18:17:00Z">
              <w:r w:rsidRPr="00696CFD" w:rsidDel="008C46A4">
                <w:rPr>
                  <w:rFonts w:hint="eastAsia"/>
                  <w:color w:val="000000"/>
                </w:rPr>
                <w:delText xml:space="preserve">-32.1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44"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373358" w14:textId="10DB5B04" w:rsidR="001B4D87" w:rsidRPr="00696CFD" w:rsidRDefault="001B4D87" w:rsidP="003E4C4C">
            <w:pPr>
              <w:rPr>
                <w:color w:val="000000"/>
              </w:rPr>
            </w:pPr>
            <w:ins w:id="2445" w:author="mi" w:date="2023-10-18T18:18:00Z">
              <w:r>
                <w:rPr>
                  <w:color w:val="000000"/>
                </w:rPr>
                <w:t>-29.</w:t>
              </w:r>
            </w:ins>
            <w:ins w:id="2446" w:author="mi" w:date="2023-10-30T19:30:00Z">
              <w:r w:rsidR="003E4C4C">
                <w:rPr>
                  <w:color w:val="000000"/>
                </w:rPr>
                <w:t>2</w:t>
              </w:r>
            </w:ins>
            <w:ins w:id="2447" w:author="mi" w:date="2023-10-18T18:18:00Z">
              <w:r>
                <w:rPr>
                  <w:color w:val="000000"/>
                </w:rPr>
                <w:t xml:space="preserve"> </w:t>
              </w:r>
            </w:ins>
            <w:del w:id="2448" w:author="mi" w:date="2023-10-18T18:17:00Z">
              <w:r w:rsidRPr="00696CFD" w:rsidDel="008C46A4">
                <w:rPr>
                  <w:rFonts w:hint="eastAsia"/>
                  <w:color w:val="000000"/>
                </w:rPr>
                <w:delText xml:space="preserve">-32.2 </w:delText>
              </w:r>
            </w:del>
          </w:p>
        </w:tc>
        <w:tc>
          <w:tcPr>
            <w:tcW w:w="931" w:type="dxa"/>
            <w:tcBorders>
              <w:top w:val="single" w:sz="4" w:space="0" w:color="auto"/>
              <w:left w:val="single" w:sz="4" w:space="0" w:color="auto"/>
              <w:bottom w:val="single" w:sz="4" w:space="0" w:color="auto"/>
              <w:right w:val="single" w:sz="4" w:space="0" w:color="auto"/>
            </w:tcBorders>
            <w:vAlign w:val="center"/>
            <w:tcPrChange w:id="2449" w:author="mi" w:date="2023-10-18T18:17:00Z">
              <w:tcPr>
                <w:tcW w:w="931" w:type="dxa"/>
                <w:tcBorders>
                  <w:top w:val="single" w:sz="4" w:space="0" w:color="auto"/>
                  <w:left w:val="single" w:sz="4" w:space="0" w:color="auto"/>
                  <w:bottom w:val="single" w:sz="4" w:space="0" w:color="auto"/>
                  <w:right w:val="single" w:sz="4" w:space="0" w:color="auto"/>
                </w:tcBorders>
              </w:tcPr>
            </w:tcPrChange>
          </w:tcPr>
          <w:p w14:paraId="54B95756" w14:textId="0D8D3D6A" w:rsidR="001B4D87" w:rsidRPr="00696CFD" w:rsidRDefault="001B4D87" w:rsidP="003E4C4C">
            <w:pPr>
              <w:rPr>
                <w:color w:val="000000"/>
              </w:rPr>
            </w:pPr>
            <w:ins w:id="2450" w:author="mi" w:date="2023-10-18T18:18:00Z">
              <w:r>
                <w:rPr>
                  <w:color w:val="000000"/>
                </w:rPr>
                <w:t>-2</w:t>
              </w:r>
            </w:ins>
            <w:ins w:id="2451" w:author="mi" w:date="2023-10-30T19:30:00Z">
              <w:r w:rsidR="003E4C4C">
                <w:rPr>
                  <w:color w:val="000000"/>
                </w:rPr>
                <w:t>9.1</w:t>
              </w:r>
            </w:ins>
            <w:ins w:id="2452" w:author="mi" w:date="2023-10-18T18:18:00Z">
              <w:r>
                <w:rPr>
                  <w:color w:val="000000"/>
                </w:rPr>
                <w:t xml:space="preserve"> </w:t>
              </w:r>
            </w:ins>
            <w:del w:id="2453" w:author="mi" w:date="2023-10-18T18:17:00Z">
              <w:r w:rsidRPr="00696CFD" w:rsidDel="008C46A4">
                <w:rPr>
                  <w:rFonts w:hint="eastAsia"/>
                  <w:color w:val="000000"/>
                </w:rPr>
                <w:delText xml:space="preserve">-32.1 </w:delText>
              </w:r>
            </w:del>
          </w:p>
        </w:tc>
        <w:tc>
          <w:tcPr>
            <w:tcW w:w="928" w:type="dxa"/>
            <w:tcBorders>
              <w:top w:val="single" w:sz="4" w:space="0" w:color="auto"/>
              <w:left w:val="single" w:sz="4" w:space="0" w:color="auto"/>
              <w:bottom w:val="single" w:sz="4" w:space="0" w:color="auto"/>
              <w:right w:val="single" w:sz="4" w:space="0" w:color="auto"/>
            </w:tcBorders>
            <w:vAlign w:val="center"/>
            <w:tcPrChange w:id="2454"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65586A10" w14:textId="48BE9FE0" w:rsidR="001B4D87" w:rsidRPr="00C8290E" w:rsidRDefault="001B4D87" w:rsidP="001B4D87">
            <w:pPr>
              <w:rPr>
                <w:color w:val="FF0000"/>
              </w:rPr>
            </w:pPr>
          </w:p>
        </w:tc>
        <w:tc>
          <w:tcPr>
            <w:tcW w:w="928" w:type="dxa"/>
            <w:tcBorders>
              <w:top w:val="single" w:sz="4" w:space="0" w:color="auto"/>
              <w:left w:val="single" w:sz="4" w:space="0" w:color="auto"/>
              <w:bottom w:val="single" w:sz="4" w:space="0" w:color="auto"/>
              <w:right w:val="single" w:sz="4" w:space="0" w:color="auto"/>
            </w:tcBorders>
            <w:vAlign w:val="center"/>
            <w:tcPrChange w:id="2455"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0BE9D044" w14:textId="1E8DCD22" w:rsidR="001B4D87" w:rsidRPr="00C8290E" w:rsidRDefault="001B4D87" w:rsidP="003E4C4C">
            <w:pPr>
              <w:rPr>
                <w:color w:val="FF0000"/>
              </w:rPr>
            </w:pPr>
            <w:ins w:id="2456" w:author="mi" w:date="2023-10-18T18:18:00Z">
              <w:r>
                <w:rPr>
                  <w:color w:val="000000"/>
                </w:rPr>
                <w:t>-</w:t>
              </w:r>
            </w:ins>
            <w:ins w:id="2457" w:author="mi" w:date="2023-10-30T19:31:00Z">
              <w:r w:rsidR="003E4C4C">
                <w:rPr>
                  <w:color w:val="000000"/>
                </w:rPr>
                <w:t>0.3</w:t>
              </w:r>
            </w:ins>
            <w:del w:id="2458" w:author="mi" w:date="2023-10-18T18:17:00Z">
              <w:r w:rsidRPr="00C8290E" w:rsidDel="008C46A4">
                <w:rPr>
                  <w:color w:val="FF0000"/>
                </w:rPr>
                <w:delText xml:space="preserve">-0.4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59"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E77C20" w14:textId="390B08CB" w:rsidR="001B4D87" w:rsidRPr="00C8290E" w:rsidRDefault="001B4D87" w:rsidP="003E4C4C">
            <w:pPr>
              <w:rPr>
                <w:color w:val="FF0000"/>
              </w:rPr>
            </w:pPr>
            <w:ins w:id="2460" w:author="mi" w:date="2023-10-18T18:18:00Z">
              <w:r>
                <w:rPr>
                  <w:color w:val="000000"/>
                </w:rPr>
                <w:t>-</w:t>
              </w:r>
            </w:ins>
            <w:ins w:id="2461" w:author="mi" w:date="2023-10-30T19:31:00Z">
              <w:r w:rsidR="003E4C4C">
                <w:rPr>
                  <w:color w:val="000000"/>
                </w:rPr>
                <w:t>0.2</w:t>
              </w:r>
            </w:ins>
            <w:ins w:id="2462" w:author="mi" w:date="2023-10-18T18:18:00Z">
              <w:r>
                <w:rPr>
                  <w:color w:val="000000"/>
                </w:rPr>
                <w:t xml:space="preserve"> </w:t>
              </w:r>
            </w:ins>
            <w:del w:id="2463" w:author="mi" w:date="2023-10-18T18:17:00Z">
              <w:r w:rsidRPr="00C8290E" w:rsidDel="008C46A4">
                <w:rPr>
                  <w:color w:val="FF0000"/>
                </w:rPr>
                <w:delText xml:space="preserve">-0.3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64"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918CAE" w14:textId="5E4E8CA1" w:rsidR="001B4D87" w:rsidRPr="00C8290E" w:rsidRDefault="001B4D87" w:rsidP="001B4D87">
            <w:pPr>
              <w:rPr>
                <w:color w:val="FF0000"/>
              </w:rPr>
            </w:pPr>
            <w:ins w:id="2465" w:author="mi" w:date="2023-10-18T18:18:00Z">
              <w:r>
                <w:rPr>
                  <w:color w:val="000000"/>
                </w:rPr>
                <w:t xml:space="preserve">-0.3 </w:t>
              </w:r>
            </w:ins>
            <w:del w:id="2466" w:author="mi" w:date="2023-10-18T18:17:00Z">
              <w:r w:rsidRPr="00C8290E" w:rsidDel="008C46A4">
                <w:rPr>
                  <w:rFonts w:hint="eastAsia"/>
                  <w:color w:val="FF0000"/>
                </w:rPr>
                <w:delText xml:space="preserve">-0.4 </w:delText>
              </w:r>
            </w:del>
          </w:p>
        </w:tc>
        <w:tc>
          <w:tcPr>
            <w:tcW w:w="928" w:type="dxa"/>
            <w:tcBorders>
              <w:top w:val="single" w:sz="4" w:space="0" w:color="auto"/>
              <w:left w:val="single" w:sz="4" w:space="0" w:color="auto"/>
              <w:bottom w:val="single" w:sz="4" w:space="0" w:color="auto"/>
              <w:right w:val="single" w:sz="4" w:space="0" w:color="auto"/>
            </w:tcBorders>
            <w:vAlign w:val="center"/>
            <w:tcPrChange w:id="2467"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24CE9367" w14:textId="18C14770" w:rsidR="001B4D87" w:rsidRPr="00C8290E" w:rsidRDefault="001B4D87" w:rsidP="001B4D87">
            <w:pPr>
              <w:rPr>
                <w:color w:val="FF0000"/>
              </w:rPr>
            </w:pPr>
          </w:p>
        </w:tc>
      </w:tr>
      <w:tr w:rsidR="001B4D87" w:rsidRPr="00696CFD" w14:paraId="5D50FA10" w14:textId="77777777" w:rsidTr="008478B8">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8" w:author="mi" w:date="2023-10-18T18:17:00Z">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69" w:author="mi" w:date="2023-10-18T18:17:00Z">
            <w:trPr>
              <w:jc w:val="center"/>
            </w:trPr>
          </w:trPrChange>
        </w:trPr>
        <w:tc>
          <w:tcPr>
            <w:tcW w:w="1105" w:type="dxa"/>
            <w:vMerge/>
            <w:tcBorders>
              <w:left w:val="single" w:sz="4" w:space="0" w:color="auto"/>
              <w:right w:val="single" w:sz="4" w:space="0" w:color="auto"/>
            </w:tcBorders>
            <w:tcPrChange w:id="2470" w:author="mi" w:date="2023-10-18T18:17:00Z">
              <w:tcPr>
                <w:tcW w:w="1105" w:type="dxa"/>
                <w:vMerge/>
                <w:tcBorders>
                  <w:left w:val="single" w:sz="4" w:space="0" w:color="auto"/>
                  <w:right w:val="single" w:sz="4" w:space="0" w:color="auto"/>
                </w:tcBorders>
              </w:tcPr>
            </w:tcPrChange>
          </w:tcPr>
          <w:p w14:paraId="3B61EE5F" w14:textId="77777777" w:rsidR="001B4D87" w:rsidRDefault="001B4D87" w:rsidP="001B4D87"/>
        </w:tc>
        <w:tc>
          <w:tcPr>
            <w:tcW w:w="900" w:type="dxa"/>
            <w:vMerge/>
            <w:tcBorders>
              <w:left w:val="single" w:sz="4" w:space="0" w:color="auto"/>
              <w:right w:val="single" w:sz="4" w:space="0" w:color="auto"/>
            </w:tcBorders>
            <w:tcPrChange w:id="2471" w:author="mi" w:date="2023-10-18T18:17:00Z">
              <w:tcPr>
                <w:tcW w:w="900" w:type="dxa"/>
                <w:vMerge/>
                <w:tcBorders>
                  <w:left w:val="single" w:sz="4" w:space="0" w:color="auto"/>
                  <w:right w:val="single" w:sz="4" w:space="0" w:color="auto"/>
                </w:tcBorders>
              </w:tcPr>
            </w:tcPrChange>
          </w:tcPr>
          <w:p w14:paraId="370277F9" w14:textId="77777777" w:rsidR="001B4D87" w:rsidRDefault="001B4D87" w:rsidP="001B4D87"/>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472" w:author="mi" w:date="2023-10-18T18:17: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4C14D8A" w14:textId="77777777" w:rsidR="001B4D87" w:rsidRPr="00696CFD" w:rsidRDefault="001B4D87" w:rsidP="001B4D87">
            <w:r w:rsidRPr="00AD1076">
              <w:t xml:space="preserve">UE example 2 </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73" w:author="mi" w:date="2023-10-18T18:17:00Z">
              <w:tcPr>
                <w:tcW w:w="110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C8AF47" w14:textId="343E3CA9" w:rsidR="001B4D87" w:rsidRPr="00696CFD" w:rsidRDefault="001B4D87" w:rsidP="001B4D87">
            <w:pPr>
              <w:rPr>
                <w:color w:val="000000"/>
              </w:rPr>
            </w:pPr>
            <w:ins w:id="2474" w:author="mi" w:date="2023-10-18T18:18:00Z">
              <w:r>
                <w:rPr>
                  <w:color w:val="000000"/>
                </w:rPr>
                <w:t xml:space="preserve">-23.2 </w:t>
              </w:r>
            </w:ins>
            <w:del w:id="2475" w:author="mi" w:date="2023-10-18T18:17:00Z">
              <w:r w:rsidRPr="00696CFD" w:rsidDel="008C46A4">
                <w:rPr>
                  <w:rFonts w:hint="eastAsia"/>
                  <w:color w:val="000000"/>
                </w:rPr>
                <w:delText xml:space="preserve">-26.2 </w:delText>
              </w:r>
            </w:del>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76" w:author="mi" w:date="2023-10-18T18:17:00Z">
              <w:tcPr>
                <w:tcW w:w="9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BF91248" w14:textId="6F3A0BFC" w:rsidR="001B4D87" w:rsidRPr="00696CFD" w:rsidRDefault="001B4D87" w:rsidP="003E4C4C">
            <w:pPr>
              <w:rPr>
                <w:color w:val="000000"/>
              </w:rPr>
            </w:pPr>
            <w:ins w:id="2477" w:author="mi" w:date="2023-10-18T18:18:00Z">
              <w:r>
                <w:rPr>
                  <w:color w:val="000000"/>
                </w:rPr>
                <w:t>-2</w:t>
              </w:r>
            </w:ins>
            <w:ins w:id="2478" w:author="mi" w:date="2023-10-30T19:31:00Z">
              <w:r w:rsidR="003E4C4C">
                <w:rPr>
                  <w:color w:val="000000"/>
                </w:rPr>
                <w:t>6</w:t>
              </w:r>
            </w:ins>
            <w:ins w:id="2479" w:author="mi" w:date="2023-10-18T18:18:00Z">
              <w:r>
                <w:rPr>
                  <w:color w:val="000000"/>
                </w:rPr>
                <w:t xml:space="preserve">.7 </w:t>
              </w:r>
            </w:ins>
            <w:del w:id="2480" w:author="mi" w:date="2023-10-18T18:17:00Z">
              <w:r w:rsidRPr="00696CFD" w:rsidDel="008C46A4">
                <w:rPr>
                  <w:rFonts w:hint="eastAsia"/>
                  <w:color w:val="000000"/>
                </w:rPr>
                <w:delText xml:space="preserve">-29.8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81"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3F25AE" w14:textId="056D441A" w:rsidR="001B4D87" w:rsidRPr="00696CFD" w:rsidRDefault="001B4D87" w:rsidP="003E4C4C">
            <w:pPr>
              <w:rPr>
                <w:color w:val="000000"/>
              </w:rPr>
            </w:pPr>
            <w:ins w:id="2482" w:author="mi" w:date="2023-10-18T18:18:00Z">
              <w:r>
                <w:rPr>
                  <w:color w:val="000000"/>
                </w:rPr>
                <w:t>-2</w:t>
              </w:r>
            </w:ins>
            <w:ins w:id="2483" w:author="mi" w:date="2023-10-30T19:31:00Z">
              <w:r w:rsidR="003E4C4C">
                <w:rPr>
                  <w:color w:val="000000"/>
                </w:rPr>
                <w:t>4</w:t>
              </w:r>
            </w:ins>
            <w:ins w:id="2484" w:author="mi" w:date="2023-10-18T18:18:00Z">
              <w:r>
                <w:rPr>
                  <w:color w:val="000000"/>
                </w:rPr>
                <w:t>.</w:t>
              </w:r>
            </w:ins>
            <w:ins w:id="2485" w:author="mi" w:date="2023-10-30T19:31:00Z">
              <w:r w:rsidR="003E4C4C">
                <w:rPr>
                  <w:color w:val="000000"/>
                </w:rPr>
                <w:t>8</w:t>
              </w:r>
            </w:ins>
            <w:ins w:id="2486" w:author="mi" w:date="2023-10-18T18:18:00Z">
              <w:r>
                <w:rPr>
                  <w:color w:val="000000"/>
                </w:rPr>
                <w:t xml:space="preserve"> </w:t>
              </w:r>
            </w:ins>
            <w:del w:id="2487" w:author="mi" w:date="2023-10-18T18:17:00Z">
              <w:r w:rsidRPr="00696CFD" w:rsidDel="008C46A4">
                <w:rPr>
                  <w:rFonts w:hint="eastAsia"/>
                  <w:color w:val="000000"/>
                </w:rPr>
                <w:delText xml:space="preserve">-27.9 </w:delText>
              </w:r>
            </w:del>
          </w:p>
        </w:tc>
        <w:tc>
          <w:tcPr>
            <w:tcW w:w="931" w:type="dxa"/>
            <w:tcBorders>
              <w:top w:val="single" w:sz="4" w:space="0" w:color="auto"/>
              <w:left w:val="single" w:sz="4" w:space="0" w:color="auto"/>
              <w:bottom w:val="single" w:sz="4" w:space="0" w:color="auto"/>
              <w:right w:val="single" w:sz="4" w:space="0" w:color="auto"/>
            </w:tcBorders>
            <w:vAlign w:val="center"/>
            <w:tcPrChange w:id="2488" w:author="mi" w:date="2023-10-18T18:17:00Z">
              <w:tcPr>
                <w:tcW w:w="931" w:type="dxa"/>
                <w:tcBorders>
                  <w:top w:val="single" w:sz="4" w:space="0" w:color="auto"/>
                  <w:left w:val="single" w:sz="4" w:space="0" w:color="auto"/>
                  <w:bottom w:val="single" w:sz="4" w:space="0" w:color="auto"/>
                  <w:right w:val="single" w:sz="4" w:space="0" w:color="auto"/>
                </w:tcBorders>
              </w:tcPr>
            </w:tcPrChange>
          </w:tcPr>
          <w:p w14:paraId="6A954FA9" w14:textId="3B3EA11C" w:rsidR="001B4D87" w:rsidRPr="00696CFD" w:rsidRDefault="001B4D87" w:rsidP="003E4C4C">
            <w:pPr>
              <w:rPr>
                <w:color w:val="000000"/>
              </w:rPr>
            </w:pPr>
            <w:ins w:id="2489" w:author="mi" w:date="2023-10-18T18:18:00Z">
              <w:r>
                <w:rPr>
                  <w:color w:val="000000"/>
                </w:rPr>
                <w:t>-2</w:t>
              </w:r>
            </w:ins>
            <w:ins w:id="2490" w:author="mi" w:date="2023-10-30T19:31:00Z">
              <w:r w:rsidR="003E4C4C">
                <w:rPr>
                  <w:color w:val="000000"/>
                </w:rPr>
                <w:t>3.1</w:t>
              </w:r>
            </w:ins>
            <w:ins w:id="2491" w:author="mi" w:date="2023-10-18T18:18:00Z">
              <w:r>
                <w:rPr>
                  <w:color w:val="000000"/>
                </w:rPr>
                <w:t xml:space="preserve"> </w:t>
              </w:r>
            </w:ins>
            <w:del w:id="2492" w:author="mi" w:date="2023-10-18T18:17:00Z">
              <w:r w:rsidRPr="00696CFD" w:rsidDel="008C46A4">
                <w:rPr>
                  <w:rFonts w:hint="eastAsia"/>
                  <w:color w:val="000000"/>
                </w:rPr>
                <w:delText xml:space="preserve">-26.1 </w:delText>
              </w:r>
            </w:del>
          </w:p>
        </w:tc>
        <w:tc>
          <w:tcPr>
            <w:tcW w:w="928" w:type="dxa"/>
            <w:tcBorders>
              <w:top w:val="single" w:sz="4" w:space="0" w:color="auto"/>
              <w:left w:val="single" w:sz="4" w:space="0" w:color="auto"/>
              <w:bottom w:val="single" w:sz="4" w:space="0" w:color="auto"/>
              <w:right w:val="single" w:sz="4" w:space="0" w:color="auto"/>
            </w:tcBorders>
            <w:vAlign w:val="center"/>
            <w:tcPrChange w:id="2493"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7D1E0339" w14:textId="5408346F" w:rsidR="001B4D87" w:rsidRPr="00696CFD" w:rsidRDefault="001B4D87" w:rsidP="001B4D87">
            <w:pPr>
              <w:rPr>
                <w:color w:val="000000"/>
              </w:rPr>
            </w:pPr>
          </w:p>
        </w:tc>
        <w:tc>
          <w:tcPr>
            <w:tcW w:w="928" w:type="dxa"/>
            <w:tcBorders>
              <w:top w:val="single" w:sz="4" w:space="0" w:color="auto"/>
              <w:left w:val="single" w:sz="4" w:space="0" w:color="auto"/>
              <w:bottom w:val="single" w:sz="4" w:space="0" w:color="auto"/>
              <w:right w:val="single" w:sz="4" w:space="0" w:color="auto"/>
            </w:tcBorders>
            <w:vAlign w:val="center"/>
            <w:tcPrChange w:id="2494"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036E9314" w14:textId="616DF947" w:rsidR="001B4D87" w:rsidRPr="00696CFD" w:rsidRDefault="003E4C4C" w:rsidP="001B4D87">
            <w:pPr>
              <w:rPr>
                <w:color w:val="000000"/>
              </w:rPr>
            </w:pPr>
            <w:ins w:id="2495" w:author="mi" w:date="2023-10-30T19:32:00Z">
              <w:r>
                <w:rPr>
                  <w:color w:val="000000"/>
                </w:rPr>
                <w:t>3.5</w:t>
              </w:r>
            </w:ins>
            <w:ins w:id="2496" w:author="mi" w:date="2023-10-18T18:18:00Z">
              <w:r w:rsidR="001B4D87">
                <w:rPr>
                  <w:color w:val="000000"/>
                </w:rPr>
                <w:t xml:space="preserve"> </w:t>
              </w:r>
            </w:ins>
            <w:del w:id="2497" w:author="mi" w:date="2023-10-18T18:17:00Z">
              <w:r w:rsidR="001B4D87" w:rsidRPr="00696CFD" w:rsidDel="008C46A4">
                <w:rPr>
                  <w:color w:val="000000"/>
                </w:rPr>
                <w:delText xml:space="preserve">3.6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98"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0D12FF" w14:textId="0054C608" w:rsidR="001B4D87" w:rsidRPr="00696CFD" w:rsidRDefault="003E4C4C" w:rsidP="001B4D87">
            <w:pPr>
              <w:rPr>
                <w:color w:val="000000"/>
              </w:rPr>
            </w:pPr>
            <w:ins w:id="2499" w:author="mi" w:date="2023-10-30T19:32:00Z">
              <w:r>
                <w:rPr>
                  <w:color w:val="000000"/>
                </w:rPr>
                <w:t>1.6</w:t>
              </w:r>
            </w:ins>
            <w:ins w:id="2500" w:author="mi" w:date="2023-10-18T18:18:00Z">
              <w:r w:rsidR="001B4D87">
                <w:rPr>
                  <w:color w:val="000000"/>
                </w:rPr>
                <w:t xml:space="preserve"> </w:t>
              </w:r>
            </w:ins>
            <w:del w:id="2501" w:author="mi" w:date="2023-10-18T18:17:00Z">
              <w:r w:rsidR="001B4D87" w:rsidRPr="00696CFD" w:rsidDel="008C46A4">
                <w:rPr>
                  <w:color w:val="000000"/>
                </w:rPr>
                <w:delText xml:space="preserve">1.7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02"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9EAB56" w14:textId="751CEC93" w:rsidR="001B4D87" w:rsidRPr="00C8290E" w:rsidRDefault="001B4D87" w:rsidP="001B4D87">
            <w:pPr>
              <w:rPr>
                <w:color w:val="FF0000"/>
              </w:rPr>
            </w:pPr>
            <w:r w:rsidRPr="00C8290E">
              <w:rPr>
                <w:rFonts w:hint="eastAsia"/>
                <w:color w:val="FF0000"/>
              </w:rPr>
              <w:t xml:space="preserve">-0.1 </w:t>
            </w:r>
          </w:p>
        </w:tc>
        <w:tc>
          <w:tcPr>
            <w:tcW w:w="928" w:type="dxa"/>
            <w:tcBorders>
              <w:top w:val="single" w:sz="4" w:space="0" w:color="auto"/>
              <w:left w:val="single" w:sz="4" w:space="0" w:color="auto"/>
              <w:bottom w:val="single" w:sz="4" w:space="0" w:color="auto"/>
              <w:right w:val="single" w:sz="4" w:space="0" w:color="auto"/>
            </w:tcBorders>
            <w:vAlign w:val="center"/>
            <w:tcPrChange w:id="2503"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161FCEE6" w14:textId="49DE51E1" w:rsidR="001B4D87" w:rsidRPr="00C8290E" w:rsidRDefault="001B4D87" w:rsidP="001B4D87">
            <w:pPr>
              <w:rPr>
                <w:color w:val="FF0000"/>
              </w:rPr>
            </w:pPr>
          </w:p>
        </w:tc>
      </w:tr>
      <w:tr w:rsidR="001B4D87" w:rsidRPr="00696CFD" w14:paraId="3997330B" w14:textId="77777777" w:rsidTr="008478B8">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4" w:author="mi" w:date="2023-10-18T18:17:00Z">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05" w:author="mi" w:date="2023-10-18T18:17:00Z">
            <w:trPr>
              <w:jc w:val="center"/>
            </w:trPr>
          </w:trPrChange>
        </w:trPr>
        <w:tc>
          <w:tcPr>
            <w:tcW w:w="1105" w:type="dxa"/>
            <w:vMerge/>
            <w:tcBorders>
              <w:left w:val="single" w:sz="4" w:space="0" w:color="auto"/>
              <w:right w:val="single" w:sz="4" w:space="0" w:color="auto"/>
            </w:tcBorders>
            <w:tcPrChange w:id="2506" w:author="mi" w:date="2023-10-18T18:17:00Z">
              <w:tcPr>
                <w:tcW w:w="1105" w:type="dxa"/>
                <w:vMerge/>
                <w:tcBorders>
                  <w:left w:val="single" w:sz="4" w:space="0" w:color="auto"/>
                  <w:right w:val="single" w:sz="4" w:space="0" w:color="auto"/>
                </w:tcBorders>
              </w:tcPr>
            </w:tcPrChange>
          </w:tcPr>
          <w:p w14:paraId="06960D9C" w14:textId="77777777" w:rsidR="001B4D87" w:rsidRDefault="001B4D87" w:rsidP="001B4D87"/>
        </w:tc>
        <w:tc>
          <w:tcPr>
            <w:tcW w:w="900" w:type="dxa"/>
            <w:vMerge/>
            <w:tcBorders>
              <w:left w:val="single" w:sz="4" w:space="0" w:color="auto"/>
              <w:right w:val="single" w:sz="4" w:space="0" w:color="auto"/>
            </w:tcBorders>
            <w:tcPrChange w:id="2507" w:author="mi" w:date="2023-10-18T18:17:00Z">
              <w:tcPr>
                <w:tcW w:w="900" w:type="dxa"/>
                <w:vMerge/>
                <w:tcBorders>
                  <w:left w:val="single" w:sz="4" w:space="0" w:color="auto"/>
                  <w:right w:val="single" w:sz="4" w:space="0" w:color="auto"/>
                </w:tcBorders>
              </w:tcPr>
            </w:tcPrChange>
          </w:tcPr>
          <w:p w14:paraId="4594CC53" w14:textId="77777777" w:rsidR="001B4D87" w:rsidRDefault="001B4D87" w:rsidP="001B4D87"/>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508" w:author="mi" w:date="2023-10-18T18:17: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86F5DE5" w14:textId="77777777" w:rsidR="001B4D87" w:rsidRPr="00696CFD" w:rsidRDefault="001B4D87" w:rsidP="001B4D87">
            <w:r>
              <w:t xml:space="preserve">From </w:t>
            </w:r>
            <w:r w:rsidRPr="00696CFD">
              <w:rPr>
                <w:szCs w:val="24"/>
              </w:rPr>
              <w:t>Qualcomm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09" w:author="mi" w:date="2023-10-18T18:17:00Z">
              <w:tcPr>
                <w:tcW w:w="110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37220E9" w14:textId="15AE5D8B" w:rsidR="001B4D87" w:rsidRPr="00696CFD" w:rsidRDefault="001B4D87" w:rsidP="001B4D87">
            <w:pPr>
              <w:rPr>
                <w:color w:val="000000"/>
              </w:rPr>
            </w:pPr>
            <w:ins w:id="2510" w:author="mi" w:date="2023-10-18T18:18:00Z">
              <w:r>
                <w:rPr>
                  <w:color w:val="000000"/>
                </w:rPr>
                <w:t xml:space="preserve">-32.2 </w:t>
              </w:r>
            </w:ins>
            <w:del w:id="2511" w:author="mi" w:date="2023-10-18T18:17:00Z">
              <w:r w:rsidRPr="00696CFD" w:rsidDel="008C46A4">
                <w:rPr>
                  <w:rFonts w:hint="eastAsia"/>
                  <w:color w:val="000000"/>
                </w:rPr>
                <w:delText xml:space="preserve">-35.3 </w:delText>
              </w:r>
            </w:del>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12" w:author="mi" w:date="2023-10-18T18:17:00Z">
              <w:tcPr>
                <w:tcW w:w="9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C657B43" w14:textId="70219A05" w:rsidR="001B4D87" w:rsidRPr="00696CFD" w:rsidRDefault="001B4D87" w:rsidP="003E4C4C">
            <w:pPr>
              <w:rPr>
                <w:color w:val="000000"/>
              </w:rPr>
            </w:pPr>
            <w:ins w:id="2513" w:author="mi" w:date="2023-10-18T18:18:00Z">
              <w:r>
                <w:rPr>
                  <w:color w:val="000000"/>
                </w:rPr>
                <w:t>-3</w:t>
              </w:r>
            </w:ins>
            <w:ins w:id="2514" w:author="mi" w:date="2023-10-30T19:32:00Z">
              <w:r w:rsidR="003E4C4C">
                <w:rPr>
                  <w:color w:val="000000"/>
                </w:rPr>
                <w:t>2.6</w:t>
              </w:r>
            </w:ins>
            <w:ins w:id="2515" w:author="mi" w:date="2023-10-18T18:18:00Z">
              <w:r>
                <w:rPr>
                  <w:color w:val="000000"/>
                </w:rPr>
                <w:t xml:space="preserve"> </w:t>
              </w:r>
            </w:ins>
            <w:del w:id="2516" w:author="mi" w:date="2023-10-18T18:17:00Z">
              <w:r w:rsidRPr="00696CFD" w:rsidDel="008C46A4">
                <w:rPr>
                  <w:rFonts w:hint="eastAsia"/>
                  <w:color w:val="000000"/>
                </w:rPr>
                <w:delText xml:space="preserve">-35.7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17"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369367" w14:textId="6027B50B" w:rsidR="001B4D87" w:rsidRPr="00696CFD" w:rsidRDefault="001B4D87" w:rsidP="003E4C4C">
            <w:pPr>
              <w:rPr>
                <w:color w:val="000000"/>
              </w:rPr>
            </w:pPr>
            <w:ins w:id="2518" w:author="mi" w:date="2023-10-18T18:18:00Z">
              <w:r>
                <w:rPr>
                  <w:color w:val="000000"/>
                </w:rPr>
                <w:t>-32.</w:t>
              </w:r>
            </w:ins>
            <w:ins w:id="2519" w:author="mi" w:date="2023-10-30T19:32:00Z">
              <w:r w:rsidR="003E4C4C">
                <w:rPr>
                  <w:color w:val="000000"/>
                </w:rPr>
                <w:t>5</w:t>
              </w:r>
            </w:ins>
            <w:ins w:id="2520" w:author="mi" w:date="2023-10-18T18:18:00Z">
              <w:r>
                <w:rPr>
                  <w:color w:val="000000"/>
                </w:rPr>
                <w:t xml:space="preserve"> </w:t>
              </w:r>
            </w:ins>
            <w:del w:id="2521" w:author="mi" w:date="2023-10-18T18:17:00Z">
              <w:r w:rsidRPr="00696CFD" w:rsidDel="008C46A4">
                <w:rPr>
                  <w:rFonts w:hint="eastAsia"/>
                  <w:color w:val="000000"/>
                </w:rPr>
                <w:delText xml:space="preserve">-35.6 </w:delText>
              </w:r>
            </w:del>
          </w:p>
        </w:tc>
        <w:tc>
          <w:tcPr>
            <w:tcW w:w="931" w:type="dxa"/>
            <w:tcBorders>
              <w:top w:val="single" w:sz="4" w:space="0" w:color="auto"/>
              <w:left w:val="single" w:sz="4" w:space="0" w:color="auto"/>
              <w:bottom w:val="single" w:sz="4" w:space="0" w:color="auto"/>
              <w:right w:val="single" w:sz="4" w:space="0" w:color="auto"/>
            </w:tcBorders>
            <w:vAlign w:val="center"/>
            <w:tcPrChange w:id="2522" w:author="mi" w:date="2023-10-18T18:17:00Z">
              <w:tcPr>
                <w:tcW w:w="931" w:type="dxa"/>
                <w:tcBorders>
                  <w:top w:val="single" w:sz="4" w:space="0" w:color="auto"/>
                  <w:left w:val="single" w:sz="4" w:space="0" w:color="auto"/>
                  <w:bottom w:val="single" w:sz="4" w:space="0" w:color="auto"/>
                  <w:right w:val="single" w:sz="4" w:space="0" w:color="auto"/>
                </w:tcBorders>
              </w:tcPr>
            </w:tcPrChange>
          </w:tcPr>
          <w:p w14:paraId="64C1BCFE" w14:textId="42E61335" w:rsidR="001B4D87" w:rsidRPr="00696CFD" w:rsidRDefault="001B4D87" w:rsidP="001B4D87">
            <w:pPr>
              <w:rPr>
                <w:color w:val="000000"/>
              </w:rPr>
            </w:pPr>
            <w:ins w:id="2523" w:author="mi" w:date="2023-10-18T18:18:00Z">
              <w:r>
                <w:rPr>
                  <w:color w:val="000000"/>
                </w:rPr>
                <w:t xml:space="preserve">-32.2 </w:t>
              </w:r>
            </w:ins>
            <w:del w:id="2524" w:author="mi" w:date="2023-10-18T18:17:00Z">
              <w:r w:rsidRPr="00696CFD" w:rsidDel="008C46A4">
                <w:rPr>
                  <w:rFonts w:hint="eastAsia"/>
                  <w:color w:val="000000"/>
                </w:rPr>
                <w:delText xml:space="preserve">-35.2 </w:delText>
              </w:r>
            </w:del>
          </w:p>
        </w:tc>
        <w:tc>
          <w:tcPr>
            <w:tcW w:w="928" w:type="dxa"/>
            <w:tcBorders>
              <w:top w:val="single" w:sz="4" w:space="0" w:color="auto"/>
              <w:left w:val="single" w:sz="4" w:space="0" w:color="auto"/>
              <w:bottom w:val="single" w:sz="4" w:space="0" w:color="auto"/>
              <w:right w:val="single" w:sz="4" w:space="0" w:color="auto"/>
            </w:tcBorders>
            <w:vAlign w:val="center"/>
            <w:tcPrChange w:id="2525"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777C4FA9" w14:textId="3B22DC10" w:rsidR="001B4D87" w:rsidRPr="00696CFD" w:rsidRDefault="001B4D87" w:rsidP="009C3420">
            <w:pPr>
              <w:rPr>
                <w:color w:val="000000"/>
              </w:rPr>
            </w:pPr>
            <w:ins w:id="2526" w:author="mi" w:date="2023-10-18T18:18:00Z">
              <w:r>
                <w:rPr>
                  <w:color w:val="000000"/>
                </w:rPr>
                <w:t>-3</w:t>
              </w:r>
            </w:ins>
            <w:ins w:id="2527" w:author="mi" w:date="2023-10-31T09:27:00Z">
              <w:r w:rsidR="009C3420">
                <w:rPr>
                  <w:color w:val="000000"/>
                </w:rPr>
                <w:t>1</w:t>
              </w:r>
            </w:ins>
            <w:ins w:id="2528" w:author="mi" w:date="2023-10-18T18:18:00Z">
              <w:r>
                <w:rPr>
                  <w:color w:val="000000"/>
                </w:rPr>
                <w:t>.</w:t>
              </w:r>
            </w:ins>
            <w:ins w:id="2529" w:author="mi" w:date="2023-10-31T09:27:00Z">
              <w:r w:rsidR="009C3420">
                <w:rPr>
                  <w:color w:val="000000"/>
                </w:rPr>
                <w:t>8</w:t>
              </w:r>
            </w:ins>
            <w:ins w:id="2530" w:author="mi" w:date="2023-10-18T18:18:00Z">
              <w:r>
                <w:rPr>
                  <w:color w:val="000000"/>
                </w:rPr>
                <w:t xml:space="preserve"> </w:t>
              </w:r>
            </w:ins>
          </w:p>
        </w:tc>
        <w:tc>
          <w:tcPr>
            <w:tcW w:w="928" w:type="dxa"/>
            <w:tcBorders>
              <w:top w:val="single" w:sz="4" w:space="0" w:color="auto"/>
              <w:left w:val="single" w:sz="4" w:space="0" w:color="auto"/>
              <w:bottom w:val="single" w:sz="4" w:space="0" w:color="auto"/>
              <w:right w:val="single" w:sz="4" w:space="0" w:color="auto"/>
            </w:tcBorders>
            <w:vAlign w:val="center"/>
            <w:tcPrChange w:id="2531"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7708FC1B" w14:textId="6AD9FD42" w:rsidR="001B4D87" w:rsidRPr="00696CFD" w:rsidRDefault="001B4D87" w:rsidP="001B4D87">
            <w:pPr>
              <w:rPr>
                <w:color w:val="000000"/>
              </w:rPr>
            </w:pPr>
            <w:r w:rsidRPr="00696CFD">
              <w:rPr>
                <w:color w:val="000000"/>
              </w:rPr>
              <w:t xml:space="preserve">0.4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32"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BC7F70" w14:textId="31E90672" w:rsidR="001B4D87" w:rsidRPr="00696CFD" w:rsidRDefault="001B4D87" w:rsidP="001B4D87">
            <w:pPr>
              <w:rPr>
                <w:color w:val="000000"/>
              </w:rPr>
            </w:pPr>
            <w:r w:rsidRPr="00696CFD">
              <w:rPr>
                <w:color w:val="000000"/>
              </w:rPr>
              <w:t xml:space="preserve">0.3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33"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71A742" w14:textId="6C989160" w:rsidR="001B4D87" w:rsidRPr="00C8290E" w:rsidRDefault="001B4D87" w:rsidP="001B4D87">
            <w:pPr>
              <w:rPr>
                <w:color w:val="FF0000"/>
              </w:rPr>
            </w:pPr>
            <w:ins w:id="2534" w:author="mi" w:date="2023-10-18T18:18:00Z">
              <w:r>
                <w:rPr>
                  <w:color w:val="000000"/>
                </w:rPr>
                <w:t xml:space="preserve">0.0 </w:t>
              </w:r>
            </w:ins>
            <w:del w:id="2535" w:author="mi" w:date="2023-10-18T18:17:00Z">
              <w:r w:rsidRPr="00C8290E" w:rsidDel="008C46A4">
                <w:rPr>
                  <w:rFonts w:hint="eastAsia"/>
                  <w:color w:val="FF0000"/>
                </w:rPr>
                <w:delText xml:space="preserve">-0.1 </w:delText>
              </w:r>
            </w:del>
          </w:p>
        </w:tc>
        <w:tc>
          <w:tcPr>
            <w:tcW w:w="928" w:type="dxa"/>
            <w:tcBorders>
              <w:top w:val="single" w:sz="4" w:space="0" w:color="auto"/>
              <w:left w:val="single" w:sz="4" w:space="0" w:color="auto"/>
              <w:bottom w:val="single" w:sz="4" w:space="0" w:color="auto"/>
              <w:right w:val="single" w:sz="4" w:space="0" w:color="auto"/>
            </w:tcBorders>
            <w:vAlign w:val="center"/>
            <w:tcPrChange w:id="2536"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732A51F6" w14:textId="4FC7449A" w:rsidR="001B4D87" w:rsidRPr="00C8290E" w:rsidRDefault="009C3420" w:rsidP="009C3420">
            <w:pPr>
              <w:rPr>
                <w:color w:val="FF0000"/>
              </w:rPr>
            </w:pPr>
            <w:ins w:id="2537" w:author="mi" w:date="2023-10-31T09:26:00Z">
              <w:r>
                <w:rPr>
                  <w:color w:val="000000"/>
                </w:rPr>
                <w:t>-0.</w:t>
              </w:r>
            </w:ins>
            <w:ins w:id="2538" w:author="mi" w:date="2023-10-31T09:27:00Z">
              <w:r>
                <w:rPr>
                  <w:color w:val="000000"/>
                </w:rPr>
                <w:t>4</w:t>
              </w:r>
            </w:ins>
            <w:ins w:id="2539" w:author="mi" w:date="2023-10-18T18:18:00Z">
              <w:r w:rsidR="001B4D87">
                <w:rPr>
                  <w:color w:val="000000"/>
                </w:rPr>
                <w:t xml:space="preserve"> </w:t>
              </w:r>
            </w:ins>
          </w:p>
        </w:tc>
      </w:tr>
      <w:tr w:rsidR="001B4D87" w:rsidRPr="00696CFD" w14:paraId="538A714D" w14:textId="77777777" w:rsidTr="008478B8">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0" w:author="mi" w:date="2023-10-18T18:17:00Z">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41" w:author="mi" w:date="2023-10-18T18:17:00Z">
            <w:trPr>
              <w:jc w:val="center"/>
            </w:trPr>
          </w:trPrChange>
        </w:trPr>
        <w:tc>
          <w:tcPr>
            <w:tcW w:w="1105" w:type="dxa"/>
            <w:vMerge/>
            <w:tcBorders>
              <w:left w:val="single" w:sz="4" w:space="0" w:color="auto"/>
              <w:right w:val="single" w:sz="4" w:space="0" w:color="auto"/>
            </w:tcBorders>
            <w:tcPrChange w:id="2542" w:author="mi" w:date="2023-10-18T18:17:00Z">
              <w:tcPr>
                <w:tcW w:w="1105" w:type="dxa"/>
                <w:vMerge/>
                <w:tcBorders>
                  <w:left w:val="single" w:sz="4" w:space="0" w:color="auto"/>
                  <w:right w:val="single" w:sz="4" w:space="0" w:color="auto"/>
                </w:tcBorders>
              </w:tcPr>
            </w:tcPrChange>
          </w:tcPr>
          <w:p w14:paraId="788DFD64" w14:textId="77777777" w:rsidR="001B4D87" w:rsidRDefault="001B4D87" w:rsidP="001B4D87"/>
        </w:tc>
        <w:tc>
          <w:tcPr>
            <w:tcW w:w="900" w:type="dxa"/>
            <w:vMerge/>
            <w:tcBorders>
              <w:left w:val="single" w:sz="4" w:space="0" w:color="auto"/>
              <w:bottom w:val="single" w:sz="4" w:space="0" w:color="auto"/>
              <w:right w:val="single" w:sz="4" w:space="0" w:color="auto"/>
            </w:tcBorders>
            <w:tcPrChange w:id="2543" w:author="mi" w:date="2023-10-18T18:17:00Z">
              <w:tcPr>
                <w:tcW w:w="900" w:type="dxa"/>
                <w:vMerge/>
                <w:tcBorders>
                  <w:left w:val="single" w:sz="4" w:space="0" w:color="auto"/>
                  <w:bottom w:val="single" w:sz="4" w:space="0" w:color="auto"/>
                  <w:right w:val="single" w:sz="4" w:space="0" w:color="auto"/>
                </w:tcBorders>
              </w:tcPr>
            </w:tcPrChange>
          </w:tcPr>
          <w:p w14:paraId="7A3EE1B5" w14:textId="77777777" w:rsidR="001B4D87" w:rsidRDefault="001B4D87" w:rsidP="001B4D87"/>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544" w:author="mi" w:date="2023-10-18T18:17: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965CAAC" w14:textId="77777777" w:rsidR="001B4D87" w:rsidRPr="00696CFD" w:rsidRDefault="001B4D87" w:rsidP="001B4D87">
            <w:r>
              <w:t>F</w:t>
            </w:r>
            <w:r>
              <w:rPr>
                <w:rFonts w:hint="eastAsia"/>
              </w:rPr>
              <w:t>rom</w:t>
            </w:r>
            <w:r>
              <w:t xml:space="preserve"> </w:t>
            </w:r>
            <w:r w:rsidRPr="00696CFD">
              <w:rPr>
                <w:szCs w:val="24"/>
              </w:rPr>
              <w:t>MTK</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45" w:author="mi" w:date="2023-10-18T18:17:00Z">
              <w:tcPr>
                <w:tcW w:w="110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1D144F" w14:textId="196CD035" w:rsidR="001B4D87" w:rsidRPr="00696CFD" w:rsidRDefault="001B4D87" w:rsidP="001B4D87">
            <w:pPr>
              <w:rPr>
                <w:color w:val="000000"/>
              </w:rPr>
            </w:pPr>
            <w:ins w:id="2546" w:author="mi" w:date="2023-10-18T18:18:00Z">
              <w:r>
                <w:rPr>
                  <w:color w:val="000000"/>
                </w:rPr>
                <w:t xml:space="preserve">-33.5 </w:t>
              </w:r>
            </w:ins>
            <w:del w:id="2547" w:author="mi" w:date="2023-10-18T18:17:00Z">
              <w:r w:rsidRPr="00696CFD" w:rsidDel="008C46A4">
                <w:rPr>
                  <w:rFonts w:hint="eastAsia"/>
                  <w:color w:val="000000"/>
                </w:rPr>
                <w:delText xml:space="preserve">-36.5 </w:delText>
              </w:r>
            </w:del>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48" w:author="mi" w:date="2023-10-18T18:17:00Z">
              <w:tcPr>
                <w:tcW w:w="9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A0DCC9" w14:textId="09A6AB30" w:rsidR="001B4D87" w:rsidRPr="00696CFD" w:rsidRDefault="001B4D87" w:rsidP="003E4C4C">
            <w:pPr>
              <w:rPr>
                <w:color w:val="000000"/>
              </w:rPr>
            </w:pPr>
            <w:ins w:id="2549" w:author="mi" w:date="2023-10-18T18:18:00Z">
              <w:r>
                <w:rPr>
                  <w:color w:val="000000"/>
                </w:rPr>
                <w:t>-3</w:t>
              </w:r>
            </w:ins>
            <w:ins w:id="2550" w:author="mi" w:date="2023-10-30T19:33:00Z">
              <w:r w:rsidR="003E4C4C">
                <w:rPr>
                  <w:color w:val="000000"/>
                </w:rPr>
                <w:t>3.6</w:t>
              </w:r>
            </w:ins>
            <w:ins w:id="2551" w:author="mi" w:date="2023-10-18T18:18:00Z">
              <w:r>
                <w:rPr>
                  <w:color w:val="000000"/>
                </w:rPr>
                <w:t xml:space="preserve"> </w:t>
              </w:r>
            </w:ins>
            <w:del w:id="2552" w:author="mi" w:date="2023-10-18T18:17:00Z">
              <w:r w:rsidRPr="00696CFD" w:rsidDel="008C46A4">
                <w:rPr>
                  <w:rFonts w:hint="eastAsia"/>
                  <w:color w:val="000000"/>
                </w:rPr>
                <w:delText xml:space="preserve">-36.6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53"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42ECCE" w14:textId="70BC17C5" w:rsidR="001B4D87" w:rsidRPr="00696CFD" w:rsidRDefault="001B4D87" w:rsidP="003E4C4C">
            <w:pPr>
              <w:rPr>
                <w:color w:val="000000"/>
              </w:rPr>
            </w:pPr>
            <w:ins w:id="2554" w:author="mi" w:date="2023-10-18T18:18:00Z">
              <w:r>
                <w:rPr>
                  <w:color w:val="000000"/>
                </w:rPr>
                <w:t>-33.</w:t>
              </w:r>
            </w:ins>
            <w:ins w:id="2555" w:author="mi" w:date="2023-10-30T19:33:00Z">
              <w:r w:rsidR="003E4C4C">
                <w:rPr>
                  <w:color w:val="000000"/>
                </w:rPr>
                <w:t>6</w:t>
              </w:r>
            </w:ins>
            <w:ins w:id="2556" w:author="mi" w:date="2023-10-18T18:18:00Z">
              <w:r>
                <w:rPr>
                  <w:color w:val="000000"/>
                </w:rPr>
                <w:t xml:space="preserve"> </w:t>
              </w:r>
            </w:ins>
            <w:del w:id="2557" w:author="mi" w:date="2023-10-18T18:17:00Z">
              <w:r w:rsidRPr="00696CFD" w:rsidDel="008C46A4">
                <w:rPr>
                  <w:rFonts w:hint="eastAsia"/>
                  <w:color w:val="000000"/>
                </w:rPr>
                <w:delText xml:space="preserve">-36.6 </w:delText>
              </w:r>
            </w:del>
          </w:p>
        </w:tc>
        <w:tc>
          <w:tcPr>
            <w:tcW w:w="931" w:type="dxa"/>
            <w:tcBorders>
              <w:top w:val="single" w:sz="4" w:space="0" w:color="auto"/>
              <w:left w:val="single" w:sz="4" w:space="0" w:color="auto"/>
              <w:bottom w:val="single" w:sz="4" w:space="0" w:color="auto"/>
              <w:right w:val="single" w:sz="4" w:space="0" w:color="auto"/>
            </w:tcBorders>
            <w:vAlign w:val="center"/>
            <w:tcPrChange w:id="2558" w:author="mi" w:date="2023-10-18T18:17:00Z">
              <w:tcPr>
                <w:tcW w:w="931" w:type="dxa"/>
                <w:tcBorders>
                  <w:top w:val="single" w:sz="4" w:space="0" w:color="auto"/>
                  <w:left w:val="single" w:sz="4" w:space="0" w:color="auto"/>
                  <w:bottom w:val="single" w:sz="4" w:space="0" w:color="auto"/>
                  <w:right w:val="single" w:sz="4" w:space="0" w:color="auto"/>
                </w:tcBorders>
              </w:tcPr>
            </w:tcPrChange>
          </w:tcPr>
          <w:p w14:paraId="5B834FE2" w14:textId="0E02B4DC" w:rsidR="001B4D87" w:rsidRPr="00696CFD" w:rsidRDefault="001B4D87" w:rsidP="003E4C4C">
            <w:pPr>
              <w:rPr>
                <w:color w:val="000000"/>
              </w:rPr>
            </w:pPr>
            <w:ins w:id="2559" w:author="mi" w:date="2023-10-18T18:18:00Z">
              <w:r>
                <w:rPr>
                  <w:color w:val="000000"/>
                </w:rPr>
                <w:t>-33.</w:t>
              </w:r>
            </w:ins>
            <w:ins w:id="2560" w:author="mi" w:date="2023-10-30T19:33:00Z">
              <w:r w:rsidR="003E4C4C">
                <w:rPr>
                  <w:color w:val="000000"/>
                </w:rPr>
                <w:t>4</w:t>
              </w:r>
            </w:ins>
            <w:ins w:id="2561" w:author="mi" w:date="2023-10-18T18:18:00Z">
              <w:r>
                <w:rPr>
                  <w:color w:val="000000"/>
                </w:rPr>
                <w:t xml:space="preserve"> </w:t>
              </w:r>
            </w:ins>
            <w:del w:id="2562" w:author="mi" w:date="2023-10-18T18:17:00Z">
              <w:r w:rsidRPr="00696CFD" w:rsidDel="008C46A4">
                <w:rPr>
                  <w:rFonts w:hint="eastAsia"/>
                  <w:color w:val="000000"/>
                </w:rPr>
                <w:delText xml:space="preserve">-36.4 </w:delText>
              </w:r>
            </w:del>
          </w:p>
        </w:tc>
        <w:tc>
          <w:tcPr>
            <w:tcW w:w="928" w:type="dxa"/>
            <w:tcBorders>
              <w:top w:val="single" w:sz="4" w:space="0" w:color="auto"/>
              <w:left w:val="single" w:sz="4" w:space="0" w:color="auto"/>
              <w:bottom w:val="single" w:sz="4" w:space="0" w:color="auto"/>
              <w:right w:val="single" w:sz="4" w:space="0" w:color="auto"/>
            </w:tcBorders>
            <w:vAlign w:val="center"/>
            <w:tcPrChange w:id="2563"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579C8204" w14:textId="1E820E2E" w:rsidR="001B4D87" w:rsidRPr="00696CFD" w:rsidRDefault="001B4D87" w:rsidP="009C3420">
            <w:pPr>
              <w:rPr>
                <w:color w:val="000000"/>
              </w:rPr>
            </w:pPr>
            <w:ins w:id="2564" w:author="mi" w:date="2023-10-18T18:18:00Z">
              <w:r>
                <w:rPr>
                  <w:color w:val="000000"/>
                </w:rPr>
                <w:t>-3</w:t>
              </w:r>
            </w:ins>
            <w:ins w:id="2565" w:author="mi" w:date="2023-10-31T09:27:00Z">
              <w:r w:rsidR="009C3420">
                <w:rPr>
                  <w:color w:val="000000"/>
                </w:rPr>
                <w:t>2.8</w:t>
              </w:r>
            </w:ins>
            <w:ins w:id="2566" w:author="mi" w:date="2023-10-18T18:18:00Z">
              <w:r>
                <w:rPr>
                  <w:color w:val="000000"/>
                </w:rPr>
                <w:t xml:space="preserve"> </w:t>
              </w:r>
            </w:ins>
          </w:p>
        </w:tc>
        <w:tc>
          <w:tcPr>
            <w:tcW w:w="928" w:type="dxa"/>
            <w:tcBorders>
              <w:top w:val="single" w:sz="4" w:space="0" w:color="auto"/>
              <w:left w:val="single" w:sz="4" w:space="0" w:color="auto"/>
              <w:bottom w:val="single" w:sz="4" w:space="0" w:color="auto"/>
              <w:right w:val="single" w:sz="4" w:space="0" w:color="auto"/>
            </w:tcBorders>
            <w:vAlign w:val="center"/>
            <w:tcPrChange w:id="2567"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2A34C964" w14:textId="58E72396" w:rsidR="001B4D87" w:rsidRPr="00696CFD" w:rsidRDefault="001B4D87" w:rsidP="001B4D87">
            <w:pPr>
              <w:rPr>
                <w:color w:val="000000"/>
              </w:rPr>
            </w:pPr>
            <w:r w:rsidRPr="00696CFD">
              <w:rPr>
                <w:color w:val="000000"/>
              </w:rPr>
              <w:t xml:space="preserve">0.1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68"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1ED76C" w14:textId="7E687F51" w:rsidR="001B4D87" w:rsidRPr="00696CFD" w:rsidRDefault="001B4D87" w:rsidP="001B4D87">
            <w:pPr>
              <w:rPr>
                <w:color w:val="000000"/>
              </w:rPr>
            </w:pPr>
            <w:r w:rsidRPr="00696CFD">
              <w:rPr>
                <w:color w:val="000000"/>
              </w:rPr>
              <w:t xml:space="preserve">0.1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69" w:author="mi" w:date="2023-10-18T18:17: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3B18C3" w14:textId="422C1807" w:rsidR="001B4D87" w:rsidRPr="00C8290E" w:rsidRDefault="001B4D87" w:rsidP="001B4D87">
            <w:pPr>
              <w:rPr>
                <w:color w:val="FF0000"/>
              </w:rPr>
            </w:pPr>
            <w:ins w:id="2570" w:author="mi" w:date="2023-10-18T18:18:00Z">
              <w:r>
                <w:rPr>
                  <w:color w:val="000000"/>
                </w:rPr>
                <w:t xml:space="preserve">-0.1 </w:t>
              </w:r>
            </w:ins>
            <w:del w:id="2571" w:author="mi" w:date="2023-10-18T18:17:00Z">
              <w:r w:rsidRPr="00C8290E" w:rsidDel="008C46A4">
                <w:rPr>
                  <w:rFonts w:hint="eastAsia"/>
                  <w:color w:val="FF0000"/>
                </w:rPr>
                <w:delText xml:space="preserve">-0.2 </w:delText>
              </w:r>
            </w:del>
          </w:p>
        </w:tc>
        <w:tc>
          <w:tcPr>
            <w:tcW w:w="928" w:type="dxa"/>
            <w:tcBorders>
              <w:top w:val="single" w:sz="4" w:space="0" w:color="auto"/>
              <w:left w:val="single" w:sz="4" w:space="0" w:color="auto"/>
              <w:bottom w:val="single" w:sz="4" w:space="0" w:color="auto"/>
              <w:right w:val="single" w:sz="4" w:space="0" w:color="auto"/>
            </w:tcBorders>
            <w:vAlign w:val="center"/>
            <w:tcPrChange w:id="2572" w:author="mi" w:date="2023-10-18T18:17:00Z">
              <w:tcPr>
                <w:tcW w:w="928" w:type="dxa"/>
                <w:tcBorders>
                  <w:top w:val="single" w:sz="4" w:space="0" w:color="auto"/>
                  <w:left w:val="single" w:sz="4" w:space="0" w:color="auto"/>
                  <w:bottom w:val="single" w:sz="4" w:space="0" w:color="auto"/>
                  <w:right w:val="single" w:sz="4" w:space="0" w:color="auto"/>
                </w:tcBorders>
              </w:tcPr>
            </w:tcPrChange>
          </w:tcPr>
          <w:p w14:paraId="7E31B219" w14:textId="5D989533" w:rsidR="001B4D87" w:rsidRPr="00C8290E" w:rsidRDefault="009C3420" w:rsidP="009C3420">
            <w:pPr>
              <w:rPr>
                <w:color w:val="FF0000"/>
              </w:rPr>
            </w:pPr>
            <w:ins w:id="2573" w:author="mi" w:date="2023-10-31T09:26:00Z">
              <w:r>
                <w:rPr>
                  <w:color w:val="000000"/>
                </w:rPr>
                <w:t>-0.</w:t>
              </w:r>
            </w:ins>
            <w:ins w:id="2574" w:author="mi" w:date="2023-10-31T09:27:00Z">
              <w:r>
                <w:rPr>
                  <w:color w:val="000000"/>
                </w:rPr>
                <w:t>7</w:t>
              </w:r>
            </w:ins>
            <w:ins w:id="2575" w:author="mi" w:date="2023-10-18T18:18:00Z">
              <w:r w:rsidR="001B4D87">
                <w:rPr>
                  <w:color w:val="000000"/>
                </w:rPr>
                <w:t xml:space="preserve"> </w:t>
              </w:r>
            </w:ins>
          </w:p>
        </w:tc>
      </w:tr>
      <w:tr w:rsidR="001B4D87" w:rsidRPr="00696CFD" w14:paraId="466A4691" w14:textId="77777777" w:rsidTr="008478B8">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6" w:author="mi" w:date="2023-10-18T18:18:00Z">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77" w:author="mi" w:date="2023-10-18T18:18:00Z">
            <w:trPr>
              <w:jc w:val="center"/>
            </w:trPr>
          </w:trPrChange>
        </w:trPr>
        <w:tc>
          <w:tcPr>
            <w:tcW w:w="1105" w:type="dxa"/>
            <w:vMerge/>
            <w:tcBorders>
              <w:left w:val="single" w:sz="4" w:space="0" w:color="auto"/>
              <w:right w:val="single" w:sz="4" w:space="0" w:color="auto"/>
            </w:tcBorders>
            <w:tcPrChange w:id="2578" w:author="mi" w:date="2023-10-18T18:18:00Z">
              <w:tcPr>
                <w:tcW w:w="1105" w:type="dxa"/>
                <w:vMerge/>
                <w:tcBorders>
                  <w:left w:val="single" w:sz="4" w:space="0" w:color="auto"/>
                  <w:right w:val="single" w:sz="4" w:space="0" w:color="auto"/>
                </w:tcBorders>
              </w:tcPr>
            </w:tcPrChange>
          </w:tcPr>
          <w:p w14:paraId="01297982" w14:textId="77777777" w:rsidR="001B4D87" w:rsidRDefault="001B4D87" w:rsidP="001B4D87"/>
        </w:tc>
        <w:tc>
          <w:tcPr>
            <w:tcW w:w="900" w:type="dxa"/>
            <w:vMerge w:val="restart"/>
            <w:tcBorders>
              <w:left w:val="single" w:sz="4" w:space="0" w:color="auto"/>
              <w:right w:val="single" w:sz="4" w:space="0" w:color="auto"/>
            </w:tcBorders>
            <w:tcPrChange w:id="2579" w:author="mi" w:date="2023-10-18T18:18:00Z">
              <w:tcPr>
                <w:tcW w:w="900" w:type="dxa"/>
                <w:vMerge w:val="restart"/>
                <w:tcBorders>
                  <w:left w:val="single" w:sz="4" w:space="0" w:color="auto"/>
                  <w:right w:val="single" w:sz="4" w:space="0" w:color="auto"/>
                </w:tcBorders>
              </w:tcPr>
            </w:tcPrChange>
          </w:tcPr>
          <w:p w14:paraId="2F271E3C" w14:textId="77777777" w:rsidR="001B4D87" w:rsidRDefault="001B4D87" w:rsidP="001B4D87">
            <w:r>
              <w:rPr>
                <w:lang w:eastAsia="zh-CN"/>
              </w:rPr>
              <w:t>120kHz, 16RBs</w:t>
            </w:r>
          </w:p>
        </w:tc>
        <w:tc>
          <w:tcPr>
            <w:tcW w:w="1422" w:type="dxa"/>
            <w:tcBorders>
              <w:top w:val="single" w:sz="4" w:space="0" w:color="auto"/>
              <w:left w:val="single" w:sz="4" w:space="0" w:color="auto"/>
              <w:bottom w:val="single" w:sz="4" w:space="0" w:color="auto"/>
              <w:right w:val="single" w:sz="4" w:space="0" w:color="auto"/>
            </w:tcBorders>
            <w:shd w:val="clear" w:color="auto" w:fill="auto"/>
            <w:tcPrChange w:id="2580" w:author="mi" w:date="2023-10-18T18:18:00Z">
              <w:tcPr>
                <w:tcW w:w="1422" w:type="dxa"/>
                <w:tcBorders>
                  <w:top w:val="single" w:sz="4" w:space="0" w:color="auto"/>
                  <w:left w:val="single" w:sz="4" w:space="0" w:color="auto"/>
                  <w:bottom w:val="single" w:sz="4" w:space="0" w:color="auto"/>
                  <w:right w:val="single" w:sz="4" w:space="0" w:color="auto"/>
                </w:tcBorders>
                <w:shd w:val="clear" w:color="auto" w:fill="auto"/>
              </w:tcPr>
            </w:tcPrChange>
          </w:tcPr>
          <w:p w14:paraId="0ABFAB82" w14:textId="77777777" w:rsidR="001B4D87" w:rsidRDefault="001B4D87" w:rsidP="001B4D87">
            <w:r w:rsidRPr="00AD1076">
              <w:t>UE example 1</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Change w:id="2581" w:author="mi" w:date="2023-10-18T18: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14:paraId="762352AF" w14:textId="63E502A5" w:rsidR="001B4D87" w:rsidRPr="00696CFD" w:rsidRDefault="001B4D87" w:rsidP="001B4D87">
            <w:pPr>
              <w:rPr>
                <w:color w:val="000000"/>
              </w:rPr>
            </w:pPr>
            <w:ins w:id="2582" w:author="mi" w:date="2023-10-18T18:18:00Z">
              <w:r>
                <w:rPr>
                  <w:color w:val="000000"/>
                </w:rPr>
                <w:t xml:space="preserve">-28.9 </w:t>
              </w:r>
            </w:ins>
            <w:del w:id="2583" w:author="mi" w:date="2023-10-18T18:18:00Z">
              <w:r w:rsidRPr="00696CFD" w:rsidDel="00330B01">
                <w:rPr>
                  <w:color w:val="000000"/>
                </w:rPr>
                <w:delText xml:space="preserve">-32.0 </w:delText>
              </w:r>
            </w:del>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Change w:id="2584" w:author="mi" w:date="2023-10-18T18:18:00Z">
              <w:tcPr>
                <w:tcW w:w="931" w:type="dxa"/>
                <w:tcBorders>
                  <w:top w:val="single" w:sz="4" w:space="0" w:color="auto"/>
                  <w:left w:val="single" w:sz="4" w:space="0" w:color="auto"/>
                  <w:bottom w:val="single" w:sz="4" w:space="0" w:color="auto"/>
                  <w:right w:val="single" w:sz="4" w:space="0" w:color="auto"/>
                </w:tcBorders>
                <w:shd w:val="clear" w:color="auto" w:fill="auto"/>
              </w:tcPr>
            </w:tcPrChange>
          </w:tcPr>
          <w:p w14:paraId="4427EB76" w14:textId="44EA6B30" w:rsidR="001B4D87" w:rsidRPr="00696CFD" w:rsidRDefault="001B4D87" w:rsidP="003E4C4C">
            <w:pPr>
              <w:rPr>
                <w:color w:val="000000"/>
              </w:rPr>
            </w:pPr>
            <w:ins w:id="2585" w:author="mi" w:date="2023-10-18T18:18:00Z">
              <w:r>
                <w:rPr>
                  <w:color w:val="000000"/>
                </w:rPr>
                <w:t>-2</w:t>
              </w:r>
            </w:ins>
            <w:ins w:id="2586" w:author="mi" w:date="2023-10-30T19:34:00Z">
              <w:r w:rsidR="003E4C4C">
                <w:rPr>
                  <w:color w:val="000000"/>
                </w:rPr>
                <w:t>8.4</w:t>
              </w:r>
            </w:ins>
            <w:ins w:id="2587" w:author="mi" w:date="2023-10-18T18:18:00Z">
              <w:r>
                <w:rPr>
                  <w:color w:val="000000"/>
                </w:rPr>
                <w:t xml:space="preserve"> </w:t>
              </w:r>
            </w:ins>
            <w:del w:id="2588" w:author="mi" w:date="2023-10-18T18:18:00Z">
              <w:r w:rsidRPr="00696CFD" w:rsidDel="00330B01">
                <w:rPr>
                  <w:color w:val="000000"/>
                </w:rPr>
                <w:delText xml:space="preserve">-31.4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Change w:id="2589" w:author="mi" w:date="2023-10-18T18:18:00Z">
              <w:tcPr>
                <w:tcW w:w="928" w:type="dxa"/>
                <w:tcBorders>
                  <w:top w:val="single" w:sz="4" w:space="0" w:color="auto"/>
                  <w:left w:val="single" w:sz="4" w:space="0" w:color="auto"/>
                  <w:bottom w:val="single" w:sz="4" w:space="0" w:color="auto"/>
                  <w:right w:val="single" w:sz="4" w:space="0" w:color="auto"/>
                </w:tcBorders>
                <w:shd w:val="clear" w:color="auto" w:fill="auto"/>
              </w:tcPr>
            </w:tcPrChange>
          </w:tcPr>
          <w:p w14:paraId="4A80F50B" w14:textId="2D987700" w:rsidR="001B4D87" w:rsidRPr="00696CFD" w:rsidRDefault="001B4D87" w:rsidP="003E4C4C">
            <w:pPr>
              <w:rPr>
                <w:color w:val="000000"/>
              </w:rPr>
            </w:pPr>
            <w:ins w:id="2590" w:author="mi" w:date="2023-10-18T18:18:00Z">
              <w:r>
                <w:rPr>
                  <w:color w:val="000000"/>
                </w:rPr>
                <w:t>-28.</w:t>
              </w:r>
            </w:ins>
            <w:ins w:id="2591" w:author="mi" w:date="2023-10-30T19:34:00Z">
              <w:r w:rsidR="003E4C4C">
                <w:rPr>
                  <w:color w:val="000000"/>
                </w:rPr>
                <w:t>4</w:t>
              </w:r>
            </w:ins>
            <w:ins w:id="2592" w:author="mi" w:date="2023-10-18T18:18:00Z">
              <w:r>
                <w:rPr>
                  <w:color w:val="000000"/>
                </w:rPr>
                <w:t xml:space="preserve"> </w:t>
              </w:r>
            </w:ins>
            <w:del w:id="2593" w:author="mi" w:date="2023-10-18T18:18:00Z">
              <w:r w:rsidRPr="00696CFD" w:rsidDel="00330B01">
                <w:rPr>
                  <w:color w:val="000000"/>
                </w:rPr>
                <w:delText xml:space="preserve">-31.4 </w:delText>
              </w:r>
            </w:del>
          </w:p>
        </w:tc>
        <w:tc>
          <w:tcPr>
            <w:tcW w:w="931" w:type="dxa"/>
            <w:tcBorders>
              <w:top w:val="single" w:sz="4" w:space="0" w:color="auto"/>
              <w:left w:val="single" w:sz="4" w:space="0" w:color="auto"/>
              <w:bottom w:val="single" w:sz="4" w:space="0" w:color="auto"/>
              <w:right w:val="single" w:sz="4" w:space="0" w:color="auto"/>
            </w:tcBorders>
            <w:vAlign w:val="center"/>
            <w:tcPrChange w:id="2594" w:author="mi" w:date="2023-10-18T18:18:00Z">
              <w:tcPr>
                <w:tcW w:w="931" w:type="dxa"/>
                <w:tcBorders>
                  <w:top w:val="single" w:sz="4" w:space="0" w:color="auto"/>
                  <w:left w:val="single" w:sz="4" w:space="0" w:color="auto"/>
                  <w:bottom w:val="single" w:sz="4" w:space="0" w:color="auto"/>
                  <w:right w:val="single" w:sz="4" w:space="0" w:color="auto"/>
                </w:tcBorders>
              </w:tcPr>
            </w:tcPrChange>
          </w:tcPr>
          <w:p w14:paraId="50458568" w14:textId="5BB2F829" w:rsidR="001B4D87" w:rsidRPr="00696CFD" w:rsidRDefault="001B4D87" w:rsidP="003E4C4C">
            <w:pPr>
              <w:rPr>
                <w:color w:val="000000"/>
              </w:rPr>
            </w:pPr>
            <w:ins w:id="2595" w:author="mi" w:date="2023-10-18T18:18:00Z">
              <w:r>
                <w:rPr>
                  <w:color w:val="000000"/>
                </w:rPr>
                <w:t>-2</w:t>
              </w:r>
            </w:ins>
            <w:ins w:id="2596" w:author="mi" w:date="2023-10-30T19:34:00Z">
              <w:r w:rsidR="003E4C4C">
                <w:rPr>
                  <w:color w:val="000000"/>
                </w:rPr>
                <w:t>8.3</w:t>
              </w:r>
            </w:ins>
            <w:ins w:id="2597" w:author="mi" w:date="2023-10-18T18:18:00Z">
              <w:r>
                <w:rPr>
                  <w:color w:val="000000"/>
                </w:rPr>
                <w:t xml:space="preserve"> </w:t>
              </w:r>
            </w:ins>
            <w:del w:id="2598" w:author="mi" w:date="2023-10-18T18:18:00Z">
              <w:r w:rsidRPr="00696CFD" w:rsidDel="00330B01">
                <w:rPr>
                  <w:color w:val="000000"/>
                </w:rPr>
                <w:delText xml:space="preserve">-31.3 </w:delText>
              </w:r>
            </w:del>
          </w:p>
        </w:tc>
        <w:tc>
          <w:tcPr>
            <w:tcW w:w="928" w:type="dxa"/>
            <w:tcBorders>
              <w:top w:val="single" w:sz="4" w:space="0" w:color="auto"/>
              <w:left w:val="single" w:sz="4" w:space="0" w:color="auto"/>
              <w:bottom w:val="single" w:sz="4" w:space="0" w:color="auto"/>
              <w:right w:val="single" w:sz="4" w:space="0" w:color="auto"/>
            </w:tcBorders>
            <w:vAlign w:val="center"/>
            <w:tcPrChange w:id="2599" w:author="mi" w:date="2023-10-18T18:18:00Z">
              <w:tcPr>
                <w:tcW w:w="928" w:type="dxa"/>
                <w:tcBorders>
                  <w:top w:val="single" w:sz="4" w:space="0" w:color="auto"/>
                  <w:left w:val="single" w:sz="4" w:space="0" w:color="auto"/>
                  <w:bottom w:val="single" w:sz="4" w:space="0" w:color="auto"/>
                  <w:right w:val="single" w:sz="4" w:space="0" w:color="auto"/>
                </w:tcBorders>
              </w:tcPr>
            </w:tcPrChange>
          </w:tcPr>
          <w:p w14:paraId="161BBB87" w14:textId="3FD4E4E6" w:rsidR="001B4D87" w:rsidRPr="00C8290E" w:rsidRDefault="001B4D87" w:rsidP="001B4D87">
            <w:pPr>
              <w:rPr>
                <w:color w:val="FF0000"/>
              </w:rPr>
            </w:pPr>
          </w:p>
        </w:tc>
        <w:tc>
          <w:tcPr>
            <w:tcW w:w="928" w:type="dxa"/>
            <w:tcBorders>
              <w:top w:val="single" w:sz="4" w:space="0" w:color="auto"/>
              <w:left w:val="single" w:sz="4" w:space="0" w:color="auto"/>
              <w:bottom w:val="single" w:sz="4" w:space="0" w:color="auto"/>
              <w:right w:val="single" w:sz="4" w:space="0" w:color="auto"/>
            </w:tcBorders>
            <w:vAlign w:val="center"/>
            <w:tcPrChange w:id="2600" w:author="mi" w:date="2023-10-18T18:18:00Z">
              <w:tcPr>
                <w:tcW w:w="928" w:type="dxa"/>
                <w:tcBorders>
                  <w:top w:val="single" w:sz="4" w:space="0" w:color="auto"/>
                  <w:left w:val="single" w:sz="4" w:space="0" w:color="auto"/>
                  <w:bottom w:val="single" w:sz="4" w:space="0" w:color="auto"/>
                  <w:right w:val="single" w:sz="4" w:space="0" w:color="auto"/>
                </w:tcBorders>
              </w:tcPr>
            </w:tcPrChange>
          </w:tcPr>
          <w:p w14:paraId="40F5EE3A" w14:textId="74864701" w:rsidR="001B4D87" w:rsidRPr="00C8290E" w:rsidRDefault="001B4D87" w:rsidP="003E4C4C">
            <w:pPr>
              <w:rPr>
                <w:color w:val="FF0000"/>
              </w:rPr>
            </w:pPr>
            <w:ins w:id="2601" w:author="mi" w:date="2023-10-18T18:18:00Z">
              <w:r>
                <w:rPr>
                  <w:color w:val="000000"/>
                </w:rPr>
                <w:t>-</w:t>
              </w:r>
            </w:ins>
            <w:ins w:id="2602" w:author="mi" w:date="2023-10-30T19:34:00Z">
              <w:r w:rsidR="003E4C4C">
                <w:rPr>
                  <w:color w:val="000000"/>
                </w:rPr>
                <w:t>0.5</w:t>
              </w:r>
            </w:ins>
            <w:ins w:id="2603" w:author="mi" w:date="2023-10-18T18:18:00Z">
              <w:r>
                <w:rPr>
                  <w:color w:val="000000"/>
                </w:rPr>
                <w:t xml:space="preserve"> </w:t>
              </w:r>
            </w:ins>
            <w:del w:id="2604" w:author="mi" w:date="2023-10-18T18:18:00Z">
              <w:r w:rsidRPr="00C8290E" w:rsidDel="00330B01">
                <w:rPr>
                  <w:color w:val="FF0000"/>
                </w:rPr>
                <w:delText xml:space="preserve">-0.6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Change w:id="2605" w:author="mi" w:date="2023-10-18T18:18:00Z">
              <w:tcPr>
                <w:tcW w:w="928" w:type="dxa"/>
                <w:tcBorders>
                  <w:top w:val="single" w:sz="4" w:space="0" w:color="auto"/>
                  <w:left w:val="single" w:sz="4" w:space="0" w:color="auto"/>
                  <w:bottom w:val="single" w:sz="4" w:space="0" w:color="auto"/>
                  <w:right w:val="single" w:sz="4" w:space="0" w:color="auto"/>
                </w:tcBorders>
                <w:shd w:val="clear" w:color="auto" w:fill="auto"/>
              </w:tcPr>
            </w:tcPrChange>
          </w:tcPr>
          <w:p w14:paraId="35C10C26" w14:textId="58BB47E8" w:rsidR="001B4D87" w:rsidRPr="00C8290E" w:rsidRDefault="001B4D87" w:rsidP="003E4C4C">
            <w:pPr>
              <w:rPr>
                <w:color w:val="FF0000"/>
              </w:rPr>
            </w:pPr>
            <w:ins w:id="2606" w:author="mi" w:date="2023-10-18T18:18:00Z">
              <w:r>
                <w:rPr>
                  <w:color w:val="000000"/>
                </w:rPr>
                <w:t>-</w:t>
              </w:r>
            </w:ins>
            <w:ins w:id="2607" w:author="mi" w:date="2023-10-30T19:34:00Z">
              <w:r w:rsidR="003E4C4C">
                <w:rPr>
                  <w:color w:val="000000"/>
                </w:rPr>
                <w:t>0.5</w:t>
              </w:r>
            </w:ins>
            <w:ins w:id="2608" w:author="mi" w:date="2023-10-18T18:18:00Z">
              <w:r>
                <w:rPr>
                  <w:color w:val="000000"/>
                </w:rPr>
                <w:t xml:space="preserve"> </w:t>
              </w:r>
            </w:ins>
            <w:del w:id="2609" w:author="mi" w:date="2023-10-18T18:18:00Z">
              <w:r w:rsidRPr="00C8290E" w:rsidDel="00330B01">
                <w:rPr>
                  <w:color w:val="FF0000"/>
                </w:rPr>
                <w:delText xml:space="preserve">-0.6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Change w:id="2610" w:author="mi" w:date="2023-10-18T18:18:00Z">
              <w:tcPr>
                <w:tcW w:w="928" w:type="dxa"/>
                <w:tcBorders>
                  <w:top w:val="single" w:sz="4" w:space="0" w:color="auto"/>
                  <w:left w:val="single" w:sz="4" w:space="0" w:color="auto"/>
                  <w:bottom w:val="single" w:sz="4" w:space="0" w:color="auto"/>
                  <w:right w:val="single" w:sz="4" w:space="0" w:color="auto"/>
                </w:tcBorders>
                <w:shd w:val="clear" w:color="auto" w:fill="auto"/>
              </w:tcPr>
            </w:tcPrChange>
          </w:tcPr>
          <w:p w14:paraId="49FBE8EB" w14:textId="59E40D83" w:rsidR="001B4D87" w:rsidRPr="00C8290E" w:rsidRDefault="003E4C4C" w:rsidP="001B4D87">
            <w:pPr>
              <w:rPr>
                <w:color w:val="FF0000"/>
              </w:rPr>
            </w:pPr>
            <w:ins w:id="2611" w:author="mi" w:date="2023-10-30T19:35:00Z">
              <w:r>
                <w:rPr>
                  <w:color w:val="000000"/>
                </w:rPr>
                <w:t>-0.6</w:t>
              </w:r>
            </w:ins>
            <w:del w:id="2612" w:author="mi" w:date="2023-10-18T18:18:00Z">
              <w:r w:rsidR="001B4D87" w:rsidRPr="00C8290E" w:rsidDel="00330B01">
                <w:rPr>
                  <w:rFonts w:hint="eastAsia"/>
                  <w:color w:val="FF0000"/>
                </w:rPr>
                <w:delText xml:space="preserve">-0.7 </w:delText>
              </w:r>
            </w:del>
          </w:p>
        </w:tc>
        <w:tc>
          <w:tcPr>
            <w:tcW w:w="928" w:type="dxa"/>
            <w:tcBorders>
              <w:top w:val="single" w:sz="4" w:space="0" w:color="auto"/>
              <w:left w:val="single" w:sz="4" w:space="0" w:color="auto"/>
              <w:bottom w:val="single" w:sz="4" w:space="0" w:color="auto"/>
              <w:right w:val="single" w:sz="4" w:space="0" w:color="auto"/>
            </w:tcBorders>
            <w:vAlign w:val="center"/>
            <w:tcPrChange w:id="2613" w:author="mi" w:date="2023-10-18T18:18:00Z">
              <w:tcPr>
                <w:tcW w:w="928" w:type="dxa"/>
                <w:tcBorders>
                  <w:top w:val="single" w:sz="4" w:space="0" w:color="auto"/>
                  <w:left w:val="single" w:sz="4" w:space="0" w:color="auto"/>
                  <w:bottom w:val="single" w:sz="4" w:space="0" w:color="auto"/>
                  <w:right w:val="single" w:sz="4" w:space="0" w:color="auto"/>
                </w:tcBorders>
              </w:tcPr>
            </w:tcPrChange>
          </w:tcPr>
          <w:p w14:paraId="6023546A" w14:textId="1AE4FEF5" w:rsidR="001B4D87" w:rsidRPr="00C8290E" w:rsidRDefault="001B4D87" w:rsidP="001B4D87">
            <w:pPr>
              <w:rPr>
                <w:color w:val="FF0000"/>
              </w:rPr>
            </w:pPr>
          </w:p>
        </w:tc>
      </w:tr>
      <w:tr w:rsidR="001B4D87" w:rsidRPr="00696CFD" w14:paraId="01DE666C" w14:textId="77777777" w:rsidTr="008478B8">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4" w:author="mi" w:date="2023-10-18T18:18:00Z">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15" w:author="mi" w:date="2023-10-18T18:18:00Z">
            <w:trPr>
              <w:jc w:val="center"/>
            </w:trPr>
          </w:trPrChange>
        </w:trPr>
        <w:tc>
          <w:tcPr>
            <w:tcW w:w="1105" w:type="dxa"/>
            <w:vMerge/>
            <w:tcBorders>
              <w:left w:val="single" w:sz="4" w:space="0" w:color="auto"/>
              <w:right w:val="single" w:sz="4" w:space="0" w:color="auto"/>
            </w:tcBorders>
            <w:tcPrChange w:id="2616" w:author="mi" w:date="2023-10-18T18:18:00Z">
              <w:tcPr>
                <w:tcW w:w="1105" w:type="dxa"/>
                <w:vMerge/>
                <w:tcBorders>
                  <w:left w:val="single" w:sz="4" w:space="0" w:color="auto"/>
                  <w:right w:val="single" w:sz="4" w:space="0" w:color="auto"/>
                </w:tcBorders>
              </w:tcPr>
            </w:tcPrChange>
          </w:tcPr>
          <w:p w14:paraId="7621FD44" w14:textId="77777777" w:rsidR="001B4D87" w:rsidRDefault="001B4D87" w:rsidP="001B4D87"/>
        </w:tc>
        <w:tc>
          <w:tcPr>
            <w:tcW w:w="900" w:type="dxa"/>
            <w:vMerge/>
            <w:tcBorders>
              <w:left w:val="single" w:sz="4" w:space="0" w:color="auto"/>
              <w:right w:val="single" w:sz="4" w:space="0" w:color="auto"/>
            </w:tcBorders>
            <w:tcPrChange w:id="2617" w:author="mi" w:date="2023-10-18T18:18:00Z">
              <w:tcPr>
                <w:tcW w:w="900" w:type="dxa"/>
                <w:vMerge/>
                <w:tcBorders>
                  <w:left w:val="single" w:sz="4" w:space="0" w:color="auto"/>
                  <w:right w:val="single" w:sz="4" w:space="0" w:color="auto"/>
                </w:tcBorders>
              </w:tcPr>
            </w:tcPrChange>
          </w:tcPr>
          <w:p w14:paraId="10FE1CAE" w14:textId="77777777" w:rsidR="001B4D87" w:rsidRDefault="001B4D87" w:rsidP="001B4D87"/>
        </w:tc>
        <w:tc>
          <w:tcPr>
            <w:tcW w:w="1422" w:type="dxa"/>
            <w:tcBorders>
              <w:top w:val="single" w:sz="4" w:space="0" w:color="auto"/>
              <w:left w:val="single" w:sz="4" w:space="0" w:color="auto"/>
              <w:bottom w:val="single" w:sz="4" w:space="0" w:color="auto"/>
              <w:right w:val="single" w:sz="4" w:space="0" w:color="auto"/>
            </w:tcBorders>
            <w:shd w:val="clear" w:color="auto" w:fill="auto"/>
            <w:tcPrChange w:id="2618" w:author="mi" w:date="2023-10-18T18:18:00Z">
              <w:tcPr>
                <w:tcW w:w="1422" w:type="dxa"/>
                <w:tcBorders>
                  <w:top w:val="single" w:sz="4" w:space="0" w:color="auto"/>
                  <w:left w:val="single" w:sz="4" w:space="0" w:color="auto"/>
                  <w:bottom w:val="single" w:sz="4" w:space="0" w:color="auto"/>
                  <w:right w:val="single" w:sz="4" w:space="0" w:color="auto"/>
                </w:tcBorders>
                <w:shd w:val="clear" w:color="auto" w:fill="auto"/>
              </w:tcPr>
            </w:tcPrChange>
          </w:tcPr>
          <w:p w14:paraId="7F9F062A" w14:textId="77777777" w:rsidR="001B4D87" w:rsidRDefault="001B4D87" w:rsidP="001B4D87">
            <w:r w:rsidRPr="00AD1076">
              <w:t xml:space="preserve">UE example 2 </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Change w:id="2619" w:author="mi" w:date="2023-10-18T18: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14:paraId="12BC79FD" w14:textId="706CDF54" w:rsidR="001B4D87" w:rsidRPr="00696CFD" w:rsidRDefault="001B4D87" w:rsidP="001B4D87">
            <w:pPr>
              <w:rPr>
                <w:color w:val="000000"/>
              </w:rPr>
            </w:pPr>
            <w:ins w:id="2620" w:author="mi" w:date="2023-10-18T18:18:00Z">
              <w:r>
                <w:rPr>
                  <w:color w:val="000000"/>
                </w:rPr>
                <w:t xml:space="preserve">-23.1 </w:t>
              </w:r>
            </w:ins>
            <w:del w:id="2621" w:author="mi" w:date="2023-10-18T18:18:00Z">
              <w:r w:rsidRPr="00696CFD" w:rsidDel="00330B01">
                <w:rPr>
                  <w:color w:val="000000"/>
                </w:rPr>
                <w:delText xml:space="preserve">-26.2 </w:delText>
              </w:r>
            </w:del>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Change w:id="2622" w:author="mi" w:date="2023-10-18T18:18:00Z">
              <w:tcPr>
                <w:tcW w:w="931" w:type="dxa"/>
                <w:tcBorders>
                  <w:top w:val="single" w:sz="4" w:space="0" w:color="auto"/>
                  <w:left w:val="single" w:sz="4" w:space="0" w:color="auto"/>
                  <w:bottom w:val="single" w:sz="4" w:space="0" w:color="auto"/>
                  <w:right w:val="single" w:sz="4" w:space="0" w:color="auto"/>
                </w:tcBorders>
                <w:shd w:val="clear" w:color="auto" w:fill="auto"/>
              </w:tcPr>
            </w:tcPrChange>
          </w:tcPr>
          <w:p w14:paraId="63A094C8" w14:textId="18989231" w:rsidR="001B4D87" w:rsidRPr="00696CFD" w:rsidRDefault="001B4D87" w:rsidP="003E4C4C">
            <w:pPr>
              <w:rPr>
                <w:color w:val="000000"/>
              </w:rPr>
            </w:pPr>
            <w:ins w:id="2623" w:author="mi" w:date="2023-10-18T18:18:00Z">
              <w:r>
                <w:rPr>
                  <w:color w:val="000000"/>
                </w:rPr>
                <w:t>-2</w:t>
              </w:r>
            </w:ins>
            <w:ins w:id="2624" w:author="mi" w:date="2023-10-30T19:35:00Z">
              <w:r w:rsidR="003E4C4C">
                <w:rPr>
                  <w:color w:val="000000"/>
                </w:rPr>
                <w:t>6.9</w:t>
              </w:r>
            </w:ins>
            <w:ins w:id="2625" w:author="mi" w:date="2023-10-18T18:18:00Z">
              <w:r>
                <w:rPr>
                  <w:color w:val="000000"/>
                </w:rPr>
                <w:t xml:space="preserve"> </w:t>
              </w:r>
            </w:ins>
            <w:del w:id="2626" w:author="mi" w:date="2023-10-18T18:18:00Z">
              <w:r w:rsidRPr="00696CFD" w:rsidDel="00330B01">
                <w:rPr>
                  <w:color w:val="000000"/>
                </w:rPr>
                <w:delText xml:space="preserve">-29.9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Change w:id="2627" w:author="mi" w:date="2023-10-18T18:18:00Z">
              <w:tcPr>
                <w:tcW w:w="928" w:type="dxa"/>
                <w:tcBorders>
                  <w:top w:val="single" w:sz="4" w:space="0" w:color="auto"/>
                  <w:left w:val="single" w:sz="4" w:space="0" w:color="auto"/>
                  <w:bottom w:val="single" w:sz="4" w:space="0" w:color="auto"/>
                  <w:right w:val="single" w:sz="4" w:space="0" w:color="auto"/>
                </w:tcBorders>
                <w:shd w:val="clear" w:color="auto" w:fill="auto"/>
              </w:tcPr>
            </w:tcPrChange>
          </w:tcPr>
          <w:p w14:paraId="2278AD80" w14:textId="72B43FF6" w:rsidR="001B4D87" w:rsidRPr="00696CFD" w:rsidRDefault="001B4D87" w:rsidP="003E4C4C">
            <w:pPr>
              <w:rPr>
                <w:color w:val="000000"/>
              </w:rPr>
            </w:pPr>
            <w:ins w:id="2628" w:author="mi" w:date="2023-10-18T18:18:00Z">
              <w:r>
                <w:rPr>
                  <w:color w:val="000000"/>
                </w:rPr>
                <w:t>-2</w:t>
              </w:r>
            </w:ins>
            <w:ins w:id="2629" w:author="mi" w:date="2023-10-30T19:35:00Z">
              <w:r w:rsidR="003E4C4C">
                <w:rPr>
                  <w:color w:val="000000"/>
                </w:rPr>
                <w:t>4</w:t>
              </w:r>
            </w:ins>
            <w:ins w:id="2630" w:author="mi" w:date="2023-10-30T19:36:00Z">
              <w:r w:rsidR="003E4C4C">
                <w:rPr>
                  <w:color w:val="000000"/>
                </w:rPr>
                <w:t>.9</w:t>
              </w:r>
            </w:ins>
            <w:ins w:id="2631" w:author="mi" w:date="2023-10-18T18:18:00Z">
              <w:r>
                <w:rPr>
                  <w:color w:val="000000"/>
                </w:rPr>
                <w:t xml:space="preserve"> </w:t>
              </w:r>
            </w:ins>
            <w:del w:id="2632" w:author="mi" w:date="2023-10-18T18:18:00Z">
              <w:r w:rsidRPr="00696CFD" w:rsidDel="00330B01">
                <w:rPr>
                  <w:color w:val="000000"/>
                </w:rPr>
                <w:delText xml:space="preserve">-27.9 </w:delText>
              </w:r>
            </w:del>
          </w:p>
        </w:tc>
        <w:tc>
          <w:tcPr>
            <w:tcW w:w="931" w:type="dxa"/>
            <w:tcBorders>
              <w:top w:val="single" w:sz="4" w:space="0" w:color="auto"/>
              <w:left w:val="single" w:sz="4" w:space="0" w:color="auto"/>
              <w:bottom w:val="single" w:sz="4" w:space="0" w:color="auto"/>
              <w:right w:val="single" w:sz="4" w:space="0" w:color="auto"/>
            </w:tcBorders>
            <w:vAlign w:val="center"/>
            <w:tcPrChange w:id="2633" w:author="mi" w:date="2023-10-18T18:18:00Z">
              <w:tcPr>
                <w:tcW w:w="931" w:type="dxa"/>
                <w:tcBorders>
                  <w:top w:val="single" w:sz="4" w:space="0" w:color="auto"/>
                  <w:left w:val="single" w:sz="4" w:space="0" w:color="auto"/>
                  <w:bottom w:val="single" w:sz="4" w:space="0" w:color="auto"/>
                  <w:right w:val="single" w:sz="4" w:space="0" w:color="auto"/>
                </w:tcBorders>
              </w:tcPr>
            </w:tcPrChange>
          </w:tcPr>
          <w:p w14:paraId="0AA4D01C" w14:textId="67E22A2B" w:rsidR="001B4D87" w:rsidRPr="00696CFD" w:rsidRDefault="001B4D87" w:rsidP="003E4C4C">
            <w:pPr>
              <w:rPr>
                <w:color w:val="000000"/>
              </w:rPr>
            </w:pPr>
            <w:ins w:id="2634" w:author="mi" w:date="2023-10-18T18:18:00Z">
              <w:r>
                <w:rPr>
                  <w:color w:val="000000"/>
                </w:rPr>
                <w:t>-2</w:t>
              </w:r>
            </w:ins>
            <w:ins w:id="2635" w:author="mi" w:date="2023-10-30T19:36:00Z">
              <w:r w:rsidR="003E4C4C">
                <w:rPr>
                  <w:color w:val="000000"/>
                </w:rPr>
                <w:t>3.0</w:t>
              </w:r>
            </w:ins>
            <w:ins w:id="2636" w:author="mi" w:date="2023-10-18T18:18:00Z">
              <w:r>
                <w:rPr>
                  <w:color w:val="000000"/>
                </w:rPr>
                <w:t xml:space="preserve"> </w:t>
              </w:r>
            </w:ins>
            <w:del w:id="2637" w:author="mi" w:date="2023-10-18T18:18:00Z">
              <w:r w:rsidRPr="00696CFD" w:rsidDel="00330B01">
                <w:rPr>
                  <w:color w:val="000000"/>
                </w:rPr>
                <w:delText xml:space="preserve">-26.0 </w:delText>
              </w:r>
            </w:del>
          </w:p>
        </w:tc>
        <w:tc>
          <w:tcPr>
            <w:tcW w:w="928" w:type="dxa"/>
            <w:tcBorders>
              <w:top w:val="single" w:sz="4" w:space="0" w:color="auto"/>
              <w:left w:val="single" w:sz="4" w:space="0" w:color="auto"/>
              <w:bottom w:val="single" w:sz="4" w:space="0" w:color="auto"/>
              <w:right w:val="single" w:sz="4" w:space="0" w:color="auto"/>
            </w:tcBorders>
            <w:vAlign w:val="center"/>
            <w:tcPrChange w:id="2638" w:author="mi" w:date="2023-10-18T18:18:00Z">
              <w:tcPr>
                <w:tcW w:w="928" w:type="dxa"/>
                <w:tcBorders>
                  <w:top w:val="single" w:sz="4" w:space="0" w:color="auto"/>
                  <w:left w:val="single" w:sz="4" w:space="0" w:color="auto"/>
                  <w:bottom w:val="single" w:sz="4" w:space="0" w:color="auto"/>
                  <w:right w:val="single" w:sz="4" w:space="0" w:color="auto"/>
                </w:tcBorders>
              </w:tcPr>
            </w:tcPrChange>
          </w:tcPr>
          <w:p w14:paraId="6FD07605" w14:textId="655E2F48" w:rsidR="001B4D87" w:rsidRPr="00696CFD" w:rsidRDefault="001B4D87" w:rsidP="001B4D87">
            <w:pPr>
              <w:rPr>
                <w:color w:val="000000"/>
              </w:rPr>
            </w:pPr>
          </w:p>
        </w:tc>
        <w:tc>
          <w:tcPr>
            <w:tcW w:w="928" w:type="dxa"/>
            <w:tcBorders>
              <w:top w:val="single" w:sz="4" w:space="0" w:color="auto"/>
              <w:left w:val="single" w:sz="4" w:space="0" w:color="auto"/>
              <w:bottom w:val="single" w:sz="4" w:space="0" w:color="auto"/>
              <w:right w:val="single" w:sz="4" w:space="0" w:color="auto"/>
            </w:tcBorders>
            <w:vAlign w:val="center"/>
            <w:tcPrChange w:id="2639" w:author="mi" w:date="2023-10-18T18:18:00Z">
              <w:tcPr>
                <w:tcW w:w="928" w:type="dxa"/>
                <w:tcBorders>
                  <w:top w:val="single" w:sz="4" w:space="0" w:color="auto"/>
                  <w:left w:val="single" w:sz="4" w:space="0" w:color="auto"/>
                  <w:bottom w:val="single" w:sz="4" w:space="0" w:color="auto"/>
                  <w:right w:val="single" w:sz="4" w:space="0" w:color="auto"/>
                </w:tcBorders>
              </w:tcPr>
            </w:tcPrChange>
          </w:tcPr>
          <w:p w14:paraId="2B4C9255" w14:textId="74DB7D0C" w:rsidR="001B4D87" w:rsidRPr="00696CFD" w:rsidRDefault="003E4C4C" w:rsidP="001B4D87">
            <w:pPr>
              <w:rPr>
                <w:color w:val="000000"/>
              </w:rPr>
            </w:pPr>
            <w:ins w:id="2640" w:author="mi" w:date="2023-10-30T19:36:00Z">
              <w:r>
                <w:rPr>
                  <w:color w:val="000000"/>
                </w:rPr>
                <w:t>3.8</w:t>
              </w:r>
            </w:ins>
            <w:del w:id="2641" w:author="mi" w:date="2023-10-18T18:18:00Z">
              <w:r w:rsidR="001B4D87" w:rsidRPr="00696CFD" w:rsidDel="00330B01">
                <w:rPr>
                  <w:color w:val="000000"/>
                </w:rPr>
                <w:delText xml:space="preserve">3.7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Change w:id="2642" w:author="mi" w:date="2023-10-18T18:18:00Z">
              <w:tcPr>
                <w:tcW w:w="928" w:type="dxa"/>
                <w:tcBorders>
                  <w:top w:val="single" w:sz="4" w:space="0" w:color="auto"/>
                  <w:left w:val="single" w:sz="4" w:space="0" w:color="auto"/>
                  <w:bottom w:val="single" w:sz="4" w:space="0" w:color="auto"/>
                  <w:right w:val="single" w:sz="4" w:space="0" w:color="auto"/>
                </w:tcBorders>
                <w:shd w:val="clear" w:color="auto" w:fill="auto"/>
              </w:tcPr>
            </w:tcPrChange>
          </w:tcPr>
          <w:p w14:paraId="33968BBD" w14:textId="1AEBAED1" w:rsidR="001B4D87" w:rsidRPr="00696CFD" w:rsidRDefault="003E4C4C" w:rsidP="001B4D87">
            <w:pPr>
              <w:rPr>
                <w:color w:val="000000"/>
              </w:rPr>
            </w:pPr>
            <w:ins w:id="2643" w:author="mi" w:date="2023-10-30T19:36:00Z">
              <w:r>
                <w:rPr>
                  <w:color w:val="000000"/>
                </w:rPr>
                <w:t>1.8</w:t>
              </w:r>
            </w:ins>
            <w:ins w:id="2644" w:author="mi" w:date="2023-10-18T18:18:00Z">
              <w:r w:rsidR="001B4D87">
                <w:rPr>
                  <w:color w:val="000000"/>
                </w:rPr>
                <w:t xml:space="preserve"> </w:t>
              </w:r>
            </w:ins>
            <w:del w:id="2645" w:author="mi" w:date="2023-10-18T18:18:00Z">
              <w:r w:rsidR="001B4D87" w:rsidRPr="00696CFD" w:rsidDel="00330B01">
                <w:rPr>
                  <w:color w:val="000000"/>
                </w:rPr>
                <w:delText xml:space="preserve">1.7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Change w:id="2646" w:author="mi" w:date="2023-10-18T18:18:00Z">
              <w:tcPr>
                <w:tcW w:w="928" w:type="dxa"/>
                <w:tcBorders>
                  <w:top w:val="single" w:sz="4" w:space="0" w:color="auto"/>
                  <w:left w:val="single" w:sz="4" w:space="0" w:color="auto"/>
                  <w:bottom w:val="single" w:sz="4" w:space="0" w:color="auto"/>
                  <w:right w:val="single" w:sz="4" w:space="0" w:color="auto"/>
                </w:tcBorders>
                <w:shd w:val="clear" w:color="auto" w:fill="auto"/>
              </w:tcPr>
            </w:tcPrChange>
          </w:tcPr>
          <w:p w14:paraId="317BA8BA" w14:textId="2D9AA0A1" w:rsidR="001B4D87" w:rsidRPr="00C8290E" w:rsidRDefault="001B4D87" w:rsidP="003E4C4C">
            <w:pPr>
              <w:rPr>
                <w:color w:val="FF0000"/>
              </w:rPr>
            </w:pPr>
            <w:ins w:id="2647" w:author="mi" w:date="2023-10-18T18:18:00Z">
              <w:r>
                <w:rPr>
                  <w:color w:val="000000"/>
                </w:rPr>
                <w:t>-</w:t>
              </w:r>
            </w:ins>
            <w:ins w:id="2648" w:author="mi" w:date="2023-10-30T19:36:00Z">
              <w:r w:rsidR="003E4C4C">
                <w:rPr>
                  <w:color w:val="000000"/>
                </w:rPr>
                <w:t>0.1</w:t>
              </w:r>
            </w:ins>
            <w:ins w:id="2649" w:author="mi" w:date="2023-10-18T18:18:00Z">
              <w:r>
                <w:rPr>
                  <w:color w:val="000000"/>
                </w:rPr>
                <w:t xml:space="preserve"> </w:t>
              </w:r>
            </w:ins>
            <w:del w:id="2650" w:author="mi" w:date="2023-10-18T18:18:00Z">
              <w:r w:rsidRPr="00C8290E" w:rsidDel="00330B01">
                <w:rPr>
                  <w:rFonts w:hint="eastAsia"/>
                  <w:color w:val="FF0000"/>
                </w:rPr>
                <w:delText xml:space="preserve">-0.2 </w:delText>
              </w:r>
            </w:del>
          </w:p>
        </w:tc>
        <w:tc>
          <w:tcPr>
            <w:tcW w:w="928" w:type="dxa"/>
            <w:tcBorders>
              <w:top w:val="single" w:sz="4" w:space="0" w:color="auto"/>
              <w:left w:val="single" w:sz="4" w:space="0" w:color="auto"/>
              <w:bottom w:val="single" w:sz="4" w:space="0" w:color="auto"/>
              <w:right w:val="single" w:sz="4" w:space="0" w:color="auto"/>
            </w:tcBorders>
            <w:vAlign w:val="center"/>
            <w:tcPrChange w:id="2651" w:author="mi" w:date="2023-10-18T18:18:00Z">
              <w:tcPr>
                <w:tcW w:w="928" w:type="dxa"/>
                <w:tcBorders>
                  <w:top w:val="single" w:sz="4" w:space="0" w:color="auto"/>
                  <w:left w:val="single" w:sz="4" w:space="0" w:color="auto"/>
                  <w:bottom w:val="single" w:sz="4" w:space="0" w:color="auto"/>
                  <w:right w:val="single" w:sz="4" w:space="0" w:color="auto"/>
                </w:tcBorders>
              </w:tcPr>
            </w:tcPrChange>
          </w:tcPr>
          <w:p w14:paraId="7004C3F4" w14:textId="5E15B5B9" w:rsidR="001B4D87" w:rsidRPr="00C8290E" w:rsidRDefault="001B4D87" w:rsidP="001B4D87">
            <w:pPr>
              <w:rPr>
                <w:color w:val="FF0000"/>
              </w:rPr>
            </w:pPr>
          </w:p>
        </w:tc>
      </w:tr>
      <w:tr w:rsidR="001B4D87" w:rsidRPr="00696CFD" w14:paraId="31B5B8BE" w14:textId="77777777" w:rsidTr="008478B8">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2" w:author="mi" w:date="2023-10-18T18:18:00Z">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53" w:author="mi" w:date="2023-10-18T18:18:00Z">
            <w:trPr>
              <w:jc w:val="center"/>
            </w:trPr>
          </w:trPrChange>
        </w:trPr>
        <w:tc>
          <w:tcPr>
            <w:tcW w:w="1105" w:type="dxa"/>
            <w:vMerge/>
            <w:tcBorders>
              <w:left w:val="single" w:sz="4" w:space="0" w:color="auto"/>
              <w:right w:val="single" w:sz="4" w:space="0" w:color="auto"/>
            </w:tcBorders>
            <w:tcPrChange w:id="2654" w:author="mi" w:date="2023-10-18T18:18:00Z">
              <w:tcPr>
                <w:tcW w:w="1105" w:type="dxa"/>
                <w:vMerge/>
                <w:tcBorders>
                  <w:left w:val="single" w:sz="4" w:space="0" w:color="auto"/>
                  <w:right w:val="single" w:sz="4" w:space="0" w:color="auto"/>
                </w:tcBorders>
              </w:tcPr>
            </w:tcPrChange>
          </w:tcPr>
          <w:p w14:paraId="4C0BFD99" w14:textId="77777777" w:rsidR="001B4D87" w:rsidRDefault="001B4D87" w:rsidP="001B4D87"/>
        </w:tc>
        <w:tc>
          <w:tcPr>
            <w:tcW w:w="900" w:type="dxa"/>
            <w:vMerge/>
            <w:tcBorders>
              <w:left w:val="single" w:sz="4" w:space="0" w:color="auto"/>
              <w:right w:val="single" w:sz="4" w:space="0" w:color="auto"/>
            </w:tcBorders>
            <w:tcPrChange w:id="2655" w:author="mi" w:date="2023-10-18T18:18:00Z">
              <w:tcPr>
                <w:tcW w:w="900" w:type="dxa"/>
                <w:vMerge/>
                <w:tcBorders>
                  <w:left w:val="single" w:sz="4" w:space="0" w:color="auto"/>
                  <w:right w:val="single" w:sz="4" w:space="0" w:color="auto"/>
                </w:tcBorders>
              </w:tcPr>
            </w:tcPrChange>
          </w:tcPr>
          <w:p w14:paraId="030CB18D" w14:textId="77777777" w:rsidR="001B4D87" w:rsidRDefault="001B4D87" w:rsidP="001B4D87"/>
        </w:tc>
        <w:tc>
          <w:tcPr>
            <w:tcW w:w="1422" w:type="dxa"/>
            <w:tcBorders>
              <w:top w:val="single" w:sz="4" w:space="0" w:color="auto"/>
              <w:left w:val="single" w:sz="4" w:space="0" w:color="auto"/>
              <w:bottom w:val="single" w:sz="4" w:space="0" w:color="auto"/>
              <w:right w:val="single" w:sz="4" w:space="0" w:color="auto"/>
            </w:tcBorders>
            <w:shd w:val="clear" w:color="auto" w:fill="auto"/>
            <w:tcPrChange w:id="2656" w:author="mi" w:date="2023-10-18T18:18:00Z">
              <w:tcPr>
                <w:tcW w:w="1422" w:type="dxa"/>
                <w:tcBorders>
                  <w:top w:val="single" w:sz="4" w:space="0" w:color="auto"/>
                  <w:left w:val="single" w:sz="4" w:space="0" w:color="auto"/>
                  <w:bottom w:val="single" w:sz="4" w:space="0" w:color="auto"/>
                  <w:right w:val="single" w:sz="4" w:space="0" w:color="auto"/>
                </w:tcBorders>
                <w:shd w:val="clear" w:color="auto" w:fill="auto"/>
              </w:tcPr>
            </w:tcPrChange>
          </w:tcPr>
          <w:p w14:paraId="190425F9" w14:textId="77777777" w:rsidR="001B4D87" w:rsidRDefault="001B4D87" w:rsidP="001B4D87">
            <w:r>
              <w:t xml:space="preserve">From </w:t>
            </w:r>
            <w:r w:rsidRPr="00696CFD">
              <w:rPr>
                <w:szCs w:val="24"/>
              </w:rPr>
              <w:t>Qualcomm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Change w:id="2657" w:author="mi" w:date="2023-10-18T18: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14:paraId="4F317A54" w14:textId="4FBE07DF" w:rsidR="001B4D87" w:rsidRPr="00696CFD" w:rsidRDefault="001B4D87" w:rsidP="001B4D87">
            <w:pPr>
              <w:rPr>
                <w:color w:val="000000"/>
              </w:rPr>
            </w:pPr>
            <w:ins w:id="2658" w:author="mi" w:date="2023-10-18T18:18:00Z">
              <w:r>
                <w:rPr>
                  <w:color w:val="000000"/>
                </w:rPr>
                <w:t xml:space="preserve">-32.0 </w:t>
              </w:r>
            </w:ins>
            <w:del w:id="2659" w:author="mi" w:date="2023-10-18T18:18:00Z">
              <w:r w:rsidRPr="00696CFD" w:rsidDel="00330B01">
                <w:rPr>
                  <w:color w:val="000000"/>
                </w:rPr>
                <w:delText xml:space="preserve">-35.1 </w:delText>
              </w:r>
            </w:del>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Change w:id="2660" w:author="mi" w:date="2023-10-18T18:18:00Z">
              <w:tcPr>
                <w:tcW w:w="931" w:type="dxa"/>
                <w:tcBorders>
                  <w:top w:val="single" w:sz="4" w:space="0" w:color="auto"/>
                  <w:left w:val="single" w:sz="4" w:space="0" w:color="auto"/>
                  <w:bottom w:val="single" w:sz="4" w:space="0" w:color="auto"/>
                  <w:right w:val="single" w:sz="4" w:space="0" w:color="auto"/>
                </w:tcBorders>
                <w:shd w:val="clear" w:color="auto" w:fill="auto"/>
              </w:tcPr>
            </w:tcPrChange>
          </w:tcPr>
          <w:p w14:paraId="382ED430" w14:textId="7A4A462A" w:rsidR="001B4D87" w:rsidRPr="00696CFD" w:rsidRDefault="001B4D87" w:rsidP="001B4D87">
            <w:pPr>
              <w:rPr>
                <w:color w:val="000000"/>
              </w:rPr>
            </w:pPr>
            <w:ins w:id="2661" w:author="mi" w:date="2023-10-18T18:18:00Z">
              <w:r>
                <w:rPr>
                  <w:color w:val="000000"/>
                </w:rPr>
                <w:t xml:space="preserve">-31.3 </w:t>
              </w:r>
            </w:ins>
            <w:del w:id="2662" w:author="mi" w:date="2023-10-18T18:18:00Z">
              <w:r w:rsidRPr="00696CFD" w:rsidDel="00330B01">
                <w:rPr>
                  <w:color w:val="000000"/>
                </w:rPr>
                <w:delText xml:space="preserve">-35.4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Change w:id="2663" w:author="mi" w:date="2023-10-18T18:18:00Z">
              <w:tcPr>
                <w:tcW w:w="928" w:type="dxa"/>
                <w:tcBorders>
                  <w:top w:val="single" w:sz="4" w:space="0" w:color="auto"/>
                  <w:left w:val="single" w:sz="4" w:space="0" w:color="auto"/>
                  <w:bottom w:val="single" w:sz="4" w:space="0" w:color="auto"/>
                  <w:right w:val="single" w:sz="4" w:space="0" w:color="auto"/>
                </w:tcBorders>
                <w:shd w:val="clear" w:color="auto" w:fill="auto"/>
              </w:tcPr>
            </w:tcPrChange>
          </w:tcPr>
          <w:p w14:paraId="778F0FF3" w14:textId="61DD1A10" w:rsidR="001B4D87" w:rsidRPr="00696CFD" w:rsidRDefault="001B4D87" w:rsidP="001B4D87">
            <w:pPr>
              <w:rPr>
                <w:color w:val="000000"/>
              </w:rPr>
            </w:pPr>
            <w:ins w:id="2664" w:author="mi" w:date="2023-10-18T18:18:00Z">
              <w:r>
                <w:rPr>
                  <w:color w:val="000000"/>
                </w:rPr>
                <w:t xml:space="preserve">-31.8 </w:t>
              </w:r>
            </w:ins>
            <w:del w:id="2665" w:author="mi" w:date="2023-10-18T18:18:00Z">
              <w:r w:rsidRPr="00696CFD" w:rsidDel="00330B01">
                <w:rPr>
                  <w:color w:val="000000"/>
                </w:rPr>
                <w:delText xml:space="preserve">-35.2 </w:delText>
              </w:r>
            </w:del>
          </w:p>
        </w:tc>
        <w:tc>
          <w:tcPr>
            <w:tcW w:w="931" w:type="dxa"/>
            <w:tcBorders>
              <w:top w:val="single" w:sz="4" w:space="0" w:color="auto"/>
              <w:left w:val="single" w:sz="4" w:space="0" w:color="auto"/>
              <w:bottom w:val="single" w:sz="4" w:space="0" w:color="auto"/>
              <w:right w:val="single" w:sz="4" w:space="0" w:color="auto"/>
            </w:tcBorders>
            <w:vAlign w:val="center"/>
            <w:tcPrChange w:id="2666" w:author="mi" w:date="2023-10-18T18:18:00Z">
              <w:tcPr>
                <w:tcW w:w="931" w:type="dxa"/>
                <w:tcBorders>
                  <w:top w:val="single" w:sz="4" w:space="0" w:color="auto"/>
                  <w:left w:val="single" w:sz="4" w:space="0" w:color="auto"/>
                  <w:bottom w:val="single" w:sz="4" w:space="0" w:color="auto"/>
                  <w:right w:val="single" w:sz="4" w:space="0" w:color="auto"/>
                </w:tcBorders>
              </w:tcPr>
            </w:tcPrChange>
          </w:tcPr>
          <w:p w14:paraId="4663C74D" w14:textId="302213CF" w:rsidR="001B4D87" w:rsidRPr="00696CFD" w:rsidRDefault="001B4D87" w:rsidP="001B4D87">
            <w:pPr>
              <w:rPr>
                <w:color w:val="000000"/>
              </w:rPr>
            </w:pPr>
            <w:ins w:id="2667" w:author="mi" w:date="2023-10-18T18:18:00Z">
              <w:r>
                <w:rPr>
                  <w:color w:val="000000"/>
                </w:rPr>
                <w:t xml:space="preserve">-31.8 </w:t>
              </w:r>
            </w:ins>
            <w:del w:id="2668" w:author="mi" w:date="2023-10-18T18:18:00Z">
              <w:r w:rsidRPr="00696CFD" w:rsidDel="00330B01">
                <w:rPr>
                  <w:color w:val="000000"/>
                </w:rPr>
                <w:delText xml:space="preserve">-34.8 </w:delText>
              </w:r>
            </w:del>
          </w:p>
        </w:tc>
        <w:tc>
          <w:tcPr>
            <w:tcW w:w="928" w:type="dxa"/>
            <w:tcBorders>
              <w:top w:val="single" w:sz="4" w:space="0" w:color="auto"/>
              <w:left w:val="single" w:sz="4" w:space="0" w:color="auto"/>
              <w:bottom w:val="single" w:sz="4" w:space="0" w:color="auto"/>
              <w:right w:val="single" w:sz="4" w:space="0" w:color="auto"/>
            </w:tcBorders>
            <w:vAlign w:val="center"/>
            <w:tcPrChange w:id="2669" w:author="mi" w:date="2023-10-18T18:18:00Z">
              <w:tcPr>
                <w:tcW w:w="928" w:type="dxa"/>
                <w:tcBorders>
                  <w:top w:val="single" w:sz="4" w:space="0" w:color="auto"/>
                  <w:left w:val="single" w:sz="4" w:space="0" w:color="auto"/>
                  <w:bottom w:val="single" w:sz="4" w:space="0" w:color="auto"/>
                  <w:right w:val="single" w:sz="4" w:space="0" w:color="auto"/>
                </w:tcBorders>
              </w:tcPr>
            </w:tcPrChange>
          </w:tcPr>
          <w:p w14:paraId="7CE1AFB5" w14:textId="3D94ADC4" w:rsidR="001B4D87" w:rsidRPr="00696CFD" w:rsidRDefault="001B4D87" w:rsidP="009C3420">
            <w:pPr>
              <w:rPr>
                <w:color w:val="000000"/>
              </w:rPr>
            </w:pPr>
            <w:ins w:id="2670" w:author="mi" w:date="2023-10-18T18:18:00Z">
              <w:r>
                <w:rPr>
                  <w:color w:val="000000"/>
                </w:rPr>
                <w:t>-3</w:t>
              </w:r>
            </w:ins>
            <w:ins w:id="2671" w:author="mi" w:date="2023-10-31T09:28:00Z">
              <w:r w:rsidR="009C3420">
                <w:rPr>
                  <w:color w:val="000000"/>
                </w:rPr>
                <w:t>1</w:t>
              </w:r>
            </w:ins>
            <w:ins w:id="2672" w:author="mi" w:date="2023-10-18T18:18:00Z">
              <w:r>
                <w:rPr>
                  <w:color w:val="000000"/>
                </w:rPr>
                <w:t>.</w:t>
              </w:r>
            </w:ins>
            <w:ins w:id="2673" w:author="mi" w:date="2023-10-31T09:28:00Z">
              <w:r w:rsidR="009C3420">
                <w:rPr>
                  <w:color w:val="000000"/>
                </w:rPr>
                <w:t>3</w:t>
              </w:r>
            </w:ins>
            <w:ins w:id="2674" w:author="mi" w:date="2023-10-18T18:18:00Z">
              <w:r>
                <w:rPr>
                  <w:color w:val="000000"/>
                </w:rPr>
                <w:t xml:space="preserve"> </w:t>
              </w:r>
            </w:ins>
          </w:p>
        </w:tc>
        <w:tc>
          <w:tcPr>
            <w:tcW w:w="928" w:type="dxa"/>
            <w:tcBorders>
              <w:top w:val="single" w:sz="4" w:space="0" w:color="auto"/>
              <w:left w:val="single" w:sz="4" w:space="0" w:color="auto"/>
              <w:bottom w:val="single" w:sz="4" w:space="0" w:color="auto"/>
              <w:right w:val="single" w:sz="4" w:space="0" w:color="auto"/>
            </w:tcBorders>
            <w:vAlign w:val="center"/>
            <w:tcPrChange w:id="2675" w:author="mi" w:date="2023-10-18T18:18:00Z">
              <w:tcPr>
                <w:tcW w:w="928" w:type="dxa"/>
                <w:tcBorders>
                  <w:top w:val="single" w:sz="4" w:space="0" w:color="auto"/>
                  <w:left w:val="single" w:sz="4" w:space="0" w:color="auto"/>
                  <w:bottom w:val="single" w:sz="4" w:space="0" w:color="auto"/>
                  <w:right w:val="single" w:sz="4" w:space="0" w:color="auto"/>
                </w:tcBorders>
              </w:tcPr>
            </w:tcPrChange>
          </w:tcPr>
          <w:p w14:paraId="791EB1AE" w14:textId="797EC969" w:rsidR="001B4D87" w:rsidRPr="00696CFD" w:rsidRDefault="00AA18D6" w:rsidP="001B4D87">
            <w:pPr>
              <w:rPr>
                <w:color w:val="000000"/>
              </w:rPr>
            </w:pPr>
            <w:ins w:id="2676" w:author="mi" w:date="2023-10-31T11:02:00Z">
              <w:r>
                <w:rPr>
                  <w:color w:val="000000"/>
                </w:rPr>
                <w:t>0.4</w:t>
              </w:r>
            </w:ins>
            <w:del w:id="2677" w:author="mi" w:date="2023-10-18T18:18:00Z">
              <w:r w:rsidR="001B4D87" w:rsidRPr="00696CFD" w:rsidDel="00330B01">
                <w:rPr>
                  <w:color w:val="000000"/>
                </w:rPr>
                <w:delText xml:space="preserve">0.3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Change w:id="2678" w:author="mi" w:date="2023-10-18T18:18:00Z">
              <w:tcPr>
                <w:tcW w:w="928" w:type="dxa"/>
                <w:tcBorders>
                  <w:top w:val="single" w:sz="4" w:space="0" w:color="auto"/>
                  <w:left w:val="single" w:sz="4" w:space="0" w:color="auto"/>
                  <w:bottom w:val="single" w:sz="4" w:space="0" w:color="auto"/>
                  <w:right w:val="single" w:sz="4" w:space="0" w:color="auto"/>
                </w:tcBorders>
                <w:shd w:val="clear" w:color="auto" w:fill="auto"/>
              </w:tcPr>
            </w:tcPrChange>
          </w:tcPr>
          <w:p w14:paraId="29935507" w14:textId="1001BC68" w:rsidR="001B4D87" w:rsidRPr="00696CFD" w:rsidRDefault="001B4D87" w:rsidP="001B4D87">
            <w:pPr>
              <w:rPr>
                <w:color w:val="000000"/>
              </w:rPr>
            </w:pPr>
            <w:r w:rsidRPr="00696CFD">
              <w:rPr>
                <w:color w:val="000000"/>
              </w:rPr>
              <w:t xml:space="preserve">0.1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Change w:id="2679" w:author="mi" w:date="2023-10-18T18:18:00Z">
              <w:tcPr>
                <w:tcW w:w="928" w:type="dxa"/>
                <w:tcBorders>
                  <w:top w:val="single" w:sz="4" w:space="0" w:color="auto"/>
                  <w:left w:val="single" w:sz="4" w:space="0" w:color="auto"/>
                  <w:bottom w:val="single" w:sz="4" w:space="0" w:color="auto"/>
                  <w:right w:val="single" w:sz="4" w:space="0" w:color="auto"/>
                </w:tcBorders>
                <w:shd w:val="clear" w:color="auto" w:fill="auto"/>
              </w:tcPr>
            </w:tcPrChange>
          </w:tcPr>
          <w:p w14:paraId="1431A7EA" w14:textId="58BAE7F1" w:rsidR="001B4D87" w:rsidRPr="00C8290E" w:rsidRDefault="00AA18D6" w:rsidP="001B4D87">
            <w:pPr>
              <w:rPr>
                <w:color w:val="FF0000"/>
              </w:rPr>
            </w:pPr>
            <w:ins w:id="2680" w:author="mi" w:date="2023-10-31T11:03:00Z">
              <w:r>
                <w:rPr>
                  <w:color w:val="000000"/>
                </w:rPr>
                <w:t>-0.2</w:t>
              </w:r>
            </w:ins>
            <w:del w:id="2681" w:author="mi" w:date="2023-10-18T18:18:00Z">
              <w:r w:rsidR="001B4D87" w:rsidRPr="00C8290E" w:rsidDel="00330B01">
                <w:rPr>
                  <w:rFonts w:hint="eastAsia"/>
                  <w:color w:val="FF0000"/>
                </w:rPr>
                <w:delText xml:space="preserve">-0.3 </w:delText>
              </w:r>
            </w:del>
          </w:p>
        </w:tc>
        <w:tc>
          <w:tcPr>
            <w:tcW w:w="928" w:type="dxa"/>
            <w:tcBorders>
              <w:top w:val="single" w:sz="4" w:space="0" w:color="auto"/>
              <w:left w:val="single" w:sz="4" w:space="0" w:color="auto"/>
              <w:bottom w:val="single" w:sz="4" w:space="0" w:color="auto"/>
              <w:right w:val="single" w:sz="4" w:space="0" w:color="auto"/>
            </w:tcBorders>
            <w:vAlign w:val="center"/>
            <w:tcPrChange w:id="2682" w:author="mi" w:date="2023-10-18T18:18:00Z">
              <w:tcPr>
                <w:tcW w:w="928" w:type="dxa"/>
                <w:tcBorders>
                  <w:top w:val="single" w:sz="4" w:space="0" w:color="auto"/>
                  <w:left w:val="single" w:sz="4" w:space="0" w:color="auto"/>
                  <w:bottom w:val="single" w:sz="4" w:space="0" w:color="auto"/>
                  <w:right w:val="single" w:sz="4" w:space="0" w:color="auto"/>
                </w:tcBorders>
              </w:tcPr>
            </w:tcPrChange>
          </w:tcPr>
          <w:p w14:paraId="50038297" w14:textId="33282FDE" w:rsidR="001B4D87" w:rsidRPr="00C8290E" w:rsidRDefault="001B4D87" w:rsidP="009C3420">
            <w:pPr>
              <w:rPr>
                <w:color w:val="FF0000"/>
              </w:rPr>
            </w:pPr>
            <w:ins w:id="2683" w:author="mi" w:date="2023-10-18T18:18:00Z">
              <w:r>
                <w:rPr>
                  <w:color w:val="000000"/>
                </w:rPr>
                <w:t>-</w:t>
              </w:r>
            </w:ins>
            <w:ins w:id="2684" w:author="mi" w:date="2023-10-31T09:28:00Z">
              <w:r w:rsidR="009C3420">
                <w:rPr>
                  <w:color w:val="000000"/>
                </w:rPr>
                <w:t>0.7</w:t>
              </w:r>
            </w:ins>
          </w:p>
        </w:tc>
      </w:tr>
      <w:tr w:rsidR="001B4D87" w:rsidRPr="00696CFD" w14:paraId="38F459AF" w14:textId="77777777" w:rsidTr="008478B8">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5" w:author="mi" w:date="2023-10-18T18:18:00Z">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86" w:author="mi" w:date="2023-10-18T18:18:00Z">
            <w:trPr>
              <w:jc w:val="center"/>
            </w:trPr>
          </w:trPrChange>
        </w:trPr>
        <w:tc>
          <w:tcPr>
            <w:tcW w:w="1105" w:type="dxa"/>
            <w:vMerge/>
            <w:tcBorders>
              <w:left w:val="single" w:sz="4" w:space="0" w:color="auto"/>
              <w:right w:val="single" w:sz="4" w:space="0" w:color="auto"/>
            </w:tcBorders>
            <w:tcPrChange w:id="2687" w:author="mi" w:date="2023-10-18T18:18:00Z">
              <w:tcPr>
                <w:tcW w:w="1105" w:type="dxa"/>
                <w:vMerge/>
                <w:tcBorders>
                  <w:left w:val="single" w:sz="4" w:space="0" w:color="auto"/>
                  <w:right w:val="single" w:sz="4" w:space="0" w:color="auto"/>
                </w:tcBorders>
              </w:tcPr>
            </w:tcPrChange>
          </w:tcPr>
          <w:p w14:paraId="237D1B5B" w14:textId="77777777" w:rsidR="001B4D87" w:rsidRDefault="001B4D87" w:rsidP="001B4D87"/>
        </w:tc>
        <w:tc>
          <w:tcPr>
            <w:tcW w:w="900" w:type="dxa"/>
            <w:vMerge/>
            <w:tcBorders>
              <w:left w:val="single" w:sz="4" w:space="0" w:color="auto"/>
              <w:bottom w:val="single" w:sz="4" w:space="0" w:color="auto"/>
              <w:right w:val="single" w:sz="4" w:space="0" w:color="auto"/>
            </w:tcBorders>
            <w:tcPrChange w:id="2688" w:author="mi" w:date="2023-10-18T18:18:00Z">
              <w:tcPr>
                <w:tcW w:w="900" w:type="dxa"/>
                <w:vMerge/>
                <w:tcBorders>
                  <w:left w:val="single" w:sz="4" w:space="0" w:color="auto"/>
                  <w:bottom w:val="single" w:sz="4" w:space="0" w:color="auto"/>
                  <w:right w:val="single" w:sz="4" w:space="0" w:color="auto"/>
                </w:tcBorders>
              </w:tcPr>
            </w:tcPrChange>
          </w:tcPr>
          <w:p w14:paraId="118F2CBB" w14:textId="77777777" w:rsidR="001B4D87" w:rsidRDefault="001B4D87" w:rsidP="001B4D87"/>
        </w:tc>
        <w:tc>
          <w:tcPr>
            <w:tcW w:w="1422" w:type="dxa"/>
            <w:tcBorders>
              <w:top w:val="single" w:sz="4" w:space="0" w:color="auto"/>
              <w:left w:val="single" w:sz="4" w:space="0" w:color="auto"/>
              <w:bottom w:val="single" w:sz="4" w:space="0" w:color="auto"/>
              <w:right w:val="single" w:sz="4" w:space="0" w:color="auto"/>
            </w:tcBorders>
            <w:shd w:val="clear" w:color="auto" w:fill="auto"/>
            <w:tcPrChange w:id="2689" w:author="mi" w:date="2023-10-18T18:18:00Z">
              <w:tcPr>
                <w:tcW w:w="1422" w:type="dxa"/>
                <w:tcBorders>
                  <w:top w:val="single" w:sz="4" w:space="0" w:color="auto"/>
                  <w:left w:val="single" w:sz="4" w:space="0" w:color="auto"/>
                  <w:bottom w:val="single" w:sz="4" w:space="0" w:color="auto"/>
                  <w:right w:val="single" w:sz="4" w:space="0" w:color="auto"/>
                </w:tcBorders>
                <w:shd w:val="clear" w:color="auto" w:fill="auto"/>
              </w:tcPr>
            </w:tcPrChange>
          </w:tcPr>
          <w:p w14:paraId="3CB3BE07" w14:textId="77777777" w:rsidR="001B4D87" w:rsidRDefault="001B4D87" w:rsidP="001B4D87">
            <w:r>
              <w:t>F</w:t>
            </w:r>
            <w:r>
              <w:rPr>
                <w:rFonts w:hint="eastAsia"/>
              </w:rPr>
              <w:t>rom</w:t>
            </w:r>
            <w:r>
              <w:t xml:space="preserve"> </w:t>
            </w:r>
            <w:r w:rsidRPr="00696CFD">
              <w:rPr>
                <w:szCs w:val="24"/>
              </w:rPr>
              <w:t>MTK</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Change w:id="2690" w:author="mi" w:date="2023-10-18T18:18:00Z">
              <w:tcPr>
                <w:tcW w:w="1105" w:type="dxa"/>
                <w:tcBorders>
                  <w:top w:val="single" w:sz="4" w:space="0" w:color="auto"/>
                  <w:left w:val="single" w:sz="4" w:space="0" w:color="auto"/>
                  <w:bottom w:val="single" w:sz="4" w:space="0" w:color="auto"/>
                  <w:right w:val="single" w:sz="4" w:space="0" w:color="auto"/>
                </w:tcBorders>
                <w:shd w:val="clear" w:color="auto" w:fill="auto"/>
              </w:tcPr>
            </w:tcPrChange>
          </w:tcPr>
          <w:p w14:paraId="568DDFF1" w14:textId="122C4190" w:rsidR="001B4D87" w:rsidRPr="00696CFD" w:rsidRDefault="001B4D87" w:rsidP="001B4D87">
            <w:pPr>
              <w:rPr>
                <w:color w:val="000000"/>
              </w:rPr>
            </w:pPr>
            <w:ins w:id="2691" w:author="mi" w:date="2023-10-18T18:18:00Z">
              <w:r>
                <w:rPr>
                  <w:color w:val="000000"/>
                </w:rPr>
                <w:t xml:space="preserve">-33.0 </w:t>
              </w:r>
            </w:ins>
            <w:del w:id="2692" w:author="mi" w:date="2023-10-18T18:18:00Z">
              <w:r w:rsidRPr="00696CFD" w:rsidDel="00330B01">
                <w:rPr>
                  <w:color w:val="000000"/>
                </w:rPr>
                <w:delText xml:space="preserve">-36.1 </w:delText>
              </w:r>
            </w:del>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Change w:id="2693" w:author="mi" w:date="2023-10-18T18:18:00Z">
              <w:tcPr>
                <w:tcW w:w="931" w:type="dxa"/>
                <w:tcBorders>
                  <w:top w:val="single" w:sz="4" w:space="0" w:color="auto"/>
                  <w:left w:val="single" w:sz="4" w:space="0" w:color="auto"/>
                  <w:bottom w:val="single" w:sz="4" w:space="0" w:color="auto"/>
                  <w:right w:val="single" w:sz="4" w:space="0" w:color="auto"/>
                </w:tcBorders>
                <w:shd w:val="clear" w:color="auto" w:fill="auto"/>
              </w:tcPr>
            </w:tcPrChange>
          </w:tcPr>
          <w:p w14:paraId="1BD512BE" w14:textId="2CADB392" w:rsidR="001B4D87" w:rsidRPr="00696CFD" w:rsidRDefault="001B4D87" w:rsidP="003E4C4C">
            <w:pPr>
              <w:rPr>
                <w:color w:val="000000"/>
              </w:rPr>
            </w:pPr>
            <w:ins w:id="2694" w:author="mi" w:date="2023-10-18T18:18:00Z">
              <w:r>
                <w:rPr>
                  <w:color w:val="000000"/>
                </w:rPr>
                <w:t>-32.</w:t>
              </w:r>
            </w:ins>
            <w:ins w:id="2695" w:author="mi" w:date="2023-10-30T19:36:00Z">
              <w:r w:rsidR="003E4C4C">
                <w:rPr>
                  <w:color w:val="000000"/>
                </w:rPr>
                <w:t>9</w:t>
              </w:r>
            </w:ins>
            <w:ins w:id="2696" w:author="mi" w:date="2023-10-18T18:18:00Z">
              <w:r>
                <w:rPr>
                  <w:color w:val="000000"/>
                </w:rPr>
                <w:t xml:space="preserve"> </w:t>
              </w:r>
            </w:ins>
            <w:del w:id="2697" w:author="mi" w:date="2023-10-18T18:18:00Z">
              <w:r w:rsidRPr="00696CFD" w:rsidDel="00330B01">
                <w:rPr>
                  <w:color w:val="000000"/>
                </w:rPr>
                <w:delText xml:space="preserve">-35.9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Change w:id="2698" w:author="mi" w:date="2023-10-18T18:18:00Z">
              <w:tcPr>
                <w:tcW w:w="928" w:type="dxa"/>
                <w:tcBorders>
                  <w:top w:val="single" w:sz="4" w:space="0" w:color="auto"/>
                  <w:left w:val="single" w:sz="4" w:space="0" w:color="auto"/>
                  <w:bottom w:val="single" w:sz="4" w:space="0" w:color="auto"/>
                  <w:right w:val="single" w:sz="4" w:space="0" w:color="auto"/>
                </w:tcBorders>
                <w:shd w:val="clear" w:color="auto" w:fill="auto"/>
              </w:tcPr>
            </w:tcPrChange>
          </w:tcPr>
          <w:p w14:paraId="583CD5F8" w14:textId="26F901CA" w:rsidR="001B4D87" w:rsidRPr="00696CFD" w:rsidRDefault="001B4D87" w:rsidP="003E4C4C">
            <w:pPr>
              <w:rPr>
                <w:color w:val="000000"/>
              </w:rPr>
            </w:pPr>
            <w:ins w:id="2699" w:author="mi" w:date="2023-10-18T18:18:00Z">
              <w:r>
                <w:rPr>
                  <w:color w:val="000000"/>
                </w:rPr>
                <w:t>-32.</w:t>
              </w:r>
            </w:ins>
            <w:ins w:id="2700" w:author="mi" w:date="2023-10-30T19:36:00Z">
              <w:r w:rsidR="003E4C4C">
                <w:rPr>
                  <w:color w:val="000000"/>
                </w:rPr>
                <w:t>8</w:t>
              </w:r>
            </w:ins>
            <w:ins w:id="2701" w:author="mi" w:date="2023-10-18T18:18:00Z">
              <w:r>
                <w:rPr>
                  <w:color w:val="000000"/>
                </w:rPr>
                <w:t xml:space="preserve"> </w:t>
              </w:r>
            </w:ins>
            <w:del w:id="2702" w:author="mi" w:date="2023-10-18T18:18:00Z">
              <w:r w:rsidRPr="00696CFD" w:rsidDel="00330B01">
                <w:rPr>
                  <w:color w:val="000000"/>
                </w:rPr>
                <w:delText xml:space="preserve">-35.9 </w:delText>
              </w:r>
            </w:del>
          </w:p>
        </w:tc>
        <w:tc>
          <w:tcPr>
            <w:tcW w:w="931" w:type="dxa"/>
            <w:tcBorders>
              <w:top w:val="single" w:sz="4" w:space="0" w:color="auto"/>
              <w:left w:val="single" w:sz="4" w:space="0" w:color="auto"/>
              <w:bottom w:val="single" w:sz="4" w:space="0" w:color="auto"/>
              <w:right w:val="single" w:sz="4" w:space="0" w:color="auto"/>
            </w:tcBorders>
            <w:vAlign w:val="center"/>
            <w:tcPrChange w:id="2703" w:author="mi" w:date="2023-10-18T18:18:00Z">
              <w:tcPr>
                <w:tcW w:w="931" w:type="dxa"/>
                <w:tcBorders>
                  <w:top w:val="single" w:sz="4" w:space="0" w:color="auto"/>
                  <w:left w:val="single" w:sz="4" w:space="0" w:color="auto"/>
                  <w:bottom w:val="single" w:sz="4" w:space="0" w:color="auto"/>
                  <w:right w:val="single" w:sz="4" w:space="0" w:color="auto"/>
                </w:tcBorders>
              </w:tcPr>
            </w:tcPrChange>
          </w:tcPr>
          <w:p w14:paraId="30E967DB" w14:textId="441890E9" w:rsidR="001B4D87" w:rsidRPr="00696CFD" w:rsidRDefault="001B4D87" w:rsidP="003E4C4C">
            <w:pPr>
              <w:rPr>
                <w:color w:val="000000"/>
              </w:rPr>
            </w:pPr>
            <w:ins w:id="2704" w:author="mi" w:date="2023-10-18T18:18:00Z">
              <w:r>
                <w:rPr>
                  <w:color w:val="000000"/>
                </w:rPr>
                <w:t>-32.</w:t>
              </w:r>
            </w:ins>
            <w:ins w:id="2705" w:author="mi" w:date="2023-10-30T19:37:00Z">
              <w:r w:rsidR="003E4C4C">
                <w:rPr>
                  <w:color w:val="000000"/>
                </w:rPr>
                <w:t>6</w:t>
              </w:r>
            </w:ins>
            <w:ins w:id="2706" w:author="mi" w:date="2023-10-18T18:18:00Z">
              <w:r>
                <w:rPr>
                  <w:color w:val="000000"/>
                </w:rPr>
                <w:t xml:space="preserve"> </w:t>
              </w:r>
            </w:ins>
            <w:del w:id="2707" w:author="mi" w:date="2023-10-18T18:18:00Z">
              <w:r w:rsidRPr="00696CFD" w:rsidDel="00330B01">
                <w:rPr>
                  <w:color w:val="000000"/>
                </w:rPr>
                <w:delText xml:space="preserve">-35.7 </w:delText>
              </w:r>
            </w:del>
          </w:p>
        </w:tc>
        <w:tc>
          <w:tcPr>
            <w:tcW w:w="928" w:type="dxa"/>
            <w:tcBorders>
              <w:top w:val="single" w:sz="4" w:space="0" w:color="auto"/>
              <w:left w:val="single" w:sz="4" w:space="0" w:color="auto"/>
              <w:bottom w:val="single" w:sz="4" w:space="0" w:color="auto"/>
              <w:right w:val="single" w:sz="4" w:space="0" w:color="auto"/>
            </w:tcBorders>
            <w:vAlign w:val="center"/>
            <w:tcPrChange w:id="2708" w:author="mi" w:date="2023-10-18T18:18:00Z">
              <w:tcPr>
                <w:tcW w:w="928" w:type="dxa"/>
                <w:tcBorders>
                  <w:top w:val="single" w:sz="4" w:space="0" w:color="auto"/>
                  <w:left w:val="single" w:sz="4" w:space="0" w:color="auto"/>
                  <w:bottom w:val="single" w:sz="4" w:space="0" w:color="auto"/>
                  <w:right w:val="single" w:sz="4" w:space="0" w:color="auto"/>
                </w:tcBorders>
              </w:tcPr>
            </w:tcPrChange>
          </w:tcPr>
          <w:p w14:paraId="05421175" w14:textId="18A0345D" w:rsidR="001B4D87" w:rsidRPr="00C8290E" w:rsidRDefault="001B4D87" w:rsidP="009C3420">
            <w:pPr>
              <w:rPr>
                <w:color w:val="FF0000"/>
              </w:rPr>
            </w:pPr>
            <w:ins w:id="2709" w:author="mi" w:date="2023-10-18T18:18:00Z">
              <w:r>
                <w:rPr>
                  <w:color w:val="000000"/>
                </w:rPr>
                <w:t>-32.</w:t>
              </w:r>
            </w:ins>
            <w:ins w:id="2710" w:author="mi" w:date="2023-10-31T09:28:00Z">
              <w:r w:rsidR="009C3420">
                <w:rPr>
                  <w:color w:val="000000"/>
                </w:rPr>
                <w:t>0</w:t>
              </w:r>
            </w:ins>
            <w:ins w:id="2711" w:author="mi" w:date="2023-10-18T18:18:00Z">
              <w:r>
                <w:rPr>
                  <w:color w:val="000000"/>
                </w:rPr>
                <w:t xml:space="preserve"> </w:t>
              </w:r>
            </w:ins>
          </w:p>
        </w:tc>
        <w:tc>
          <w:tcPr>
            <w:tcW w:w="928" w:type="dxa"/>
            <w:tcBorders>
              <w:top w:val="single" w:sz="4" w:space="0" w:color="auto"/>
              <w:left w:val="single" w:sz="4" w:space="0" w:color="auto"/>
              <w:bottom w:val="single" w:sz="4" w:space="0" w:color="auto"/>
              <w:right w:val="single" w:sz="4" w:space="0" w:color="auto"/>
            </w:tcBorders>
            <w:vAlign w:val="center"/>
            <w:tcPrChange w:id="2712" w:author="mi" w:date="2023-10-18T18:18:00Z">
              <w:tcPr>
                <w:tcW w:w="928" w:type="dxa"/>
                <w:tcBorders>
                  <w:top w:val="single" w:sz="4" w:space="0" w:color="auto"/>
                  <w:left w:val="single" w:sz="4" w:space="0" w:color="auto"/>
                  <w:bottom w:val="single" w:sz="4" w:space="0" w:color="auto"/>
                  <w:right w:val="single" w:sz="4" w:space="0" w:color="auto"/>
                </w:tcBorders>
              </w:tcPr>
            </w:tcPrChange>
          </w:tcPr>
          <w:p w14:paraId="52A46143" w14:textId="0D6B67BB" w:rsidR="001B4D87" w:rsidRPr="00C8290E" w:rsidRDefault="003E4C4C" w:rsidP="001B4D87">
            <w:pPr>
              <w:rPr>
                <w:color w:val="FF0000"/>
              </w:rPr>
            </w:pPr>
            <w:ins w:id="2713" w:author="mi" w:date="2023-10-30T19:37:00Z">
              <w:r>
                <w:rPr>
                  <w:color w:val="000000"/>
                </w:rPr>
                <w:t>-0.1</w:t>
              </w:r>
            </w:ins>
            <w:del w:id="2714" w:author="mi" w:date="2023-10-18T18:18:00Z">
              <w:r w:rsidR="001B4D87" w:rsidRPr="00C8290E" w:rsidDel="00330B01">
                <w:rPr>
                  <w:color w:val="FF0000"/>
                </w:rPr>
                <w:delText xml:space="preserve">-0.2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Change w:id="2715" w:author="mi" w:date="2023-10-18T18:18:00Z">
              <w:tcPr>
                <w:tcW w:w="928" w:type="dxa"/>
                <w:tcBorders>
                  <w:top w:val="single" w:sz="4" w:space="0" w:color="auto"/>
                  <w:left w:val="single" w:sz="4" w:space="0" w:color="auto"/>
                  <w:bottom w:val="single" w:sz="4" w:space="0" w:color="auto"/>
                  <w:right w:val="single" w:sz="4" w:space="0" w:color="auto"/>
                </w:tcBorders>
                <w:shd w:val="clear" w:color="auto" w:fill="auto"/>
              </w:tcPr>
            </w:tcPrChange>
          </w:tcPr>
          <w:p w14:paraId="0734242E" w14:textId="1D4FDF51" w:rsidR="001B4D87" w:rsidRPr="00C8290E" w:rsidRDefault="001B4D87" w:rsidP="001B4D87">
            <w:pPr>
              <w:rPr>
                <w:color w:val="FF0000"/>
              </w:rPr>
            </w:pPr>
            <w:r w:rsidRPr="00C8290E">
              <w:rPr>
                <w:color w:val="FF0000"/>
              </w:rPr>
              <w:t xml:space="preserve">-0.2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Change w:id="2716" w:author="mi" w:date="2023-10-18T18:18:00Z">
              <w:tcPr>
                <w:tcW w:w="928" w:type="dxa"/>
                <w:tcBorders>
                  <w:top w:val="single" w:sz="4" w:space="0" w:color="auto"/>
                  <w:left w:val="single" w:sz="4" w:space="0" w:color="auto"/>
                  <w:bottom w:val="single" w:sz="4" w:space="0" w:color="auto"/>
                  <w:right w:val="single" w:sz="4" w:space="0" w:color="auto"/>
                </w:tcBorders>
                <w:shd w:val="clear" w:color="auto" w:fill="auto"/>
              </w:tcPr>
            </w:tcPrChange>
          </w:tcPr>
          <w:p w14:paraId="765CAE35" w14:textId="0083A5C2" w:rsidR="001B4D87" w:rsidRPr="00C8290E" w:rsidRDefault="001B4D87" w:rsidP="001B4D87">
            <w:pPr>
              <w:rPr>
                <w:color w:val="FF0000"/>
              </w:rPr>
            </w:pPr>
            <w:r w:rsidRPr="00C8290E">
              <w:rPr>
                <w:rFonts w:hint="eastAsia"/>
                <w:color w:val="FF0000"/>
              </w:rPr>
              <w:t xml:space="preserve">-0.4 </w:t>
            </w:r>
          </w:p>
        </w:tc>
        <w:tc>
          <w:tcPr>
            <w:tcW w:w="928" w:type="dxa"/>
            <w:tcBorders>
              <w:top w:val="single" w:sz="4" w:space="0" w:color="auto"/>
              <w:left w:val="single" w:sz="4" w:space="0" w:color="auto"/>
              <w:bottom w:val="single" w:sz="4" w:space="0" w:color="auto"/>
              <w:right w:val="single" w:sz="4" w:space="0" w:color="auto"/>
            </w:tcBorders>
            <w:vAlign w:val="center"/>
            <w:tcPrChange w:id="2717" w:author="mi" w:date="2023-10-18T18:18:00Z">
              <w:tcPr>
                <w:tcW w:w="928" w:type="dxa"/>
                <w:tcBorders>
                  <w:top w:val="single" w:sz="4" w:space="0" w:color="auto"/>
                  <w:left w:val="single" w:sz="4" w:space="0" w:color="auto"/>
                  <w:bottom w:val="single" w:sz="4" w:space="0" w:color="auto"/>
                  <w:right w:val="single" w:sz="4" w:space="0" w:color="auto"/>
                </w:tcBorders>
              </w:tcPr>
            </w:tcPrChange>
          </w:tcPr>
          <w:p w14:paraId="5C941B9E" w14:textId="1933EAA8" w:rsidR="001B4D87" w:rsidRPr="00C8290E" w:rsidRDefault="001B4D87" w:rsidP="009C3420">
            <w:pPr>
              <w:rPr>
                <w:color w:val="FF0000"/>
              </w:rPr>
            </w:pPr>
            <w:ins w:id="2718" w:author="mi" w:date="2023-10-18T18:18:00Z">
              <w:r>
                <w:rPr>
                  <w:color w:val="000000"/>
                </w:rPr>
                <w:t>-</w:t>
              </w:r>
            </w:ins>
            <w:ins w:id="2719" w:author="mi" w:date="2023-10-31T09:28:00Z">
              <w:r w:rsidR="009C3420">
                <w:rPr>
                  <w:color w:val="000000"/>
                </w:rPr>
                <w:t>1</w:t>
              </w:r>
            </w:ins>
          </w:p>
        </w:tc>
      </w:tr>
      <w:tr w:rsidR="001B4D87" w:rsidRPr="00696CFD" w14:paraId="38BC6E31" w14:textId="77777777" w:rsidTr="008478B8">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0" w:author="mi" w:date="2023-10-18T18:19:00Z">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21" w:author="mi" w:date="2023-10-18T18:19:00Z">
            <w:trPr>
              <w:jc w:val="center"/>
            </w:trPr>
          </w:trPrChange>
        </w:trPr>
        <w:tc>
          <w:tcPr>
            <w:tcW w:w="1105" w:type="dxa"/>
            <w:vMerge/>
            <w:tcBorders>
              <w:left w:val="single" w:sz="4" w:space="0" w:color="auto"/>
              <w:right w:val="single" w:sz="4" w:space="0" w:color="auto"/>
            </w:tcBorders>
            <w:tcPrChange w:id="2722" w:author="mi" w:date="2023-10-18T18:19:00Z">
              <w:tcPr>
                <w:tcW w:w="1105" w:type="dxa"/>
                <w:vMerge/>
                <w:tcBorders>
                  <w:left w:val="single" w:sz="4" w:space="0" w:color="auto"/>
                  <w:right w:val="single" w:sz="4" w:space="0" w:color="auto"/>
                </w:tcBorders>
              </w:tcPr>
            </w:tcPrChange>
          </w:tcPr>
          <w:p w14:paraId="11216DE3" w14:textId="77777777" w:rsidR="001B4D87" w:rsidRDefault="001B4D87" w:rsidP="001B4D87"/>
        </w:tc>
        <w:tc>
          <w:tcPr>
            <w:tcW w:w="900" w:type="dxa"/>
            <w:vMerge w:val="restart"/>
            <w:tcBorders>
              <w:top w:val="single" w:sz="4" w:space="0" w:color="auto"/>
              <w:left w:val="single" w:sz="4" w:space="0" w:color="auto"/>
              <w:right w:val="single" w:sz="4" w:space="0" w:color="auto"/>
            </w:tcBorders>
            <w:tcPrChange w:id="2723" w:author="mi" w:date="2023-10-18T18:19:00Z">
              <w:tcPr>
                <w:tcW w:w="900" w:type="dxa"/>
                <w:vMerge w:val="restart"/>
                <w:tcBorders>
                  <w:top w:val="single" w:sz="4" w:space="0" w:color="auto"/>
                  <w:left w:val="single" w:sz="4" w:space="0" w:color="auto"/>
                  <w:right w:val="single" w:sz="4" w:space="0" w:color="auto"/>
                </w:tcBorders>
              </w:tcPr>
            </w:tcPrChange>
          </w:tcPr>
          <w:p w14:paraId="4A8152BD" w14:textId="77777777" w:rsidR="001B4D87" w:rsidRDefault="001B4D87" w:rsidP="001B4D87">
            <w:r>
              <w:rPr>
                <w:lang w:eastAsia="zh-CN"/>
              </w:rPr>
              <w:t>120kHz, 64RBs</w:t>
            </w:r>
          </w:p>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724" w:author="mi" w:date="2023-10-18T18:19: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4FFC1E" w14:textId="77777777" w:rsidR="001B4D87" w:rsidRDefault="001B4D87" w:rsidP="001B4D87">
            <w:r w:rsidRPr="00AD1076">
              <w:t>UE example 1</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25" w:author="mi" w:date="2023-10-18T18:19:00Z">
              <w:tcPr>
                <w:tcW w:w="110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87F479" w14:textId="72E832DD" w:rsidR="001B4D87" w:rsidRPr="00696CFD" w:rsidRDefault="001B4D87" w:rsidP="001B4D87">
            <w:pPr>
              <w:rPr>
                <w:color w:val="000000"/>
              </w:rPr>
            </w:pPr>
            <w:ins w:id="2726" w:author="mi" w:date="2023-10-18T18:19:00Z">
              <w:r>
                <w:rPr>
                  <w:color w:val="000000"/>
                </w:rPr>
                <w:t xml:space="preserve">-28.2 </w:t>
              </w:r>
            </w:ins>
            <w:del w:id="2727" w:author="mi" w:date="2023-10-18T18:19:00Z">
              <w:r w:rsidRPr="00696CFD" w:rsidDel="00126D0D">
                <w:rPr>
                  <w:color w:val="000000"/>
                </w:rPr>
                <w:delText xml:space="preserve">-31.2 </w:delText>
              </w:r>
            </w:del>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28" w:author="mi" w:date="2023-10-18T18:19:00Z">
              <w:tcPr>
                <w:tcW w:w="9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BA9D2D" w14:textId="56E438D3" w:rsidR="001B4D87" w:rsidRPr="00696CFD" w:rsidRDefault="001B4D87" w:rsidP="00D03F45">
            <w:pPr>
              <w:rPr>
                <w:color w:val="000000"/>
              </w:rPr>
            </w:pPr>
            <w:ins w:id="2729" w:author="mi" w:date="2023-10-18T18:19:00Z">
              <w:r>
                <w:rPr>
                  <w:color w:val="000000"/>
                </w:rPr>
                <w:t>-2</w:t>
              </w:r>
            </w:ins>
            <w:ins w:id="2730" w:author="mi" w:date="2023-10-31T09:13:00Z">
              <w:r w:rsidR="00D03F45">
                <w:rPr>
                  <w:color w:val="000000"/>
                </w:rPr>
                <w:t>7.1</w:t>
              </w:r>
            </w:ins>
            <w:ins w:id="2731" w:author="mi" w:date="2023-10-18T18:19:00Z">
              <w:r>
                <w:rPr>
                  <w:color w:val="000000"/>
                </w:rPr>
                <w:t xml:space="preserve"> </w:t>
              </w:r>
            </w:ins>
            <w:del w:id="2732" w:author="mi" w:date="2023-10-18T18:19:00Z">
              <w:r w:rsidRPr="00696CFD" w:rsidDel="00126D0D">
                <w:rPr>
                  <w:color w:val="000000"/>
                </w:rPr>
                <w:delText xml:space="preserve">-30.1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33" w:author="mi" w:date="2023-10-18T18:19: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2C8B4F" w14:textId="1CE3843C" w:rsidR="001B4D87" w:rsidRPr="00696CFD" w:rsidRDefault="001B4D87" w:rsidP="00D03F45">
            <w:pPr>
              <w:rPr>
                <w:color w:val="000000"/>
              </w:rPr>
            </w:pPr>
            <w:ins w:id="2734" w:author="mi" w:date="2023-10-18T18:19:00Z">
              <w:r>
                <w:rPr>
                  <w:color w:val="000000"/>
                </w:rPr>
                <w:t>-2</w:t>
              </w:r>
            </w:ins>
            <w:ins w:id="2735" w:author="mi" w:date="2023-10-31T09:13:00Z">
              <w:r w:rsidR="00D03F45">
                <w:rPr>
                  <w:color w:val="000000"/>
                </w:rPr>
                <w:t>7.0</w:t>
              </w:r>
            </w:ins>
            <w:ins w:id="2736" w:author="mi" w:date="2023-10-18T18:19:00Z">
              <w:r>
                <w:rPr>
                  <w:color w:val="000000"/>
                </w:rPr>
                <w:t xml:space="preserve"> </w:t>
              </w:r>
            </w:ins>
            <w:del w:id="2737" w:author="mi" w:date="2023-10-18T18:19:00Z">
              <w:r w:rsidRPr="00696CFD" w:rsidDel="00126D0D">
                <w:rPr>
                  <w:color w:val="000000"/>
                </w:rPr>
                <w:delText xml:space="preserve">-30.0 </w:delText>
              </w:r>
            </w:del>
          </w:p>
        </w:tc>
        <w:tc>
          <w:tcPr>
            <w:tcW w:w="931" w:type="dxa"/>
            <w:tcBorders>
              <w:top w:val="single" w:sz="4" w:space="0" w:color="auto"/>
              <w:left w:val="single" w:sz="4" w:space="0" w:color="auto"/>
              <w:bottom w:val="single" w:sz="4" w:space="0" w:color="auto"/>
              <w:right w:val="single" w:sz="4" w:space="0" w:color="auto"/>
            </w:tcBorders>
            <w:vAlign w:val="center"/>
            <w:tcPrChange w:id="2738" w:author="mi" w:date="2023-10-18T18:19:00Z">
              <w:tcPr>
                <w:tcW w:w="931" w:type="dxa"/>
                <w:tcBorders>
                  <w:top w:val="single" w:sz="4" w:space="0" w:color="auto"/>
                  <w:left w:val="single" w:sz="4" w:space="0" w:color="auto"/>
                  <w:bottom w:val="single" w:sz="4" w:space="0" w:color="auto"/>
                  <w:right w:val="single" w:sz="4" w:space="0" w:color="auto"/>
                </w:tcBorders>
              </w:tcPr>
            </w:tcPrChange>
          </w:tcPr>
          <w:p w14:paraId="4CE925DF" w14:textId="027A6892" w:rsidR="001B4D87" w:rsidRPr="00696CFD" w:rsidRDefault="001B4D87" w:rsidP="00D03F45">
            <w:pPr>
              <w:rPr>
                <w:color w:val="000000"/>
              </w:rPr>
            </w:pPr>
            <w:ins w:id="2739" w:author="mi" w:date="2023-10-18T18:19:00Z">
              <w:r>
                <w:rPr>
                  <w:color w:val="000000"/>
                </w:rPr>
                <w:t>-26.</w:t>
              </w:r>
            </w:ins>
            <w:ins w:id="2740" w:author="mi" w:date="2023-10-31T09:13:00Z">
              <w:r w:rsidR="00D03F45">
                <w:rPr>
                  <w:color w:val="000000"/>
                </w:rPr>
                <w:t>9</w:t>
              </w:r>
            </w:ins>
            <w:ins w:id="2741" w:author="mi" w:date="2023-10-18T18:19:00Z">
              <w:r>
                <w:rPr>
                  <w:color w:val="000000"/>
                </w:rPr>
                <w:t xml:space="preserve"> </w:t>
              </w:r>
            </w:ins>
            <w:del w:id="2742" w:author="mi" w:date="2023-10-18T18:19:00Z">
              <w:r w:rsidRPr="00696CFD" w:rsidDel="00126D0D">
                <w:rPr>
                  <w:color w:val="000000"/>
                </w:rPr>
                <w:delText xml:space="preserve">-29.9 </w:delText>
              </w:r>
            </w:del>
          </w:p>
        </w:tc>
        <w:tc>
          <w:tcPr>
            <w:tcW w:w="928" w:type="dxa"/>
            <w:tcBorders>
              <w:top w:val="single" w:sz="4" w:space="0" w:color="auto"/>
              <w:left w:val="single" w:sz="4" w:space="0" w:color="auto"/>
              <w:bottom w:val="single" w:sz="4" w:space="0" w:color="auto"/>
              <w:right w:val="single" w:sz="4" w:space="0" w:color="auto"/>
            </w:tcBorders>
            <w:vAlign w:val="center"/>
            <w:tcPrChange w:id="2743" w:author="mi" w:date="2023-10-18T18:19:00Z">
              <w:tcPr>
                <w:tcW w:w="928" w:type="dxa"/>
                <w:tcBorders>
                  <w:top w:val="single" w:sz="4" w:space="0" w:color="auto"/>
                  <w:left w:val="single" w:sz="4" w:space="0" w:color="auto"/>
                  <w:bottom w:val="single" w:sz="4" w:space="0" w:color="auto"/>
                  <w:right w:val="single" w:sz="4" w:space="0" w:color="auto"/>
                </w:tcBorders>
              </w:tcPr>
            </w:tcPrChange>
          </w:tcPr>
          <w:p w14:paraId="275EC37D" w14:textId="5B9AD1A4" w:rsidR="001B4D87" w:rsidRPr="00C8290E" w:rsidRDefault="001B4D87" w:rsidP="001B4D87">
            <w:pPr>
              <w:rPr>
                <w:color w:val="FF0000"/>
              </w:rPr>
            </w:pPr>
          </w:p>
        </w:tc>
        <w:tc>
          <w:tcPr>
            <w:tcW w:w="928" w:type="dxa"/>
            <w:tcBorders>
              <w:top w:val="single" w:sz="4" w:space="0" w:color="auto"/>
              <w:left w:val="single" w:sz="4" w:space="0" w:color="auto"/>
              <w:bottom w:val="single" w:sz="4" w:space="0" w:color="auto"/>
              <w:right w:val="single" w:sz="4" w:space="0" w:color="auto"/>
            </w:tcBorders>
            <w:vAlign w:val="center"/>
            <w:tcPrChange w:id="2744" w:author="mi" w:date="2023-10-18T18:19:00Z">
              <w:tcPr>
                <w:tcW w:w="928" w:type="dxa"/>
                <w:tcBorders>
                  <w:top w:val="single" w:sz="4" w:space="0" w:color="auto"/>
                  <w:left w:val="single" w:sz="4" w:space="0" w:color="auto"/>
                  <w:bottom w:val="single" w:sz="4" w:space="0" w:color="auto"/>
                  <w:right w:val="single" w:sz="4" w:space="0" w:color="auto"/>
                </w:tcBorders>
              </w:tcPr>
            </w:tcPrChange>
          </w:tcPr>
          <w:p w14:paraId="797E6654" w14:textId="360370B7" w:rsidR="001B4D87" w:rsidRPr="00C8290E" w:rsidRDefault="001B4D87" w:rsidP="001B4D87">
            <w:pPr>
              <w:rPr>
                <w:color w:val="FF0000"/>
              </w:rPr>
            </w:pPr>
            <w:r w:rsidRPr="00C8290E">
              <w:rPr>
                <w:color w:val="FF0000"/>
              </w:rPr>
              <w:t xml:space="preserve">-1.1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45" w:author="mi" w:date="2023-10-18T18:19: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1288F25" w14:textId="3472472F" w:rsidR="001B4D87" w:rsidRPr="00C8290E" w:rsidRDefault="001B4D87" w:rsidP="001B4D87">
            <w:pPr>
              <w:rPr>
                <w:color w:val="FF0000"/>
              </w:rPr>
            </w:pPr>
            <w:r w:rsidRPr="00C8290E">
              <w:rPr>
                <w:color w:val="FF0000"/>
              </w:rPr>
              <w:t xml:space="preserve">-1.2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46" w:author="mi" w:date="2023-10-18T18:19: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C081DD7" w14:textId="462960DC" w:rsidR="001B4D87" w:rsidRPr="00C8290E" w:rsidRDefault="001B4D87" w:rsidP="001B4D87">
            <w:pPr>
              <w:rPr>
                <w:color w:val="FF0000"/>
              </w:rPr>
            </w:pPr>
            <w:r w:rsidRPr="00C8290E">
              <w:rPr>
                <w:rFonts w:hint="eastAsia"/>
                <w:color w:val="FF0000"/>
              </w:rPr>
              <w:t xml:space="preserve">-1.3 </w:t>
            </w:r>
          </w:p>
        </w:tc>
        <w:tc>
          <w:tcPr>
            <w:tcW w:w="928" w:type="dxa"/>
            <w:tcBorders>
              <w:top w:val="single" w:sz="4" w:space="0" w:color="auto"/>
              <w:left w:val="single" w:sz="4" w:space="0" w:color="auto"/>
              <w:bottom w:val="single" w:sz="4" w:space="0" w:color="auto"/>
              <w:right w:val="single" w:sz="4" w:space="0" w:color="auto"/>
            </w:tcBorders>
            <w:vAlign w:val="center"/>
            <w:tcPrChange w:id="2747" w:author="mi" w:date="2023-10-18T18:19:00Z">
              <w:tcPr>
                <w:tcW w:w="928" w:type="dxa"/>
                <w:tcBorders>
                  <w:top w:val="single" w:sz="4" w:space="0" w:color="auto"/>
                  <w:left w:val="single" w:sz="4" w:space="0" w:color="auto"/>
                  <w:bottom w:val="single" w:sz="4" w:space="0" w:color="auto"/>
                  <w:right w:val="single" w:sz="4" w:space="0" w:color="auto"/>
                </w:tcBorders>
              </w:tcPr>
            </w:tcPrChange>
          </w:tcPr>
          <w:p w14:paraId="2E6D78B4" w14:textId="4543BDBF" w:rsidR="001B4D87" w:rsidRPr="00C8290E" w:rsidRDefault="001B4D87" w:rsidP="001B4D87">
            <w:pPr>
              <w:rPr>
                <w:color w:val="FF0000"/>
              </w:rPr>
            </w:pPr>
          </w:p>
        </w:tc>
      </w:tr>
      <w:tr w:rsidR="001B4D87" w:rsidRPr="00696CFD" w14:paraId="2DBA411A" w14:textId="77777777" w:rsidTr="008478B8">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8" w:author="mi" w:date="2023-10-18T18:19:00Z">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49" w:author="mi" w:date="2023-10-18T18:19:00Z">
            <w:trPr>
              <w:jc w:val="center"/>
            </w:trPr>
          </w:trPrChange>
        </w:trPr>
        <w:tc>
          <w:tcPr>
            <w:tcW w:w="1105" w:type="dxa"/>
            <w:vMerge/>
            <w:tcBorders>
              <w:left w:val="single" w:sz="4" w:space="0" w:color="auto"/>
              <w:right w:val="single" w:sz="4" w:space="0" w:color="auto"/>
            </w:tcBorders>
            <w:tcPrChange w:id="2750" w:author="mi" w:date="2023-10-18T18:19:00Z">
              <w:tcPr>
                <w:tcW w:w="1105" w:type="dxa"/>
                <w:vMerge/>
                <w:tcBorders>
                  <w:left w:val="single" w:sz="4" w:space="0" w:color="auto"/>
                  <w:right w:val="single" w:sz="4" w:space="0" w:color="auto"/>
                </w:tcBorders>
              </w:tcPr>
            </w:tcPrChange>
          </w:tcPr>
          <w:p w14:paraId="2FDC1300" w14:textId="77777777" w:rsidR="001B4D87" w:rsidRDefault="001B4D87" w:rsidP="001B4D87"/>
        </w:tc>
        <w:tc>
          <w:tcPr>
            <w:tcW w:w="900" w:type="dxa"/>
            <w:vMerge/>
            <w:tcBorders>
              <w:left w:val="single" w:sz="4" w:space="0" w:color="auto"/>
              <w:right w:val="single" w:sz="4" w:space="0" w:color="auto"/>
            </w:tcBorders>
            <w:tcPrChange w:id="2751" w:author="mi" w:date="2023-10-18T18:19:00Z">
              <w:tcPr>
                <w:tcW w:w="900" w:type="dxa"/>
                <w:vMerge/>
                <w:tcBorders>
                  <w:left w:val="single" w:sz="4" w:space="0" w:color="auto"/>
                  <w:right w:val="single" w:sz="4" w:space="0" w:color="auto"/>
                </w:tcBorders>
              </w:tcPr>
            </w:tcPrChange>
          </w:tcPr>
          <w:p w14:paraId="28D1A3D8" w14:textId="77777777" w:rsidR="001B4D87" w:rsidRDefault="001B4D87" w:rsidP="001B4D87"/>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752" w:author="mi" w:date="2023-10-18T18:19: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875BD4" w14:textId="77777777" w:rsidR="001B4D87" w:rsidRPr="00696CFD" w:rsidRDefault="001B4D87" w:rsidP="001B4D87">
            <w:r w:rsidRPr="00AD1076">
              <w:t xml:space="preserve">UE example 2 </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53" w:author="mi" w:date="2023-10-18T18:19:00Z">
              <w:tcPr>
                <w:tcW w:w="110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DA9D00" w14:textId="12F30B07" w:rsidR="001B4D87" w:rsidRPr="00696CFD" w:rsidRDefault="001B4D87" w:rsidP="001B4D87">
            <w:pPr>
              <w:rPr>
                <w:color w:val="000000"/>
              </w:rPr>
            </w:pPr>
            <w:ins w:id="2754" w:author="mi" w:date="2023-10-18T18:19:00Z">
              <w:r>
                <w:rPr>
                  <w:color w:val="000000"/>
                </w:rPr>
                <w:t xml:space="preserve">-23.1 </w:t>
              </w:r>
            </w:ins>
            <w:del w:id="2755" w:author="mi" w:date="2023-10-18T18:19:00Z">
              <w:r w:rsidRPr="00696CFD" w:rsidDel="00126D0D">
                <w:rPr>
                  <w:color w:val="000000"/>
                </w:rPr>
                <w:delText xml:space="preserve">-26.0 </w:delText>
              </w:r>
            </w:del>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56" w:author="mi" w:date="2023-10-18T18:19:00Z">
              <w:tcPr>
                <w:tcW w:w="9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C5B955" w14:textId="741C72BC" w:rsidR="001B4D87" w:rsidRPr="00696CFD" w:rsidRDefault="001B4D87" w:rsidP="00D03F45">
            <w:pPr>
              <w:rPr>
                <w:color w:val="000000"/>
              </w:rPr>
            </w:pPr>
            <w:ins w:id="2757" w:author="mi" w:date="2023-10-18T18:19:00Z">
              <w:r>
                <w:rPr>
                  <w:color w:val="000000"/>
                </w:rPr>
                <w:t>-2</w:t>
              </w:r>
            </w:ins>
            <w:ins w:id="2758" w:author="mi" w:date="2023-10-31T09:17:00Z">
              <w:r w:rsidR="00D03F45">
                <w:rPr>
                  <w:color w:val="000000"/>
                </w:rPr>
                <w:t>7.2</w:t>
              </w:r>
            </w:ins>
            <w:ins w:id="2759" w:author="mi" w:date="2023-10-18T18:19:00Z">
              <w:r>
                <w:rPr>
                  <w:color w:val="000000"/>
                </w:rPr>
                <w:t xml:space="preserve"> </w:t>
              </w:r>
            </w:ins>
            <w:del w:id="2760" w:author="mi" w:date="2023-10-18T18:19:00Z">
              <w:r w:rsidRPr="00696CFD" w:rsidDel="00126D0D">
                <w:rPr>
                  <w:color w:val="000000"/>
                </w:rPr>
                <w:delText xml:space="preserve">-30.1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61" w:author="mi" w:date="2023-10-18T18:19: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163AB6E" w14:textId="28F10835" w:rsidR="001B4D87" w:rsidRPr="00696CFD" w:rsidRDefault="001B4D87" w:rsidP="00D03F45">
            <w:pPr>
              <w:rPr>
                <w:color w:val="000000"/>
              </w:rPr>
            </w:pPr>
            <w:ins w:id="2762" w:author="mi" w:date="2023-10-18T18:19:00Z">
              <w:r>
                <w:rPr>
                  <w:color w:val="000000"/>
                </w:rPr>
                <w:t>-2</w:t>
              </w:r>
            </w:ins>
            <w:ins w:id="2763" w:author="mi" w:date="2023-10-31T09:17:00Z">
              <w:r w:rsidR="00D03F45">
                <w:rPr>
                  <w:color w:val="000000"/>
                </w:rPr>
                <w:t>4.8</w:t>
              </w:r>
            </w:ins>
            <w:del w:id="2764" w:author="mi" w:date="2023-10-18T18:19:00Z">
              <w:r w:rsidRPr="00696CFD" w:rsidDel="00126D0D">
                <w:rPr>
                  <w:color w:val="000000"/>
                </w:rPr>
                <w:delText xml:space="preserve">-27.8 </w:delText>
              </w:r>
            </w:del>
          </w:p>
        </w:tc>
        <w:tc>
          <w:tcPr>
            <w:tcW w:w="931" w:type="dxa"/>
            <w:tcBorders>
              <w:top w:val="single" w:sz="4" w:space="0" w:color="auto"/>
              <w:left w:val="single" w:sz="4" w:space="0" w:color="auto"/>
              <w:bottom w:val="single" w:sz="4" w:space="0" w:color="auto"/>
              <w:right w:val="single" w:sz="4" w:space="0" w:color="auto"/>
            </w:tcBorders>
            <w:vAlign w:val="center"/>
            <w:tcPrChange w:id="2765" w:author="mi" w:date="2023-10-18T18:19:00Z">
              <w:tcPr>
                <w:tcW w:w="931" w:type="dxa"/>
                <w:tcBorders>
                  <w:top w:val="single" w:sz="4" w:space="0" w:color="auto"/>
                  <w:left w:val="single" w:sz="4" w:space="0" w:color="auto"/>
                  <w:bottom w:val="single" w:sz="4" w:space="0" w:color="auto"/>
                  <w:right w:val="single" w:sz="4" w:space="0" w:color="auto"/>
                </w:tcBorders>
              </w:tcPr>
            </w:tcPrChange>
          </w:tcPr>
          <w:p w14:paraId="67B43B41" w14:textId="725190F6" w:rsidR="001B4D87" w:rsidRPr="00696CFD" w:rsidRDefault="001B4D87" w:rsidP="00D03F45">
            <w:pPr>
              <w:rPr>
                <w:color w:val="000000"/>
              </w:rPr>
            </w:pPr>
            <w:ins w:id="2766" w:author="mi" w:date="2023-10-18T18:19:00Z">
              <w:r>
                <w:rPr>
                  <w:color w:val="000000"/>
                </w:rPr>
                <w:t>-2</w:t>
              </w:r>
            </w:ins>
            <w:ins w:id="2767" w:author="mi" w:date="2023-10-31T09:17:00Z">
              <w:r w:rsidR="00D03F45">
                <w:rPr>
                  <w:color w:val="000000"/>
                </w:rPr>
                <w:t>2.9</w:t>
              </w:r>
            </w:ins>
            <w:ins w:id="2768" w:author="mi" w:date="2023-10-18T18:19:00Z">
              <w:r>
                <w:rPr>
                  <w:color w:val="000000"/>
                </w:rPr>
                <w:t xml:space="preserve"> </w:t>
              </w:r>
            </w:ins>
            <w:del w:id="2769" w:author="mi" w:date="2023-10-18T18:19:00Z">
              <w:r w:rsidRPr="00696CFD" w:rsidDel="00126D0D">
                <w:rPr>
                  <w:color w:val="000000"/>
                </w:rPr>
                <w:delText xml:space="preserve">-26.0 </w:delText>
              </w:r>
            </w:del>
          </w:p>
        </w:tc>
        <w:tc>
          <w:tcPr>
            <w:tcW w:w="928" w:type="dxa"/>
            <w:tcBorders>
              <w:top w:val="single" w:sz="4" w:space="0" w:color="auto"/>
              <w:left w:val="single" w:sz="4" w:space="0" w:color="auto"/>
              <w:bottom w:val="single" w:sz="4" w:space="0" w:color="auto"/>
              <w:right w:val="single" w:sz="4" w:space="0" w:color="auto"/>
            </w:tcBorders>
            <w:vAlign w:val="center"/>
            <w:tcPrChange w:id="2770" w:author="mi" w:date="2023-10-18T18:19:00Z">
              <w:tcPr>
                <w:tcW w:w="928" w:type="dxa"/>
                <w:tcBorders>
                  <w:top w:val="single" w:sz="4" w:space="0" w:color="auto"/>
                  <w:left w:val="single" w:sz="4" w:space="0" w:color="auto"/>
                  <w:bottom w:val="single" w:sz="4" w:space="0" w:color="auto"/>
                  <w:right w:val="single" w:sz="4" w:space="0" w:color="auto"/>
                </w:tcBorders>
              </w:tcPr>
            </w:tcPrChange>
          </w:tcPr>
          <w:p w14:paraId="08521179" w14:textId="2FE0B3F9" w:rsidR="001B4D87" w:rsidRPr="00696CFD" w:rsidRDefault="001B4D87" w:rsidP="001B4D87">
            <w:pPr>
              <w:rPr>
                <w:color w:val="000000"/>
              </w:rPr>
            </w:pPr>
          </w:p>
        </w:tc>
        <w:tc>
          <w:tcPr>
            <w:tcW w:w="928" w:type="dxa"/>
            <w:tcBorders>
              <w:top w:val="single" w:sz="4" w:space="0" w:color="auto"/>
              <w:left w:val="single" w:sz="4" w:space="0" w:color="auto"/>
              <w:bottom w:val="single" w:sz="4" w:space="0" w:color="auto"/>
              <w:right w:val="single" w:sz="4" w:space="0" w:color="auto"/>
            </w:tcBorders>
            <w:vAlign w:val="center"/>
            <w:tcPrChange w:id="2771" w:author="mi" w:date="2023-10-18T18:19:00Z">
              <w:tcPr>
                <w:tcW w:w="928" w:type="dxa"/>
                <w:tcBorders>
                  <w:top w:val="single" w:sz="4" w:space="0" w:color="auto"/>
                  <w:left w:val="single" w:sz="4" w:space="0" w:color="auto"/>
                  <w:bottom w:val="single" w:sz="4" w:space="0" w:color="auto"/>
                  <w:right w:val="single" w:sz="4" w:space="0" w:color="auto"/>
                </w:tcBorders>
              </w:tcPr>
            </w:tcPrChange>
          </w:tcPr>
          <w:p w14:paraId="4F74FA44" w14:textId="576FB0BE" w:rsidR="001B4D87" w:rsidRPr="00696CFD" w:rsidRDefault="001B4D87" w:rsidP="001B4D87">
            <w:pPr>
              <w:rPr>
                <w:color w:val="000000"/>
              </w:rPr>
            </w:pPr>
            <w:r w:rsidRPr="00696CFD">
              <w:rPr>
                <w:color w:val="000000"/>
              </w:rPr>
              <w:t xml:space="preserve">4.1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72" w:author="mi" w:date="2023-10-18T18:19: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5B1DC17" w14:textId="7EF9CB5B" w:rsidR="001B4D87" w:rsidRPr="00696CFD" w:rsidRDefault="00D03F45" w:rsidP="001B4D87">
            <w:pPr>
              <w:rPr>
                <w:color w:val="000000"/>
              </w:rPr>
            </w:pPr>
            <w:ins w:id="2773" w:author="mi" w:date="2023-10-31T09:17:00Z">
              <w:r>
                <w:rPr>
                  <w:color w:val="000000"/>
                </w:rPr>
                <w:t>1.7</w:t>
              </w:r>
            </w:ins>
            <w:ins w:id="2774" w:author="mi" w:date="2023-10-18T18:19:00Z">
              <w:r w:rsidR="001B4D87">
                <w:rPr>
                  <w:color w:val="000000"/>
                </w:rPr>
                <w:t xml:space="preserve"> </w:t>
              </w:r>
            </w:ins>
            <w:del w:id="2775" w:author="mi" w:date="2023-10-18T18:19:00Z">
              <w:r w:rsidR="001B4D87" w:rsidRPr="00696CFD" w:rsidDel="00126D0D">
                <w:rPr>
                  <w:color w:val="000000"/>
                </w:rPr>
                <w:delText xml:space="preserve">1.8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76" w:author="mi" w:date="2023-10-18T18:19: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5552F2" w14:textId="654EC964" w:rsidR="001B4D87" w:rsidRPr="00696CFD" w:rsidRDefault="00D03F45" w:rsidP="001B4D87">
            <w:pPr>
              <w:rPr>
                <w:color w:val="000000"/>
              </w:rPr>
            </w:pPr>
            <w:ins w:id="2777" w:author="mi" w:date="2023-10-31T09:18:00Z">
              <w:r>
                <w:rPr>
                  <w:color w:val="000000"/>
                </w:rPr>
                <w:t>-0.2</w:t>
              </w:r>
            </w:ins>
            <w:del w:id="2778" w:author="mi" w:date="2023-10-18T18:19:00Z">
              <w:r w:rsidR="001B4D87" w:rsidRPr="00696CFD" w:rsidDel="00126D0D">
                <w:rPr>
                  <w:rFonts w:hint="eastAsia"/>
                  <w:color w:val="000000"/>
                </w:rPr>
                <w:delText xml:space="preserve">0.0 </w:delText>
              </w:r>
            </w:del>
          </w:p>
        </w:tc>
        <w:tc>
          <w:tcPr>
            <w:tcW w:w="928" w:type="dxa"/>
            <w:tcBorders>
              <w:top w:val="single" w:sz="4" w:space="0" w:color="auto"/>
              <w:left w:val="single" w:sz="4" w:space="0" w:color="auto"/>
              <w:bottom w:val="single" w:sz="4" w:space="0" w:color="auto"/>
              <w:right w:val="single" w:sz="4" w:space="0" w:color="auto"/>
            </w:tcBorders>
            <w:vAlign w:val="center"/>
            <w:tcPrChange w:id="2779" w:author="mi" w:date="2023-10-18T18:19:00Z">
              <w:tcPr>
                <w:tcW w:w="928" w:type="dxa"/>
                <w:tcBorders>
                  <w:top w:val="single" w:sz="4" w:space="0" w:color="auto"/>
                  <w:left w:val="single" w:sz="4" w:space="0" w:color="auto"/>
                  <w:bottom w:val="single" w:sz="4" w:space="0" w:color="auto"/>
                  <w:right w:val="single" w:sz="4" w:space="0" w:color="auto"/>
                </w:tcBorders>
              </w:tcPr>
            </w:tcPrChange>
          </w:tcPr>
          <w:p w14:paraId="1B5BD9AB" w14:textId="52D32DEA" w:rsidR="001B4D87" w:rsidRPr="00696CFD" w:rsidRDefault="001B4D87" w:rsidP="001B4D87">
            <w:pPr>
              <w:rPr>
                <w:color w:val="000000"/>
              </w:rPr>
            </w:pPr>
          </w:p>
        </w:tc>
      </w:tr>
      <w:tr w:rsidR="001B4D87" w:rsidRPr="00696CFD" w14:paraId="2F141F63" w14:textId="77777777" w:rsidTr="008478B8">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0" w:author="mi" w:date="2023-10-18T18:19:00Z">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81" w:author="mi" w:date="2023-10-18T18:19:00Z">
            <w:trPr>
              <w:jc w:val="center"/>
            </w:trPr>
          </w:trPrChange>
        </w:trPr>
        <w:tc>
          <w:tcPr>
            <w:tcW w:w="1105" w:type="dxa"/>
            <w:vMerge/>
            <w:tcBorders>
              <w:left w:val="single" w:sz="4" w:space="0" w:color="auto"/>
              <w:right w:val="single" w:sz="4" w:space="0" w:color="auto"/>
            </w:tcBorders>
            <w:tcPrChange w:id="2782" w:author="mi" w:date="2023-10-18T18:19:00Z">
              <w:tcPr>
                <w:tcW w:w="1105" w:type="dxa"/>
                <w:vMerge/>
                <w:tcBorders>
                  <w:left w:val="single" w:sz="4" w:space="0" w:color="auto"/>
                  <w:right w:val="single" w:sz="4" w:space="0" w:color="auto"/>
                </w:tcBorders>
              </w:tcPr>
            </w:tcPrChange>
          </w:tcPr>
          <w:p w14:paraId="5D603CF6" w14:textId="77777777" w:rsidR="001B4D87" w:rsidRDefault="001B4D87" w:rsidP="001B4D87"/>
        </w:tc>
        <w:tc>
          <w:tcPr>
            <w:tcW w:w="900" w:type="dxa"/>
            <w:vMerge/>
            <w:tcBorders>
              <w:left w:val="single" w:sz="4" w:space="0" w:color="auto"/>
              <w:right w:val="single" w:sz="4" w:space="0" w:color="auto"/>
            </w:tcBorders>
            <w:tcPrChange w:id="2783" w:author="mi" w:date="2023-10-18T18:19:00Z">
              <w:tcPr>
                <w:tcW w:w="900" w:type="dxa"/>
                <w:vMerge/>
                <w:tcBorders>
                  <w:left w:val="single" w:sz="4" w:space="0" w:color="auto"/>
                  <w:right w:val="single" w:sz="4" w:space="0" w:color="auto"/>
                </w:tcBorders>
              </w:tcPr>
            </w:tcPrChange>
          </w:tcPr>
          <w:p w14:paraId="500FA440" w14:textId="77777777" w:rsidR="001B4D87" w:rsidRDefault="001B4D87" w:rsidP="001B4D87"/>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784" w:author="mi" w:date="2023-10-18T18:19: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1D00E6" w14:textId="77777777" w:rsidR="001B4D87" w:rsidRPr="00696CFD" w:rsidRDefault="001B4D87" w:rsidP="001B4D87">
            <w:r>
              <w:t xml:space="preserve">From </w:t>
            </w:r>
            <w:r w:rsidRPr="00696CFD">
              <w:rPr>
                <w:szCs w:val="24"/>
              </w:rPr>
              <w:t>Qualcomm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85" w:author="mi" w:date="2023-10-18T18:19:00Z">
              <w:tcPr>
                <w:tcW w:w="110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AB81C46" w14:textId="5473DF89" w:rsidR="001B4D87" w:rsidRPr="00696CFD" w:rsidRDefault="001B4D87" w:rsidP="001B4D87">
            <w:pPr>
              <w:rPr>
                <w:color w:val="000000"/>
              </w:rPr>
            </w:pPr>
            <w:ins w:id="2786" w:author="mi" w:date="2023-10-18T18:19:00Z">
              <w:r>
                <w:rPr>
                  <w:color w:val="000000"/>
                </w:rPr>
                <w:t xml:space="preserve">-31.8 </w:t>
              </w:r>
            </w:ins>
            <w:del w:id="2787" w:author="mi" w:date="2023-10-18T18:19:00Z">
              <w:r w:rsidRPr="00696CFD" w:rsidDel="00126D0D">
                <w:rPr>
                  <w:color w:val="000000"/>
                </w:rPr>
                <w:delText xml:space="preserve">-34.8 </w:delText>
              </w:r>
            </w:del>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88" w:author="mi" w:date="2023-10-18T18:19:00Z">
              <w:tcPr>
                <w:tcW w:w="9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215D0F" w14:textId="727A9415" w:rsidR="001B4D87" w:rsidRPr="00696CFD" w:rsidRDefault="001B4D87" w:rsidP="00D03F45">
            <w:pPr>
              <w:rPr>
                <w:color w:val="000000"/>
              </w:rPr>
            </w:pPr>
            <w:ins w:id="2789" w:author="mi" w:date="2023-10-18T18:19:00Z">
              <w:r>
                <w:rPr>
                  <w:color w:val="000000"/>
                </w:rPr>
                <w:t>-3</w:t>
              </w:r>
            </w:ins>
            <w:ins w:id="2790" w:author="mi" w:date="2023-10-31T09:19:00Z">
              <w:r w:rsidR="00D03F45">
                <w:rPr>
                  <w:color w:val="000000"/>
                </w:rPr>
                <w:t>2</w:t>
              </w:r>
            </w:ins>
            <w:ins w:id="2791" w:author="mi" w:date="2023-10-18T18:19:00Z">
              <w:r>
                <w:rPr>
                  <w:color w:val="000000"/>
                </w:rPr>
                <w:t xml:space="preserve">.0 </w:t>
              </w:r>
            </w:ins>
            <w:del w:id="2792" w:author="mi" w:date="2023-10-18T18:19:00Z">
              <w:r w:rsidRPr="00696CFD" w:rsidDel="00126D0D">
                <w:rPr>
                  <w:color w:val="000000"/>
                </w:rPr>
                <w:delText xml:space="preserve">-34.9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93" w:author="mi" w:date="2023-10-18T18:19: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EFBD8B1" w14:textId="5B5E17E1" w:rsidR="001B4D87" w:rsidRPr="00696CFD" w:rsidRDefault="001B4D87" w:rsidP="00D03F45">
            <w:pPr>
              <w:rPr>
                <w:color w:val="000000"/>
              </w:rPr>
            </w:pPr>
            <w:ins w:id="2794" w:author="mi" w:date="2023-10-18T18:19:00Z">
              <w:r>
                <w:rPr>
                  <w:color w:val="000000"/>
                </w:rPr>
                <w:t>-31.</w:t>
              </w:r>
            </w:ins>
            <w:ins w:id="2795" w:author="mi" w:date="2023-10-31T09:19:00Z">
              <w:r w:rsidR="00D03F45">
                <w:rPr>
                  <w:color w:val="000000"/>
                </w:rPr>
                <w:t>6</w:t>
              </w:r>
            </w:ins>
            <w:ins w:id="2796" w:author="mi" w:date="2023-10-18T18:19:00Z">
              <w:r>
                <w:rPr>
                  <w:color w:val="000000"/>
                </w:rPr>
                <w:t xml:space="preserve"> </w:t>
              </w:r>
            </w:ins>
            <w:del w:id="2797" w:author="mi" w:date="2023-10-18T18:19:00Z">
              <w:r w:rsidRPr="00696CFD" w:rsidDel="00126D0D">
                <w:rPr>
                  <w:color w:val="000000"/>
                </w:rPr>
                <w:delText xml:space="preserve">-34.6 </w:delText>
              </w:r>
            </w:del>
          </w:p>
        </w:tc>
        <w:tc>
          <w:tcPr>
            <w:tcW w:w="931" w:type="dxa"/>
            <w:tcBorders>
              <w:top w:val="single" w:sz="4" w:space="0" w:color="auto"/>
              <w:left w:val="single" w:sz="4" w:space="0" w:color="auto"/>
              <w:bottom w:val="single" w:sz="4" w:space="0" w:color="auto"/>
              <w:right w:val="single" w:sz="4" w:space="0" w:color="auto"/>
            </w:tcBorders>
            <w:vAlign w:val="center"/>
            <w:tcPrChange w:id="2798" w:author="mi" w:date="2023-10-18T18:19:00Z">
              <w:tcPr>
                <w:tcW w:w="931" w:type="dxa"/>
                <w:tcBorders>
                  <w:top w:val="single" w:sz="4" w:space="0" w:color="auto"/>
                  <w:left w:val="single" w:sz="4" w:space="0" w:color="auto"/>
                  <w:bottom w:val="single" w:sz="4" w:space="0" w:color="auto"/>
                  <w:right w:val="single" w:sz="4" w:space="0" w:color="auto"/>
                </w:tcBorders>
              </w:tcPr>
            </w:tcPrChange>
          </w:tcPr>
          <w:p w14:paraId="3EB4B719" w14:textId="7A969B15" w:rsidR="001B4D87" w:rsidRPr="00696CFD" w:rsidRDefault="001B4D87" w:rsidP="00D03F45">
            <w:pPr>
              <w:rPr>
                <w:color w:val="000000"/>
              </w:rPr>
            </w:pPr>
            <w:ins w:id="2799" w:author="mi" w:date="2023-10-18T18:19:00Z">
              <w:r>
                <w:rPr>
                  <w:color w:val="000000"/>
                </w:rPr>
                <w:t>-31.</w:t>
              </w:r>
            </w:ins>
            <w:ins w:id="2800" w:author="mi" w:date="2023-10-31T09:19:00Z">
              <w:r w:rsidR="00D03F45">
                <w:rPr>
                  <w:color w:val="000000"/>
                </w:rPr>
                <w:t>1</w:t>
              </w:r>
            </w:ins>
            <w:ins w:id="2801" w:author="mi" w:date="2023-10-18T18:19:00Z">
              <w:r>
                <w:rPr>
                  <w:color w:val="000000"/>
                </w:rPr>
                <w:t xml:space="preserve"> </w:t>
              </w:r>
            </w:ins>
            <w:del w:id="2802" w:author="mi" w:date="2023-10-18T18:19:00Z">
              <w:r w:rsidRPr="00696CFD" w:rsidDel="00126D0D">
                <w:rPr>
                  <w:color w:val="000000"/>
                </w:rPr>
                <w:delText xml:space="preserve">-34.1 </w:delText>
              </w:r>
            </w:del>
          </w:p>
        </w:tc>
        <w:tc>
          <w:tcPr>
            <w:tcW w:w="928" w:type="dxa"/>
            <w:tcBorders>
              <w:top w:val="single" w:sz="4" w:space="0" w:color="auto"/>
              <w:left w:val="single" w:sz="4" w:space="0" w:color="auto"/>
              <w:bottom w:val="single" w:sz="4" w:space="0" w:color="auto"/>
              <w:right w:val="single" w:sz="4" w:space="0" w:color="auto"/>
            </w:tcBorders>
            <w:vAlign w:val="center"/>
            <w:tcPrChange w:id="2803" w:author="mi" w:date="2023-10-18T18:19:00Z">
              <w:tcPr>
                <w:tcW w:w="928" w:type="dxa"/>
                <w:tcBorders>
                  <w:top w:val="single" w:sz="4" w:space="0" w:color="auto"/>
                  <w:left w:val="single" w:sz="4" w:space="0" w:color="auto"/>
                  <w:bottom w:val="single" w:sz="4" w:space="0" w:color="auto"/>
                  <w:right w:val="single" w:sz="4" w:space="0" w:color="auto"/>
                </w:tcBorders>
              </w:tcPr>
            </w:tcPrChange>
          </w:tcPr>
          <w:p w14:paraId="35E107C9" w14:textId="74B41E36" w:rsidR="001B4D87" w:rsidRPr="00696CFD" w:rsidRDefault="001B4D87" w:rsidP="001B4D87">
            <w:pPr>
              <w:rPr>
                <w:color w:val="000000"/>
              </w:rPr>
            </w:pPr>
          </w:p>
        </w:tc>
        <w:tc>
          <w:tcPr>
            <w:tcW w:w="928" w:type="dxa"/>
            <w:tcBorders>
              <w:top w:val="single" w:sz="4" w:space="0" w:color="auto"/>
              <w:left w:val="single" w:sz="4" w:space="0" w:color="auto"/>
              <w:bottom w:val="single" w:sz="4" w:space="0" w:color="auto"/>
              <w:right w:val="single" w:sz="4" w:space="0" w:color="auto"/>
            </w:tcBorders>
            <w:vAlign w:val="center"/>
            <w:tcPrChange w:id="2804" w:author="mi" w:date="2023-10-18T18:19:00Z">
              <w:tcPr>
                <w:tcW w:w="928" w:type="dxa"/>
                <w:tcBorders>
                  <w:top w:val="single" w:sz="4" w:space="0" w:color="auto"/>
                  <w:left w:val="single" w:sz="4" w:space="0" w:color="auto"/>
                  <w:bottom w:val="single" w:sz="4" w:space="0" w:color="auto"/>
                  <w:right w:val="single" w:sz="4" w:space="0" w:color="auto"/>
                </w:tcBorders>
              </w:tcPr>
            </w:tcPrChange>
          </w:tcPr>
          <w:p w14:paraId="14F46B5C" w14:textId="6D89937D" w:rsidR="001B4D87" w:rsidRPr="00696CFD" w:rsidRDefault="00D03F45" w:rsidP="001B4D87">
            <w:pPr>
              <w:rPr>
                <w:color w:val="000000"/>
              </w:rPr>
            </w:pPr>
            <w:ins w:id="2805" w:author="mi" w:date="2023-10-31T09:19:00Z">
              <w:r>
                <w:rPr>
                  <w:color w:val="000000"/>
                </w:rPr>
                <w:t>0.2</w:t>
              </w:r>
            </w:ins>
            <w:del w:id="2806" w:author="mi" w:date="2023-10-18T18:19:00Z">
              <w:r w:rsidR="001B4D87" w:rsidRPr="00696CFD" w:rsidDel="00126D0D">
                <w:rPr>
                  <w:color w:val="000000"/>
                </w:rPr>
                <w:delText xml:space="preserve">0.1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07" w:author="mi" w:date="2023-10-18T18:19: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FC76AE1" w14:textId="746220CE" w:rsidR="001B4D87" w:rsidRPr="00C8290E" w:rsidRDefault="001B4D87" w:rsidP="00D03F45">
            <w:pPr>
              <w:rPr>
                <w:color w:val="FF0000"/>
              </w:rPr>
            </w:pPr>
            <w:r w:rsidRPr="00C8290E">
              <w:rPr>
                <w:color w:val="FF0000"/>
              </w:rPr>
              <w:t xml:space="preserve">-0.2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08" w:author="mi" w:date="2023-10-18T18:19: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5C3E5D" w14:textId="2D51D622" w:rsidR="001B4D87" w:rsidRPr="00C8290E" w:rsidRDefault="001B4D87" w:rsidP="001B4D87">
            <w:pPr>
              <w:rPr>
                <w:color w:val="FF0000"/>
              </w:rPr>
            </w:pPr>
            <w:r w:rsidRPr="00C8290E">
              <w:rPr>
                <w:rFonts w:hint="eastAsia"/>
                <w:color w:val="FF0000"/>
              </w:rPr>
              <w:t xml:space="preserve">-0.7 </w:t>
            </w:r>
          </w:p>
        </w:tc>
        <w:tc>
          <w:tcPr>
            <w:tcW w:w="928" w:type="dxa"/>
            <w:tcBorders>
              <w:top w:val="single" w:sz="4" w:space="0" w:color="auto"/>
              <w:left w:val="single" w:sz="4" w:space="0" w:color="auto"/>
              <w:bottom w:val="single" w:sz="4" w:space="0" w:color="auto"/>
              <w:right w:val="single" w:sz="4" w:space="0" w:color="auto"/>
            </w:tcBorders>
            <w:vAlign w:val="center"/>
            <w:tcPrChange w:id="2809" w:author="mi" w:date="2023-10-18T18:19:00Z">
              <w:tcPr>
                <w:tcW w:w="928" w:type="dxa"/>
                <w:tcBorders>
                  <w:top w:val="single" w:sz="4" w:space="0" w:color="auto"/>
                  <w:left w:val="single" w:sz="4" w:space="0" w:color="auto"/>
                  <w:bottom w:val="single" w:sz="4" w:space="0" w:color="auto"/>
                  <w:right w:val="single" w:sz="4" w:space="0" w:color="auto"/>
                </w:tcBorders>
              </w:tcPr>
            </w:tcPrChange>
          </w:tcPr>
          <w:p w14:paraId="0DD13CBF" w14:textId="0A954892" w:rsidR="001B4D87" w:rsidRPr="00C8290E" w:rsidRDefault="001B4D87" w:rsidP="001B4D87">
            <w:pPr>
              <w:rPr>
                <w:color w:val="FF0000"/>
              </w:rPr>
            </w:pPr>
          </w:p>
        </w:tc>
      </w:tr>
      <w:tr w:rsidR="001B4D87" w:rsidRPr="00696CFD" w14:paraId="0E853C3B" w14:textId="77777777" w:rsidTr="008478B8">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0" w:author="mi" w:date="2023-10-18T18:19:00Z">
            <w:tblPrEx>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11" w:author="mi" w:date="2023-10-18T18:19:00Z">
            <w:trPr>
              <w:jc w:val="center"/>
            </w:trPr>
          </w:trPrChange>
        </w:trPr>
        <w:tc>
          <w:tcPr>
            <w:tcW w:w="1105" w:type="dxa"/>
            <w:vMerge/>
            <w:tcBorders>
              <w:left w:val="single" w:sz="4" w:space="0" w:color="auto"/>
              <w:right w:val="single" w:sz="4" w:space="0" w:color="auto"/>
            </w:tcBorders>
            <w:tcPrChange w:id="2812" w:author="mi" w:date="2023-10-18T18:19:00Z">
              <w:tcPr>
                <w:tcW w:w="1105" w:type="dxa"/>
                <w:vMerge/>
                <w:tcBorders>
                  <w:left w:val="single" w:sz="4" w:space="0" w:color="auto"/>
                  <w:right w:val="single" w:sz="4" w:space="0" w:color="auto"/>
                </w:tcBorders>
              </w:tcPr>
            </w:tcPrChange>
          </w:tcPr>
          <w:p w14:paraId="3204F50E" w14:textId="77777777" w:rsidR="001B4D87" w:rsidRDefault="001B4D87" w:rsidP="001B4D87"/>
        </w:tc>
        <w:tc>
          <w:tcPr>
            <w:tcW w:w="900" w:type="dxa"/>
            <w:vMerge/>
            <w:tcBorders>
              <w:left w:val="single" w:sz="4" w:space="0" w:color="auto"/>
              <w:right w:val="single" w:sz="4" w:space="0" w:color="auto"/>
            </w:tcBorders>
            <w:tcPrChange w:id="2813" w:author="mi" w:date="2023-10-18T18:19:00Z">
              <w:tcPr>
                <w:tcW w:w="900" w:type="dxa"/>
                <w:vMerge/>
                <w:tcBorders>
                  <w:left w:val="single" w:sz="4" w:space="0" w:color="auto"/>
                  <w:right w:val="single" w:sz="4" w:space="0" w:color="auto"/>
                </w:tcBorders>
              </w:tcPr>
            </w:tcPrChange>
          </w:tcPr>
          <w:p w14:paraId="0339D6A2" w14:textId="77777777" w:rsidR="001B4D87" w:rsidRDefault="001B4D87" w:rsidP="001B4D87"/>
        </w:tc>
        <w:tc>
          <w:tcPr>
            <w:tcW w:w="1422" w:type="dxa"/>
            <w:tcBorders>
              <w:top w:val="single" w:sz="4" w:space="0" w:color="auto"/>
              <w:left w:val="single" w:sz="4" w:space="0" w:color="auto"/>
              <w:bottom w:val="single" w:sz="4" w:space="0" w:color="auto"/>
              <w:right w:val="single" w:sz="4" w:space="0" w:color="auto"/>
            </w:tcBorders>
            <w:shd w:val="clear" w:color="auto" w:fill="auto"/>
            <w:hideMark/>
            <w:tcPrChange w:id="2814" w:author="mi" w:date="2023-10-18T18:19:00Z">
              <w:tcPr>
                <w:tcW w:w="142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CEBAF56" w14:textId="77777777" w:rsidR="001B4D87" w:rsidRPr="00696CFD" w:rsidRDefault="001B4D87" w:rsidP="001B4D87">
            <w:r>
              <w:t>F</w:t>
            </w:r>
            <w:r>
              <w:rPr>
                <w:rFonts w:hint="eastAsia"/>
              </w:rPr>
              <w:t>rom</w:t>
            </w:r>
            <w:r>
              <w:t xml:space="preserve"> </w:t>
            </w:r>
            <w:r w:rsidRPr="00696CFD">
              <w:rPr>
                <w:szCs w:val="24"/>
              </w:rPr>
              <w:t>MTK</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15" w:author="mi" w:date="2023-10-18T18:19:00Z">
              <w:tcPr>
                <w:tcW w:w="110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B24FB5" w14:textId="42170C7B" w:rsidR="001B4D87" w:rsidRPr="00696CFD" w:rsidRDefault="001B4D87" w:rsidP="001B4D87">
            <w:pPr>
              <w:rPr>
                <w:color w:val="000000"/>
              </w:rPr>
            </w:pPr>
            <w:ins w:id="2816" w:author="mi" w:date="2023-10-18T18:19:00Z">
              <w:r>
                <w:rPr>
                  <w:color w:val="000000"/>
                </w:rPr>
                <w:t xml:space="preserve">-32.4 </w:t>
              </w:r>
            </w:ins>
            <w:del w:id="2817" w:author="mi" w:date="2023-10-18T18:19:00Z">
              <w:r w:rsidRPr="00696CFD" w:rsidDel="00126D0D">
                <w:rPr>
                  <w:color w:val="000000"/>
                </w:rPr>
                <w:delText xml:space="preserve">-35.4 </w:delText>
              </w:r>
            </w:del>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18" w:author="mi" w:date="2023-10-18T18:19:00Z">
              <w:tcPr>
                <w:tcW w:w="9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BA8BEF3" w14:textId="7D320D7B" w:rsidR="001B4D87" w:rsidRPr="00696CFD" w:rsidRDefault="001B4D87" w:rsidP="00D03F45">
            <w:pPr>
              <w:rPr>
                <w:color w:val="000000"/>
              </w:rPr>
            </w:pPr>
            <w:ins w:id="2819" w:author="mi" w:date="2023-10-18T18:19:00Z">
              <w:r>
                <w:rPr>
                  <w:color w:val="000000"/>
                </w:rPr>
                <w:t>-31.</w:t>
              </w:r>
            </w:ins>
            <w:ins w:id="2820" w:author="mi" w:date="2023-10-31T09:19:00Z">
              <w:r w:rsidR="00D03F45">
                <w:rPr>
                  <w:color w:val="000000"/>
                </w:rPr>
                <w:t>7</w:t>
              </w:r>
            </w:ins>
            <w:ins w:id="2821" w:author="mi" w:date="2023-10-18T18:19:00Z">
              <w:r>
                <w:rPr>
                  <w:color w:val="000000"/>
                </w:rPr>
                <w:t xml:space="preserve"> </w:t>
              </w:r>
            </w:ins>
            <w:del w:id="2822" w:author="mi" w:date="2023-10-18T18:19:00Z">
              <w:r w:rsidRPr="00696CFD" w:rsidDel="00126D0D">
                <w:rPr>
                  <w:color w:val="000000"/>
                </w:rPr>
                <w:delText xml:space="preserve">-34.7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23" w:author="mi" w:date="2023-10-18T18:19: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B25535" w14:textId="062C9F96" w:rsidR="001B4D87" w:rsidRPr="00696CFD" w:rsidRDefault="001B4D87" w:rsidP="00D03F45">
            <w:pPr>
              <w:rPr>
                <w:color w:val="000000"/>
              </w:rPr>
            </w:pPr>
            <w:ins w:id="2824" w:author="mi" w:date="2023-10-18T18:19:00Z">
              <w:r>
                <w:rPr>
                  <w:color w:val="000000"/>
                </w:rPr>
                <w:t>-31.</w:t>
              </w:r>
            </w:ins>
            <w:ins w:id="2825" w:author="mi" w:date="2023-10-31T09:20:00Z">
              <w:r w:rsidR="00D03F45">
                <w:rPr>
                  <w:color w:val="000000"/>
                </w:rPr>
                <w:t>6</w:t>
              </w:r>
            </w:ins>
            <w:ins w:id="2826" w:author="mi" w:date="2023-10-18T18:19:00Z">
              <w:r>
                <w:rPr>
                  <w:color w:val="000000"/>
                </w:rPr>
                <w:t xml:space="preserve"> </w:t>
              </w:r>
            </w:ins>
            <w:del w:id="2827" w:author="mi" w:date="2023-10-18T18:19:00Z">
              <w:r w:rsidRPr="00696CFD" w:rsidDel="00126D0D">
                <w:rPr>
                  <w:color w:val="000000"/>
                </w:rPr>
                <w:delText xml:space="preserve">-34.5 </w:delText>
              </w:r>
            </w:del>
          </w:p>
        </w:tc>
        <w:tc>
          <w:tcPr>
            <w:tcW w:w="931" w:type="dxa"/>
            <w:tcBorders>
              <w:top w:val="single" w:sz="4" w:space="0" w:color="auto"/>
              <w:left w:val="single" w:sz="4" w:space="0" w:color="auto"/>
              <w:bottom w:val="single" w:sz="4" w:space="0" w:color="auto"/>
              <w:right w:val="single" w:sz="4" w:space="0" w:color="auto"/>
            </w:tcBorders>
            <w:vAlign w:val="center"/>
            <w:tcPrChange w:id="2828" w:author="mi" w:date="2023-10-18T18:19:00Z">
              <w:tcPr>
                <w:tcW w:w="931" w:type="dxa"/>
                <w:tcBorders>
                  <w:top w:val="single" w:sz="4" w:space="0" w:color="auto"/>
                  <w:left w:val="single" w:sz="4" w:space="0" w:color="auto"/>
                  <w:bottom w:val="single" w:sz="4" w:space="0" w:color="auto"/>
                  <w:right w:val="single" w:sz="4" w:space="0" w:color="auto"/>
                </w:tcBorders>
              </w:tcPr>
            </w:tcPrChange>
          </w:tcPr>
          <w:p w14:paraId="0B7B9F6F" w14:textId="4CDCE337" w:rsidR="001B4D87" w:rsidRPr="00696CFD" w:rsidRDefault="001B4D87" w:rsidP="001B4D87">
            <w:pPr>
              <w:rPr>
                <w:color w:val="000000"/>
              </w:rPr>
            </w:pPr>
            <w:ins w:id="2829" w:author="mi" w:date="2023-10-18T18:19:00Z">
              <w:r>
                <w:rPr>
                  <w:color w:val="000000"/>
                </w:rPr>
                <w:t xml:space="preserve">-31.3 </w:t>
              </w:r>
            </w:ins>
            <w:del w:id="2830" w:author="mi" w:date="2023-10-18T18:19:00Z">
              <w:r w:rsidRPr="00696CFD" w:rsidDel="00126D0D">
                <w:rPr>
                  <w:color w:val="000000"/>
                </w:rPr>
                <w:delText xml:space="preserve">-34.3 </w:delText>
              </w:r>
            </w:del>
          </w:p>
        </w:tc>
        <w:tc>
          <w:tcPr>
            <w:tcW w:w="928" w:type="dxa"/>
            <w:tcBorders>
              <w:top w:val="single" w:sz="4" w:space="0" w:color="auto"/>
              <w:left w:val="single" w:sz="4" w:space="0" w:color="auto"/>
              <w:bottom w:val="single" w:sz="4" w:space="0" w:color="auto"/>
              <w:right w:val="single" w:sz="4" w:space="0" w:color="auto"/>
            </w:tcBorders>
            <w:vAlign w:val="center"/>
            <w:tcPrChange w:id="2831" w:author="mi" w:date="2023-10-18T18:19:00Z">
              <w:tcPr>
                <w:tcW w:w="928" w:type="dxa"/>
                <w:tcBorders>
                  <w:top w:val="single" w:sz="4" w:space="0" w:color="auto"/>
                  <w:left w:val="single" w:sz="4" w:space="0" w:color="auto"/>
                  <w:bottom w:val="single" w:sz="4" w:space="0" w:color="auto"/>
                  <w:right w:val="single" w:sz="4" w:space="0" w:color="auto"/>
                </w:tcBorders>
              </w:tcPr>
            </w:tcPrChange>
          </w:tcPr>
          <w:p w14:paraId="20A01C40" w14:textId="3CF8052A" w:rsidR="001B4D87" w:rsidRPr="00C8290E" w:rsidRDefault="001B4D87" w:rsidP="001B4D87">
            <w:pPr>
              <w:rPr>
                <w:color w:val="FF0000"/>
              </w:rPr>
            </w:pPr>
          </w:p>
        </w:tc>
        <w:tc>
          <w:tcPr>
            <w:tcW w:w="928" w:type="dxa"/>
            <w:tcBorders>
              <w:top w:val="single" w:sz="4" w:space="0" w:color="auto"/>
              <w:left w:val="single" w:sz="4" w:space="0" w:color="auto"/>
              <w:bottom w:val="single" w:sz="4" w:space="0" w:color="auto"/>
              <w:right w:val="single" w:sz="4" w:space="0" w:color="auto"/>
            </w:tcBorders>
            <w:vAlign w:val="center"/>
            <w:tcPrChange w:id="2832" w:author="mi" w:date="2023-10-18T18:19:00Z">
              <w:tcPr>
                <w:tcW w:w="928" w:type="dxa"/>
                <w:tcBorders>
                  <w:top w:val="single" w:sz="4" w:space="0" w:color="auto"/>
                  <w:left w:val="single" w:sz="4" w:space="0" w:color="auto"/>
                  <w:bottom w:val="single" w:sz="4" w:space="0" w:color="auto"/>
                  <w:right w:val="single" w:sz="4" w:space="0" w:color="auto"/>
                </w:tcBorders>
              </w:tcPr>
            </w:tcPrChange>
          </w:tcPr>
          <w:p w14:paraId="39687C32" w14:textId="319A42EE" w:rsidR="001B4D87" w:rsidRPr="00C8290E" w:rsidRDefault="001B4D87" w:rsidP="001B4D87">
            <w:pPr>
              <w:rPr>
                <w:color w:val="FF0000"/>
              </w:rPr>
            </w:pPr>
            <w:r w:rsidRPr="00C8290E">
              <w:rPr>
                <w:color w:val="FF0000"/>
              </w:rPr>
              <w:t xml:space="preserve">-0.7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33" w:author="mi" w:date="2023-10-18T18:19: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87165CC" w14:textId="69E431AF" w:rsidR="001B4D87" w:rsidRPr="00C8290E" w:rsidRDefault="001B4D87" w:rsidP="00D03F45">
            <w:pPr>
              <w:rPr>
                <w:color w:val="FF0000"/>
              </w:rPr>
            </w:pPr>
            <w:ins w:id="2834" w:author="mi" w:date="2023-10-18T18:19:00Z">
              <w:r>
                <w:rPr>
                  <w:color w:val="000000"/>
                </w:rPr>
                <w:t>-</w:t>
              </w:r>
            </w:ins>
            <w:ins w:id="2835" w:author="mi" w:date="2023-10-31T09:20:00Z">
              <w:r w:rsidR="00D03F45">
                <w:rPr>
                  <w:color w:val="000000"/>
                </w:rPr>
                <w:t>0.8</w:t>
              </w:r>
            </w:ins>
            <w:ins w:id="2836" w:author="mi" w:date="2023-10-18T18:19:00Z">
              <w:r>
                <w:rPr>
                  <w:color w:val="000000"/>
                </w:rPr>
                <w:t xml:space="preserve"> </w:t>
              </w:r>
            </w:ins>
            <w:del w:id="2837" w:author="mi" w:date="2023-10-18T18:19:00Z">
              <w:r w:rsidRPr="00C8290E" w:rsidDel="00126D0D">
                <w:rPr>
                  <w:color w:val="FF0000"/>
                </w:rPr>
                <w:delText xml:space="preserve">-0.9 </w:delText>
              </w:r>
            </w:del>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38" w:author="mi" w:date="2023-10-18T18:19:00Z">
              <w:tcPr>
                <w:tcW w:w="92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5B48EF" w14:textId="0B7EE127" w:rsidR="001B4D87" w:rsidRPr="00C8290E" w:rsidRDefault="001B4D87" w:rsidP="001B4D87">
            <w:pPr>
              <w:rPr>
                <w:color w:val="FF0000"/>
              </w:rPr>
            </w:pPr>
            <w:r w:rsidRPr="00C8290E">
              <w:rPr>
                <w:rFonts w:hint="eastAsia"/>
                <w:color w:val="FF0000"/>
              </w:rPr>
              <w:t xml:space="preserve">-1.1 </w:t>
            </w:r>
          </w:p>
        </w:tc>
        <w:tc>
          <w:tcPr>
            <w:tcW w:w="928" w:type="dxa"/>
            <w:tcBorders>
              <w:top w:val="single" w:sz="4" w:space="0" w:color="auto"/>
              <w:left w:val="single" w:sz="4" w:space="0" w:color="auto"/>
              <w:bottom w:val="single" w:sz="4" w:space="0" w:color="auto"/>
              <w:right w:val="single" w:sz="4" w:space="0" w:color="auto"/>
            </w:tcBorders>
            <w:vAlign w:val="center"/>
            <w:tcPrChange w:id="2839" w:author="mi" w:date="2023-10-18T18:19:00Z">
              <w:tcPr>
                <w:tcW w:w="928" w:type="dxa"/>
                <w:tcBorders>
                  <w:top w:val="single" w:sz="4" w:space="0" w:color="auto"/>
                  <w:left w:val="single" w:sz="4" w:space="0" w:color="auto"/>
                  <w:bottom w:val="single" w:sz="4" w:space="0" w:color="auto"/>
                  <w:right w:val="single" w:sz="4" w:space="0" w:color="auto"/>
                </w:tcBorders>
              </w:tcPr>
            </w:tcPrChange>
          </w:tcPr>
          <w:p w14:paraId="1609BC30" w14:textId="1C0DC55C" w:rsidR="001B4D87" w:rsidRPr="00C8290E" w:rsidRDefault="001B4D87" w:rsidP="001B4D87">
            <w:pPr>
              <w:rPr>
                <w:color w:val="FF0000"/>
              </w:rPr>
            </w:pPr>
          </w:p>
        </w:tc>
      </w:tr>
      <w:tr w:rsidR="00D3650A" w:rsidRPr="00696CFD" w14:paraId="443A62F6" w14:textId="77777777" w:rsidTr="002D5456">
        <w:trPr>
          <w:jc w:val="center"/>
        </w:trPr>
        <w:tc>
          <w:tcPr>
            <w:tcW w:w="1105" w:type="dxa"/>
            <w:vMerge w:val="restart"/>
            <w:tcBorders>
              <w:left w:val="single" w:sz="4" w:space="0" w:color="auto"/>
              <w:right w:val="single" w:sz="4" w:space="0" w:color="auto"/>
            </w:tcBorders>
          </w:tcPr>
          <w:p w14:paraId="28645F27" w14:textId="77777777" w:rsidR="00D3650A" w:rsidRDefault="00D3650A" w:rsidP="002F3A9D">
            <w:r>
              <w:rPr>
                <w:rFonts w:hint="eastAsia"/>
                <w:lang w:eastAsia="zh-CN"/>
              </w:rPr>
              <w:t>V</w:t>
            </w:r>
            <w:r>
              <w:rPr>
                <w:lang w:eastAsia="zh-CN"/>
              </w:rPr>
              <w:t>ivo R4-2308227</w:t>
            </w:r>
          </w:p>
        </w:tc>
        <w:tc>
          <w:tcPr>
            <w:tcW w:w="900" w:type="dxa"/>
            <w:vMerge w:val="restart"/>
            <w:tcBorders>
              <w:left w:val="single" w:sz="4" w:space="0" w:color="auto"/>
              <w:right w:val="single" w:sz="4" w:space="0" w:color="auto"/>
            </w:tcBorders>
          </w:tcPr>
          <w:p w14:paraId="2DA32C18" w14:textId="77777777" w:rsidR="00D3650A" w:rsidRDefault="00D3650A" w:rsidP="002F3A9D">
            <w:r>
              <w:rPr>
                <w:lang w:eastAsia="zh-CN"/>
              </w:rPr>
              <w:t>120kHz, 4RBs</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67DF4EC9" w14:textId="77777777" w:rsidR="00D3650A" w:rsidRDefault="00D3650A" w:rsidP="002F3A9D">
            <w:r>
              <w:t xml:space="preserve">From </w:t>
            </w:r>
            <w:r w:rsidRPr="00696CFD">
              <w:rPr>
                <w:szCs w:val="24"/>
              </w:rPr>
              <w:t>Qualcomm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CDE6C74" w14:textId="77777777" w:rsidR="00D3650A" w:rsidRPr="00696CFD" w:rsidRDefault="00D3650A" w:rsidP="002F3A9D">
            <w:pPr>
              <w:rPr>
                <w:color w:val="000000"/>
              </w:rPr>
            </w:pPr>
            <w:r w:rsidRPr="007831F8">
              <w:rPr>
                <w:color w:val="000000"/>
                <w:sz w:val="22"/>
              </w:rPr>
              <w:t>-34.7217</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BF38C82" w14:textId="77777777" w:rsidR="00D3650A" w:rsidRPr="00696CFD" w:rsidRDefault="00D3650A" w:rsidP="002F3A9D">
            <w:pPr>
              <w:rPr>
                <w:color w:val="000000"/>
              </w:rPr>
            </w:pPr>
            <w:r w:rsidRPr="007831F8">
              <w:rPr>
                <w:color w:val="000000"/>
                <w:sz w:val="22"/>
              </w:rPr>
              <w:t>-34.3119</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4962467F" w14:textId="77777777" w:rsidR="00D3650A" w:rsidRPr="00696CFD" w:rsidRDefault="00D3650A" w:rsidP="002F3A9D">
            <w:pPr>
              <w:rPr>
                <w:color w:val="000000"/>
              </w:rPr>
            </w:pPr>
          </w:p>
        </w:tc>
        <w:tc>
          <w:tcPr>
            <w:tcW w:w="931" w:type="dxa"/>
            <w:tcBorders>
              <w:top w:val="single" w:sz="4" w:space="0" w:color="auto"/>
              <w:left w:val="single" w:sz="4" w:space="0" w:color="auto"/>
              <w:bottom w:val="single" w:sz="4" w:space="0" w:color="auto"/>
              <w:right w:val="single" w:sz="4" w:space="0" w:color="auto"/>
            </w:tcBorders>
          </w:tcPr>
          <w:p w14:paraId="5A3745EF" w14:textId="77777777" w:rsidR="00D3650A" w:rsidRPr="007831F8" w:rsidRDefault="00D3650A" w:rsidP="002F3A9D">
            <w:pPr>
              <w:rPr>
                <w:color w:val="000000"/>
                <w:sz w:val="22"/>
              </w:rPr>
            </w:pPr>
          </w:p>
        </w:tc>
        <w:tc>
          <w:tcPr>
            <w:tcW w:w="928" w:type="dxa"/>
            <w:tcBorders>
              <w:top w:val="single" w:sz="4" w:space="0" w:color="auto"/>
              <w:left w:val="single" w:sz="4" w:space="0" w:color="auto"/>
              <w:bottom w:val="single" w:sz="4" w:space="0" w:color="auto"/>
              <w:right w:val="single" w:sz="4" w:space="0" w:color="auto"/>
            </w:tcBorders>
          </w:tcPr>
          <w:p w14:paraId="1582CCD3" w14:textId="77777777" w:rsidR="00D3650A" w:rsidRPr="007831F8" w:rsidRDefault="00D3650A" w:rsidP="002F3A9D">
            <w:pPr>
              <w:rPr>
                <w:color w:val="FF0000"/>
                <w:sz w:val="22"/>
              </w:rPr>
            </w:pPr>
          </w:p>
        </w:tc>
        <w:tc>
          <w:tcPr>
            <w:tcW w:w="928" w:type="dxa"/>
            <w:tcBorders>
              <w:top w:val="single" w:sz="4" w:space="0" w:color="auto"/>
              <w:left w:val="single" w:sz="4" w:space="0" w:color="auto"/>
              <w:bottom w:val="single" w:sz="4" w:space="0" w:color="auto"/>
              <w:right w:val="single" w:sz="4" w:space="0" w:color="auto"/>
            </w:tcBorders>
          </w:tcPr>
          <w:p w14:paraId="55F87CD0" w14:textId="77777777" w:rsidR="00D3650A" w:rsidRPr="007831F8" w:rsidRDefault="00D3650A" w:rsidP="002F3A9D">
            <w:pPr>
              <w:rPr>
                <w:color w:val="000000"/>
                <w:sz w:val="22"/>
              </w:rPr>
            </w:pPr>
            <w:r w:rsidRPr="007831F8">
              <w:rPr>
                <w:color w:val="FF0000"/>
                <w:sz w:val="22"/>
              </w:rPr>
              <w:t>-0.4098</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38D92050"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7CB9745A"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tcPr>
          <w:p w14:paraId="71B191FC" w14:textId="77777777" w:rsidR="00D3650A" w:rsidRPr="00696CFD" w:rsidRDefault="00D3650A" w:rsidP="002F3A9D">
            <w:pPr>
              <w:rPr>
                <w:color w:val="000000"/>
              </w:rPr>
            </w:pPr>
          </w:p>
        </w:tc>
      </w:tr>
      <w:tr w:rsidR="00D3650A" w:rsidRPr="00696CFD" w14:paraId="44857EEE" w14:textId="77777777" w:rsidTr="002D5456">
        <w:trPr>
          <w:jc w:val="center"/>
        </w:trPr>
        <w:tc>
          <w:tcPr>
            <w:tcW w:w="1105" w:type="dxa"/>
            <w:vMerge/>
            <w:tcBorders>
              <w:left w:val="single" w:sz="4" w:space="0" w:color="auto"/>
              <w:right w:val="single" w:sz="4" w:space="0" w:color="auto"/>
            </w:tcBorders>
          </w:tcPr>
          <w:p w14:paraId="0EF35F4C" w14:textId="77777777" w:rsidR="00D3650A" w:rsidRDefault="00D3650A" w:rsidP="002F3A9D"/>
        </w:tc>
        <w:tc>
          <w:tcPr>
            <w:tcW w:w="900" w:type="dxa"/>
            <w:vMerge/>
            <w:tcBorders>
              <w:left w:val="single" w:sz="4" w:space="0" w:color="auto"/>
              <w:right w:val="single" w:sz="4" w:space="0" w:color="auto"/>
            </w:tcBorders>
          </w:tcPr>
          <w:p w14:paraId="299B979D" w14:textId="77777777" w:rsidR="00D3650A" w:rsidRDefault="00D3650A" w:rsidP="002F3A9D"/>
        </w:tc>
        <w:tc>
          <w:tcPr>
            <w:tcW w:w="1422" w:type="dxa"/>
            <w:tcBorders>
              <w:top w:val="single" w:sz="4" w:space="0" w:color="auto"/>
              <w:left w:val="single" w:sz="4" w:space="0" w:color="auto"/>
              <w:bottom w:val="single" w:sz="4" w:space="0" w:color="auto"/>
              <w:right w:val="single" w:sz="4" w:space="0" w:color="auto"/>
            </w:tcBorders>
            <w:shd w:val="clear" w:color="auto" w:fill="auto"/>
          </w:tcPr>
          <w:p w14:paraId="511433EE" w14:textId="77777777" w:rsidR="00D3650A" w:rsidRDefault="00D3650A" w:rsidP="002F3A9D">
            <w:r>
              <w:t>F</w:t>
            </w:r>
            <w:r>
              <w:rPr>
                <w:rFonts w:hint="eastAsia"/>
              </w:rPr>
              <w:t>rom</w:t>
            </w:r>
            <w:r>
              <w:t xml:space="preserve"> </w:t>
            </w:r>
            <w:r w:rsidRPr="00696CFD">
              <w:rPr>
                <w:szCs w:val="24"/>
              </w:rPr>
              <w:t>MTK</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191FC2" w14:textId="77777777" w:rsidR="00D3650A" w:rsidRPr="00696CFD" w:rsidRDefault="00D3650A" w:rsidP="002F3A9D">
            <w:pPr>
              <w:rPr>
                <w:color w:val="000000"/>
              </w:rPr>
            </w:pPr>
            <w:r w:rsidRPr="007831F8">
              <w:rPr>
                <w:color w:val="000000"/>
                <w:sz w:val="22"/>
              </w:rPr>
              <w:t>-36.4809</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51E41756" w14:textId="77777777" w:rsidR="00D3650A" w:rsidRPr="00696CFD" w:rsidRDefault="00D3650A" w:rsidP="002F3A9D">
            <w:pPr>
              <w:rPr>
                <w:color w:val="000000"/>
              </w:rPr>
            </w:pPr>
            <w:r w:rsidRPr="007831F8">
              <w:rPr>
                <w:color w:val="000000"/>
                <w:sz w:val="22"/>
              </w:rPr>
              <w:t>-35.7798</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3660317C" w14:textId="77777777" w:rsidR="00D3650A" w:rsidRPr="00696CFD" w:rsidRDefault="00D3650A" w:rsidP="002F3A9D">
            <w:pPr>
              <w:rPr>
                <w:color w:val="000000"/>
              </w:rPr>
            </w:pPr>
          </w:p>
        </w:tc>
        <w:tc>
          <w:tcPr>
            <w:tcW w:w="931" w:type="dxa"/>
            <w:tcBorders>
              <w:top w:val="single" w:sz="4" w:space="0" w:color="auto"/>
              <w:left w:val="single" w:sz="4" w:space="0" w:color="auto"/>
              <w:bottom w:val="single" w:sz="4" w:space="0" w:color="auto"/>
              <w:right w:val="single" w:sz="4" w:space="0" w:color="auto"/>
            </w:tcBorders>
          </w:tcPr>
          <w:p w14:paraId="23572376" w14:textId="77777777" w:rsidR="00D3650A" w:rsidRPr="007831F8" w:rsidRDefault="00D3650A" w:rsidP="002F3A9D">
            <w:pPr>
              <w:rPr>
                <w:color w:val="000000"/>
                <w:sz w:val="22"/>
              </w:rPr>
            </w:pPr>
          </w:p>
        </w:tc>
        <w:tc>
          <w:tcPr>
            <w:tcW w:w="928" w:type="dxa"/>
            <w:tcBorders>
              <w:top w:val="single" w:sz="4" w:space="0" w:color="auto"/>
              <w:left w:val="single" w:sz="4" w:space="0" w:color="auto"/>
              <w:bottom w:val="single" w:sz="4" w:space="0" w:color="auto"/>
              <w:right w:val="single" w:sz="4" w:space="0" w:color="auto"/>
            </w:tcBorders>
          </w:tcPr>
          <w:p w14:paraId="60F82F4C" w14:textId="77777777" w:rsidR="00D3650A" w:rsidRPr="007831F8" w:rsidRDefault="00D3650A" w:rsidP="002F3A9D">
            <w:pPr>
              <w:rPr>
                <w:color w:val="FF0000"/>
                <w:sz w:val="22"/>
              </w:rPr>
            </w:pPr>
          </w:p>
        </w:tc>
        <w:tc>
          <w:tcPr>
            <w:tcW w:w="928" w:type="dxa"/>
            <w:tcBorders>
              <w:top w:val="single" w:sz="4" w:space="0" w:color="auto"/>
              <w:left w:val="single" w:sz="4" w:space="0" w:color="auto"/>
              <w:bottom w:val="single" w:sz="4" w:space="0" w:color="auto"/>
              <w:right w:val="single" w:sz="4" w:space="0" w:color="auto"/>
            </w:tcBorders>
          </w:tcPr>
          <w:p w14:paraId="2C3B50C0" w14:textId="77777777" w:rsidR="00D3650A" w:rsidRPr="007831F8" w:rsidRDefault="00D3650A" w:rsidP="002F3A9D">
            <w:pPr>
              <w:rPr>
                <w:color w:val="000000"/>
                <w:sz w:val="22"/>
              </w:rPr>
            </w:pPr>
            <w:r w:rsidRPr="007831F8">
              <w:rPr>
                <w:color w:val="FF0000"/>
                <w:sz w:val="22"/>
              </w:rPr>
              <w:t>-0.7011</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7A959CEE"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58B245BA"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tcPr>
          <w:p w14:paraId="4A29E6BB" w14:textId="77777777" w:rsidR="00D3650A" w:rsidRPr="00696CFD" w:rsidRDefault="00D3650A" w:rsidP="002F3A9D">
            <w:pPr>
              <w:rPr>
                <w:color w:val="000000"/>
              </w:rPr>
            </w:pPr>
          </w:p>
        </w:tc>
      </w:tr>
      <w:tr w:rsidR="00D3650A" w:rsidRPr="00696CFD" w14:paraId="166BE9FA" w14:textId="77777777" w:rsidTr="002D5456">
        <w:trPr>
          <w:jc w:val="center"/>
        </w:trPr>
        <w:tc>
          <w:tcPr>
            <w:tcW w:w="1105" w:type="dxa"/>
            <w:vMerge/>
            <w:tcBorders>
              <w:left w:val="single" w:sz="4" w:space="0" w:color="auto"/>
              <w:right w:val="single" w:sz="4" w:space="0" w:color="auto"/>
            </w:tcBorders>
          </w:tcPr>
          <w:p w14:paraId="506358FC" w14:textId="77777777" w:rsidR="00D3650A" w:rsidRDefault="00D3650A" w:rsidP="002F3A9D"/>
        </w:tc>
        <w:tc>
          <w:tcPr>
            <w:tcW w:w="900" w:type="dxa"/>
            <w:vMerge w:val="restart"/>
            <w:tcBorders>
              <w:left w:val="single" w:sz="4" w:space="0" w:color="auto"/>
              <w:right w:val="single" w:sz="4" w:space="0" w:color="auto"/>
            </w:tcBorders>
          </w:tcPr>
          <w:p w14:paraId="0E59A44D" w14:textId="77777777" w:rsidR="00D3650A" w:rsidRDefault="00D3650A" w:rsidP="002F3A9D">
            <w:r>
              <w:rPr>
                <w:lang w:eastAsia="zh-CN"/>
              </w:rPr>
              <w:t>120kHz, 8RBs</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2000CEE7" w14:textId="77777777" w:rsidR="00D3650A" w:rsidRDefault="00D3650A" w:rsidP="002F3A9D">
            <w:r>
              <w:t xml:space="preserve">From </w:t>
            </w:r>
            <w:r w:rsidRPr="00696CFD">
              <w:rPr>
                <w:szCs w:val="24"/>
              </w:rPr>
              <w:t>Qualcomm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A0E3ED8" w14:textId="77777777" w:rsidR="00D3650A" w:rsidRPr="00696CFD" w:rsidRDefault="00D3650A" w:rsidP="002F3A9D">
            <w:pPr>
              <w:rPr>
                <w:color w:val="000000"/>
              </w:rPr>
            </w:pPr>
            <w:r w:rsidRPr="00097DEE">
              <w:rPr>
                <w:color w:val="000000"/>
                <w:sz w:val="22"/>
              </w:rPr>
              <w:t>-33.3038</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6F8DD6E2" w14:textId="77777777" w:rsidR="00D3650A" w:rsidRPr="00696CFD" w:rsidRDefault="00D3650A" w:rsidP="002F3A9D">
            <w:pPr>
              <w:rPr>
                <w:color w:val="000000"/>
              </w:rPr>
            </w:pPr>
            <w:r w:rsidRPr="00097DEE">
              <w:rPr>
                <w:color w:val="000000"/>
                <w:sz w:val="22"/>
              </w:rPr>
              <w:t>-32.9937</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2F7983F4" w14:textId="77777777" w:rsidR="00D3650A" w:rsidRPr="00696CFD" w:rsidRDefault="00D3650A" w:rsidP="002F3A9D">
            <w:pPr>
              <w:rPr>
                <w:color w:val="000000"/>
              </w:rPr>
            </w:pPr>
            <w:r w:rsidRPr="00951FAB">
              <w:rPr>
                <w:color w:val="000000"/>
                <w:szCs w:val="21"/>
              </w:rPr>
              <w:t>-33.946</w:t>
            </w:r>
          </w:p>
        </w:tc>
        <w:tc>
          <w:tcPr>
            <w:tcW w:w="931" w:type="dxa"/>
            <w:tcBorders>
              <w:top w:val="single" w:sz="4" w:space="0" w:color="auto"/>
              <w:left w:val="single" w:sz="4" w:space="0" w:color="auto"/>
              <w:bottom w:val="single" w:sz="4" w:space="0" w:color="auto"/>
              <w:right w:val="single" w:sz="4" w:space="0" w:color="auto"/>
            </w:tcBorders>
          </w:tcPr>
          <w:p w14:paraId="63C7F830" w14:textId="77777777" w:rsidR="00D3650A" w:rsidRPr="00097DEE" w:rsidRDefault="00D3650A" w:rsidP="002F3A9D">
            <w:pPr>
              <w:rPr>
                <w:color w:val="000000"/>
                <w:sz w:val="22"/>
              </w:rPr>
            </w:pPr>
            <w:r w:rsidRPr="00951FAB">
              <w:rPr>
                <w:color w:val="000000"/>
                <w:sz w:val="22"/>
              </w:rPr>
              <w:t>-32.8345</w:t>
            </w:r>
          </w:p>
        </w:tc>
        <w:tc>
          <w:tcPr>
            <w:tcW w:w="928" w:type="dxa"/>
            <w:tcBorders>
              <w:top w:val="single" w:sz="4" w:space="0" w:color="auto"/>
              <w:left w:val="single" w:sz="4" w:space="0" w:color="auto"/>
              <w:bottom w:val="single" w:sz="4" w:space="0" w:color="auto"/>
              <w:right w:val="single" w:sz="4" w:space="0" w:color="auto"/>
            </w:tcBorders>
          </w:tcPr>
          <w:p w14:paraId="09892D65" w14:textId="77777777" w:rsidR="00D3650A" w:rsidRPr="00097DEE" w:rsidRDefault="00D3650A" w:rsidP="002F3A9D">
            <w:pPr>
              <w:rPr>
                <w:color w:val="FF0000"/>
                <w:sz w:val="22"/>
              </w:rPr>
            </w:pPr>
          </w:p>
        </w:tc>
        <w:tc>
          <w:tcPr>
            <w:tcW w:w="928" w:type="dxa"/>
            <w:tcBorders>
              <w:top w:val="single" w:sz="4" w:space="0" w:color="auto"/>
              <w:left w:val="single" w:sz="4" w:space="0" w:color="auto"/>
              <w:bottom w:val="single" w:sz="4" w:space="0" w:color="auto"/>
              <w:right w:val="single" w:sz="4" w:space="0" w:color="auto"/>
            </w:tcBorders>
          </w:tcPr>
          <w:p w14:paraId="6E9F3B01" w14:textId="77777777" w:rsidR="00D3650A" w:rsidRPr="00097DEE" w:rsidRDefault="00D3650A" w:rsidP="002F3A9D">
            <w:pPr>
              <w:rPr>
                <w:color w:val="000000"/>
                <w:sz w:val="22"/>
              </w:rPr>
            </w:pPr>
            <w:r w:rsidRPr="00097DEE">
              <w:rPr>
                <w:color w:val="FF0000"/>
                <w:sz w:val="22"/>
              </w:rPr>
              <w:t>-0.3101</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6DA781DB" w14:textId="77777777" w:rsidR="00D3650A" w:rsidRPr="00696CFD" w:rsidRDefault="00D3650A" w:rsidP="002F3A9D">
            <w:pPr>
              <w:rPr>
                <w:color w:val="000000"/>
              </w:rPr>
            </w:pPr>
            <w:r w:rsidRPr="00951FAB">
              <w:rPr>
                <w:color w:val="000000"/>
                <w:szCs w:val="21"/>
              </w:rPr>
              <w:t>0.6422</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4E2DAF5C" w14:textId="77777777" w:rsidR="00D3650A" w:rsidRPr="00696CFD" w:rsidRDefault="00D3650A" w:rsidP="002F3A9D">
            <w:pPr>
              <w:rPr>
                <w:color w:val="000000"/>
              </w:rPr>
            </w:pPr>
            <w:r w:rsidRPr="00951FAB">
              <w:rPr>
                <w:color w:val="FF0000"/>
                <w:sz w:val="22"/>
              </w:rPr>
              <w:t>-0.4693</w:t>
            </w:r>
          </w:p>
        </w:tc>
        <w:tc>
          <w:tcPr>
            <w:tcW w:w="928" w:type="dxa"/>
            <w:tcBorders>
              <w:top w:val="single" w:sz="4" w:space="0" w:color="auto"/>
              <w:left w:val="single" w:sz="4" w:space="0" w:color="auto"/>
              <w:bottom w:val="single" w:sz="4" w:space="0" w:color="auto"/>
              <w:right w:val="single" w:sz="4" w:space="0" w:color="auto"/>
            </w:tcBorders>
          </w:tcPr>
          <w:p w14:paraId="49AD3F8D" w14:textId="77777777" w:rsidR="00D3650A" w:rsidRPr="00951FAB" w:rsidRDefault="00D3650A" w:rsidP="002F3A9D">
            <w:pPr>
              <w:rPr>
                <w:color w:val="FF0000"/>
                <w:sz w:val="22"/>
              </w:rPr>
            </w:pPr>
          </w:p>
        </w:tc>
      </w:tr>
      <w:tr w:rsidR="00D3650A" w:rsidRPr="00696CFD" w14:paraId="53A34ED6" w14:textId="77777777" w:rsidTr="002D5456">
        <w:trPr>
          <w:jc w:val="center"/>
        </w:trPr>
        <w:tc>
          <w:tcPr>
            <w:tcW w:w="1105" w:type="dxa"/>
            <w:vMerge/>
            <w:tcBorders>
              <w:left w:val="single" w:sz="4" w:space="0" w:color="auto"/>
              <w:right w:val="single" w:sz="4" w:space="0" w:color="auto"/>
            </w:tcBorders>
          </w:tcPr>
          <w:p w14:paraId="44FBE8EC" w14:textId="77777777" w:rsidR="00D3650A" w:rsidRDefault="00D3650A" w:rsidP="002F3A9D"/>
        </w:tc>
        <w:tc>
          <w:tcPr>
            <w:tcW w:w="900" w:type="dxa"/>
            <w:vMerge/>
            <w:tcBorders>
              <w:left w:val="single" w:sz="4" w:space="0" w:color="auto"/>
              <w:right w:val="single" w:sz="4" w:space="0" w:color="auto"/>
            </w:tcBorders>
          </w:tcPr>
          <w:p w14:paraId="0F237C0E" w14:textId="77777777" w:rsidR="00D3650A" w:rsidRDefault="00D3650A" w:rsidP="002F3A9D"/>
        </w:tc>
        <w:tc>
          <w:tcPr>
            <w:tcW w:w="1422" w:type="dxa"/>
            <w:tcBorders>
              <w:top w:val="single" w:sz="4" w:space="0" w:color="auto"/>
              <w:left w:val="single" w:sz="4" w:space="0" w:color="auto"/>
              <w:bottom w:val="single" w:sz="4" w:space="0" w:color="auto"/>
              <w:right w:val="single" w:sz="4" w:space="0" w:color="auto"/>
            </w:tcBorders>
            <w:shd w:val="clear" w:color="auto" w:fill="auto"/>
          </w:tcPr>
          <w:p w14:paraId="5F5AE227" w14:textId="77777777" w:rsidR="00D3650A" w:rsidRDefault="00D3650A" w:rsidP="002F3A9D">
            <w:r>
              <w:t>F</w:t>
            </w:r>
            <w:r>
              <w:rPr>
                <w:rFonts w:hint="eastAsia"/>
              </w:rPr>
              <w:t>rom</w:t>
            </w:r>
            <w:r>
              <w:t xml:space="preserve"> </w:t>
            </w:r>
            <w:r w:rsidRPr="00696CFD">
              <w:rPr>
                <w:szCs w:val="24"/>
              </w:rPr>
              <w:t>MTK</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CA2CD6E" w14:textId="77777777" w:rsidR="00D3650A" w:rsidRPr="00696CFD" w:rsidRDefault="00D3650A" w:rsidP="002F3A9D">
            <w:pPr>
              <w:rPr>
                <w:color w:val="000000"/>
              </w:rPr>
            </w:pPr>
            <w:r w:rsidRPr="00097DEE">
              <w:rPr>
                <w:color w:val="000000"/>
                <w:sz w:val="22"/>
              </w:rPr>
              <w:t>-34.5513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CAFD7F1" w14:textId="77777777" w:rsidR="00D3650A" w:rsidRPr="00696CFD" w:rsidRDefault="00D3650A" w:rsidP="002F3A9D">
            <w:pPr>
              <w:rPr>
                <w:color w:val="000000"/>
              </w:rPr>
            </w:pPr>
            <w:r w:rsidRPr="00097DEE">
              <w:rPr>
                <w:color w:val="000000"/>
                <w:sz w:val="22"/>
              </w:rPr>
              <w:t>-34.0163</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10FC105F" w14:textId="77777777" w:rsidR="00D3650A" w:rsidRPr="00696CFD" w:rsidRDefault="00D3650A" w:rsidP="002F3A9D">
            <w:pPr>
              <w:rPr>
                <w:color w:val="000000"/>
              </w:rPr>
            </w:pPr>
            <w:r w:rsidRPr="00951FAB">
              <w:rPr>
                <w:color w:val="000000"/>
                <w:szCs w:val="21"/>
              </w:rPr>
              <w:t>-34.7963</w:t>
            </w:r>
          </w:p>
        </w:tc>
        <w:tc>
          <w:tcPr>
            <w:tcW w:w="931" w:type="dxa"/>
            <w:tcBorders>
              <w:top w:val="single" w:sz="4" w:space="0" w:color="auto"/>
              <w:left w:val="single" w:sz="4" w:space="0" w:color="auto"/>
              <w:bottom w:val="single" w:sz="4" w:space="0" w:color="auto"/>
              <w:right w:val="single" w:sz="4" w:space="0" w:color="auto"/>
            </w:tcBorders>
          </w:tcPr>
          <w:p w14:paraId="310CBB7E" w14:textId="77777777" w:rsidR="00D3650A" w:rsidRPr="00097DEE" w:rsidRDefault="00D3650A" w:rsidP="002F3A9D">
            <w:pPr>
              <w:rPr>
                <w:color w:val="000000"/>
                <w:sz w:val="22"/>
              </w:rPr>
            </w:pPr>
            <w:r w:rsidRPr="00951FAB">
              <w:rPr>
                <w:color w:val="000000"/>
                <w:sz w:val="22"/>
              </w:rPr>
              <w:t>-34.022</w:t>
            </w:r>
          </w:p>
        </w:tc>
        <w:tc>
          <w:tcPr>
            <w:tcW w:w="928" w:type="dxa"/>
            <w:tcBorders>
              <w:top w:val="single" w:sz="4" w:space="0" w:color="auto"/>
              <w:left w:val="single" w:sz="4" w:space="0" w:color="auto"/>
              <w:bottom w:val="single" w:sz="4" w:space="0" w:color="auto"/>
              <w:right w:val="single" w:sz="4" w:space="0" w:color="auto"/>
            </w:tcBorders>
          </w:tcPr>
          <w:p w14:paraId="5081A657" w14:textId="77777777" w:rsidR="00D3650A" w:rsidRPr="00097DEE" w:rsidRDefault="00D3650A" w:rsidP="002F3A9D">
            <w:pPr>
              <w:rPr>
                <w:color w:val="FF0000"/>
                <w:sz w:val="22"/>
              </w:rPr>
            </w:pPr>
          </w:p>
        </w:tc>
        <w:tc>
          <w:tcPr>
            <w:tcW w:w="928" w:type="dxa"/>
            <w:tcBorders>
              <w:top w:val="single" w:sz="4" w:space="0" w:color="auto"/>
              <w:left w:val="single" w:sz="4" w:space="0" w:color="auto"/>
              <w:bottom w:val="single" w:sz="4" w:space="0" w:color="auto"/>
              <w:right w:val="single" w:sz="4" w:space="0" w:color="auto"/>
            </w:tcBorders>
          </w:tcPr>
          <w:p w14:paraId="18D74215" w14:textId="77777777" w:rsidR="00D3650A" w:rsidRPr="00097DEE" w:rsidRDefault="00D3650A" w:rsidP="002F3A9D">
            <w:pPr>
              <w:rPr>
                <w:color w:val="000000"/>
                <w:sz w:val="22"/>
              </w:rPr>
            </w:pPr>
            <w:r w:rsidRPr="00097DEE">
              <w:rPr>
                <w:color w:val="FF0000"/>
                <w:sz w:val="22"/>
              </w:rPr>
              <w:t>-0.535</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150ED761" w14:textId="77777777" w:rsidR="00D3650A" w:rsidRPr="00696CFD" w:rsidRDefault="00D3650A" w:rsidP="002F3A9D">
            <w:pPr>
              <w:rPr>
                <w:color w:val="000000"/>
              </w:rPr>
            </w:pPr>
            <w:r w:rsidRPr="00951FAB">
              <w:rPr>
                <w:color w:val="000000"/>
                <w:szCs w:val="21"/>
              </w:rPr>
              <w:t>0.245</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75695D1B" w14:textId="77777777" w:rsidR="00D3650A" w:rsidRPr="00696CFD" w:rsidRDefault="00D3650A" w:rsidP="002F3A9D">
            <w:pPr>
              <w:rPr>
                <w:color w:val="000000"/>
              </w:rPr>
            </w:pPr>
            <w:r w:rsidRPr="00951FAB">
              <w:rPr>
                <w:color w:val="FF0000"/>
                <w:sz w:val="22"/>
              </w:rPr>
              <w:t>-0.5293</w:t>
            </w:r>
          </w:p>
        </w:tc>
        <w:tc>
          <w:tcPr>
            <w:tcW w:w="928" w:type="dxa"/>
            <w:tcBorders>
              <w:top w:val="single" w:sz="4" w:space="0" w:color="auto"/>
              <w:left w:val="single" w:sz="4" w:space="0" w:color="auto"/>
              <w:bottom w:val="single" w:sz="4" w:space="0" w:color="auto"/>
              <w:right w:val="single" w:sz="4" w:space="0" w:color="auto"/>
            </w:tcBorders>
          </w:tcPr>
          <w:p w14:paraId="6625CFD7" w14:textId="77777777" w:rsidR="00D3650A" w:rsidRPr="00951FAB" w:rsidRDefault="00D3650A" w:rsidP="002F3A9D">
            <w:pPr>
              <w:rPr>
                <w:color w:val="FF0000"/>
                <w:sz w:val="22"/>
              </w:rPr>
            </w:pPr>
          </w:p>
        </w:tc>
      </w:tr>
      <w:tr w:rsidR="00D3650A" w:rsidRPr="00696CFD" w14:paraId="728079CF" w14:textId="77777777" w:rsidTr="002D5456">
        <w:trPr>
          <w:jc w:val="center"/>
        </w:trPr>
        <w:tc>
          <w:tcPr>
            <w:tcW w:w="1105" w:type="dxa"/>
            <w:vMerge/>
            <w:tcBorders>
              <w:left w:val="single" w:sz="4" w:space="0" w:color="auto"/>
              <w:right w:val="single" w:sz="4" w:space="0" w:color="auto"/>
            </w:tcBorders>
          </w:tcPr>
          <w:p w14:paraId="3B143884" w14:textId="77777777" w:rsidR="00D3650A" w:rsidRDefault="00D3650A" w:rsidP="002F3A9D"/>
        </w:tc>
        <w:tc>
          <w:tcPr>
            <w:tcW w:w="900" w:type="dxa"/>
            <w:vMerge w:val="restart"/>
            <w:tcBorders>
              <w:left w:val="single" w:sz="4" w:space="0" w:color="auto"/>
              <w:right w:val="single" w:sz="4" w:space="0" w:color="auto"/>
            </w:tcBorders>
          </w:tcPr>
          <w:p w14:paraId="11C8F274" w14:textId="77777777" w:rsidR="00D3650A" w:rsidRDefault="00D3650A" w:rsidP="002F3A9D">
            <w:r>
              <w:rPr>
                <w:lang w:eastAsia="zh-CN"/>
              </w:rPr>
              <w:t>120kHz, 16RBs</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6509FF17" w14:textId="77777777" w:rsidR="00D3650A" w:rsidRDefault="00D3650A" w:rsidP="002F3A9D">
            <w:r>
              <w:t xml:space="preserve">From </w:t>
            </w:r>
            <w:r w:rsidRPr="00696CFD">
              <w:rPr>
                <w:szCs w:val="24"/>
              </w:rPr>
              <w:t>Qualcomm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B8C02FA" w14:textId="77777777" w:rsidR="00D3650A" w:rsidRPr="00696CFD" w:rsidRDefault="00D3650A" w:rsidP="002F3A9D">
            <w:pPr>
              <w:rPr>
                <w:color w:val="000000"/>
              </w:rPr>
            </w:pPr>
            <w:r w:rsidRPr="00097DEE">
              <w:rPr>
                <w:color w:val="000000"/>
                <w:sz w:val="22"/>
              </w:rPr>
              <w:t>-35.5055</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555B00B1" w14:textId="77777777" w:rsidR="00D3650A" w:rsidRPr="00696CFD" w:rsidRDefault="00D3650A" w:rsidP="002F3A9D">
            <w:pPr>
              <w:rPr>
                <w:color w:val="000000"/>
              </w:rPr>
            </w:pPr>
            <w:r w:rsidRPr="00097DEE">
              <w:rPr>
                <w:color w:val="000000"/>
                <w:sz w:val="22"/>
              </w:rPr>
              <w:t>-33.3672</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1F367845" w14:textId="77777777" w:rsidR="00D3650A" w:rsidRPr="00696CFD" w:rsidRDefault="00D3650A" w:rsidP="002F3A9D">
            <w:pPr>
              <w:rPr>
                <w:color w:val="000000"/>
              </w:rPr>
            </w:pPr>
          </w:p>
        </w:tc>
        <w:tc>
          <w:tcPr>
            <w:tcW w:w="931" w:type="dxa"/>
            <w:tcBorders>
              <w:top w:val="single" w:sz="4" w:space="0" w:color="auto"/>
              <w:left w:val="single" w:sz="4" w:space="0" w:color="auto"/>
              <w:bottom w:val="single" w:sz="4" w:space="0" w:color="auto"/>
              <w:right w:val="single" w:sz="4" w:space="0" w:color="auto"/>
            </w:tcBorders>
          </w:tcPr>
          <w:p w14:paraId="07B0AD1C" w14:textId="77777777" w:rsidR="00D3650A" w:rsidRPr="00097DEE" w:rsidRDefault="00D3650A" w:rsidP="002F3A9D">
            <w:pPr>
              <w:rPr>
                <w:color w:val="000000"/>
                <w:sz w:val="22"/>
              </w:rPr>
            </w:pPr>
          </w:p>
        </w:tc>
        <w:tc>
          <w:tcPr>
            <w:tcW w:w="928" w:type="dxa"/>
            <w:tcBorders>
              <w:top w:val="single" w:sz="4" w:space="0" w:color="auto"/>
              <w:left w:val="single" w:sz="4" w:space="0" w:color="auto"/>
              <w:bottom w:val="single" w:sz="4" w:space="0" w:color="auto"/>
              <w:right w:val="single" w:sz="4" w:space="0" w:color="auto"/>
            </w:tcBorders>
          </w:tcPr>
          <w:p w14:paraId="1FEDCDEF" w14:textId="77777777" w:rsidR="00D3650A" w:rsidRPr="00097DEE" w:rsidRDefault="00D3650A" w:rsidP="002F3A9D">
            <w:pPr>
              <w:rPr>
                <w:color w:val="FF0000"/>
                <w:sz w:val="22"/>
              </w:rPr>
            </w:pPr>
          </w:p>
        </w:tc>
        <w:tc>
          <w:tcPr>
            <w:tcW w:w="928" w:type="dxa"/>
            <w:tcBorders>
              <w:top w:val="single" w:sz="4" w:space="0" w:color="auto"/>
              <w:left w:val="single" w:sz="4" w:space="0" w:color="auto"/>
              <w:bottom w:val="single" w:sz="4" w:space="0" w:color="auto"/>
              <w:right w:val="single" w:sz="4" w:space="0" w:color="auto"/>
            </w:tcBorders>
          </w:tcPr>
          <w:p w14:paraId="01021D99" w14:textId="77777777" w:rsidR="00D3650A" w:rsidRPr="00097DEE" w:rsidRDefault="00D3650A" w:rsidP="002F3A9D">
            <w:pPr>
              <w:rPr>
                <w:color w:val="000000"/>
                <w:sz w:val="22"/>
              </w:rPr>
            </w:pPr>
            <w:r w:rsidRPr="00097DEE">
              <w:rPr>
                <w:color w:val="FF0000"/>
                <w:sz w:val="22"/>
              </w:rPr>
              <w:t>-2.1383</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49362CE8"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3E658E35"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tcPr>
          <w:p w14:paraId="590D68F6" w14:textId="77777777" w:rsidR="00D3650A" w:rsidRPr="00696CFD" w:rsidRDefault="00D3650A" w:rsidP="002F3A9D">
            <w:pPr>
              <w:rPr>
                <w:color w:val="000000"/>
              </w:rPr>
            </w:pPr>
          </w:p>
        </w:tc>
      </w:tr>
      <w:tr w:rsidR="00D3650A" w:rsidRPr="00696CFD" w14:paraId="643C674D" w14:textId="77777777" w:rsidTr="002D5456">
        <w:trPr>
          <w:jc w:val="center"/>
        </w:trPr>
        <w:tc>
          <w:tcPr>
            <w:tcW w:w="1105" w:type="dxa"/>
            <w:vMerge/>
            <w:tcBorders>
              <w:left w:val="single" w:sz="4" w:space="0" w:color="auto"/>
              <w:right w:val="single" w:sz="4" w:space="0" w:color="auto"/>
            </w:tcBorders>
          </w:tcPr>
          <w:p w14:paraId="45CDEF3D" w14:textId="77777777" w:rsidR="00D3650A" w:rsidRDefault="00D3650A" w:rsidP="002F3A9D"/>
        </w:tc>
        <w:tc>
          <w:tcPr>
            <w:tcW w:w="900" w:type="dxa"/>
            <w:vMerge/>
            <w:tcBorders>
              <w:left w:val="single" w:sz="4" w:space="0" w:color="auto"/>
              <w:right w:val="single" w:sz="4" w:space="0" w:color="auto"/>
            </w:tcBorders>
          </w:tcPr>
          <w:p w14:paraId="085FC683" w14:textId="77777777" w:rsidR="00D3650A" w:rsidRDefault="00D3650A" w:rsidP="002F3A9D"/>
        </w:tc>
        <w:tc>
          <w:tcPr>
            <w:tcW w:w="1422" w:type="dxa"/>
            <w:tcBorders>
              <w:top w:val="single" w:sz="4" w:space="0" w:color="auto"/>
              <w:left w:val="single" w:sz="4" w:space="0" w:color="auto"/>
              <w:bottom w:val="single" w:sz="4" w:space="0" w:color="auto"/>
              <w:right w:val="single" w:sz="4" w:space="0" w:color="auto"/>
            </w:tcBorders>
            <w:shd w:val="clear" w:color="auto" w:fill="auto"/>
          </w:tcPr>
          <w:p w14:paraId="5D4F50C7" w14:textId="77777777" w:rsidR="00D3650A" w:rsidRDefault="00D3650A" w:rsidP="002F3A9D">
            <w:r>
              <w:t>F</w:t>
            </w:r>
            <w:r>
              <w:rPr>
                <w:rFonts w:hint="eastAsia"/>
              </w:rPr>
              <w:t>rom</w:t>
            </w:r>
            <w:r>
              <w:t xml:space="preserve"> </w:t>
            </w:r>
            <w:r w:rsidRPr="00696CFD">
              <w:rPr>
                <w:szCs w:val="24"/>
              </w:rPr>
              <w:t>MTK</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6DABD2E" w14:textId="77777777" w:rsidR="00D3650A" w:rsidRPr="00696CFD" w:rsidRDefault="00D3650A" w:rsidP="002F3A9D">
            <w:pPr>
              <w:rPr>
                <w:color w:val="000000"/>
              </w:rPr>
            </w:pPr>
            <w:r w:rsidRPr="00097DEE">
              <w:rPr>
                <w:color w:val="000000"/>
                <w:sz w:val="22"/>
              </w:rPr>
              <w:t>-34.1009</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50987436" w14:textId="77777777" w:rsidR="00D3650A" w:rsidRPr="00696CFD" w:rsidRDefault="00D3650A" w:rsidP="002F3A9D">
            <w:pPr>
              <w:rPr>
                <w:color w:val="000000"/>
              </w:rPr>
            </w:pPr>
            <w:r w:rsidRPr="00097DEE">
              <w:rPr>
                <w:color w:val="000000"/>
                <w:sz w:val="22"/>
              </w:rPr>
              <w:t>-32.5789</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03AF280B" w14:textId="77777777" w:rsidR="00D3650A" w:rsidRPr="00696CFD" w:rsidRDefault="00D3650A" w:rsidP="002F3A9D">
            <w:pPr>
              <w:rPr>
                <w:color w:val="000000"/>
              </w:rPr>
            </w:pPr>
          </w:p>
        </w:tc>
        <w:tc>
          <w:tcPr>
            <w:tcW w:w="931" w:type="dxa"/>
            <w:tcBorders>
              <w:top w:val="single" w:sz="4" w:space="0" w:color="auto"/>
              <w:left w:val="single" w:sz="4" w:space="0" w:color="auto"/>
              <w:bottom w:val="single" w:sz="4" w:space="0" w:color="auto"/>
              <w:right w:val="single" w:sz="4" w:space="0" w:color="auto"/>
            </w:tcBorders>
          </w:tcPr>
          <w:p w14:paraId="719FDB1A" w14:textId="77777777" w:rsidR="00D3650A" w:rsidRPr="00097DEE" w:rsidRDefault="00D3650A" w:rsidP="002F3A9D">
            <w:pPr>
              <w:rPr>
                <w:color w:val="000000"/>
                <w:sz w:val="22"/>
              </w:rPr>
            </w:pPr>
          </w:p>
        </w:tc>
        <w:tc>
          <w:tcPr>
            <w:tcW w:w="928" w:type="dxa"/>
            <w:tcBorders>
              <w:top w:val="single" w:sz="4" w:space="0" w:color="auto"/>
              <w:left w:val="single" w:sz="4" w:space="0" w:color="auto"/>
              <w:bottom w:val="single" w:sz="4" w:space="0" w:color="auto"/>
              <w:right w:val="single" w:sz="4" w:space="0" w:color="auto"/>
            </w:tcBorders>
          </w:tcPr>
          <w:p w14:paraId="1CA55BA0" w14:textId="77777777" w:rsidR="00D3650A" w:rsidRPr="00097DEE" w:rsidRDefault="00D3650A" w:rsidP="002F3A9D">
            <w:pPr>
              <w:rPr>
                <w:color w:val="FF0000"/>
                <w:sz w:val="22"/>
              </w:rPr>
            </w:pPr>
          </w:p>
        </w:tc>
        <w:tc>
          <w:tcPr>
            <w:tcW w:w="928" w:type="dxa"/>
            <w:tcBorders>
              <w:top w:val="single" w:sz="4" w:space="0" w:color="auto"/>
              <w:left w:val="single" w:sz="4" w:space="0" w:color="auto"/>
              <w:bottom w:val="single" w:sz="4" w:space="0" w:color="auto"/>
              <w:right w:val="single" w:sz="4" w:space="0" w:color="auto"/>
            </w:tcBorders>
          </w:tcPr>
          <w:p w14:paraId="0EB8C140" w14:textId="77777777" w:rsidR="00D3650A" w:rsidRPr="00097DEE" w:rsidRDefault="00D3650A" w:rsidP="002F3A9D">
            <w:pPr>
              <w:rPr>
                <w:color w:val="000000"/>
                <w:sz w:val="22"/>
              </w:rPr>
            </w:pPr>
            <w:r w:rsidRPr="00097DEE">
              <w:rPr>
                <w:color w:val="FF0000"/>
                <w:sz w:val="22"/>
              </w:rPr>
              <w:t>-1.522</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60DA6999"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3611F903"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tcPr>
          <w:p w14:paraId="6A8AA72D" w14:textId="77777777" w:rsidR="00D3650A" w:rsidRPr="00696CFD" w:rsidRDefault="00D3650A" w:rsidP="002F3A9D">
            <w:pPr>
              <w:rPr>
                <w:color w:val="000000"/>
              </w:rPr>
            </w:pPr>
          </w:p>
        </w:tc>
      </w:tr>
      <w:tr w:rsidR="00D3650A" w:rsidRPr="00696CFD" w14:paraId="4974AA0A" w14:textId="77777777" w:rsidTr="002D5456">
        <w:trPr>
          <w:jc w:val="center"/>
        </w:trPr>
        <w:tc>
          <w:tcPr>
            <w:tcW w:w="1105" w:type="dxa"/>
            <w:vMerge/>
            <w:tcBorders>
              <w:left w:val="single" w:sz="4" w:space="0" w:color="auto"/>
              <w:right w:val="single" w:sz="4" w:space="0" w:color="auto"/>
            </w:tcBorders>
          </w:tcPr>
          <w:p w14:paraId="7C53DBC5" w14:textId="77777777" w:rsidR="00D3650A" w:rsidRDefault="00D3650A" w:rsidP="002F3A9D"/>
        </w:tc>
        <w:tc>
          <w:tcPr>
            <w:tcW w:w="900" w:type="dxa"/>
            <w:vMerge w:val="restart"/>
            <w:tcBorders>
              <w:left w:val="single" w:sz="4" w:space="0" w:color="auto"/>
              <w:right w:val="single" w:sz="4" w:space="0" w:color="auto"/>
            </w:tcBorders>
          </w:tcPr>
          <w:p w14:paraId="38231CDD" w14:textId="77777777" w:rsidR="00D3650A" w:rsidRDefault="00D3650A" w:rsidP="002F3A9D">
            <w:r>
              <w:rPr>
                <w:lang w:eastAsia="zh-CN"/>
              </w:rPr>
              <w:t>120kHz, 32RBs</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36170D59" w14:textId="77777777" w:rsidR="00D3650A" w:rsidRDefault="00D3650A" w:rsidP="002F3A9D">
            <w:r>
              <w:t xml:space="preserve">From </w:t>
            </w:r>
            <w:r w:rsidRPr="00696CFD">
              <w:rPr>
                <w:szCs w:val="24"/>
              </w:rPr>
              <w:t>Qualcomm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D67D89D" w14:textId="77777777" w:rsidR="00D3650A" w:rsidRPr="00696CFD" w:rsidRDefault="00D3650A" w:rsidP="002F3A9D">
            <w:pPr>
              <w:rPr>
                <w:color w:val="000000"/>
              </w:rPr>
            </w:pPr>
            <w:r w:rsidRPr="00097DEE">
              <w:rPr>
                <w:color w:val="000000"/>
                <w:sz w:val="22"/>
              </w:rPr>
              <w:t>-32.6484</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03EDCB3E" w14:textId="77777777" w:rsidR="00D3650A" w:rsidRPr="00696CFD" w:rsidRDefault="00D3650A" w:rsidP="002F3A9D">
            <w:pPr>
              <w:rPr>
                <w:color w:val="000000"/>
              </w:rPr>
            </w:pPr>
            <w:r w:rsidRPr="00097DEE">
              <w:rPr>
                <w:color w:val="000000"/>
                <w:sz w:val="22"/>
              </w:rPr>
              <w:t>-30.7554</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549AB295" w14:textId="77777777" w:rsidR="00D3650A" w:rsidRPr="00696CFD" w:rsidRDefault="00D3650A" w:rsidP="002F3A9D">
            <w:pPr>
              <w:rPr>
                <w:color w:val="000000"/>
              </w:rPr>
            </w:pPr>
          </w:p>
        </w:tc>
        <w:tc>
          <w:tcPr>
            <w:tcW w:w="931" w:type="dxa"/>
            <w:tcBorders>
              <w:top w:val="single" w:sz="4" w:space="0" w:color="auto"/>
              <w:left w:val="single" w:sz="4" w:space="0" w:color="auto"/>
              <w:bottom w:val="single" w:sz="4" w:space="0" w:color="auto"/>
              <w:right w:val="single" w:sz="4" w:space="0" w:color="auto"/>
            </w:tcBorders>
          </w:tcPr>
          <w:p w14:paraId="4DC1ECA6" w14:textId="77777777" w:rsidR="00D3650A" w:rsidRPr="00097DEE" w:rsidRDefault="00D3650A" w:rsidP="002F3A9D">
            <w:pPr>
              <w:rPr>
                <w:color w:val="000000"/>
                <w:sz w:val="22"/>
              </w:rPr>
            </w:pPr>
          </w:p>
        </w:tc>
        <w:tc>
          <w:tcPr>
            <w:tcW w:w="928" w:type="dxa"/>
            <w:tcBorders>
              <w:top w:val="single" w:sz="4" w:space="0" w:color="auto"/>
              <w:left w:val="single" w:sz="4" w:space="0" w:color="auto"/>
              <w:bottom w:val="single" w:sz="4" w:space="0" w:color="auto"/>
              <w:right w:val="single" w:sz="4" w:space="0" w:color="auto"/>
            </w:tcBorders>
          </w:tcPr>
          <w:p w14:paraId="23A07313" w14:textId="77777777" w:rsidR="00D3650A" w:rsidRPr="00097DEE" w:rsidRDefault="00D3650A" w:rsidP="002F3A9D">
            <w:pPr>
              <w:rPr>
                <w:color w:val="FF0000"/>
                <w:sz w:val="22"/>
              </w:rPr>
            </w:pPr>
          </w:p>
        </w:tc>
        <w:tc>
          <w:tcPr>
            <w:tcW w:w="928" w:type="dxa"/>
            <w:tcBorders>
              <w:top w:val="single" w:sz="4" w:space="0" w:color="auto"/>
              <w:left w:val="single" w:sz="4" w:space="0" w:color="auto"/>
              <w:bottom w:val="single" w:sz="4" w:space="0" w:color="auto"/>
              <w:right w:val="single" w:sz="4" w:space="0" w:color="auto"/>
            </w:tcBorders>
          </w:tcPr>
          <w:p w14:paraId="5D6B606A" w14:textId="77777777" w:rsidR="00D3650A" w:rsidRPr="00097DEE" w:rsidRDefault="00D3650A" w:rsidP="002F3A9D">
            <w:pPr>
              <w:rPr>
                <w:color w:val="000000"/>
                <w:sz w:val="22"/>
              </w:rPr>
            </w:pPr>
            <w:r w:rsidRPr="00097DEE">
              <w:rPr>
                <w:color w:val="FF0000"/>
                <w:sz w:val="22"/>
              </w:rPr>
              <w:t>-1.893</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7B5EAB67"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79E29A02"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tcPr>
          <w:p w14:paraId="053B27DB" w14:textId="77777777" w:rsidR="00D3650A" w:rsidRPr="00696CFD" w:rsidRDefault="00D3650A" w:rsidP="002F3A9D">
            <w:pPr>
              <w:rPr>
                <w:color w:val="000000"/>
              </w:rPr>
            </w:pPr>
          </w:p>
        </w:tc>
      </w:tr>
      <w:tr w:rsidR="00D3650A" w:rsidRPr="00696CFD" w14:paraId="3793A445" w14:textId="77777777" w:rsidTr="002D5456">
        <w:trPr>
          <w:jc w:val="center"/>
        </w:trPr>
        <w:tc>
          <w:tcPr>
            <w:tcW w:w="1105" w:type="dxa"/>
            <w:vMerge/>
            <w:tcBorders>
              <w:left w:val="single" w:sz="4" w:space="0" w:color="auto"/>
              <w:right w:val="single" w:sz="4" w:space="0" w:color="auto"/>
            </w:tcBorders>
          </w:tcPr>
          <w:p w14:paraId="1BAC254A" w14:textId="77777777" w:rsidR="00D3650A" w:rsidRDefault="00D3650A" w:rsidP="002F3A9D"/>
        </w:tc>
        <w:tc>
          <w:tcPr>
            <w:tcW w:w="900" w:type="dxa"/>
            <w:vMerge/>
            <w:tcBorders>
              <w:left w:val="single" w:sz="4" w:space="0" w:color="auto"/>
              <w:right w:val="single" w:sz="4" w:space="0" w:color="auto"/>
            </w:tcBorders>
          </w:tcPr>
          <w:p w14:paraId="361F51B0" w14:textId="77777777" w:rsidR="00D3650A" w:rsidRDefault="00D3650A" w:rsidP="002F3A9D"/>
        </w:tc>
        <w:tc>
          <w:tcPr>
            <w:tcW w:w="1422" w:type="dxa"/>
            <w:tcBorders>
              <w:top w:val="single" w:sz="4" w:space="0" w:color="auto"/>
              <w:left w:val="single" w:sz="4" w:space="0" w:color="auto"/>
              <w:bottom w:val="single" w:sz="4" w:space="0" w:color="auto"/>
              <w:right w:val="single" w:sz="4" w:space="0" w:color="auto"/>
            </w:tcBorders>
            <w:shd w:val="clear" w:color="auto" w:fill="auto"/>
          </w:tcPr>
          <w:p w14:paraId="6A8DA38D" w14:textId="77777777" w:rsidR="00D3650A" w:rsidRDefault="00D3650A" w:rsidP="002F3A9D">
            <w:r>
              <w:t>F</w:t>
            </w:r>
            <w:r>
              <w:rPr>
                <w:rFonts w:hint="eastAsia"/>
              </w:rPr>
              <w:t>rom</w:t>
            </w:r>
            <w:r>
              <w:t xml:space="preserve"> </w:t>
            </w:r>
            <w:r w:rsidRPr="00696CFD">
              <w:rPr>
                <w:szCs w:val="24"/>
              </w:rPr>
              <w:t>MTK</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C85786" w14:textId="77777777" w:rsidR="00D3650A" w:rsidRPr="00696CFD" w:rsidRDefault="00D3650A" w:rsidP="002F3A9D">
            <w:pPr>
              <w:rPr>
                <w:color w:val="000000"/>
              </w:rPr>
            </w:pPr>
            <w:r w:rsidRPr="00097DEE">
              <w:rPr>
                <w:color w:val="000000"/>
                <w:sz w:val="22"/>
              </w:rPr>
              <w:t>-33.4813</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5ED2A0D2" w14:textId="77777777" w:rsidR="00D3650A" w:rsidRPr="00696CFD" w:rsidRDefault="00D3650A" w:rsidP="002F3A9D">
            <w:pPr>
              <w:rPr>
                <w:color w:val="000000"/>
              </w:rPr>
            </w:pPr>
            <w:r w:rsidRPr="00097DEE">
              <w:rPr>
                <w:color w:val="000000"/>
                <w:sz w:val="22"/>
              </w:rPr>
              <w:t>-31.4505</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51707CC4" w14:textId="77777777" w:rsidR="00D3650A" w:rsidRPr="00696CFD" w:rsidRDefault="00D3650A" w:rsidP="002F3A9D">
            <w:pPr>
              <w:rPr>
                <w:color w:val="000000"/>
              </w:rPr>
            </w:pPr>
          </w:p>
        </w:tc>
        <w:tc>
          <w:tcPr>
            <w:tcW w:w="931" w:type="dxa"/>
            <w:tcBorders>
              <w:top w:val="single" w:sz="4" w:space="0" w:color="auto"/>
              <w:left w:val="single" w:sz="4" w:space="0" w:color="auto"/>
              <w:bottom w:val="single" w:sz="4" w:space="0" w:color="auto"/>
              <w:right w:val="single" w:sz="4" w:space="0" w:color="auto"/>
            </w:tcBorders>
          </w:tcPr>
          <w:p w14:paraId="636F5B4B" w14:textId="77777777" w:rsidR="00D3650A" w:rsidRPr="00097DEE" w:rsidRDefault="00D3650A" w:rsidP="002F3A9D">
            <w:pPr>
              <w:rPr>
                <w:color w:val="000000"/>
                <w:sz w:val="22"/>
              </w:rPr>
            </w:pPr>
          </w:p>
        </w:tc>
        <w:tc>
          <w:tcPr>
            <w:tcW w:w="928" w:type="dxa"/>
            <w:tcBorders>
              <w:top w:val="single" w:sz="4" w:space="0" w:color="auto"/>
              <w:left w:val="single" w:sz="4" w:space="0" w:color="auto"/>
              <w:bottom w:val="single" w:sz="4" w:space="0" w:color="auto"/>
              <w:right w:val="single" w:sz="4" w:space="0" w:color="auto"/>
            </w:tcBorders>
          </w:tcPr>
          <w:p w14:paraId="420E4242" w14:textId="77777777" w:rsidR="00D3650A" w:rsidRPr="00097DEE" w:rsidRDefault="00D3650A" w:rsidP="002F3A9D">
            <w:pPr>
              <w:rPr>
                <w:color w:val="FF0000"/>
                <w:sz w:val="22"/>
              </w:rPr>
            </w:pPr>
          </w:p>
        </w:tc>
        <w:tc>
          <w:tcPr>
            <w:tcW w:w="928" w:type="dxa"/>
            <w:tcBorders>
              <w:top w:val="single" w:sz="4" w:space="0" w:color="auto"/>
              <w:left w:val="single" w:sz="4" w:space="0" w:color="auto"/>
              <w:bottom w:val="single" w:sz="4" w:space="0" w:color="auto"/>
              <w:right w:val="single" w:sz="4" w:space="0" w:color="auto"/>
            </w:tcBorders>
          </w:tcPr>
          <w:p w14:paraId="3810BB0A" w14:textId="77777777" w:rsidR="00D3650A" w:rsidRPr="00097DEE" w:rsidRDefault="00D3650A" w:rsidP="002F3A9D">
            <w:pPr>
              <w:rPr>
                <w:color w:val="000000"/>
                <w:sz w:val="22"/>
              </w:rPr>
            </w:pPr>
            <w:r w:rsidRPr="00097DEE">
              <w:rPr>
                <w:color w:val="FF0000"/>
                <w:sz w:val="22"/>
              </w:rPr>
              <w:t>-2.0308</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74E43909"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726CF644"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tcPr>
          <w:p w14:paraId="59309366" w14:textId="77777777" w:rsidR="00D3650A" w:rsidRPr="00696CFD" w:rsidRDefault="00D3650A" w:rsidP="002F3A9D">
            <w:pPr>
              <w:rPr>
                <w:color w:val="000000"/>
              </w:rPr>
            </w:pPr>
          </w:p>
        </w:tc>
      </w:tr>
      <w:tr w:rsidR="00D3650A" w:rsidRPr="00696CFD" w14:paraId="38933962" w14:textId="77777777" w:rsidTr="002D5456">
        <w:trPr>
          <w:jc w:val="center"/>
        </w:trPr>
        <w:tc>
          <w:tcPr>
            <w:tcW w:w="1105" w:type="dxa"/>
            <w:vMerge/>
            <w:tcBorders>
              <w:left w:val="single" w:sz="4" w:space="0" w:color="auto"/>
              <w:right w:val="single" w:sz="4" w:space="0" w:color="auto"/>
            </w:tcBorders>
          </w:tcPr>
          <w:p w14:paraId="3611BA57" w14:textId="77777777" w:rsidR="00D3650A" w:rsidRDefault="00D3650A" w:rsidP="002F3A9D"/>
        </w:tc>
        <w:tc>
          <w:tcPr>
            <w:tcW w:w="900" w:type="dxa"/>
            <w:vMerge w:val="restart"/>
            <w:tcBorders>
              <w:left w:val="single" w:sz="4" w:space="0" w:color="auto"/>
              <w:right w:val="single" w:sz="4" w:space="0" w:color="auto"/>
            </w:tcBorders>
          </w:tcPr>
          <w:p w14:paraId="61267C30" w14:textId="77777777" w:rsidR="00D3650A" w:rsidRDefault="00D3650A" w:rsidP="002F3A9D">
            <w:r>
              <w:rPr>
                <w:lang w:eastAsia="zh-CN"/>
              </w:rPr>
              <w:t>120kHz, 64RBs</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1C771C73" w14:textId="77777777" w:rsidR="00D3650A" w:rsidRDefault="00D3650A" w:rsidP="002F3A9D">
            <w:r>
              <w:t xml:space="preserve">From </w:t>
            </w:r>
            <w:r w:rsidRPr="00696CFD">
              <w:rPr>
                <w:szCs w:val="24"/>
              </w:rPr>
              <w:t>Qualcomm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8B278B" w14:textId="77777777" w:rsidR="00D3650A" w:rsidRPr="00696CFD" w:rsidRDefault="00D3650A" w:rsidP="002F3A9D">
            <w:pPr>
              <w:rPr>
                <w:color w:val="000000"/>
              </w:rPr>
            </w:pPr>
            <w:r w:rsidRPr="00D108A4">
              <w:rPr>
                <w:color w:val="000000"/>
                <w:szCs w:val="21"/>
              </w:rPr>
              <w:t>-32.8215</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578C914" w14:textId="77777777" w:rsidR="00D3650A" w:rsidRPr="00696CFD" w:rsidRDefault="00D3650A" w:rsidP="002F3A9D">
            <w:pPr>
              <w:rPr>
                <w:color w:val="000000"/>
              </w:rPr>
            </w:pPr>
            <w:r w:rsidRPr="00D108A4">
              <w:rPr>
                <w:color w:val="000000"/>
                <w:szCs w:val="21"/>
              </w:rPr>
              <w:t>-29.8556</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55C6C5FA" w14:textId="77777777" w:rsidR="00D3650A" w:rsidRPr="00696CFD" w:rsidRDefault="00D3650A" w:rsidP="002F3A9D">
            <w:pPr>
              <w:rPr>
                <w:color w:val="000000"/>
              </w:rPr>
            </w:pPr>
          </w:p>
        </w:tc>
        <w:tc>
          <w:tcPr>
            <w:tcW w:w="931" w:type="dxa"/>
            <w:tcBorders>
              <w:top w:val="single" w:sz="4" w:space="0" w:color="auto"/>
              <w:left w:val="single" w:sz="4" w:space="0" w:color="auto"/>
              <w:bottom w:val="single" w:sz="4" w:space="0" w:color="auto"/>
              <w:right w:val="single" w:sz="4" w:space="0" w:color="auto"/>
            </w:tcBorders>
          </w:tcPr>
          <w:p w14:paraId="45A5ED20" w14:textId="77777777" w:rsidR="00D3650A" w:rsidRPr="00D108A4" w:rsidRDefault="00D3650A" w:rsidP="002F3A9D">
            <w:pPr>
              <w:rPr>
                <w:color w:val="000000"/>
                <w:szCs w:val="21"/>
              </w:rPr>
            </w:pPr>
          </w:p>
        </w:tc>
        <w:tc>
          <w:tcPr>
            <w:tcW w:w="928" w:type="dxa"/>
            <w:tcBorders>
              <w:top w:val="single" w:sz="4" w:space="0" w:color="auto"/>
              <w:left w:val="single" w:sz="4" w:space="0" w:color="auto"/>
              <w:bottom w:val="single" w:sz="4" w:space="0" w:color="auto"/>
              <w:right w:val="single" w:sz="4" w:space="0" w:color="auto"/>
            </w:tcBorders>
          </w:tcPr>
          <w:p w14:paraId="0986AE48" w14:textId="77777777" w:rsidR="00D3650A" w:rsidRPr="00D108A4" w:rsidRDefault="00D3650A" w:rsidP="002F3A9D">
            <w:pPr>
              <w:rPr>
                <w:color w:val="FF0000"/>
                <w:szCs w:val="21"/>
              </w:rPr>
            </w:pPr>
          </w:p>
        </w:tc>
        <w:tc>
          <w:tcPr>
            <w:tcW w:w="928" w:type="dxa"/>
            <w:tcBorders>
              <w:top w:val="single" w:sz="4" w:space="0" w:color="auto"/>
              <w:left w:val="single" w:sz="4" w:space="0" w:color="auto"/>
              <w:bottom w:val="single" w:sz="4" w:space="0" w:color="auto"/>
              <w:right w:val="single" w:sz="4" w:space="0" w:color="auto"/>
            </w:tcBorders>
          </w:tcPr>
          <w:p w14:paraId="0ED8C8D7" w14:textId="77777777" w:rsidR="00D3650A" w:rsidRPr="00D108A4" w:rsidRDefault="00D3650A" w:rsidP="002F3A9D">
            <w:pPr>
              <w:rPr>
                <w:color w:val="000000"/>
                <w:szCs w:val="21"/>
              </w:rPr>
            </w:pPr>
            <w:r w:rsidRPr="00D108A4">
              <w:rPr>
                <w:color w:val="FF0000"/>
                <w:szCs w:val="21"/>
              </w:rPr>
              <w:t>-2.9659</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2D9D9AED"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124D4021"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tcPr>
          <w:p w14:paraId="38A1F726" w14:textId="77777777" w:rsidR="00D3650A" w:rsidRPr="00696CFD" w:rsidRDefault="00D3650A" w:rsidP="002F3A9D">
            <w:pPr>
              <w:rPr>
                <w:color w:val="000000"/>
              </w:rPr>
            </w:pPr>
          </w:p>
        </w:tc>
      </w:tr>
      <w:tr w:rsidR="00D3650A" w:rsidRPr="00696CFD" w14:paraId="6B7BA6A2" w14:textId="77777777" w:rsidTr="002D5456">
        <w:trPr>
          <w:jc w:val="center"/>
        </w:trPr>
        <w:tc>
          <w:tcPr>
            <w:tcW w:w="1105" w:type="dxa"/>
            <w:vMerge/>
            <w:tcBorders>
              <w:left w:val="single" w:sz="4" w:space="0" w:color="auto"/>
              <w:right w:val="single" w:sz="4" w:space="0" w:color="auto"/>
            </w:tcBorders>
          </w:tcPr>
          <w:p w14:paraId="030D3082" w14:textId="77777777" w:rsidR="00D3650A" w:rsidRDefault="00D3650A" w:rsidP="002F3A9D"/>
        </w:tc>
        <w:tc>
          <w:tcPr>
            <w:tcW w:w="900" w:type="dxa"/>
            <w:vMerge/>
            <w:tcBorders>
              <w:left w:val="single" w:sz="4" w:space="0" w:color="auto"/>
              <w:right w:val="single" w:sz="4" w:space="0" w:color="auto"/>
            </w:tcBorders>
          </w:tcPr>
          <w:p w14:paraId="2C0A9EC7" w14:textId="77777777" w:rsidR="00D3650A" w:rsidRDefault="00D3650A" w:rsidP="002F3A9D"/>
        </w:tc>
        <w:tc>
          <w:tcPr>
            <w:tcW w:w="1422" w:type="dxa"/>
            <w:tcBorders>
              <w:top w:val="single" w:sz="4" w:space="0" w:color="auto"/>
              <w:left w:val="single" w:sz="4" w:space="0" w:color="auto"/>
              <w:bottom w:val="single" w:sz="4" w:space="0" w:color="auto"/>
              <w:right w:val="single" w:sz="4" w:space="0" w:color="auto"/>
            </w:tcBorders>
            <w:shd w:val="clear" w:color="auto" w:fill="auto"/>
          </w:tcPr>
          <w:p w14:paraId="2E7A10F0" w14:textId="77777777" w:rsidR="00D3650A" w:rsidRDefault="00D3650A" w:rsidP="002F3A9D">
            <w:r>
              <w:t>F</w:t>
            </w:r>
            <w:r>
              <w:rPr>
                <w:rFonts w:hint="eastAsia"/>
              </w:rPr>
              <w:t>rom</w:t>
            </w:r>
            <w:r>
              <w:t xml:space="preserve"> </w:t>
            </w:r>
            <w:r w:rsidRPr="00696CFD">
              <w:rPr>
                <w:szCs w:val="24"/>
              </w:rPr>
              <w:t>MTK</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E88D19" w14:textId="77777777" w:rsidR="00D3650A" w:rsidRPr="00696CFD" w:rsidRDefault="00D3650A" w:rsidP="002F3A9D">
            <w:pPr>
              <w:rPr>
                <w:color w:val="000000"/>
              </w:rPr>
            </w:pPr>
            <w:r w:rsidRPr="00D108A4">
              <w:rPr>
                <w:color w:val="000000"/>
                <w:szCs w:val="21"/>
              </w:rPr>
              <w:t>-33.2358</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379BD9E" w14:textId="77777777" w:rsidR="00D3650A" w:rsidRPr="00696CFD" w:rsidRDefault="00D3650A" w:rsidP="002F3A9D">
            <w:pPr>
              <w:rPr>
                <w:color w:val="000000"/>
              </w:rPr>
            </w:pPr>
            <w:r w:rsidRPr="00D108A4">
              <w:rPr>
                <w:color w:val="000000"/>
                <w:szCs w:val="21"/>
              </w:rPr>
              <w:t>-30.0408</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306C1F74" w14:textId="77777777" w:rsidR="00D3650A" w:rsidRPr="00696CFD" w:rsidRDefault="00D3650A" w:rsidP="002F3A9D">
            <w:pPr>
              <w:rPr>
                <w:color w:val="000000"/>
              </w:rPr>
            </w:pPr>
          </w:p>
        </w:tc>
        <w:tc>
          <w:tcPr>
            <w:tcW w:w="931" w:type="dxa"/>
            <w:tcBorders>
              <w:top w:val="single" w:sz="4" w:space="0" w:color="auto"/>
              <w:left w:val="single" w:sz="4" w:space="0" w:color="auto"/>
              <w:bottom w:val="single" w:sz="4" w:space="0" w:color="auto"/>
              <w:right w:val="single" w:sz="4" w:space="0" w:color="auto"/>
            </w:tcBorders>
          </w:tcPr>
          <w:p w14:paraId="3EFF82CD" w14:textId="77777777" w:rsidR="00D3650A" w:rsidRPr="00D108A4" w:rsidRDefault="00D3650A" w:rsidP="002F3A9D">
            <w:pPr>
              <w:rPr>
                <w:color w:val="000000"/>
                <w:szCs w:val="21"/>
              </w:rPr>
            </w:pPr>
          </w:p>
        </w:tc>
        <w:tc>
          <w:tcPr>
            <w:tcW w:w="928" w:type="dxa"/>
            <w:tcBorders>
              <w:top w:val="single" w:sz="4" w:space="0" w:color="auto"/>
              <w:left w:val="single" w:sz="4" w:space="0" w:color="auto"/>
              <w:bottom w:val="single" w:sz="4" w:space="0" w:color="auto"/>
              <w:right w:val="single" w:sz="4" w:space="0" w:color="auto"/>
            </w:tcBorders>
          </w:tcPr>
          <w:p w14:paraId="6B49CE42" w14:textId="77777777" w:rsidR="00D3650A" w:rsidRPr="00D108A4" w:rsidRDefault="00D3650A" w:rsidP="002F3A9D">
            <w:pPr>
              <w:rPr>
                <w:color w:val="FF0000"/>
                <w:szCs w:val="21"/>
              </w:rPr>
            </w:pPr>
          </w:p>
        </w:tc>
        <w:tc>
          <w:tcPr>
            <w:tcW w:w="928" w:type="dxa"/>
            <w:tcBorders>
              <w:top w:val="single" w:sz="4" w:space="0" w:color="auto"/>
              <w:left w:val="single" w:sz="4" w:space="0" w:color="auto"/>
              <w:bottom w:val="single" w:sz="4" w:space="0" w:color="auto"/>
              <w:right w:val="single" w:sz="4" w:space="0" w:color="auto"/>
            </w:tcBorders>
          </w:tcPr>
          <w:p w14:paraId="097AA760" w14:textId="77777777" w:rsidR="00D3650A" w:rsidRPr="00D108A4" w:rsidRDefault="00D3650A" w:rsidP="002F3A9D">
            <w:pPr>
              <w:rPr>
                <w:color w:val="000000"/>
                <w:szCs w:val="21"/>
              </w:rPr>
            </w:pPr>
            <w:r w:rsidRPr="00D108A4">
              <w:rPr>
                <w:color w:val="FF0000"/>
                <w:szCs w:val="21"/>
              </w:rPr>
              <w:t>-3.195</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4173C8D8"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11ECDE70"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tcPr>
          <w:p w14:paraId="471E2B9B" w14:textId="77777777" w:rsidR="00D3650A" w:rsidRPr="00696CFD" w:rsidRDefault="00D3650A" w:rsidP="002F3A9D">
            <w:pPr>
              <w:rPr>
                <w:color w:val="000000"/>
              </w:rPr>
            </w:pPr>
          </w:p>
        </w:tc>
      </w:tr>
      <w:tr w:rsidR="00D3650A" w:rsidRPr="00696CFD" w14:paraId="7CC3D456" w14:textId="77777777" w:rsidTr="002D5456">
        <w:trPr>
          <w:jc w:val="center"/>
        </w:trPr>
        <w:tc>
          <w:tcPr>
            <w:tcW w:w="1105" w:type="dxa"/>
            <w:vMerge w:val="restart"/>
            <w:tcBorders>
              <w:left w:val="single" w:sz="4" w:space="0" w:color="auto"/>
              <w:right w:val="single" w:sz="4" w:space="0" w:color="auto"/>
            </w:tcBorders>
          </w:tcPr>
          <w:p w14:paraId="01B48014" w14:textId="77777777" w:rsidR="00D3650A" w:rsidRPr="00A513A5" w:rsidRDefault="00D3650A" w:rsidP="002F3A9D">
            <w:pPr>
              <w:pStyle w:val="af8"/>
              <w:tabs>
                <w:tab w:val="left" w:pos="226"/>
                <w:tab w:val="left" w:pos="284"/>
                <w:tab w:val="left" w:pos="5103"/>
              </w:tabs>
              <w:spacing w:before="120"/>
              <w:rPr>
                <w:rFonts w:eastAsia="宋体"/>
                <w:sz w:val="20"/>
                <w:lang w:eastAsia="zh-CN"/>
              </w:rPr>
            </w:pPr>
            <w:r w:rsidRPr="00263C11">
              <w:rPr>
                <w:rFonts w:eastAsia="等线" w:hint="eastAsia"/>
                <w:lang w:eastAsia="zh-CN"/>
              </w:rPr>
              <w:t>Z</w:t>
            </w:r>
            <w:r w:rsidRPr="00263C11">
              <w:rPr>
                <w:rFonts w:eastAsia="等线"/>
                <w:lang w:eastAsia="zh-CN"/>
              </w:rPr>
              <w:t xml:space="preserve">TE </w:t>
            </w:r>
            <w:r w:rsidRPr="0061708F">
              <w:rPr>
                <w:rFonts w:eastAsia="等线" w:hint="eastAsia"/>
                <w:sz w:val="20"/>
                <w:lang w:eastAsia="zh-CN"/>
              </w:rPr>
              <w:t>R</w:t>
            </w:r>
            <w:r w:rsidRPr="0061708F">
              <w:rPr>
                <w:rFonts w:eastAsia="等线"/>
                <w:sz w:val="20"/>
                <w:lang w:eastAsia="zh-CN"/>
              </w:rPr>
              <w:t>4-2314619</w:t>
            </w:r>
          </w:p>
          <w:p w14:paraId="04A2300C" w14:textId="77777777" w:rsidR="00D3650A" w:rsidRPr="002D5456" w:rsidRDefault="00D3650A" w:rsidP="002F3A9D">
            <w:pPr>
              <w:rPr>
                <w:lang w:eastAsia="zh-CN"/>
              </w:rPr>
            </w:pPr>
          </w:p>
        </w:tc>
        <w:tc>
          <w:tcPr>
            <w:tcW w:w="900" w:type="dxa"/>
            <w:tcBorders>
              <w:left w:val="single" w:sz="4" w:space="0" w:color="auto"/>
              <w:right w:val="single" w:sz="4" w:space="0" w:color="auto"/>
            </w:tcBorders>
          </w:tcPr>
          <w:p w14:paraId="5D19F95A" w14:textId="77777777" w:rsidR="00D3650A" w:rsidRDefault="00D3650A" w:rsidP="002F3A9D">
            <w:r>
              <w:rPr>
                <w:lang w:eastAsia="zh-CN"/>
              </w:rPr>
              <w:t>120kHz, 8RBs</w:t>
            </w:r>
          </w:p>
        </w:tc>
        <w:tc>
          <w:tcPr>
            <w:tcW w:w="1422" w:type="dxa"/>
            <w:vMerge w:val="restart"/>
            <w:tcBorders>
              <w:top w:val="single" w:sz="4" w:space="0" w:color="auto"/>
              <w:left w:val="single" w:sz="4" w:space="0" w:color="auto"/>
              <w:right w:val="single" w:sz="4" w:space="0" w:color="auto"/>
            </w:tcBorders>
            <w:shd w:val="clear" w:color="auto" w:fill="auto"/>
          </w:tcPr>
          <w:p w14:paraId="487FDCFC" w14:textId="77777777" w:rsidR="00D3650A" w:rsidRDefault="00D3650A" w:rsidP="002F3A9D">
            <w:r>
              <w:t>F</w:t>
            </w:r>
            <w:r>
              <w:rPr>
                <w:rFonts w:hint="eastAsia"/>
              </w:rPr>
              <w:t>rom</w:t>
            </w:r>
            <w:r>
              <w:t xml:space="preserve"> </w:t>
            </w:r>
            <w:r w:rsidRPr="00696CFD">
              <w:rPr>
                <w:szCs w:val="24"/>
              </w:rPr>
              <w:t>MTK</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6C4D7E4B" w14:textId="77777777" w:rsidR="00D3650A" w:rsidRPr="00D108A4" w:rsidRDefault="00D3650A" w:rsidP="002F3A9D">
            <w:pPr>
              <w:rPr>
                <w:color w:val="000000"/>
                <w:szCs w:val="21"/>
              </w:rPr>
            </w:pPr>
            <w:r>
              <w:rPr>
                <w:rFonts w:eastAsia="宋体" w:hint="eastAsia"/>
                <w:lang w:val="en-US" w:eastAsia="zh-CN"/>
              </w:rPr>
              <w:t>-31.9</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3F2FFC6" w14:textId="77777777" w:rsidR="00D3650A" w:rsidRPr="00D108A4" w:rsidRDefault="00D3650A" w:rsidP="002F3A9D">
            <w:pPr>
              <w:rPr>
                <w:color w:val="000000"/>
                <w:szCs w:val="21"/>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4C4B4AF0" w14:textId="77777777" w:rsidR="00D3650A" w:rsidRPr="00696CFD" w:rsidRDefault="00D3650A" w:rsidP="002F3A9D">
            <w:pPr>
              <w:rPr>
                <w:color w:val="000000"/>
              </w:rPr>
            </w:pPr>
          </w:p>
        </w:tc>
        <w:tc>
          <w:tcPr>
            <w:tcW w:w="931" w:type="dxa"/>
            <w:tcBorders>
              <w:top w:val="single" w:sz="4" w:space="0" w:color="auto"/>
              <w:left w:val="single" w:sz="4" w:space="0" w:color="auto"/>
              <w:bottom w:val="single" w:sz="4" w:space="0" w:color="auto"/>
              <w:right w:val="single" w:sz="4" w:space="0" w:color="auto"/>
            </w:tcBorders>
          </w:tcPr>
          <w:p w14:paraId="7F86A456" w14:textId="77777777" w:rsidR="00D3650A" w:rsidRPr="00D108A4" w:rsidRDefault="00D3650A" w:rsidP="002F3A9D">
            <w:pPr>
              <w:rPr>
                <w:color w:val="000000"/>
                <w:szCs w:val="21"/>
              </w:rPr>
            </w:pPr>
          </w:p>
        </w:tc>
        <w:tc>
          <w:tcPr>
            <w:tcW w:w="928" w:type="dxa"/>
            <w:tcBorders>
              <w:top w:val="single" w:sz="4" w:space="0" w:color="auto"/>
              <w:left w:val="single" w:sz="4" w:space="0" w:color="auto"/>
              <w:bottom w:val="single" w:sz="4" w:space="0" w:color="auto"/>
              <w:right w:val="single" w:sz="4" w:space="0" w:color="auto"/>
            </w:tcBorders>
          </w:tcPr>
          <w:p w14:paraId="6B5B7E8F" w14:textId="77777777" w:rsidR="00D3650A" w:rsidRPr="00D108A4" w:rsidRDefault="00D3650A" w:rsidP="002F3A9D">
            <w:pPr>
              <w:rPr>
                <w:color w:val="FF0000"/>
                <w:szCs w:val="21"/>
              </w:rPr>
            </w:pPr>
            <w:r>
              <w:rPr>
                <w:rFonts w:eastAsia="宋体" w:hint="eastAsia"/>
                <w:lang w:val="en-US" w:eastAsia="zh-CN"/>
              </w:rPr>
              <w:t>-31.4</w:t>
            </w:r>
          </w:p>
        </w:tc>
        <w:tc>
          <w:tcPr>
            <w:tcW w:w="928" w:type="dxa"/>
            <w:tcBorders>
              <w:top w:val="single" w:sz="4" w:space="0" w:color="auto"/>
              <w:left w:val="single" w:sz="4" w:space="0" w:color="auto"/>
              <w:bottom w:val="single" w:sz="4" w:space="0" w:color="auto"/>
              <w:right w:val="single" w:sz="4" w:space="0" w:color="auto"/>
            </w:tcBorders>
          </w:tcPr>
          <w:p w14:paraId="301335F3" w14:textId="77777777" w:rsidR="00D3650A" w:rsidRPr="00D108A4" w:rsidRDefault="00D3650A" w:rsidP="002F3A9D">
            <w:pPr>
              <w:rPr>
                <w:color w:val="FF0000"/>
                <w:szCs w:val="21"/>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6C098ACF"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451F17BE"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tcPr>
          <w:p w14:paraId="54DEA745" w14:textId="77777777" w:rsidR="00D3650A" w:rsidRPr="00696CFD" w:rsidRDefault="00D3650A" w:rsidP="002F3A9D">
            <w:pPr>
              <w:rPr>
                <w:color w:val="000000"/>
                <w:lang w:eastAsia="zh-CN"/>
              </w:rPr>
            </w:pPr>
            <w:r>
              <w:rPr>
                <w:rFonts w:hint="eastAsia"/>
                <w:color w:val="000000"/>
                <w:lang w:eastAsia="zh-CN"/>
              </w:rPr>
              <w:t>-</w:t>
            </w:r>
            <w:r>
              <w:rPr>
                <w:color w:val="000000"/>
                <w:lang w:eastAsia="zh-CN"/>
              </w:rPr>
              <w:t>0.5</w:t>
            </w:r>
          </w:p>
        </w:tc>
      </w:tr>
      <w:tr w:rsidR="00D3650A" w:rsidRPr="00696CFD" w14:paraId="763D69CF" w14:textId="77777777" w:rsidTr="002D5456">
        <w:trPr>
          <w:jc w:val="center"/>
        </w:trPr>
        <w:tc>
          <w:tcPr>
            <w:tcW w:w="1105" w:type="dxa"/>
            <w:vMerge/>
            <w:tcBorders>
              <w:left w:val="single" w:sz="4" w:space="0" w:color="auto"/>
              <w:right w:val="single" w:sz="4" w:space="0" w:color="auto"/>
            </w:tcBorders>
          </w:tcPr>
          <w:p w14:paraId="7FB5D203" w14:textId="77777777" w:rsidR="00D3650A" w:rsidRDefault="00D3650A" w:rsidP="002F3A9D"/>
        </w:tc>
        <w:tc>
          <w:tcPr>
            <w:tcW w:w="900" w:type="dxa"/>
            <w:tcBorders>
              <w:left w:val="single" w:sz="4" w:space="0" w:color="auto"/>
              <w:right w:val="single" w:sz="4" w:space="0" w:color="auto"/>
            </w:tcBorders>
          </w:tcPr>
          <w:p w14:paraId="7D46B725" w14:textId="77777777" w:rsidR="00D3650A" w:rsidRDefault="00D3650A" w:rsidP="002F3A9D">
            <w:r>
              <w:rPr>
                <w:lang w:eastAsia="zh-CN"/>
              </w:rPr>
              <w:t>120kHz, 20RBs</w:t>
            </w:r>
          </w:p>
        </w:tc>
        <w:tc>
          <w:tcPr>
            <w:tcW w:w="1422" w:type="dxa"/>
            <w:vMerge/>
            <w:tcBorders>
              <w:left w:val="single" w:sz="4" w:space="0" w:color="auto"/>
              <w:right w:val="single" w:sz="4" w:space="0" w:color="auto"/>
            </w:tcBorders>
            <w:shd w:val="clear" w:color="auto" w:fill="auto"/>
          </w:tcPr>
          <w:p w14:paraId="1CED029A" w14:textId="77777777" w:rsidR="00D3650A" w:rsidRDefault="00D3650A" w:rsidP="002F3A9D"/>
        </w:tc>
        <w:tc>
          <w:tcPr>
            <w:tcW w:w="1105" w:type="dxa"/>
            <w:tcBorders>
              <w:top w:val="single" w:sz="4" w:space="0" w:color="auto"/>
              <w:left w:val="single" w:sz="4" w:space="0" w:color="auto"/>
              <w:bottom w:val="single" w:sz="4" w:space="0" w:color="auto"/>
              <w:right w:val="single" w:sz="4" w:space="0" w:color="auto"/>
            </w:tcBorders>
            <w:shd w:val="clear" w:color="auto" w:fill="auto"/>
          </w:tcPr>
          <w:p w14:paraId="4B8980AC" w14:textId="77777777" w:rsidR="00D3650A" w:rsidRPr="00D108A4" w:rsidRDefault="00D3650A" w:rsidP="002F3A9D">
            <w:pPr>
              <w:rPr>
                <w:color w:val="000000"/>
                <w:szCs w:val="21"/>
              </w:rPr>
            </w:pPr>
            <w:r>
              <w:rPr>
                <w:rFonts w:eastAsia="宋体"/>
                <w:lang w:val="en-US" w:eastAsia="zh-CN"/>
              </w:rPr>
              <w:t>-31.6</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751A1F32" w14:textId="77777777" w:rsidR="00D3650A" w:rsidRPr="00D108A4" w:rsidRDefault="00D3650A" w:rsidP="002F3A9D">
            <w:pPr>
              <w:rPr>
                <w:color w:val="000000"/>
                <w:szCs w:val="21"/>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062BC3C5" w14:textId="77777777" w:rsidR="00D3650A" w:rsidRPr="00696CFD" w:rsidRDefault="00D3650A" w:rsidP="002F3A9D">
            <w:pPr>
              <w:rPr>
                <w:color w:val="000000"/>
              </w:rPr>
            </w:pPr>
            <w:r>
              <w:rPr>
                <w:rFonts w:eastAsia="宋体"/>
                <w:lang w:val="en-US" w:eastAsia="zh-CN"/>
              </w:rPr>
              <w:t>-31.5</w:t>
            </w:r>
          </w:p>
        </w:tc>
        <w:tc>
          <w:tcPr>
            <w:tcW w:w="931" w:type="dxa"/>
            <w:tcBorders>
              <w:top w:val="single" w:sz="4" w:space="0" w:color="auto"/>
              <w:left w:val="single" w:sz="4" w:space="0" w:color="auto"/>
              <w:bottom w:val="single" w:sz="4" w:space="0" w:color="auto"/>
              <w:right w:val="single" w:sz="4" w:space="0" w:color="auto"/>
            </w:tcBorders>
          </w:tcPr>
          <w:p w14:paraId="580200C1" w14:textId="77777777" w:rsidR="00D3650A" w:rsidRPr="00D108A4" w:rsidRDefault="00D3650A" w:rsidP="002F3A9D">
            <w:pPr>
              <w:rPr>
                <w:color w:val="000000"/>
                <w:szCs w:val="21"/>
              </w:rPr>
            </w:pPr>
          </w:p>
        </w:tc>
        <w:tc>
          <w:tcPr>
            <w:tcW w:w="928" w:type="dxa"/>
            <w:tcBorders>
              <w:top w:val="single" w:sz="4" w:space="0" w:color="auto"/>
              <w:left w:val="single" w:sz="4" w:space="0" w:color="auto"/>
              <w:bottom w:val="single" w:sz="4" w:space="0" w:color="auto"/>
              <w:right w:val="single" w:sz="4" w:space="0" w:color="auto"/>
            </w:tcBorders>
          </w:tcPr>
          <w:p w14:paraId="5FE3E20C" w14:textId="77777777" w:rsidR="00D3650A" w:rsidRPr="00D108A4" w:rsidRDefault="00D3650A" w:rsidP="002F3A9D">
            <w:pPr>
              <w:rPr>
                <w:color w:val="FF0000"/>
                <w:szCs w:val="21"/>
              </w:rPr>
            </w:pPr>
          </w:p>
        </w:tc>
        <w:tc>
          <w:tcPr>
            <w:tcW w:w="928" w:type="dxa"/>
            <w:tcBorders>
              <w:top w:val="single" w:sz="4" w:space="0" w:color="auto"/>
              <w:left w:val="single" w:sz="4" w:space="0" w:color="auto"/>
              <w:bottom w:val="single" w:sz="4" w:space="0" w:color="auto"/>
              <w:right w:val="single" w:sz="4" w:space="0" w:color="auto"/>
            </w:tcBorders>
          </w:tcPr>
          <w:p w14:paraId="4463E2D1" w14:textId="77777777" w:rsidR="00D3650A" w:rsidRPr="00D108A4" w:rsidRDefault="00D3650A" w:rsidP="002F3A9D">
            <w:pPr>
              <w:rPr>
                <w:color w:val="FF0000"/>
                <w:szCs w:val="21"/>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47013A73" w14:textId="77777777" w:rsidR="00D3650A" w:rsidRPr="00696CFD" w:rsidRDefault="00D3650A" w:rsidP="002F3A9D">
            <w:pPr>
              <w:rPr>
                <w:color w:val="000000"/>
                <w:lang w:eastAsia="zh-CN"/>
              </w:rPr>
            </w:pPr>
            <w:r>
              <w:rPr>
                <w:rFonts w:hint="eastAsia"/>
                <w:color w:val="000000"/>
                <w:lang w:eastAsia="zh-CN"/>
              </w:rPr>
              <w:t>-</w:t>
            </w:r>
            <w:r>
              <w:rPr>
                <w:color w:val="000000"/>
                <w:lang w:eastAsia="zh-CN"/>
              </w:rPr>
              <w:t>0.1</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152C3568"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tcPr>
          <w:p w14:paraId="5C099246" w14:textId="77777777" w:rsidR="00D3650A" w:rsidRPr="00696CFD" w:rsidRDefault="00D3650A" w:rsidP="002F3A9D">
            <w:pPr>
              <w:rPr>
                <w:color w:val="000000"/>
              </w:rPr>
            </w:pPr>
          </w:p>
        </w:tc>
      </w:tr>
      <w:tr w:rsidR="00D3650A" w:rsidRPr="00696CFD" w14:paraId="36DC93CF" w14:textId="77777777" w:rsidTr="002D5456">
        <w:trPr>
          <w:trHeight w:val="341"/>
          <w:jc w:val="center"/>
        </w:trPr>
        <w:tc>
          <w:tcPr>
            <w:tcW w:w="1105" w:type="dxa"/>
            <w:vMerge/>
            <w:tcBorders>
              <w:left w:val="single" w:sz="4" w:space="0" w:color="auto"/>
              <w:right w:val="single" w:sz="4" w:space="0" w:color="auto"/>
            </w:tcBorders>
          </w:tcPr>
          <w:p w14:paraId="2D1116FF" w14:textId="77777777" w:rsidR="00D3650A" w:rsidRDefault="00D3650A" w:rsidP="002F3A9D"/>
        </w:tc>
        <w:tc>
          <w:tcPr>
            <w:tcW w:w="900" w:type="dxa"/>
            <w:tcBorders>
              <w:left w:val="single" w:sz="4" w:space="0" w:color="auto"/>
              <w:right w:val="single" w:sz="4" w:space="0" w:color="auto"/>
            </w:tcBorders>
          </w:tcPr>
          <w:p w14:paraId="03AC0497" w14:textId="77777777" w:rsidR="00D3650A" w:rsidRDefault="00D3650A" w:rsidP="002F3A9D">
            <w:r>
              <w:rPr>
                <w:lang w:eastAsia="zh-CN"/>
              </w:rPr>
              <w:t>120kHz, 20RBs</w:t>
            </w:r>
          </w:p>
        </w:tc>
        <w:tc>
          <w:tcPr>
            <w:tcW w:w="1422" w:type="dxa"/>
            <w:vMerge/>
            <w:tcBorders>
              <w:left w:val="single" w:sz="4" w:space="0" w:color="auto"/>
              <w:right w:val="single" w:sz="4" w:space="0" w:color="auto"/>
            </w:tcBorders>
            <w:shd w:val="clear" w:color="auto" w:fill="auto"/>
          </w:tcPr>
          <w:p w14:paraId="7938C10F" w14:textId="77777777" w:rsidR="00D3650A" w:rsidRDefault="00D3650A" w:rsidP="002F3A9D"/>
        </w:tc>
        <w:tc>
          <w:tcPr>
            <w:tcW w:w="1105" w:type="dxa"/>
            <w:tcBorders>
              <w:top w:val="single" w:sz="4" w:space="0" w:color="auto"/>
              <w:left w:val="single" w:sz="4" w:space="0" w:color="auto"/>
              <w:bottom w:val="single" w:sz="4" w:space="0" w:color="auto"/>
              <w:right w:val="single" w:sz="4" w:space="0" w:color="auto"/>
            </w:tcBorders>
            <w:shd w:val="clear" w:color="auto" w:fill="auto"/>
          </w:tcPr>
          <w:p w14:paraId="11536319" w14:textId="77777777" w:rsidR="00D3650A" w:rsidRPr="00D108A4" w:rsidRDefault="00D3650A" w:rsidP="002F3A9D">
            <w:pPr>
              <w:rPr>
                <w:color w:val="000000"/>
                <w:szCs w:val="21"/>
              </w:rPr>
            </w:pPr>
            <w:r>
              <w:rPr>
                <w:rFonts w:eastAsia="宋体"/>
                <w:lang w:val="en-US" w:eastAsia="zh-CN"/>
              </w:rPr>
              <w:t>-30.7</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470D794B" w14:textId="77777777" w:rsidR="00D3650A" w:rsidRPr="00D108A4" w:rsidRDefault="00D3650A" w:rsidP="002F3A9D">
            <w:pPr>
              <w:rPr>
                <w:color w:val="000000"/>
                <w:szCs w:val="21"/>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6AF30976" w14:textId="77777777" w:rsidR="00D3650A" w:rsidRPr="00696CFD" w:rsidRDefault="00D3650A" w:rsidP="002F3A9D">
            <w:pPr>
              <w:rPr>
                <w:color w:val="000000"/>
              </w:rPr>
            </w:pPr>
          </w:p>
        </w:tc>
        <w:tc>
          <w:tcPr>
            <w:tcW w:w="931" w:type="dxa"/>
            <w:tcBorders>
              <w:top w:val="single" w:sz="4" w:space="0" w:color="auto"/>
              <w:left w:val="single" w:sz="4" w:space="0" w:color="auto"/>
              <w:bottom w:val="single" w:sz="4" w:space="0" w:color="auto"/>
              <w:right w:val="single" w:sz="4" w:space="0" w:color="auto"/>
            </w:tcBorders>
          </w:tcPr>
          <w:p w14:paraId="08BEDE32" w14:textId="77777777" w:rsidR="00D3650A" w:rsidRPr="00D108A4" w:rsidRDefault="00D3650A" w:rsidP="002F3A9D">
            <w:pPr>
              <w:rPr>
                <w:color w:val="000000"/>
                <w:szCs w:val="21"/>
              </w:rPr>
            </w:pPr>
            <w:r>
              <w:rPr>
                <w:rFonts w:eastAsia="宋体"/>
                <w:lang w:val="en-US" w:eastAsia="zh-CN"/>
              </w:rPr>
              <w:t>-30.</w:t>
            </w:r>
            <w:r>
              <w:rPr>
                <w:rFonts w:eastAsia="宋体" w:hint="eastAsia"/>
                <w:lang w:val="en-US" w:eastAsia="zh-CN"/>
              </w:rPr>
              <w:t>8</w:t>
            </w:r>
          </w:p>
        </w:tc>
        <w:tc>
          <w:tcPr>
            <w:tcW w:w="928" w:type="dxa"/>
            <w:tcBorders>
              <w:top w:val="single" w:sz="4" w:space="0" w:color="auto"/>
              <w:left w:val="single" w:sz="4" w:space="0" w:color="auto"/>
              <w:bottom w:val="single" w:sz="4" w:space="0" w:color="auto"/>
              <w:right w:val="single" w:sz="4" w:space="0" w:color="auto"/>
            </w:tcBorders>
          </w:tcPr>
          <w:p w14:paraId="1D5ECE0D" w14:textId="77777777" w:rsidR="00D3650A" w:rsidRPr="00D108A4" w:rsidRDefault="00D3650A" w:rsidP="002F3A9D">
            <w:pPr>
              <w:rPr>
                <w:color w:val="FF0000"/>
                <w:szCs w:val="21"/>
              </w:rPr>
            </w:pPr>
          </w:p>
        </w:tc>
        <w:tc>
          <w:tcPr>
            <w:tcW w:w="928" w:type="dxa"/>
            <w:tcBorders>
              <w:top w:val="single" w:sz="4" w:space="0" w:color="auto"/>
              <w:left w:val="single" w:sz="4" w:space="0" w:color="auto"/>
              <w:bottom w:val="single" w:sz="4" w:space="0" w:color="auto"/>
              <w:right w:val="single" w:sz="4" w:space="0" w:color="auto"/>
            </w:tcBorders>
          </w:tcPr>
          <w:p w14:paraId="591390CD" w14:textId="77777777" w:rsidR="00D3650A" w:rsidRPr="00D108A4" w:rsidRDefault="00D3650A" w:rsidP="002F3A9D">
            <w:pPr>
              <w:rPr>
                <w:color w:val="FF0000"/>
                <w:szCs w:val="21"/>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5EA6FEA2" w14:textId="77777777" w:rsidR="00D3650A" w:rsidRPr="00696CFD" w:rsidRDefault="00D3650A" w:rsidP="002F3A9D">
            <w:pPr>
              <w:rPr>
                <w:color w:val="000000"/>
                <w:lang w:eastAsia="zh-CN"/>
              </w:rPr>
            </w:pPr>
            <w:r>
              <w:rPr>
                <w:rFonts w:hint="eastAsia"/>
                <w:color w:val="000000"/>
                <w:lang w:eastAsia="zh-CN"/>
              </w:rPr>
              <w:t>0</w:t>
            </w:r>
            <w:r>
              <w:rPr>
                <w:color w:val="000000"/>
                <w:lang w:eastAsia="zh-CN"/>
              </w:rPr>
              <w:t>.1</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478377D9"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tcPr>
          <w:p w14:paraId="1999A85C" w14:textId="77777777" w:rsidR="00D3650A" w:rsidRPr="00696CFD" w:rsidRDefault="00D3650A" w:rsidP="002F3A9D">
            <w:pPr>
              <w:rPr>
                <w:color w:val="000000"/>
              </w:rPr>
            </w:pPr>
          </w:p>
        </w:tc>
      </w:tr>
      <w:tr w:rsidR="00D3650A" w:rsidRPr="00696CFD" w14:paraId="31B0B51C" w14:textId="77777777" w:rsidTr="002D5456">
        <w:trPr>
          <w:trHeight w:val="489"/>
          <w:jc w:val="center"/>
        </w:trPr>
        <w:tc>
          <w:tcPr>
            <w:tcW w:w="1105" w:type="dxa"/>
            <w:vMerge/>
            <w:tcBorders>
              <w:left w:val="single" w:sz="4" w:space="0" w:color="auto"/>
              <w:bottom w:val="single" w:sz="4" w:space="0" w:color="auto"/>
              <w:right w:val="single" w:sz="4" w:space="0" w:color="auto"/>
            </w:tcBorders>
          </w:tcPr>
          <w:p w14:paraId="471F437E" w14:textId="77777777" w:rsidR="00D3650A" w:rsidRDefault="00D3650A" w:rsidP="002F3A9D"/>
        </w:tc>
        <w:tc>
          <w:tcPr>
            <w:tcW w:w="900" w:type="dxa"/>
            <w:tcBorders>
              <w:left w:val="single" w:sz="4" w:space="0" w:color="auto"/>
              <w:bottom w:val="single" w:sz="4" w:space="0" w:color="auto"/>
              <w:right w:val="single" w:sz="4" w:space="0" w:color="auto"/>
            </w:tcBorders>
          </w:tcPr>
          <w:p w14:paraId="156D03B4" w14:textId="77777777" w:rsidR="00D3650A" w:rsidRDefault="00D3650A" w:rsidP="002F3A9D">
            <w:r>
              <w:rPr>
                <w:lang w:eastAsia="zh-CN"/>
              </w:rPr>
              <w:t>120kHz, 66RBs</w:t>
            </w:r>
          </w:p>
        </w:tc>
        <w:tc>
          <w:tcPr>
            <w:tcW w:w="1422" w:type="dxa"/>
            <w:vMerge/>
            <w:tcBorders>
              <w:left w:val="single" w:sz="4" w:space="0" w:color="auto"/>
              <w:bottom w:val="single" w:sz="4" w:space="0" w:color="auto"/>
              <w:right w:val="single" w:sz="4" w:space="0" w:color="auto"/>
            </w:tcBorders>
            <w:shd w:val="clear" w:color="auto" w:fill="auto"/>
          </w:tcPr>
          <w:p w14:paraId="1233DC72" w14:textId="77777777" w:rsidR="00D3650A" w:rsidRDefault="00D3650A" w:rsidP="002F3A9D"/>
        </w:tc>
        <w:tc>
          <w:tcPr>
            <w:tcW w:w="1105" w:type="dxa"/>
            <w:tcBorders>
              <w:top w:val="single" w:sz="4" w:space="0" w:color="auto"/>
              <w:left w:val="single" w:sz="4" w:space="0" w:color="auto"/>
              <w:bottom w:val="single" w:sz="4" w:space="0" w:color="auto"/>
              <w:right w:val="single" w:sz="4" w:space="0" w:color="auto"/>
            </w:tcBorders>
            <w:shd w:val="clear" w:color="auto" w:fill="auto"/>
          </w:tcPr>
          <w:p w14:paraId="6A9CC2E6" w14:textId="77777777" w:rsidR="00D3650A" w:rsidRPr="00D108A4" w:rsidRDefault="00D3650A" w:rsidP="002F3A9D">
            <w:pPr>
              <w:rPr>
                <w:color w:val="000000"/>
                <w:szCs w:val="21"/>
              </w:rPr>
            </w:pPr>
            <w:r>
              <w:rPr>
                <w:rFonts w:eastAsia="宋体"/>
                <w:lang w:val="en-US" w:eastAsia="zh-CN"/>
              </w:rPr>
              <w:t>-30.8</w:t>
            </w:r>
          </w:p>
        </w:tc>
        <w:tc>
          <w:tcPr>
            <w:tcW w:w="931" w:type="dxa"/>
            <w:tcBorders>
              <w:top w:val="single" w:sz="4" w:space="0" w:color="auto"/>
              <w:left w:val="single" w:sz="4" w:space="0" w:color="auto"/>
              <w:bottom w:val="single" w:sz="4" w:space="0" w:color="auto"/>
              <w:right w:val="single" w:sz="4" w:space="0" w:color="auto"/>
            </w:tcBorders>
            <w:shd w:val="clear" w:color="auto" w:fill="auto"/>
          </w:tcPr>
          <w:p w14:paraId="1AEDE852" w14:textId="77777777" w:rsidR="00D3650A" w:rsidRPr="00D108A4" w:rsidRDefault="00D3650A" w:rsidP="002F3A9D">
            <w:pPr>
              <w:rPr>
                <w:color w:val="000000"/>
                <w:szCs w:val="21"/>
              </w:rPr>
            </w:pPr>
            <w:r>
              <w:rPr>
                <w:rFonts w:eastAsia="宋体"/>
                <w:lang w:val="en-US" w:eastAsia="zh-CN"/>
              </w:rPr>
              <w:t>-30.9</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33F64172" w14:textId="77777777" w:rsidR="00D3650A" w:rsidRPr="00696CFD" w:rsidRDefault="00D3650A" w:rsidP="002F3A9D">
            <w:pPr>
              <w:rPr>
                <w:color w:val="000000"/>
              </w:rPr>
            </w:pPr>
          </w:p>
        </w:tc>
        <w:tc>
          <w:tcPr>
            <w:tcW w:w="931" w:type="dxa"/>
            <w:tcBorders>
              <w:top w:val="single" w:sz="4" w:space="0" w:color="auto"/>
              <w:left w:val="single" w:sz="4" w:space="0" w:color="auto"/>
              <w:bottom w:val="single" w:sz="4" w:space="0" w:color="auto"/>
              <w:right w:val="single" w:sz="4" w:space="0" w:color="auto"/>
            </w:tcBorders>
          </w:tcPr>
          <w:p w14:paraId="093979F9" w14:textId="77777777" w:rsidR="00D3650A" w:rsidRPr="00D108A4" w:rsidRDefault="00D3650A" w:rsidP="002F3A9D">
            <w:pPr>
              <w:rPr>
                <w:color w:val="000000"/>
                <w:szCs w:val="21"/>
              </w:rPr>
            </w:pPr>
          </w:p>
        </w:tc>
        <w:tc>
          <w:tcPr>
            <w:tcW w:w="928" w:type="dxa"/>
            <w:tcBorders>
              <w:top w:val="single" w:sz="4" w:space="0" w:color="auto"/>
              <w:left w:val="single" w:sz="4" w:space="0" w:color="auto"/>
              <w:bottom w:val="single" w:sz="4" w:space="0" w:color="auto"/>
              <w:right w:val="single" w:sz="4" w:space="0" w:color="auto"/>
            </w:tcBorders>
          </w:tcPr>
          <w:p w14:paraId="7D090AD6" w14:textId="77777777" w:rsidR="00D3650A" w:rsidRPr="00D108A4" w:rsidRDefault="00D3650A" w:rsidP="002F3A9D">
            <w:pPr>
              <w:rPr>
                <w:color w:val="FF0000"/>
                <w:szCs w:val="21"/>
              </w:rPr>
            </w:pPr>
          </w:p>
        </w:tc>
        <w:tc>
          <w:tcPr>
            <w:tcW w:w="928" w:type="dxa"/>
            <w:tcBorders>
              <w:top w:val="single" w:sz="4" w:space="0" w:color="auto"/>
              <w:left w:val="single" w:sz="4" w:space="0" w:color="auto"/>
              <w:bottom w:val="single" w:sz="4" w:space="0" w:color="auto"/>
              <w:right w:val="single" w:sz="4" w:space="0" w:color="auto"/>
            </w:tcBorders>
          </w:tcPr>
          <w:p w14:paraId="5EF1BB96" w14:textId="77777777" w:rsidR="00D3650A" w:rsidRPr="00D108A4" w:rsidRDefault="00D3650A" w:rsidP="002F3A9D">
            <w:pPr>
              <w:rPr>
                <w:color w:val="FF0000"/>
                <w:szCs w:val="21"/>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7AB64F77" w14:textId="77777777" w:rsidR="00D3650A" w:rsidRPr="00696CFD" w:rsidRDefault="00D3650A" w:rsidP="002F3A9D">
            <w:pPr>
              <w:rPr>
                <w:color w:val="000000"/>
                <w:lang w:eastAsia="zh-CN"/>
              </w:rPr>
            </w:pPr>
            <w:r>
              <w:rPr>
                <w:rFonts w:hint="eastAsia"/>
                <w:color w:val="000000"/>
                <w:lang w:eastAsia="zh-CN"/>
              </w:rPr>
              <w:t>0</w:t>
            </w:r>
            <w:r>
              <w:rPr>
                <w:color w:val="000000"/>
                <w:lang w:eastAsia="zh-CN"/>
              </w:rPr>
              <w:t>.1</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3F13909A" w14:textId="77777777" w:rsidR="00D3650A" w:rsidRPr="00696CFD" w:rsidRDefault="00D3650A" w:rsidP="002F3A9D">
            <w:pPr>
              <w:rPr>
                <w:color w:val="000000"/>
              </w:rPr>
            </w:pPr>
          </w:p>
        </w:tc>
        <w:tc>
          <w:tcPr>
            <w:tcW w:w="928" w:type="dxa"/>
            <w:tcBorders>
              <w:top w:val="single" w:sz="4" w:space="0" w:color="auto"/>
              <w:left w:val="single" w:sz="4" w:space="0" w:color="auto"/>
              <w:bottom w:val="single" w:sz="4" w:space="0" w:color="auto"/>
              <w:right w:val="single" w:sz="4" w:space="0" w:color="auto"/>
            </w:tcBorders>
          </w:tcPr>
          <w:p w14:paraId="6C9F2DE6" w14:textId="77777777" w:rsidR="00D3650A" w:rsidRPr="00696CFD" w:rsidRDefault="00D3650A" w:rsidP="002F3A9D">
            <w:pPr>
              <w:rPr>
                <w:color w:val="000000"/>
              </w:rPr>
            </w:pPr>
          </w:p>
        </w:tc>
      </w:tr>
    </w:tbl>
    <w:p w14:paraId="17022AB8" w14:textId="16CCFD9B" w:rsidR="00D3650A" w:rsidRPr="00D53F0E" w:rsidRDefault="00D3650A" w:rsidP="00D3650A">
      <w:pPr>
        <w:rPr>
          <w:rFonts w:eastAsia="Malgun Gothic"/>
          <w:lang w:eastAsia="ko-KR"/>
        </w:rPr>
      </w:pPr>
    </w:p>
    <w:sectPr w:rsidR="00D3650A" w:rsidRPr="00D53F0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095C2" w14:textId="77777777" w:rsidR="0015203B" w:rsidRDefault="0015203B">
      <w:r>
        <w:separator/>
      </w:r>
    </w:p>
  </w:endnote>
  <w:endnote w:type="continuationSeparator" w:id="0">
    <w:p w14:paraId="39F2035E" w14:textId="77777777" w:rsidR="0015203B" w:rsidRDefault="0015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Yu Mincho">
    <w:altName w:val="Yu Gothic UI"/>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54C07" w14:textId="77777777" w:rsidR="0015203B" w:rsidRDefault="0015203B">
      <w:r>
        <w:separator/>
      </w:r>
    </w:p>
  </w:footnote>
  <w:footnote w:type="continuationSeparator" w:id="0">
    <w:p w14:paraId="7F0423D2" w14:textId="77777777" w:rsidR="0015203B" w:rsidRDefault="00152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8675CA"/>
    <w:multiLevelType w:val="singleLevel"/>
    <w:tmpl w:val="FD8675C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B1F07"/>
    <w:multiLevelType w:val="hybridMultilevel"/>
    <w:tmpl w:val="52D04E8A"/>
    <w:lvl w:ilvl="0" w:tplc="645808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1139A9"/>
    <w:multiLevelType w:val="hybridMultilevel"/>
    <w:tmpl w:val="77660084"/>
    <w:lvl w:ilvl="0" w:tplc="253481EE">
      <w:start w:val="400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E864FD"/>
    <w:multiLevelType w:val="hybridMultilevel"/>
    <w:tmpl w:val="31A84C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F40CB6"/>
    <w:multiLevelType w:val="hybridMultilevel"/>
    <w:tmpl w:val="E17CDF9C"/>
    <w:lvl w:ilvl="0" w:tplc="68FE30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790CD4"/>
    <w:multiLevelType w:val="hybridMultilevel"/>
    <w:tmpl w:val="0F8CAE2C"/>
    <w:lvl w:ilvl="0" w:tplc="D8B09218">
      <w:start w:val="1"/>
      <w:numFmt w:val="decimal"/>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AC6865"/>
    <w:multiLevelType w:val="hybridMultilevel"/>
    <w:tmpl w:val="5008CECA"/>
    <w:lvl w:ilvl="0" w:tplc="ABA21B04">
      <w:start w:val="1"/>
      <w:numFmt w:val="bullet"/>
      <w:lvlText w:val="•"/>
      <w:lvlJc w:val="left"/>
      <w:pPr>
        <w:tabs>
          <w:tab w:val="num" w:pos="720"/>
        </w:tabs>
        <w:ind w:left="720" w:hanging="360"/>
      </w:pPr>
      <w:rPr>
        <w:rFonts w:ascii="Arial" w:hAnsi="Arial" w:hint="default"/>
      </w:rPr>
    </w:lvl>
    <w:lvl w:ilvl="1" w:tplc="CE1467E0" w:tentative="1">
      <w:start w:val="1"/>
      <w:numFmt w:val="bullet"/>
      <w:lvlText w:val="•"/>
      <w:lvlJc w:val="left"/>
      <w:pPr>
        <w:tabs>
          <w:tab w:val="num" w:pos="1440"/>
        </w:tabs>
        <w:ind w:left="1440" w:hanging="360"/>
      </w:pPr>
      <w:rPr>
        <w:rFonts w:ascii="Arial" w:hAnsi="Arial" w:hint="default"/>
      </w:rPr>
    </w:lvl>
    <w:lvl w:ilvl="2" w:tplc="8CCAA99E" w:tentative="1">
      <w:start w:val="1"/>
      <w:numFmt w:val="bullet"/>
      <w:lvlText w:val="•"/>
      <w:lvlJc w:val="left"/>
      <w:pPr>
        <w:tabs>
          <w:tab w:val="num" w:pos="2160"/>
        </w:tabs>
        <w:ind w:left="2160" w:hanging="360"/>
      </w:pPr>
      <w:rPr>
        <w:rFonts w:ascii="Arial" w:hAnsi="Arial" w:hint="default"/>
      </w:rPr>
    </w:lvl>
    <w:lvl w:ilvl="3" w:tplc="8C56646E" w:tentative="1">
      <w:start w:val="1"/>
      <w:numFmt w:val="bullet"/>
      <w:lvlText w:val="•"/>
      <w:lvlJc w:val="left"/>
      <w:pPr>
        <w:tabs>
          <w:tab w:val="num" w:pos="2880"/>
        </w:tabs>
        <w:ind w:left="2880" w:hanging="360"/>
      </w:pPr>
      <w:rPr>
        <w:rFonts w:ascii="Arial" w:hAnsi="Arial" w:hint="default"/>
      </w:rPr>
    </w:lvl>
    <w:lvl w:ilvl="4" w:tplc="3994679E" w:tentative="1">
      <w:start w:val="1"/>
      <w:numFmt w:val="bullet"/>
      <w:lvlText w:val="•"/>
      <w:lvlJc w:val="left"/>
      <w:pPr>
        <w:tabs>
          <w:tab w:val="num" w:pos="3600"/>
        </w:tabs>
        <w:ind w:left="3600" w:hanging="360"/>
      </w:pPr>
      <w:rPr>
        <w:rFonts w:ascii="Arial" w:hAnsi="Arial" w:hint="default"/>
      </w:rPr>
    </w:lvl>
    <w:lvl w:ilvl="5" w:tplc="884690EE" w:tentative="1">
      <w:start w:val="1"/>
      <w:numFmt w:val="bullet"/>
      <w:lvlText w:val="•"/>
      <w:lvlJc w:val="left"/>
      <w:pPr>
        <w:tabs>
          <w:tab w:val="num" w:pos="4320"/>
        </w:tabs>
        <w:ind w:left="4320" w:hanging="360"/>
      </w:pPr>
      <w:rPr>
        <w:rFonts w:ascii="Arial" w:hAnsi="Arial" w:hint="default"/>
      </w:rPr>
    </w:lvl>
    <w:lvl w:ilvl="6" w:tplc="85D4A558" w:tentative="1">
      <w:start w:val="1"/>
      <w:numFmt w:val="bullet"/>
      <w:lvlText w:val="•"/>
      <w:lvlJc w:val="left"/>
      <w:pPr>
        <w:tabs>
          <w:tab w:val="num" w:pos="5040"/>
        </w:tabs>
        <w:ind w:left="5040" w:hanging="360"/>
      </w:pPr>
      <w:rPr>
        <w:rFonts w:ascii="Arial" w:hAnsi="Arial" w:hint="default"/>
      </w:rPr>
    </w:lvl>
    <w:lvl w:ilvl="7" w:tplc="8E200D3E" w:tentative="1">
      <w:start w:val="1"/>
      <w:numFmt w:val="bullet"/>
      <w:lvlText w:val="•"/>
      <w:lvlJc w:val="left"/>
      <w:pPr>
        <w:tabs>
          <w:tab w:val="num" w:pos="5760"/>
        </w:tabs>
        <w:ind w:left="5760" w:hanging="360"/>
      </w:pPr>
      <w:rPr>
        <w:rFonts w:ascii="Arial" w:hAnsi="Arial" w:hint="default"/>
      </w:rPr>
    </w:lvl>
    <w:lvl w:ilvl="8" w:tplc="4D3459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D6045A8"/>
    <w:multiLevelType w:val="hybridMultilevel"/>
    <w:tmpl w:val="0CD6C7E0"/>
    <w:lvl w:ilvl="0" w:tplc="FAAE9D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4" w15:restartNumberingAfterBreak="0">
    <w:nsid w:val="12660E02"/>
    <w:multiLevelType w:val="hybridMultilevel"/>
    <w:tmpl w:val="1A5A5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6" w15:restartNumberingAfterBreak="0">
    <w:nsid w:val="13990D9B"/>
    <w:multiLevelType w:val="multilevel"/>
    <w:tmpl w:val="0370482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15FC1076"/>
    <w:multiLevelType w:val="hybridMultilevel"/>
    <w:tmpl w:val="20E8D762"/>
    <w:lvl w:ilvl="0" w:tplc="2C7CF324">
      <w:start w:val="1"/>
      <w:numFmt w:val="bullet"/>
      <w:lvlText w:val="•"/>
      <w:lvlJc w:val="left"/>
      <w:pPr>
        <w:tabs>
          <w:tab w:val="num" w:pos="720"/>
        </w:tabs>
        <w:ind w:left="720" w:hanging="360"/>
      </w:pPr>
      <w:rPr>
        <w:rFonts w:ascii="Arial" w:hAnsi="Arial" w:hint="default"/>
      </w:rPr>
    </w:lvl>
    <w:lvl w:ilvl="1" w:tplc="2C7CF324">
      <w:start w:val="1"/>
      <w:numFmt w:val="bullet"/>
      <w:lvlText w:val="•"/>
      <w:lvlJc w:val="left"/>
      <w:pPr>
        <w:tabs>
          <w:tab w:val="num" w:pos="1440"/>
        </w:tabs>
        <w:ind w:left="1440" w:hanging="360"/>
      </w:pPr>
      <w:rPr>
        <w:rFonts w:ascii="Arial" w:hAnsi="Arial" w:hint="default"/>
      </w:rPr>
    </w:lvl>
    <w:lvl w:ilvl="2" w:tplc="294232BA" w:tentative="1">
      <w:start w:val="1"/>
      <w:numFmt w:val="bullet"/>
      <w:lvlText w:val=""/>
      <w:lvlJc w:val="left"/>
      <w:pPr>
        <w:tabs>
          <w:tab w:val="num" w:pos="2160"/>
        </w:tabs>
        <w:ind w:left="2160" w:hanging="360"/>
      </w:pPr>
      <w:rPr>
        <w:rFonts w:ascii="Symbol" w:hAnsi="Symbol" w:hint="default"/>
      </w:rPr>
    </w:lvl>
    <w:lvl w:ilvl="3" w:tplc="6626515E" w:tentative="1">
      <w:start w:val="1"/>
      <w:numFmt w:val="bullet"/>
      <w:lvlText w:val=""/>
      <w:lvlJc w:val="left"/>
      <w:pPr>
        <w:tabs>
          <w:tab w:val="num" w:pos="2880"/>
        </w:tabs>
        <w:ind w:left="2880" w:hanging="360"/>
      </w:pPr>
      <w:rPr>
        <w:rFonts w:ascii="Symbol" w:hAnsi="Symbol" w:hint="default"/>
      </w:rPr>
    </w:lvl>
    <w:lvl w:ilvl="4" w:tplc="EB60454E" w:tentative="1">
      <w:start w:val="1"/>
      <w:numFmt w:val="bullet"/>
      <w:lvlText w:val=""/>
      <w:lvlJc w:val="left"/>
      <w:pPr>
        <w:tabs>
          <w:tab w:val="num" w:pos="3600"/>
        </w:tabs>
        <w:ind w:left="3600" w:hanging="360"/>
      </w:pPr>
      <w:rPr>
        <w:rFonts w:ascii="Symbol" w:hAnsi="Symbol" w:hint="default"/>
      </w:rPr>
    </w:lvl>
    <w:lvl w:ilvl="5" w:tplc="5846FAC8" w:tentative="1">
      <w:start w:val="1"/>
      <w:numFmt w:val="bullet"/>
      <w:lvlText w:val=""/>
      <w:lvlJc w:val="left"/>
      <w:pPr>
        <w:tabs>
          <w:tab w:val="num" w:pos="4320"/>
        </w:tabs>
        <w:ind w:left="4320" w:hanging="360"/>
      </w:pPr>
      <w:rPr>
        <w:rFonts w:ascii="Symbol" w:hAnsi="Symbol" w:hint="default"/>
      </w:rPr>
    </w:lvl>
    <w:lvl w:ilvl="6" w:tplc="568813CA" w:tentative="1">
      <w:start w:val="1"/>
      <w:numFmt w:val="bullet"/>
      <w:lvlText w:val=""/>
      <w:lvlJc w:val="left"/>
      <w:pPr>
        <w:tabs>
          <w:tab w:val="num" w:pos="5040"/>
        </w:tabs>
        <w:ind w:left="5040" w:hanging="360"/>
      </w:pPr>
      <w:rPr>
        <w:rFonts w:ascii="Symbol" w:hAnsi="Symbol" w:hint="default"/>
      </w:rPr>
    </w:lvl>
    <w:lvl w:ilvl="7" w:tplc="76644C4C" w:tentative="1">
      <w:start w:val="1"/>
      <w:numFmt w:val="bullet"/>
      <w:lvlText w:val=""/>
      <w:lvlJc w:val="left"/>
      <w:pPr>
        <w:tabs>
          <w:tab w:val="num" w:pos="5760"/>
        </w:tabs>
        <w:ind w:left="5760" w:hanging="360"/>
      </w:pPr>
      <w:rPr>
        <w:rFonts w:ascii="Symbol" w:hAnsi="Symbol" w:hint="default"/>
      </w:rPr>
    </w:lvl>
    <w:lvl w:ilvl="8" w:tplc="4D1C9D7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15:restartNumberingAfterBreak="0">
    <w:nsid w:val="16BF443F"/>
    <w:multiLevelType w:val="hybridMultilevel"/>
    <w:tmpl w:val="418024AA"/>
    <w:lvl w:ilvl="0" w:tplc="5EF426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86918EB"/>
    <w:multiLevelType w:val="multilevel"/>
    <w:tmpl w:val="186918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1B181925"/>
    <w:multiLevelType w:val="hybridMultilevel"/>
    <w:tmpl w:val="AD1EDC28"/>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1F425E79"/>
    <w:multiLevelType w:val="hybridMultilevel"/>
    <w:tmpl w:val="378E8AC6"/>
    <w:lvl w:ilvl="0" w:tplc="283601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1729E6"/>
    <w:multiLevelType w:val="hybridMultilevel"/>
    <w:tmpl w:val="1CFC7AB6"/>
    <w:lvl w:ilvl="0" w:tplc="2C7CF32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246C6AD5"/>
    <w:multiLevelType w:val="multilevel"/>
    <w:tmpl w:val="046058CA"/>
    <w:lvl w:ilvl="0">
      <w:start w:val="1"/>
      <w:numFmt w:val="decimal"/>
      <w:lvlText w:val="%1."/>
      <w:lvlJc w:val="left"/>
      <w:pPr>
        <w:ind w:left="360" w:hanging="360"/>
      </w:pPr>
      <w:rPr>
        <w:rFonts w:hint="default"/>
      </w:rPr>
    </w:lvl>
    <w:lvl w:ilvl="1">
      <w:start w:val="1"/>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tentative="1">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49B7C50"/>
    <w:multiLevelType w:val="hybridMultilevel"/>
    <w:tmpl w:val="DC16D72E"/>
    <w:lvl w:ilvl="0" w:tplc="E402C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4C96F83"/>
    <w:multiLevelType w:val="hybridMultilevel"/>
    <w:tmpl w:val="90069856"/>
    <w:lvl w:ilvl="0" w:tplc="AC56F952">
      <w:start w:val="1"/>
      <w:numFmt w:val="bullet"/>
      <w:lvlText w:val="•"/>
      <w:lvlJc w:val="left"/>
      <w:pPr>
        <w:tabs>
          <w:tab w:val="num" w:pos="720"/>
        </w:tabs>
        <w:ind w:left="720" w:hanging="360"/>
      </w:pPr>
      <w:rPr>
        <w:rFonts w:ascii="Arial" w:hAnsi="Arial" w:hint="default"/>
      </w:rPr>
    </w:lvl>
    <w:lvl w:ilvl="1" w:tplc="63D8D2E6">
      <w:numFmt w:val="none"/>
      <w:lvlText w:val=""/>
      <w:lvlJc w:val="left"/>
      <w:pPr>
        <w:tabs>
          <w:tab w:val="num" w:pos="360"/>
        </w:tabs>
      </w:pPr>
    </w:lvl>
    <w:lvl w:ilvl="2" w:tplc="3E78EC0E" w:tentative="1">
      <w:start w:val="1"/>
      <w:numFmt w:val="bullet"/>
      <w:lvlText w:val="•"/>
      <w:lvlJc w:val="left"/>
      <w:pPr>
        <w:tabs>
          <w:tab w:val="num" w:pos="2160"/>
        </w:tabs>
        <w:ind w:left="2160" w:hanging="360"/>
      </w:pPr>
      <w:rPr>
        <w:rFonts w:ascii="Arial" w:hAnsi="Arial" w:hint="default"/>
      </w:rPr>
    </w:lvl>
    <w:lvl w:ilvl="3" w:tplc="88E075A8" w:tentative="1">
      <w:start w:val="1"/>
      <w:numFmt w:val="bullet"/>
      <w:lvlText w:val="•"/>
      <w:lvlJc w:val="left"/>
      <w:pPr>
        <w:tabs>
          <w:tab w:val="num" w:pos="2880"/>
        </w:tabs>
        <w:ind w:left="2880" w:hanging="360"/>
      </w:pPr>
      <w:rPr>
        <w:rFonts w:ascii="Arial" w:hAnsi="Arial" w:hint="default"/>
      </w:rPr>
    </w:lvl>
    <w:lvl w:ilvl="4" w:tplc="11E4B1CC" w:tentative="1">
      <w:start w:val="1"/>
      <w:numFmt w:val="bullet"/>
      <w:lvlText w:val="•"/>
      <w:lvlJc w:val="left"/>
      <w:pPr>
        <w:tabs>
          <w:tab w:val="num" w:pos="3600"/>
        </w:tabs>
        <w:ind w:left="3600" w:hanging="360"/>
      </w:pPr>
      <w:rPr>
        <w:rFonts w:ascii="Arial" w:hAnsi="Arial" w:hint="default"/>
      </w:rPr>
    </w:lvl>
    <w:lvl w:ilvl="5" w:tplc="50C616BC" w:tentative="1">
      <w:start w:val="1"/>
      <w:numFmt w:val="bullet"/>
      <w:lvlText w:val="•"/>
      <w:lvlJc w:val="left"/>
      <w:pPr>
        <w:tabs>
          <w:tab w:val="num" w:pos="4320"/>
        </w:tabs>
        <w:ind w:left="4320" w:hanging="360"/>
      </w:pPr>
      <w:rPr>
        <w:rFonts w:ascii="Arial" w:hAnsi="Arial" w:hint="default"/>
      </w:rPr>
    </w:lvl>
    <w:lvl w:ilvl="6" w:tplc="9418CA5A" w:tentative="1">
      <w:start w:val="1"/>
      <w:numFmt w:val="bullet"/>
      <w:lvlText w:val="•"/>
      <w:lvlJc w:val="left"/>
      <w:pPr>
        <w:tabs>
          <w:tab w:val="num" w:pos="5040"/>
        </w:tabs>
        <w:ind w:left="5040" w:hanging="360"/>
      </w:pPr>
      <w:rPr>
        <w:rFonts w:ascii="Arial" w:hAnsi="Arial" w:hint="default"/>
      </w:rPr>
    </w:lvl>
    <w:lvl w:ilvl="7" w:tplc="6776A68A" w:tentative="1">
      <w:start w:val="1"/>
      <w:numFmt w:val="bullet"/>
      <w:lvlText w:val="•"/>
      <w:lvlJc w:val="left"/>
      <w:pPr>
        <w:tabs>
          <w:tab w:val="num" w:pos="5760"/>
        </w:tabs>
        <w:ind w:left="5760" w:hanging="360"/>
      </w:pPr>
      <w:rPr>
        <w:rFonts w:ascii="Arial" w:hAnsi="Arial" w:hint="default"/>
      </w:rPr>
    </w:lvl>
    <w:lvl w:ilvl="8" w:tplc="94BA315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5E74D74"/>
    <w:multiLevelType w:val="hybridMultilevel"/>
    <w:tmpl w:val="48B471EC"/>
    <w:lvl w:ilvl="0" w:tplc="0512F838">
      <w:start w:val="1"/>
      <w:numFmt w:val="bullet"/>
      <w:lvlText w:val="•"/>
      <w:lvlJc w:val="left"/>
      <w:pPr>
        <w:tabs>
          <w:tab w:val="num" w:pos="720"/>
        </w:tabs>
        <w:ind w:left="720" w:hanging="360"/>
      </w:pPr>
      <w:rPr>
        <w:rFonts w:ascii="Arial" w:hAnsi="Arial" w:hint="default"/>
      </w:rPr>
    </w:lvl>
    <w:lvl w:ilvl="1" w:tplc="3D5083C8" w:tentative="1">
      <w:start w:val="1"/>
      <w:numFmt w:val="bullet"/>
      <w:lvlText w:val="•"/>
      <w:lvlJc w:val="left"/>
      <w:pPr>
        <w:tabs>
          <w:tab w:val="num" w:pos="1440"/>
        </w:tabs>
        <w:ind w:left="1440" w:hanging="360"/>
      </w:pPr>
      <w:rPr>
        <w:rFonts w:ascii="Arial" w:hAnsi="Arial" w:hint="default"/>
      </w:rPr>
    </w:lvl>
    <w:lvl w:ilvl="2" w:tplc="1BAE4AC4" w:tentative="1">
      <w:start w:val="1"/>
      <w:numFmt w:val="bullet"/>
      <w:lvlText w:val="•"/>
      <w:lvlJc w:val="left"/>
      <w:pPr>
        <w:tabs>
          <w:tab w:val="num" w:pos="2160"/>
        </w:tabs>
        <w:ind w:left="2160" w:hanging="360"/>
      </w:pPr>
      <w:rPr>
        <w:rFonts w:ascii="Arial" w:hAnsi="Arial" w:hint="default"/>
      </w:rPr>
    </w:lvl>
    <w:lvl w:ilvl="3" w:tplc="CC2C5B50" w:tentative="1">
      <w:start w:val="1"/>
      <w:numFmt w:val="bullet"/>
      <w:lvlText w:val="•"/>
      <w:lvlJc w:val="left"/>
      <w:pPr>
        <w:tabs>
          <w:tab w:val="num" w:pos="2880"/>
        </w:tabs>
        <w:ind w:left="2880" w:hanging="360"/>
      </w:pPr>
      <w:rPr>
        <w:rFonts w:ascii="Arial" w:hAnsi="Arial" w:hint="default"/>
      </w:rPr>
    </w:lvl>
    <w:lvl w:ilvl="4" w:tplc="64F6B2A4" w:tentative="1">
      <w:start w:val="1"/>
      <w:numFmt w:val="bullet"/>
      <w:lvlText w:val="•"/>
      <w:lvlJc w:val="left"/>
      <w:pPr>
        <w:tabs>
          <w:tab w:val="num" w:pos="3600"/>
        </w:tabs>
        <w:ind w:left="3600" w:hanging="360"/>
      </w:pPr>
      <w:rPr>
        <w:rFonts w:ascii="Arial" w:hAnsi="Arial" w:hint="default"/>
      </w:rPr>
    </w:lvl>
    <w:lvl w:ilvl="5" w:tplc="BD9A4D08" w:tentative="1">
      <w:start w:val="1"/>
      <w:numFmt w:val="bullet"/>
      <w:lvlText w:val="•"/>
      <w:lvlJc w:val="left"/>
      <w:pPr>
        <w:tabs>
          <w:tab w:val="num" w:pos="4320"/>
        </w:tabs>
        <w:ind w:left="4320" w:hanging="360"/>
      </w:pPr>
      <w:rPr>
        <w:rFonts w:ascii="Arial" w:hAnsi="Arial" w:hint="default"/>
      </w:rPr>
    </w:lvl>
    <w:lvl w:ilvl="6" w:tplc="8FB80E12" w:tentative="1">
      <w:start w:val="1"/>
      <w:numFmt w:val="bullet"/>
      <w:lvlText w:val="•"/>
      <w:lvlJc w:val="left"/>
      <w:pPr>
        <w:tabs>
          <w:tab w:val="num" w:pos="5040"/>
        </w:tabs>
        <w:ind w:left="5040" w:hanging="360"/>
      </w:pPr>
      <w:rPr>
        <w:rFonts w:ascii="Arial" w:hAnsi="Arial" w:hint="default"/>
      </w:rPr>
    </w:lvl>
    <w:lvl w:ilvl="7" w:tplc="05B06A3A" w:tentative="1">
      <w:start w:val="1"/>
      <w:numFmt w:val="bullet"/>
      <w:lvlText w:val="•"/>
      <w:lvlJc w:val="left"/>
      <w:pPr>
        <w:tabs>
          <w:tab w:val="num" w:pos="5760"/>
        </w:tabs>
        <w:ind w:left="5760" w:hanging="360"/>
      </w:pPr>
      <w:rPr>
        <w:rFonts w:ascii="Arial" w:hAnsi="Arial" w:hint="default"/>
      </w:rPr>
    </w:lvl>
    <w:lvl w:ilvl="8" w:tplc="94C4C6B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3" w15:restartNumberingAfterBreak="0">
    <w:nsid w:val="28B556CE"/>
    <w:multiLevelType w:val="hybridMultilevel"/>
    <w:tmpl w:val="B636B33C"/>
    <w:lvl w:ilvl="0" w:tplc="FAAE9D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8BA26D0"/>
    <w:multiLevelType w:val="multilevel"/>
    <w:tmpl w:val="76309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29B550E4"/>
    <w:multiLevelType w:val="hybridMultilevel"/>
    <w:tmpl w:val="E5129D50"/>
    <w:lvl w:ilvl="0" w:tplc="0E4604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F9A6B7D"/>
    <w:multiLevelType w:val="hybridMultilevel"/>
    <w:tmpl w:val="AA38B42C"/>
    <w:lvl w:ilvl="0" w:tplc="D76603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0A67AB9"/>
    <w:multiLevelType w:val="hybridMultilevel"/>
    <w:tmpl w:val="24286130"/>
    <w:lvl w:ilvl="0" w:tplc="C6C039A2">
      <w:start w:val="1"/>
      <w:numFmt w:val="bullet"/>
      <w:lvlText w:val="•"/>
      <w:lvlJc w:val="left"/>
      <w:pPr>
        <w:tabs>
          <w:tab w:val="num" w:pos="720"/>
        </w:tabs>
        <w:ind w:left="720" w:hanging="360"/>
      </w:pPr>
      <w:rPr>
        <w:rFonts w:ascii="Arial" w:hAnsi="Arial" w:hint="default"/>
      </w:rPr>
    </w:lvl>
    <w:lvl w:ilvl="1" w:tplc="49B4FE78">
      <w:numFmt w:val="none"/>
      <w:lvlText w:val=""/>
      <w:lvlJc w:val="left"/>
      <w:pPr>
        <w:tabs>
          <w:tab w:val="num" w:pos="360"/>
        </w:tabs>
      </w:pPr>
    </w:lvl>
    <w:lvl w:ilvl="2" w:tplc="DB421648" w:tentative="1">
      <w:start w:val="1"/>
      <w:numFmt w:val="bullet"/>
      <w:lvlText w:val="•"/>
      <w:lvlJc w:val="left"/>
      <w:pPr>
        <w:tabs>
          <w:tab w:val="num" w:pos="2160"/>
        </w:tabs>
        <w:ind w:left="2160" w:hanging="360"/>
      </w:pPr>
      <w:rPr>
        <w:rFonts w:ascii="Arial" w:hAnsi="Arial" w:hint="default"/>
      </w:rPr>
    </w:lvl>
    <w:lvl w:ilvl="3" w:tplc="0D6AE95C" w:tentative="1">
      <w:start w:val="1"/>
      <w:numFmt w:val="bullet"/>
      <w:lvlText w:val="•"/>
      <w:lvlJc w:val="left"/>
      <w:pPr>
        <w:tabs>
          <w:tab w:val="num" w:pos="2880"/>
        </w:tabs>
        <w:ind w:left="2880" w:hanging="360"/>
      </w:pPr>
      <w:rPr>
        <w:rFonts w:ascii="Arial" w:hAnsi="Arial" w:hint="default"/>
      </w:rPr>
    </w:lvl>
    <w:lvl w:ilvl="4" w:tplc="FC8E8E88" w:tentative="1">
      <w:start w:val="1"/>
      <w:numFmt w:val="bullet"/>
      <w:lvlText w:val="•"/>
      <w:lvlJc w:val="left"/>
      <w:pPr>
        <w:tabs>
          <w:tab w:val="num" w:pos="3600"/>
        </w:tabs>
        <w:ind w:left="3600" w:hanging="360"/>
      </w:pPr>
      <w:rPr>
        <w:rFonts w:ascii="Arial" w:hAnsi="Arial" w:hint="default"/>
      </w:rPr>
    </w:lvl>
    <w:lvl w:ilvl="5" w:tplc="95CC44B6" w:tentative="1">
      <w:start w:val="1"/>
      <w:numFmt w:val="bullet"/>
      <w:lvlText w:val="•"/>
      <w:lvlJc w:val="left"/>
      <w:pPr>
        <w:tabs>
          <w:tab w:val="num" w:pos="4320"/>
        </w:tabs>
        <w:ind w:left="4320" w:hanging="360"/>
      </w:pPr>
      <w:rPr>
        <w:rFonts w:ascii="Arial" w:hAnsi="Arial" w:hint="default"/>
      </w:rPr>
    </w:lvl>
    <w:lvl w:ilvl="6" w:tplc="560A2F90" w:tentative="1">
      <w:start w:val="1"/>
      <w:numFmt w:val="bullet"/>
      <w:lvlText w:val="•"/>
      <w:lvlJc w:val="left"/>
      <w:pPr>
        <w:tabs>
          <w:tab w:val="num" w:pos="5040"/>
        </w:tabs>
        <w:ind w:left="5040" w:hanging="360"/>
      </w:pPr>
      <w:rPr>
        <w:rFonts w:ascii="Arial" w:hAnsi="Arial" w:hint="default"/>
      </w:rPr>
    </w:lvl>
    <w:lvl w:ilvl="7" w:tplc="14EE3CDE" w:tentative="1">
      <w:start w:val="1"/>
      <w:numFmt w:val="bullet"/>
      <w:lvlText w:val="•"/>
      <w:lvlJc w:val="left"/>
      <w:pPr>
        <w:tabs>
          <w:tab w:val="num" w:pos="5760"/>
        </w:tabs>
        <w:ind w:left="5760" w:hanging="360"/>
      </w:pPr>
      <w:rPr>
        <w:rFonts w:ascii="Arial" w:hAnsi="Arial" w:hint="default"/>
      </w:rPr>
    </w:lvl>
    <w:lvl w:ilvl="8" w:tplc="8B48C25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2787165"/>
    <w:multiLevelType w:val="hybridMultilevel"/>
    <w:tmpl w:val="18249BEA"/>
    <w:lvl w:ilvl="0" w:tplc="04090003">
      <w:start w:val="1"/>
      <w:numFmt w:val="bullet"/>
      <w:lvlText w:val=""/>
      <w:lvlJc w:val="left"/>
      <w:pPr>
        <w:ind w:left="546" w:hanging="440"/>
      </w:pPr>
      <w:rPr>
        <w:rFonts w:ascii="Wingdings" w:hAnsi="Wingdings" w:hint="default"/>
      </w:rPr>
    </w:lvl>
    <w:lvl w:ilvl="1" w:tplc="04090003" w:tentative="1">
      <w:start w:val="1"/>
      <w:numFmt w:val="bullet"/>
      <w:lvlText w:val=""/>
      <w:lvlJc w:val="left"/>
      <w:pPr>
        <w:ind w:left="986" w:hanging="440"/>
      </w:pPr>
      <w:rPr>
        <w:rFonts w:ascii="Wingdings" w:hAnsi="Wingdings" w:hint="default"/>
      </w:rPr>
    </w:lvl>
    <w:lvl w:ilvl="2" w:tplc="04090005" w:tentative="1">
      <w:start w:val="1"/>
      <w:numFmt w:val="bullet"/>
      <w:lvlText w:val=""/>
      <w:lvlJc w:val="left"/>
      <w:pPr>
        <w:ind w:left="1426" w:hanging="440"/>
      </w:pPr>
      <w:rPr>
        <w:rFonts w:ascii="Wingdings" w:hAnsi="Wingdings" w:hint="default"/>
      </w:rPr>
    </w:lvl>
    <w:lvl w:ilvl="3" w:tplc="04090001" w:tentative="1">
      <w:start w:val="1"/>
      <w:numFmt w:val="bullet"/>
      <w:lvlText w:val=""/>
      <w:lvlJc w:val="left"/>
      <w:pPr>
        <w:ind w:left="1866" w:hanging="440"/>
      </w:pPr>
      <w:rPr>
        <w:rFonts w:ascii="Wingdings" w:hAnsi="Wingdings" w:hint="default"/>
      </w:rPr>
    </w:lvl>
    <w:lvl w:ilvl="4" w:tplc="04090003" w:tentative="1">
      <w:start w:val="1"/>
      <w:numFmt w:val="bullet"/>
      <w:lvlText w:val=""/>
      <w:lvlJc w:val="left"/>
      <w:pPr>
        <w:ind w:left="2306" w:hanging="440"/>
      </w:pPr>
      <w:rPr>
        <w:rFonts w:ascii="Wingdings" w:hAnsi="Wingdings" w:hint="default"/>
      </w:rPr>
    </w:lvl>
    <w:lvl w:ilvl="5" w:tplc="04090005" w:tentative="1">
      <w:start w:val="1"/>
      <w:numFmt w:val="bullet"/>
      <w:lvlText w:val=""/>
      <w:lvlJc w:val="left"/>
      <w:pPr>
        <w:ind w:left="2746" w:hanging="440"/>
      </w:pPr>
      <w:rPr>
        <w:rFonts w:ascii="Wingdings" w:hAnsi="Wingdings" w:hint="default"/>
      </w:rPr>
    </w:lvl>
    <w:lvl w:ilvl="6" w:tplc="04090001" w:tentative="1">
      <w:start w:val="1"/>
      <w:numFmt w:val="bullet"/>
      <w:lvlText w:val=""/>
      <w:lvlJc w:val="left"/>
      <w:pPr>
        <w:ind w:left="3186" w:hanging="440"/>
      </w:pPr>
      <w:rPr>
        <w:rFonts w:ascii="Wingdings" w:hAnsi="Wingdings" w:hint="default"/>
      </w:rPr>
    </w:lvl>
    <w:lvl w:ilvl="7" w:tplc="04090003" w:tentative="1">
      <w:start w:val="1"/>
      <w:numFmt w:val="bullet"/>
      <w:lvlText w:val=""/>
      <w:lvlJc w:val="left"/>
      <w:pPr>
        <w:ind w:left="3626" w:hanging="440"/>
      </w:pPr>
      <w:rPr>
        <w:rFonts w:ascii="Wingdings" w:hAnsi="Wingdings" w:hint="default"/>
      </w:rPr>
    </w:lvl>
    <w:lvl w:ilvl="8" w:tplc="04090005" w:tentative="1">
      <w:start w:val="1"/>
      <w:numFmt w:val="bullet"/>
      <w:lvlText w:val=""/>
      <w:lvlJc w:val="left"/>
      <w:pPr>
        <w:ind w:left="4066" w:hanging="440"/>
      </w:pPr>
      <w:rPr>
        <w:rFonts w:ascii="Wingdings" w:hAnsi="Wingdings" w:hint="default"/>
      </w:rPr>
    </w:lvl>
  </w:abstractNum>
  <w:abstractNum w:abstractNumId="41"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2"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3B3940BC"/>
    <w:multiLevelType w:val="hybridMultilevel"/>
    <w:tmpl w:val="3A760A0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0302B33"/>
    <w:multiLevelType w:val="hybridMultilevel"/>
    <w:tmpl w:val="163C4B82"/>
    <w:lvl w:ilvl="0" w:tplc="0C30E404">
      <w:start w:val="1"/>
      <w:numFmt w:val="bullet"/>
      <w:lvlText w:val="•"/>
      <w:lvlJc w:val="left"/>
      <w:pPr>
        <w:tabs>
          <w:tab w:val="num" w:pos="720"/>
        </w:tabs>
        <w:ind w:left="720" w:hanging="360"/>
      </w:pPr>
      <w:rPr>
        <w:rFonts w:ascii="Arial" w:hAnsi="Arial" w:hint="default"/>
      </w:rPr>
    </w:lvl>
    <w:lvl w:ilvl="1" w:tplc="3216CE26" w:tentative="1">
      <w:start w:val="1"/>
      <w:numFmt w:val="bullet"/>
      <w:lvlText w:val="•"/>
      <w:lvlJc w:val="left"/>
      <w:pPr>
        <w:tabs>
          <w:tab w:val="num" w:pos="1440"/>
        </w:tabs>
        <w:ind w:left="1440" w:hanging="360"/>
      </w:pPr>
      <w:rPr>
        <w:rFonts w:ascii="Arial" w:hAnsi="Arial" w:hint="default"/>
      </w:rPr>
    </w:lvl>
    <w:lvl w:ilvl="2" w:tplc="2A5C92CE" w:tentative="1">
      <w:start w:val="1"/>
      <w:numFmt w:val="bullet"/>
      <w:lvlText w:val="•"/>
      <w:lvlJc w:val="left"/>
      <w:pPr>
        <w:tabs>
          <w:tab w:val="num" w:pos="2160"/>
        </w:tabs>
        <w:ind w:left="2160" w:hanging="360"/>
      </w:pPr>
      <w:rPr>
        <w:rFonts w:ascii="Arial" w:hAnsi="Arial" w:hint="default"/>
      </w:rPr>
    </w:lvl>
    <w:lvl w:ilvl="3" w:tplc="5038D0B8" w:tentative="1">
      <w:start w:val="1"/>
      <w:numFmt w:val="bullet"/>
      <w:lvlText w:val="•"/>
      <w:lvlJc w:val="left"/>
      <w:pPr>
        <w:tabs>
          <w:tab w:val="num" w:pos="2880"/>
        </w:tabs>
        <w:ind w:left="2880" w:hanging="360"/>
      </w:pPr>
      <w:rPr>
        <w:rFonts w:ascii="Arial" w:hAnsi="Arial" w:hint="default"/>
      </w:rPr>
    </w:lvl>
    <w:lvl w:ilvl="4" w:tplc="A95E09AC" w:tentative="1">
      <w:start w:val="1"/>
      <w:numFmt w:val="bullet"/>
      <w:lvlText w:val="•"/>
      <w:lvlJc w:val="left"/>
      <w:pPr>
        <w:tabs>
          <w:tab w:val="num" w:pos="3600"/>
        </w:tabs>
        <w:ind w:left="3600" w:hanging="360"/>
      </w:pPr>
      <w:rPr>
        <w:rFonts w:ascii="Arial" w:hAnsi="Arial" w:hint="default"/>
      </w:rPr>
    </w:lvl>
    <w:lvl w:ilvl="5" w:tplc="8304B918" w:tentative="1">
      <w:start w:val="1"/>
      <w:numFmt w:val="bullet"/>
      <w:lvlText w:val="•"/>
      <w:lvlJc w:val="left"/>
      <w:pPr>
        <w:tabs>
          <w:tab w:val="num" w:pos="4320"/>
        </w:tabs>
        <w:ind w:left="4320" w:hanging="360"/>
      </w:pPr>
      <w:rPr>
        <w:rFonts w:ascii="Arial" w:hAnsi="Arial" w:hint="default"/>
      </w:rPr>
    </w:lvl>
    <w:lvl w:ilvl="6" w:tplc="4A6C64CC" w:tentative="1">
      <w:start w:val="1"/>
      <w:numFmt w:val="bullet"/>
      <w:lvlText w:val="•"/>
      <w:lvlJc w:val="left"/>
      <w:pPr>
        <w:tabs>
          <w:tab w:val="num" w:pos="5040"/>
        </w:tabs>
        <w:ind w:left="5040" w:hanging="360"/>
      </w:pPr>
      <w:rPr>
        <w:rFonts w:ascii="Arial" w:hAnsi="Arial" w:hint="default"/>
      </w:rPr>
    </w:lvl>
    <w:lvl w:ilvl="7" w:tplc="7C845452" w:tentative="1">
      <w:start w:val="1"/>
      <w:numFmt w:val="bullet"/>
      <w:lvlText w:val="•"/>
      <w:lvlJc w:val="left"/>
      <w:pPr>
        <w:tabs>
          <w:tab w:val="num" w:pos="5760"/>
        </w:tabs>
        <w:ind w:left="5760" w:hanging="360"/>
      </w:pPr>
      <w:rPr>
        <w:rFonts w:ascii="Arial" w:hAnsi="Arial" w:hint="default"/>
      </w:rPr>
    </w:lvl>
    <w:lvl w:ilvl="8" w:tplc="282C7B4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0B05556"/>
    <w:multiLevelType w:val="hybridMultilevel"/>
    <w:tmpl w:val="19007A52"/>
    <w:lvl w:ilvl="0" w:tplc="0072609A">
      <w:start w:val="1"/>
      <w:numFmt w:val="bullet"/>
      <w:lvlText w:val="•"/>
      <w:lvlJc w:val="left"/>
      <w:pPr>
        <w:tabs>
          <w:tab w:val="num" w:pos="720"/>
        </w:tabs>
        <w:ind w:left="720" w:hanging="360"/>
      </w:pPr>
      <w:rPr>
        <w:rFonts w:ascii="Arial" w:hAnsi="Arial" w:hint="default"/>
      </w:rPr>
    </w:lvl>
    <w:lvl w:ilvl="1" w:tplc="5E64BFE8">
      <w:start w:val="31295"/>
      <w:numFmt w:val="bullet"/>
      <w:lvlText w:val="•"/>
      <w:lvlJc w:val="left"/>
      <w:pPr>
        <w:tabs>
          <w:tab w:val="num" w:pos="1440"/>
        </w:tabs>
        <w:ind w:left="1440" w:hanging="360"/>
      </w:pPr>
      <w:rPr>
        <w:rFonts w:ascii="Arial" w:hAnsi="Arial" w:hint="default"/>
      </w:rPr>
    </w:lvl>
    <w:lvl w:ilvl="2" w:tplc="DDB27BCE" w:tentative="1">
      <w:start w:val="1"/>
      <w:numFmt w:val="bullet"/>
      <w:lvlText w:val="•"/>
      <w:lvlJc w:val="left"/>
      <w:pPr>
        <w:tabs>
          <w:tab w:val="num" w:pos="2160"/>
        </w:tabs>
        <w:ind w:left="2160" w:hanging="360"/>
      </w:pPr>
      <w:rPr>
        <w:rFonts w:ascii="Arial" w:hAnsi="Arial" w:hint="default"/>
      </w:rPr>
    </w:lvl>
    <w:lvl w:ilvl="3" w:tplc="28D6EE38" w:tentative="1">
      <w:start w:val="1"/>
      <w:numFmt w:val="bullet"/>
      <w:lvlText w:val="•"/>
      <w:lvlJc w:val="left"/>
      <w:pPr>
        <w:tabs>
          <w:tab w:val="num" w:pos="2880"/>
        </w:tabs>
        <w:ind w:left="2880" w:hanging="360"/>
      </w:pPr>
      <w:rPr>
        <w:rFonts w:ascii="Arial" w:hAnsi="Arial" w:hint="default"/>
      </w:rPr>
    </w:lvl>
    <w:lvl w:ilvl="4" w:tplc="92DC68AE" w:tentative="1">
      <w:start w:val="1"/>
      <w:numFmt w:val="bullet"/>
      <w:lvlText w:val="•"/>
      <w:lvlJc w:val="left"/>
      <w:pPr>
        <w:tabs>
          <w:tab w:val="num" w:pos="3600"/>
        </w:tabs>
        <w:ind w:left="3600" w:hanging="360"/>
      </w:pPr>
      <w:rPr>
        <w:rFonts w:ascii="Arial" w:hAnsi="Arial" w:hint="default"/>
      </w:rPr>
    </w:lvl>
    <w:lvl w:ilvl="5" w:tplc="6F92C98A" w:tentative="1">
      <w:start w:val="1"/>
      <w:numFmt w:val="bullet"/>
      <w:lvlText w:val="•"/>
      <w:lvlJc w:val="left"/>
      <w:pPr>
        <w:tabs>
          <w:tab w:val="num" w:pos="4320"/>
        </w:tabs>
        <w:ind w:left="4320" w:hanging="360"/>
      </w:pPr>
      <w:rPr>
        <w:rFonts w:ascii="Arial" w:hAnsi="Arial" w:hint="default"/>
      </w:rPr>
    </w:lvl>
    <w:lvl w:ilvl="6" w:tplc="45EE1028" w:tentative="1">
      <w:start w:val="1"/>
      <w:numFmt w:val="bullet"/>
      <w:lvlText w:val="•"/>
      <w:lvlJc w:val="left"/>
      <w:pPr>
        <w:tabs>
          <w:tab w:val="num" w:pos="5040"/>
        </w:tabs>
        <w:ind w:left="5040" w:hanging="360"/>
      </w:pPr>
      <w:rPr>
        <w:rFonts w:ascii="Arial" w:hAnsi="Arial" w:hint="default"/>
      </w:rPr>
    </w:lvl>
    <w:lvl w:ilvl="7" w:tplc="33D49966" w:tentative="1">
      <w:start w:val="1"/>
      <w:numFmt w:val="bullet"/>
      <w:lvlText w:val="•"/>
      <w:lvlJc w:val="left"/>
      <w:pPr>
        <w:tabs>
          <w:tab w:val="num" w:pos="5760"/>
        </w:tabs>
        <w:ind w:left="5760" w:hanging="360"/>
      </w:pPr>
      <w:rPr>
        <w:rFonts w:ascii="Arial" w:hAnsi="Arial" w:hint="default"/>
      </w:rPr>
    </w:lvl>
    <w:lvl w:ilvl="8" w:tplc="4BE2715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18C5A5B"/>
    <w:multiLevelType w:val="hybridMultilevel"/>
    <w:tmpl w:val="D376E37C"/>
    <w:lvl w:ilvl="0" w:tplc="A0F8BA22">
      <w:start w:val="1"/>
      <w:numFmt w:val="bullet"/>
      <w:lvlText w:val="•"/>
      <w:lvlJc w:val="left"/>
      <w:pPr>
        <w:tabs>
          <w:tab w:val="num" w:pos="720"/>
        </w:tabs>
        <w:ind w:left="720" w:hanging="360"/>
      </w:pPr>
      <w:rPr>
        <w:rFonts w:ascii="Arial" w:hAnsi="Arial" w:hint="default"/>
      </w:rPr>
    </w:lvl>
    <w:lvl w:ilvl="1" w:tplc="25DA7E0E">
      <w:numFmt w:val="none"/>
      <w:lvlText w:val=""/>
      <w:lvlJc w:val="left"/>
      <w:pPr>
        <w:tabs>
          <w:tab w:val="num" w:pos="360"/>
        </w:tabs>
      </w:pPr>
    </w:lvl>
    <w:lvl w:ilvl="2" w:tplc="4DBA71B8" w:tentative="1">
      <w:start w:val="1"/>
      <w:numFmt w:val="bullet"/>
      <w:lvlText w:val="•"/>
      <w:lvlJc w:val="left"/>
      <w:pPr>
        <w:tabs>
          <w:tab w:val="num" w:pos="2160"/>
        </w:tabs>
        <w:ind w:left="2160" w:hanging="360"/>
      </w:pPr>
      <w:rPr>
        <w:rFonts w:ascii="Arial" w:hAnsi="Arial" w:hint="default"/>
      </w:rPr>
    </w:lvl>
    <w:lvl w:ilvl="3" w:tplc="346EAE82" w:tentative="1">
      <w:start w:val="1"/>
      <w:numFmt w:val="bullet"/>
      <w:lvlText w:val="•"/>
      <w:lvlJc w:val="left"/>
      <w:pPr>
        <w:tabs>
          <w:tab w:val="num" w:pos="2880"/>
        </w:tabs>
        <w:ind w:left="2880" w:hanging="360"/>
      </w:pPr>
      <w:rPr>
        <w:rFonts w:ascii="Arial" w:hAnsi="Arial" w:hint="default"/>
      </w:rPr>
    </w:lvl>
    <w:lvl w:ilvl="4" w:tplc="5A7007CA" w:tentative="1">
      <w:start w:val="1"/>
      <w:numFmt w:val="bullet"/>
      <w:lvlText w:val="•"/>
      <w:lvlJc w:val="left"/>
      <w:pPr>
        <w:tabs>
          <w:tab w:val="num" w:pos="3600"/>
        </w:tabs>
        <w:ind w:left="3600" w:hanging="360"/>
      </w:pPr>
      <w:rPr>
        <w:rFonts w:ascii="Arial" w:hAnsi="Arial" w:hint="default"/>
      </w:rPr>
    </w:lvl>
    <w:lvl w:ilvl="5" w:tplc="17081514" w:tentative="1">
      <w:start w:val="1"/>
      <w:numFmt w:val="bullet"/>
      <w:lvlText w:val="•"/>
      <w:lvlJc w:val="left"/>
      <w:pPr>
        <w:tabs>
          <w:tab w:val="num" w:pos="4320"/>
        </w:tabs>
        <w:ind w:left="4320" w:hanging="360"/>
      </w:pPr>
      <w:rPr>
        <w:rFonts w:ascii="Arial" w:hAnsi="Arial" w:hint="default"/>
      </w:rPr>
    </w:lvl>
    <w:lvl w:ilvl="6" w:tplc="EA00BFB6" w:tentative="1">
      <w:start w:val="1"/>
      <w:numFmt w:val="bullet"/>
      <w:lvlText w:val="•"/>
      <w:lvlJc w:val="left"/>
      <w:pPr>
        <w:tabs>
          <w:tab w:val="num" w:pos="5040"/>
        </w:tabs>
        <w:ind w:left="5040" w:hanging="360"/>
      </w:pPr>
      <w:rPr>
        <w:rFonts w:ascii="Arial" w:hAnsi="Arial" w:hint="default"/>
      </w:rPr>
    </w:lvl>
    <w:lvl w:ilvl="7" w:tplc="2CC62DF4" w:tentative="1">
      <w:start w:val="1"/>
      <w:numFmt w:val="bullet"/>
      <w:lvlText w:val="•"/>
      <w:lvlJc w:val="left"/>
      <w:pPr>
        <w:tabs>
          <w:tab w:val="num" w:pos="5760"/>
        </w:tabs>
        <w:ind w:left="5760" w:hanging="360"/>
      </w:pPr>
      <w:rPr>
        <w:rFonts w:ascii="Arial" w:hAnsi="Arial" w:hint="default"/>
      </w:rPr>
    </w:lvl>
    <w:lvl w:ilvl="8" w:tplc="3B50FD1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28D4FFF"/>
    <w:multiLevelType w:val="hybridMultilevel"/>
    <w:tmpl w:val="495CAA70"/>
    <w:lvl w:ilvl="0" w:tplc="83969FCC">
      <w:start w:val="1"/>
      <w:numFmt w:val="bullet"/>
      <w:lvlText w:val="•"/>
      <w:lvlJc w:val="left"/>
      <w:pPr>
        <w:ind w:left="420" w:hanging="420"/>
      </w:pPr>
      <w:rPr>
        <w:rFonts w:ascii="Arial" w:hAnsi="Arial" w:hint="default"/>
      </w:rPr>
    </w:lvl>
    <w:lvl w:ilvl="1" w:tplc="3DC62482">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44F59F0"/>
    <w:multiLevelType w:val="multilevel"/>
    <w:tmpl w:val="F3EC4A18"/>
    <w:lvl w:ilvl="0">
      <w:start w:val="1"/>
      <w:numFmt w:val="decimal"/>
      <w:lvlText w:val="%1."/>
      <w:lvlJc w:val="left"/>
      <w:pPr>
        <w:tabs>
          <w:tab w:val="num" w:pos="8795"/>
        </w:tabs>
        <w:ind w:left="8795"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lvlText w:val="%1.%2.%3."/>
      <w:lvlJc w:val="left"/>
      <w:pPr>
        <w:tabs>
          <w:tab w:val="num" w:pos="1429"/>
        </w:tabs>
        <w:ind w:left="1429" w:hanging="720"/>
      </w:pPr>
      <w:rPr>
        <w:rFonts w:cs="Times New Roman" w:hint="default"/>
      </w:rPr>
    </w:lvl>
    <w:lvl w:ilvl="3">
      <w:start w:val="1"/>
      <w:numFmt w:val="none"/>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0" w15:restartNumberingAfterBreak="0">
    <w:nsid w:val="473E537F"/>
    <w:multiLevelType w:val="hybridMultilevel"/>
    <w:tmpl w:val="43846AB6"/>
    <w:lvl w:ilvl="0" w:tplc="5D2CD1FC">
      <w:start w:val="1"/>
      <w:numFmt w:val="bullet"/>
      <w:lvlText w:val="•"/>
      <w:lvlJc w:val="left"/>
      <w:pPr>
        <w:tabs>
          <w:tab w:val="num" w:pos="720"/>
        </w:tabs>
        <w:ind w:left="720" w:hanging="360"/>
      </w:pPr>
      <w:rPr>
        <w:rFonts w:ascii="Arial" w:hAnsi="Arial" w:hint="default"/>
      </w:rPr>
    </w:lvl>
    <w:lvl w:ilvl="1" w:tplc="2CE809D8">
      <w:start w:val="1"/>
      <w:numFmt w:val="bullet"/>
      <w:lvlText w:val="•"/>
      <w:lvlJc w:val="left"/>
      <w:pPr>
        <w:tabs>
          <w:tab w:val="num" w:pos="1440"/>
        </w:tabs>
        <w:ind w:left="1440" w:hanging="360"/>
      </w:pPr>
      <w:rPr>
        <w:rFonts w:ascii="Arial" w:hAnsi="Arial" w:hint="default"/>
      </w:rPr>
    </w:lvl>
    <w:lvl w:ilvl="2" w:tplc="FA1A6E2C">
      <w:numFmt w:val="none"/>
      <w:lvlText w:val=""/>
      <w:lvlJc w:val="left"/>
      <w:pPr>
        <w:tabs>
          <w:tab w:val="num" w:pos="360"/>
        </w:tabs>
      </w:pPr>
    </w:lvl>
    <w:lvl w:ilvl="3" w:tplc="EE42201C" w:tentative="1">
      <w:start w:val="1"/>
      <w:numFmt w:val="bullet"/>
      <w:lvlText w:val="•"/>
      <w:lvlJc w:val="left"/>
      <w:pPr>
        <w:tabs>
          <w:tab w:val="num" w:pos="2880"/>
        </w:tabs>
        <w:ind w:left="2880" w:hanging="360"/>
      </w:pPr>
      <w:rPr>
        <w:rFonts w:ascii="Arial" w:hAnsi="Arial" w:hint="default"/>
      </w:rPr>
    </w:lvl>
    <w:lvl w:ilvl="4" w:tplc="5128D36E" w:tentative="1">
      <w:start w:val="1"/>
      <w:numFmt w:val="bullet"/>
      <w:lvlText w:val="•"/>
      <w:lvlJc w:val="left"/>
      <w:pPr>
        <w:tabs>
          <w:tab w:val="num" w:pos="3600"/>
        </w:tabs>
        <w:ind w:left="3600" w:hanging="360"/>
      </w:pPr>
      <w:rPr>
        <w:rFonts w:ascii="Arial" w:hAnsi="Arial" w:hint="default"/>
      </w:rPr>
    </w:lvl>
    <w:lvl w:ilvl="5" w:tplc="DA1C277C" w:tentative="1">
      <w:start w:val="1"/>
      <w:numFmt w:val="bullet"/>
      <w:lvlText w:val="•"/>
      <w:lvlJc w:val="left"/>
      <w:pPr>
        <w:tabs>
          <w:tab w:val="num" w:pos="4320"/>
        </w:tabs>
        <w:ind w:left="4320" w:hanging="360"/>
      </w:pPr>
      <w:rPr>
        <w:rFonts w:ascii="Arial" w:hAnsi="Arial" w:hint="default"/>
      </w:rPr>
    </w:lvl>
    <w:lvl w:ilvl="6" w:tplc="05281B7C" w:tentative="1">
      <w:start w:val="1"/>
      <w:numFmt w:val="bullet"/>
      <w:lvlText w:val="•"/>
      <w:lvlJc w:val="left"/>
      <w:pPr>
        <w:tabs>
          <w:tab w:val="num" w:pos="5040"/>
        </w:tabs>
        <w:ind w:left="5040" w:hanging="360"/>
      </w:pPr>
      <w:rPr>
        <w:rFonts w:ascii="Arial" w:hAnsi="Arial" w:hint="default"/>
      </w:rPr>
    </w:lvl>
    <w:lvl w:ilvl="7" w:tplc="E5A6B524" w:tentative="1">
      <w:start w:val="1"/>
      <w:numFmt w:val="bullet"/>
      <w:lvlText w:val="•"/>
      <w:lvlJc w:val="left"/>
      <w:pPr>
        <w:tabs>
          <w:tab w:val="num" w:pos="5760"/>
        </w:tabs>
        <w:ind w:left="5760" w:hanging="360"/>
      </w:pPr>
      <w:rPr>
        <w:rFonts w:ascii="Arial" w:hAnsi="Arial" w:hint="default"/>
      </w:rPr>
    </w:lvl>
    <w:lvl w:ilvl="8" w:tplc="CC98798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7C20E7B"/>
    <w:multiLevelType w:val="hybridMultilevel"/>
    <w:tmpl w:val="63E23750"/>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5069012D"/>
    <w:multiLevelType w:val="hybridMultilevel"/>
    <w:tmpl w:val="A412DE6A"/>
    <w:lvl w:ilvl="0" w:tplc="0E4604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08D7ACC"/>
    <w:multiLevelType w:val="hybridMultilevel"/>
    <w:tmpl w:val="843C73AE"/>
    <w:lvl w:ilvl="0" w:tplc="7138D8BE">
      <w:start w:val="1"/>
      <w:numFmt w:val="lowerLetter"/>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2570CAF"/>
    <w:multiLevelType w:val="hybridMultilevel"/>
    <w:tmpl w:val="6E4E437A"/>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31B0648"/>
    <w:multiLevelType w:val="hybridMultilevel"/>
    <w:tmpl w:val="7BD4E1E0"/>
    <w:lvl w:ilvl="0" w:tplc="83969F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322081D"/>
    <w:multiLevelType w:val="hybridMultilevel"/>
    <w:tmpl w:val="CCEE71A4"/>
    <w:lvl w:ilvl="0" w:tplc="FAAE9D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3D67BE2"/>
    <w:multiLevelType w:val="hybridMultilevel"/>
    <w:tmpl w:val="A678E23C"/>
    <w:lvl w:ilvl="0" w:tplc="283601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0" w15:restartNumberingAfterBreak="0">
    <w:nsid w:val="585E668D"/>
    <w:multiLevelType w:val="hybridMultilevel"/>
    <w:tmpl w:val="DB7E0968"/>
    <w:lvl w:ilvl="0" w:tplc="6E0AF71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1"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2" w15:restartNumberingAfterBreak="0">
    <w:nsid w:val="5D210723"/>
    <w:multiLevelType w:val="hybridMultilevel"/>
    <w:tmpl w:val="D29E70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D8D3DE8"/>
    <w:multiLevelType w:val="hybridMultilevel"/>
    <w:tmpl w:val="65F847F4"/>
    <w:lvl w:ilvl="0" w:tplc="63A08C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EF410C1"/>
    <w:multiLevelType w:val="hybridMultilevel"/>
    <w:tmpl w:val="04BCDC34"/>
    <w:lvl w:ilvl="0" w:tplc="37B6CEDC">
      <w:start w:val="1"/>
      <w:numFmt w:val="bullet"/>
      <w:lvlText w:val="•"/>
      <w:lvlJc w:val="left"/>
      <w:pPr>
        <w:tabs>
          <w:tab w:val="num" w:pos="720"/>
        </w:tabs>
        <w:ind w:left="720" w:hanging="360"/>
      </w:pPr>
      <w:rPr>
        <w:rFonts w:ascii="Arial" w:hAnsi="Arial" w:hint="default"/>
      </w:rPr>
    </w:lvl>
    <w:lvl w:ilvl="1" w:tplc="557E2432">
      <w:start w:val="1"/>
      <w:numFmt w:val="bullet"/>
      <w:lvlText w:val="•"/>
      <w:lvlJc w:val="left"/>
      <w:pPr>
        <w:tabs>
          <w:tab w:val="num" w:pos="1440"/>
        </w:tabs>
        <w:ind w:left="1440" w:hanging="360"/>
      </w:pPr>
      <w:rPr>
        <w:rFonts w:ascii="Arial" w:hAnsi="Arial" w:hint="default"/>
      </w:rPr>
    </w:lvl>
    <w:lvl w:ilvl="2" w:tplc="F5126CE4" w:tentative="1">
      <w:start w:val="1"/>
      <w:numFmt w:val="bullet"/>
      <w:lvlText w:val="•"/>
      <w:lvlJc w:val="left"/>
      <w:pPr>
        <w:tabs>
          <w:tab w:val="num" w:pos="2160"/>
        </w:tabs>
        <w:ind w:left="2160" w:hanging="360"/>
      </w:pPr>
      <w:rPr>
        <w:rFonts w:ascii="Arial" w:hAnsi="Arial" w:hint="default"/>
      </w:rPr>
    </w:lvl>
    <w:lvl w:ilvl="3" w:tplc="BF9C7568" w:tentative="1">
      <w:start w:val="1"/>
      <w:numFmt w:val="bullet"/>
      <w:lvlText w:val="•"/>
      <w:lvlJc w:val="left"/>
      <w:pPr>
        <w:tabs>
          <w:tab w:val="num" w:pos="2880"/>
        </w:tabs>
        <w:ind w:left="2880" w:hanging="360"/>
      </w:pPr>
      <w:rPr>
        <w:rFonts w:ascii="Arial" w:hAnsi="Arial" w:hint="default"/>
      </w:rPr>
    </w:lvl>
    <w:lvl w:ilvl="4" w:tplc="A4364CEC" w:tentative="1">
      <w:start w:val="1"/>
      <w:numFmt w:val="bullet"/>
      <w:lvlText w:val="•"/>
      <w:lvlJc w:val="left"/>
      <w:pPr>
        <w:tabs>
          <w:tab w:val="num" w:pos="3600"/>
        </w:tabs>
        <w:ind w:left="3600" w:hanging="360"/>
      </w:pPr>
      <w:rPr>
        <w:rFonts w:ascii="Arial" w:hAnsi="Arial" w:hint="default"/>
      </w:rPr>
    </w:lvl>
    <w:lvl w:ilvl="5" w:tplc="6B5621E4" w:tentative="1">
      <w:start w:val="1"/>
      <w:numFmt w:val="bullet"/>
      <w:lvlText w:val="•"/>
      <w:lvlJc w:val="left"/>
      <w:pPr>
        <w:tabs>
          <w:tab w:val="num" w:pos="4320"/>
        </w:tabs>
        <w:ind w:left="4320" w:hanging="360"/>
      </w:pPr>
      <w:rPr>
        <w:rFonts w:ascii="Arial" w:hAnsi="Arial" w:hint="default"/>
      </w:rPr>
    </w:lvl>
    <w:lvl w:ilvl="6" w:tplc="AA7A9A62" w:tentative="1">
      <w:start w:val="1"/>
      <w:numFmt w:val="bullet"/>
      <w:lvlText w:val="•"/>
      <w:lvlJc w:val="left"/>
      <w:pPr>
        <w:tabs>
          <w:tab w:val="num" w:pos="5040"/>
        </w:tabs>
        <w:ind w:left="5040" w:hanging="360"/>
      </w:pPr>
      <w:rPr>
        <w:rFonts w:ascii="Arial" w:hAnsi="Arial" w:hint="default"/>
      </w:rPr>
    </w:lvl>
    <w:lvl w:ilvl="7" w:tplc="4D9CDC70" w:tentative="1">
      <w:start w:val="1"/>
      <w:numFmt w:val="bullet"/>
      <w:lvlText w:val="•"/>
      <w:lvlJc w:val="left"/>
      <w:pPr>
        <w:tabs>
          <w:tab w:val="num" w:pos="5760"/>
        </w:tabs>
        <w:ind w:left="5760" w:hanging="360"/>
      </w:pPr>
      <w:rPr>
        <w:rFonts w:ascii="Arial" w:hAnsi="Arial" w:hint="default"/>
      </w:rPr>
    </w:lvl>
    <w:lvl w:ilvl="8" w:tplc="444EE99C"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FF5737D"/>
    <w:multiLevelType w:val="hybridMultilevel"/>
    <w:tmpl w:val="8DF0AA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D972A0"/>
    <w:multiLevelType w:val="hybridMultilevel"/>
    <w:tmpl w:val="511CF2E0"/>
    <w:lvl w:ilvl="0" w:tplc="C7D4C4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9" w15:restartNumberingAfterBreak="0">
    <w:nsid w:val="664B0B11"/>
    <w:multiLevelType w:val="hybridMultilevel"/>
    <w:tmpl w:val="815E6D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793411F"/>
    <w:multiLevelType w:val="hybridMultilevel"/>
    <w:tmpl w:val="1E368102"/>
    <w:lvl w:ilvl="0" w:tplc="3DC6248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73"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CBA5883"/>
    <w:multiLevelType w:val="hybridMultilevel"/>
    <w:tmpl w:val="7C9A9112"/>
    <w:lvl w:ilvl="0" w:tplc="83969F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DE06689"/>
    <w:multiLevelType w:val="hybridMultilevel"/>
    <w:tmpl w:val="BAC483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7"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8" w15:restartNumberingAfterBreak="0">
    <w:nsid w:val="71F0518E"/>
    <w:multiLevelType w:val="hybridMultilevel"/>
    <w:tmpl w:val="D58E4C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58841F6"/>
    <w:multiLevelType w:val="hybridMultilevel"/>
    <w:tmpl w:val="950C8596"/>
    <w:lvl w:ilvl="0" w:tplc="E0A491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601627F"/>
    <w:multiLevelType w:val="hybridMultilevel"/>
    <w:tmpl w:val="DAB4C578"/>
    <w:lvl w:ilvl="0" w:tplc="B100DC7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66A141A"/>
    <w:multiLevelType w:val="hybridMultilevel"/>
    <w:tmpl w:val="9F389EC2"/>
    <w:lvl w:ilvl="0" w:tplc="77FA24F2">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77846367"/>
    <w:multiLevelType w:val="hybridMultilevel"/>
    <w:tmpl w:val="E8F454F8"/>
    <w:lvl w:ilvl="0" w:tplc="7868942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3" w15:restartNumberingAfterBreak="0">
    <w:nsid w:val="798532CF"/>
    <w:multiLevelType w:val="hybridMultilevel"/>
    <w:tmpl w:val="05BC5E08"/>
    <w:lvl w:ilvl="0" w:tplc="D2B85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1"/>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52"/>
  </w:num>
  <w:num w:numId="9">
    <w:abstractNumId w:val="49"/>
  </w:num>
  <w:num w:numId="10">
    <w:abstractNumId w:val="76"/>
  </w:num>
  <w:num w:numId="11">
    <w:abstractNumId w:val="84"/>
  </w:num>
  <w:num w:numId="12">
    <w:abstractNumId w:val="53"/>
  </w:num>
  <w:num w:numId="13">
    <w:abstractNumId w:val="4"/>
  </w:num>
  <w:num w:numId="14">
    <w:abstractNumId w:val="68"/>
  </w:num>
  <w:num w:numId="15">
    <w:abstractNumId w:val="8"/>
  </w:num>
  <w:num w:numId="16">
    <w:abstractNumId w:val="41"/>
  </w:num>
  <w:num w:numId="17">
    <w:abstractNumId w:val="46"/>
  </w:num>
  <w:num w:numId="18">
    <w:abstractNumId w:val="14"/>
  </w:num>
  <w:num w:numId="19">
    <w:abstractNumId w:val="58"/>
  </w:num>
  <w:num w:numId="20">
    <w:abstractNumId w:val="25"/>
  </w:num>
  <w:num w:numId="21">
    <w:abstractNumId w:val="77"/>
  </w:num>
  <w:num w:numId="22">
    <w:abstractNumId w:val="73"/>
  </w:num>
  <w:num w:numId="23">
    <w:abstractNumId w:val="80"/>
  </w:num>
  <w:num w:numId="24">
    <w:abstractNumId w:val="31"/>
  </w:num>
  <w:num w:numId="25">
    <w:abstractNumId w:val="17"/>
  </w:num>
  <w:num w:numId="26">
    <w:abstractNumId w:val="28"/>
  </w:num>
  <w:num w:numId="27">
    <w:abstractNumId w:val="26"/>
  </w:num>
  <w:num w:numId="28">
    <w:abstractNumId w:val="65"/>
  </w:num>
  <w:num w:numId="29">
    <w:abstractNumId w:val="23"/>
  </w:num>
  <w:num w:numId="30">
    <w:abstractNumId w:val="47"/>
  </w:num>
  <w:num w:numId="31">
    <w:abstractNumId w:val="45"/>
  </w:num>
  <w:num w:numId="32">
    <w:abstractNumId w:val="38"/>
  </w:num>
  <w:num w:numId="33">
    <w:abstractNumId w:val="30"/>
  </w:num>
  <w:num w:numId="34">
    <w:abstractNumId w:val="35"/>
  </w:num>
  <w:num w:numId="35">
    <w:abstractNumId w:val="9"/>
  </w:num>
  <w:num w:numId="36">
    <w:abstractNumId w:val="56"/>
  </w:num>
  <w:num w:numId="37">
    <w:abstractNumId w:val="50"/>
  </w:num>
  <w:num w:numId="38">
    <w:abstractNumId w:val="48"/>
  </w:num>
  <w:num w:numId="39">
    <w:abstractNumId w:val="74"/>
  </w:num>
  <w:num w:numId="40">
    <w:abstractNumId w:val="70"/>
  </w:num>
  <w:num w:numId="41">
    <w:abstractNumId w:val="51"/>
  </w:num>
  <w:num w:numId="42">
    <w:abstractNumId w:val="83"/>
  </w:num>
  <w:num w:numId="43">
    <w:abstractNumId w:val="11"/>
  </w:num>
  <w:num w:numId="44">
    <w:abstractNumId w:val="60"/>
  </w:num>
  <w:num w:numId="45">
    <w:abstractNumId w:val="18"/>
  </w:num>
  <w:num w:numId="46">
    <w:abstractNumId w:val="12"/>
  </w:num>
  <w:num w:numId="47">
    <w:abstractNumId w:val="15"/>
  </w:num>
  <w:num w:numId="48">
    <w:abstractNumId w:val="54"/>
  </w:num>
  <w:num w:numId="49">
    <w:abstractNumId w:val="24"/>
  </w:num>
  <w:num w:numId="50">
    <w:abstractNumId w:val="29"/>
  </w:num>
  <w:num w:numId="51">
    <w:abstractNumId w:val="21"/>
  </w:num>
  <w:num w:numId="52">
    <w:abstractNumId w:val="81"/>
  </w:num>
  <w:num w:numId="53">
    <w:abstractNumId w:val="72"/>
  </w:num>
  <w:num w:numId="54">
    <w:abstractNumId w:val="19"/>
  </w:num>
  <w:num w:numId="55">
    <w:abstractNumId w:val="78"/>
  </w:num>
  <w:num w:numId="56">
    <w:abstractNumId w:val="44"/>
  </w:num>
  <w:num w:numId="57">
    <w:abstractNumId w:val="39"/>
  </w:num>
  <w:num w:numId="58">
    <w:abstractNumId w:val="75"/>
  </w:num>
  <w:num w:numId="59">
    <w:abstractNumId w:val="82"/>
  </w:num>
  <w:num w:numId="60">
    <w:abstractNumId w:val="6"/>
  </w:num>
  <w:num w:numId="61">
    <w:abstractNumId w:val="0"/>
  </w:num>
  <w:num w:numId="62">
    <w:abstractNumId w:val="43"/>
  </w:num>
  <w:num w:numId="63">
    <w:abstractNumId w:val="66"/>
  </w:num>
  <w:num w:numId="64">
    <w:abstractNumId w:val="5"/>
  </w:num>
  <w:num w:numId="65">
    <w:abstractNumId w:val="85"/>
  </w:num>
  <w:num w:numId="66">
    <w:abstractNumId w:val="36"/>
  </w:num>
  <w:num w:numId="67">
    <w:abstractNumId w:val="36"/>
  </w:num>
  <w:num w:numId="68">
    <w:abstractNumId w:val="69"/>
  </w:num>
  <w:num w:numId="69">
    <w:abstractNumId w:val="79"/>
  </w:num>
  <w:num w:numId="70">
    <w:abstractNumId w:val="67"/>
  </w:num>
  <w:num w:numId="71">
    <w:abstractNumId w:val="37"/>
  </w:num>
  <w:num w:numId="72">
    <w:abstractNumId w:val="3"/>
  </w:num>
  <w:num w:numId="73">
    <w:abstractNumId w:val="61"/>
  </w:num>
  <w:num w:numId="74">
    <w:abstractNumId w:val="7"/>
  </w:num>
  <w:num w:numId="75">
    <w:abstractNumId w:val="34"/>
  </w:num>
  <w:num w:numId="76">
    <w:abstractNumId w:val="42"/>
  </w:num>
  <w:num w:numId="77">
    <w:abstractNumId w:val="36"/>
  </w:num>
  <w:num w:numId="78">
    <w:abstractNumId w:val="64"/>
  </w:num>
  <w:num w:numId="79">
    <w:abstractNumId w:val="55"/>
  </w:num>
  <w:num w:numId="80">
    <w:abstractNumId w:val="20"/>
  </w:num>
  <w:num w:numId="81">
    <w:abstractNumId w:val="57"/>
  </w:num>
  <w:num w:numId="82">
    <w:abstractNumId w:val="10"/>
  </w:num>
  <w:num w:numId="83">
    <w:abstractNumId w:val="16"/>
  </w:num>
  <w:num w:numId="84">
    <w:abstractNumId w:val="27"/>
  </w:num>
  <w:num w:numId="85">
    <w:abstractNumId w:val="36"/>
  </w:num>
  <w:num w:numId="86">
    <w:abstractNumId w:val="59"/>
  </w:num>
  <w:num w:numId="87">
    <w:abstractNumId w:val="40"/>
  </w:num>
  <w:num w:numId="88">
    <w:abstractNumId w:val="63"/>
  </w:num>
  <w:num w:numId="89">
    <w:abstractNumId w:val="62"/>
  </w:num>
  <w:num w:numId="90">
    <w:abstractNumId w:val="33"/>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444"/>
    <w:rsid w:val="000229C5"/>
    <w:rsid w:val="00024F9E"/>
    <w:rsid w:val="00027F12"/>
    <w:rsid w:val="00033397"/>
    <w:rsid w:val="00040095"/>
    <w:rsid w:val="00040E73"/>
    <w:rsid w:val="0004223C"/>
    <w:rsid w:val="00051834"/>
    <w:rsid w:val="00054A22"/>
    <w:rsid w:val="0006133B"/>
    <w:rsid w:val="00062023"/>
    <w:rsid w:val="000655A6"/>
    <w:rsid w:val="00075A72"/>
    <w:rsid w:val="00080512"/>
    <w:rsid w:val="00082FF1"/>
    <w:rsid w:val="000B705C"/>
    <w:rsid w:val="000C47C3"/>
    <w:rsid w:val="000C58FB"/>
    <w:rsid w:val="000D58AB"/>
    <w:rsid w:val="000E0DB2"/>
    <w:rsid w:val="00100654"/>
    <w:rsid w:val="00133525"/>
    <w:rsid w:val="00133A07"/>
    <w:rsid w:val="0015030A"/>
    <w:rsid w:val="0015203B"/>
    <w:rsid w:val="00156FC0"/>
    <w:rsid w:val="00165FC8"/>
    <w:rsid w:val="00186912"/>
    <w:rsid w:val="00187BD9"/>
    <w:rsid w:val="00195E43"/>
    <w:rsid w:val="001A4C42"/>
    <w:rsid w:val="001B4D87"/>
    <w:rsid w:val="001C21C3"/>
    <w:rsid w:val="001C53DC"/>
    <w:rsid w:val="001C5C7D"/>
    <w:rsid w:val="001C7B8D"/>
    <w:rsid w:val="001D02C2"/>
    <w:rsid w:val="001E03AB"/>
    <w:rsid w:val="001E6AAA"/>
    <w:rsid w:val="001F0C1D"/>
    <w:rsid w:val="001F1132"/>
    <w:rsid w:val="001F168B"/>
    <w:rsid w:val="001F7E49"/>
    <w:rsid w:val="002063DF"/>
    <w:rsid w:val="00226AC3"/>
    <w:rsid w:val="002347A2"/>
    <w:rsid w:val="00243DF3"/>
    <w:rsid w:val="00254162"/>
    <w:rsid w:val="0025645B"/>
    <w:rsid w:val="002639BB"/>
    <w:rsid w:val="00263ADC"/>
    <w:rsid w:val="002647B8"/>
    <w:rsid w:val="002675F0"/>
    <w:rsid w:val="00275A00"/>
    <w:rsid w:val="00296487"/>
    <w:rsid w:val="002A3B79"/>
    <w:rsid w:val="002B6339"/>
    <w:rsid w:val="002B645E"/>
    <w:rsid w:val="002D4F37"/>
    <w:rsid w:val="002D5456"/>
    <w:rsid w:val="002D70A5"/>
    <w:rsid w:val="002E00EE"/>
    <w:rsid w:val="002F268B"/>
    <w:rsid w:val="002F3A9D"/>
    <w:rsid w:val="002F66C1"/>
    <w:rsid w:val="00307EEB"/>
    <w:rsid w:val="003172DC"/>
    <w:rsid w:val="0034150E"/>
    <w:rsid w:val="00341E29"/>
    <w:rsid w:val="00344918"/>
    <w:rsid w:val="00347F32"/>
    <w:rsid w:val="0035462D"/>
    <w:rsid w:val="00367885"/>
    <w:rsid w:val="00374591"/>
    <w:rsid w:val="003765B8"/>
    <w:rsid w:val="003B1785"/>
    <w:rsid w:val="003B7140"/>
    <w:rsid w:val="003C3971"/>
    <w:rsid w:val="003D2899"/>
    <w:rsid w:val="003E4C4C"/>
    <w:rsid w:val="003F5DB1"/>
    <w:rsid w:val="00423334"/>
    <w:rsid w:val="00426168"/>
    <w:rsid w:val="004345EC"/>
    <w:rsid w:val="00470318"/>
    <w:rsid w:val="00473ED4"/>
    <w:rsid w:val="00494312"/>
    <w:rsid w:val="004A7C88"/>
    <w:rsid w:val="004B521B"/>
    <w:rsid w:val="004D3578"/>
    <w:rsid w:val="004E213A"/>
    <w:rsid w:val="004E4013"/>
    <w:rsid w:val="004E75ED"/>
    <w:rsid w:val="004F0988"/>
    <w:rsid w:val="004F3340"/>
    <w:rsid w:val="005150DD"/>
    <w:rsid w:val="00532A2A"/>
    <w:rsid w:val="0053388B"/>
    <w:rsid w:val="00535773"/>
    <w:rsid w:val="00543E6C"/>
    <w:rsid w:val="00565087"/>
    <w:rsid w:val="00565F86"/>
    <w:rsid w:val="00596656"/>
    <w:rsid w:val="005970F7"/>
    <w:rsid w:val="005A1419"/>
    <w:rsid w:val="005A55ED"/>
    <w:rsid w:val="005C464C"/>
    <w:rsid w:val="005C728A"/>
    <w:rsid w:val="005D2E01"/>
    <w:rsid w:val="005D7526"/>
    <w:rsid w:val="005E1B41"/>
    <w:rsid w:val="005E2B8A"/>
    <w:rsid w:val="005E3E76"/>
    <w:rsid w:val="005F234F"/>
    <w:rsid w:val="00602AEA"/>
    <w:rsid w:val="00607D00"/>
    <w:rsid w:val="00612534"/>
    <w:rsid w:val="00614FDF"/>
    <w:rsid w:val="00617993"/>
    <w:rsid w:val="00623EF8"/>
    <w:rsid w:val="006314CC"/>
    <w:rsid w:val="006348AF"/>
    <w:rsid w:val="0063543D"/>
    <w:rsid w:val="00642DFC"/>
    <w:rsid w:val="00647114"/>
    <w:rsid w:val="00653569"/>
    <w:rsid w:val="006579B9"/>
    <w:rsid w:val="00663D02"/>
    <w:rsid w:val="00672EED"/>
    <w:rsid w:val="006A323F"/>
    <w:rsid w:val="006B029D"/>
    <w:rsid w:val="006B30D0"/>
    <w:rsid w:val="006C3D95"/>
    <w:rsid w:val="006C434E"/>
    <w:rsid w:val="006C7582"/>
    <w:rsid w:val="006E5C86"/>
    <w:rsid w:val="00713C44"/>
    <w:rsid w:val="00722B8E"/>
    <w:rsid w:val="007235AA"/>
    <w:rsid w:val="00733BC8"/>
    <w:rsid w:val="00734A5B"/>
    <w:rsid w:val="0074026F"/>
    <w:rsid w:val="007429F6"/>
    <w:rsid w:val="00742EF8"/>
    <w:rsid w:val="00744E76"/>
    <w:rsid w:val="007530EC"/>
    <w:rsid w:val="00773F1C"/>
    <w:rsid w:val="00774DA4"/>
    <w:rsid w:val="00781F0F"/>
    <w:rsid w:val="007925F8"/>
    <w:rsid w:val="007A36F8"/>
    <w:rsid w:val="007A626C"/>
    <w:rsid w:val="007B0E8C"/>
    <w:rsid w:val="007B51D6"/>
    <w:rsid w:val="007B600E"/>
    <w:rsid w:val="007E5FFE"/>
    <w:rsid w:val="007F0F4A"/>
    <w:rsid w:val="008028A4"/>
    <w:rsid w:val="00820BDF"/>
    <w:rsid w:val="00823E99"/>
    <w:rsid w:val="00830747"/>
    <w:rsid w:val="0083774A"/>
    <w:rsid w:val="008478B8"/>
    <w:rsid w:val="00852E75"/>
    <w:rsid w:val="008605C9"/>
    <w:rsid w:val="008768CA"/>
    <w:rsid w:val="008B6829"/>
    <w:rsid w:val="008C158C"/>
    <w:rsid w:val="008C35DA"/>
    <w:rsid w:val="008C384C"/>
    <w:rsid w:val="008C5D72"/>
    <w:rsid w:val="008D3D93"/>
    <w:rsid w:val="00900EAD"/>
    <w:rsid w:val="0090271F"/>
    <w:rsid w:val="00902E23"/>
    <w:rsid w:val="00904888"/>
    <w:rsid w:val="0090622D"/>
    <w:rsid w:val="009114D7"/>
    <w:rsid w:val="0091348E"/>
    <w:rsid w:val="00917CCB"/>
    <w:rsid w:val="00935EAB"/>
    <w:rsid w:val="00941E21"/>
    <w:rsid w:val="00942EC2"/>
    <w:rsid w:val="00946ABB"/>
    <w:rsid w:val="00955B23"/>
    <w:rsid w:val="00956B59"/>
    <w:rsid w:val="00965534"/>
    <w:rsid w:val="00967864"/>
    <w:rsid w:val="009742F0"/>
    <w:rsid w:val="00975568"/>
    <w:rsid w:val="00976D94"/>
    <w:rsid w:val="00982602"/>
    <w:rsid w:val="00984F06"/>
    <w:rsid w:val="00991C2F"/>
    <w:rsid w:val="009A4D44"/>
    <w:rsid w:val="009A62AB"/>
    <w:rsid w:val="009A72E0"/>
    <w:rsid w:val="009C3420"/>
    <w:rsid w:val="009D6846"/>
    <w:rsid w:val="009F366A"/>
    <w:rsid w:val="009F37B7"/>
    <w:rsid w:val="00A00A28"/>
    <w:rsid w:val="00A10F02"/>
    <w:rsid w:val="00A14AFA"/>
    <w:rsid w:val="00A164B4"/>
    <w:rsid w:val="00A26956"/>
    <w:rsid w:val="00A27093"/>
    <w:rsid w:val="00A30FCD"/>
    <w:rsid w:val="00A41C8E"/>
    <w:rsid w:val="00A427E8"/>
    <w:rsid w:val="00A46919"/>
    <w:rsid w:val="00A53724"/>
    <w:rsid w:val="00A66A2B"/>
    <w:rsid w:val="00A72966"/>
    <w:rsid w:val="00A73129"/>
    <w:rsid w:val="00A82346"/>
    <w:rsid w:val="00A85E34"/>
    <w:rsid w:val="00A86019"/>
    <w:rsid w:val="00A878CB"/>
    <w:rsid w:val="00A92BA1"/>
    <w:rsid w:val="00A96369"/>
    <w:rsid w:val="00AA18D6"/>
    <w:rsid w:val="00AC6BC6"/>
    <w:rsid w:val="00AD4346"/>
    <w:rsid w:val="00AE1155"/>
    <w:rsid w:val="00AF2293"/>
    <w:rsid w:val="00B15449"/>
    <w:rsid w:val="00B26C31"/>
    <w:rsid w:val="00B3403A"/>
    <w:rsid w:val="00B5317D"/>
    <w:rsid w:val="00B5494A"/>
    <w:rsid w:val="00B66898"/>
    <w:rsid w:val="00B704BD"/>
    <w:rsid w:val="00B71542"/>
    <w:rsid w:val="00B74147"/>
    <w:rsid w:val="00B92C84"/>
    <w:rsid w:val="00B93086"/>
    <w:rsid w:val="00B93DA9"/>
    <w:rsid w:val="00BA19ED"/>
    <w:rsid w:val="00BA4B8D"/>
    <w:rsid w:val="00BB48DA"/>
    <w:rsid w:val="00BB4F0F"/>
    <w:rsid w:val="00BC0F7D"/>
    <w:rsid w:val="00BD198C"/>
    <w:rsid w:val="00BD2E6E"/>
    <w:rsid w:val="00BE3172"/>
    <w:rsid w:val="00BE3255"/>
    <w:rsid w:val="00BF128E"/>
    <w:rsid w:val="00BF325D"/>
    <w:rsid w:val="00C12DE7"/>
    <w:rsid w:val="00C1496A"/>
    <w:rsid w:val="00C1796E"/>
    <w:rsid w:val="00C301D3"/>
    <w:rsid w:val="00C33079"/>
    <w:rsid w:val="00C4272E"/>
    <w:rsid w:val="00C45231"/>
    <w:rsid w:val="00C51C73"/>
    <w:rsid w:val="00C523AD"/>
    <w:rsid w:val="00C55702"/>
    <w:rsid w:val="00C72833"/>
    <w:rsid w:val="00C80F1D"/>
    <w:rsid w:val="00C81AF8"/>
    <w:rsid w:val="00C93F40"/>
    <w:rsid w:val="00C9470C"/>
    <w:rsid w:val="00CA123D"/>
    <w:rsid w:val="00CA3D0C"/>
    <w:rsid w:val="00CB2E8C"/>
    <w:rsid w:val="00CD4120"/>
    <w:rsid w:val="00CD549A"/>
    <w:rsid w:val="00CE6A04"/>
    <w:rsid w:val="00CF4C7A"/>
    <w:rsid w:val="00D00F49"/>
    <w:rsid w:val="00D03F45"/>
    <w:rsid w:val="00D3650A"/>
    <w:rsid w:val="00D3694A"/>
    <w:rsid w:val="00D53F0E"/>
    <w:rsid w:val="00D57972"/>
    <w:rsid w:val="00D675A9"/>
    <w:rsid w:val="00D71435"/>
    <w:rsid w:val="00D738D6"/>
    <w:rsid w:val="00D755EB"/>
    <w:rsid w:val="00D77088"/>
    <w:rsid w:val="00D8087E"/>
    <w:rsid w:val="00D87E00"/>
    <w:rsid w:val="00D9134D"/>
    <w:rsid w:val="00D916CA"/>
    <w:rsid w:val="00DA29C6"/>
    <w:rsid w:val="00DA7A03"/>
    <w:rsid w:val="00DB1664"/>
    <w:rsid w:val="00DB1818"/>
    <w:rsid w:val="00DC09AC"/>
    <w:rsid w:val="00DC16F8"/>
    <w:rsid w:val="00DC309B"/>
    <w:rsid w:val="00DC4DA2"/>
    <w:rsid w:val="00DD4C17"/>
    <w:rsid w:val="00DD4ECE"/>
    <w:rsid w:val="00DF18CB"/>
    <w:rsid w:val="00DF2B1F"/>
    <w:rsid w:val="00DF62CD"/>
    <w:rsid w:val="00E13288"/>
    <w:rsid w:val="00E16509"/>
    <w:rsid w:val="00E44582"/>
    <w:rsid w:val="00E452E5"/>
    <w:rsid w:val="00E543AA"/>
    <w:rsid w:val="00E77645"/>
    <w:rsid w:val="00E90E70"/>
    <w:rsid w:val="00EB234C"/>
    <w:rsid w:val="00EC4A25"/>
    <w:rsid w:val="00F025A2"/>
    <w:rsid w:val="00F04712"/>
    <w:rsid w:val="00F06432"/>
    <w:rsid w:val="00F11DCB"/>
    <w:rsid w:val="00F1329E"/>
    <w:rsid w:val="00F22EC7"/>
    <w:rsid w:val="00F325C8"/>
    <w:rsid w:val="00F33F67"/>
    <w:rsid w:val="00F41BCF"/>
    <w:rsid w:val="00F6012E"/>
    <w:rsid w:val="00F653B8"/>
    <w:rsid w:val="00F76947"/>
    <w:rsid w:val="00F8101F"/>
    <w:rsid w:val="00F93E85"/>
    <w:rsid w:val="00FA1266"/>
    <w:rsid w:val="00FA4B4D"/>
    <w:rsid w:val="00FC1192"/>
    <w:rsid w:val="00FF12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0676B"/>
  <w15:docId w15:val="{57E22019-CE04-4975-A058-598AC6F03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uiPriority w:val="99"/>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uiPriority w:val="99"/>
    <w:locked/>
    <w:rsid w:val="00CF4C7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F4C7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uiPriority w:val="99"/>
    <w:rsid w:val="00CF4C7A"/>
    <w:rPr>
      <w:rFonts w:ascii="Arial" w:hAnsi="Arial"/>
      <w:sz w:val="28"/>
      <w:lang w:val="en-GB" w:eastAsia="en-US"/>
    </w:rPr>
  </w:style>
  <w:style w:type="character" w:customStyle="1" w:styleId="40">
    <w:name w:val="标题 4 字符"/>
    <w:aliases w:val="h4 字符"/>
    <w:link w:val="4"/>
    <w:uiPriority w:val="99"/>
    <w:rsid w:val="00CF4C7A"/>
    <w:rPr>
      <w:rFonts w:ascii="Arial" w:hAnsi="Arial"/>
      <w:sz w:val="24"/>
      <w:lang w:val="en-GB" w:eastAsia="en-US"/>
    </w:rPr>
  </w:style>
  <w:style w:type="character" w:customStyle="1" w:styleId="50">
    <w:name w:val="标题 5 字符"/>
    <w:aliases w:val="h5 字符,Heading5 字符"/>
    <w:link w:val="5"/>
    <w:uiPriority w:val="99"/>
    <w:rsid w:val="00CF4C7A"/>
    <w:rPr>
      <w:rFonts w:ascii="Arial" w:hAnsi="Arial"/>
      <w:sz w:val="22"/>
      <w:lang w:val="en-GB" w:eastAsia="en-US"/>
    </w:rPr>
  </w:style>
  <w:style w:type="paragraph" w:customStyle="1" w:styleId="H6">
    <w:name w:val="H6"/>
    <w:basedOn w:val="5"/>
    <w:next w:val="a"/>
    <w:uiPriority w:val="99"/>
    <w:pPr>
      <w:ind w:left="1985" w:hanging="1985"/>
      <w:outlineLvl w:val="9"/>
    </w:pPr>
    <w:rPr>
      <w:sz w:val="20"/>
    </w:rPr>
  </w:style>
  <w:style w:type="character" w:customStyle="1" w:styleId="60">
    <w:name w:val="标题 6 字符"/>
    <w:aliases w:val="T1 字符,Header 6 字符"/>
    <w:link w:val="6"/>
    <w:uiPriority w:val="99"/>
    <w:rsid w:val="00CF4C7A"/>
    <w:rPr>
      <w:rFonts w:ascii="Arial" w:hAnsi="Arial"/>
      <w:lang w:val="en-GB" w:eastAsia="en-US"/>
    </w:rPr>
  </w:style>
  <w:style w:type="character" w:customStyle="1" w:styleId="70">
    <w:name w:val="标题 7 字符"/>
    <w:link w:val="7"/>
    <w:uiPriority w:val="99"/>
    <w:rsid w:val="00CF4C7A"/>
    <w:rPr>
      <w:rFonts w:ascii="Arial" w:hAnsi="Arial"/>
      <w:lang w:val="en-GB" w:eastAsia="en-US"/>
    </w:rPr>
  </w:style>
  <w:style w:type="character" w:customStyle="1" w:styleId="80">
    <w:name w:val="标题 8 字符"/>
    <w:basedOn w:val="10"/>
    <w:link w:val="8"/>
    <w:uiPriority w:val="99"/>
    <w:locked/>
    <w:rsid w:val="00CF4C7A"/>
    <w:rPr>
      <w:rFonts w:ascii="Arial" w:hAnsi="Arial"/>
      <w:sz w:val="36"/>
      <w:lang w:val="en-GB" w:eastAsia="en-US"/>
    </w:rPr>
  </w:style>
  <w:style w:type="character" w:customStyle="1" w:styleId="90">
    <w:name w:val="标题 9 字符"/>
    <w:link w:val="9"/>
    <w:uiPriority w:val="99"/>
    <w:rsid w:val="00CF4C7A"/>
    <w:rPr>
      <w:rFonts w:ascii="Arial" w:hAnsi="Arial"/>
      <w:sz w:val="36"/>
      <w:lang w:val="en-GB" w:eastAsia="en-US"/>
    </w:rPr>
  </w:style>
  <w:style w:type="paragraph" w:styleId="91">
    <w:name w:val="toc 9"/>
    <w:basedOn w:val="81"/>
    <w:uiPriority w:val="99"/>
    <w:pPr>
      <w:ind w:left="1418" w:hanging="1418"/>
    </w:pPr>
  </w:style>
  <w:style w:type="paragraph" w:styleId="81">
    <w:name w:val="toc 8"/>
    <w:basedOn w:val="11"/>
    <w:uiPriority w:val="99"/>
    <w:pPr>
      <w:spacing w:before="180"/>
      <w:ind w:left="2693" w:hanging="2693"/>
    </w:pPr>
    <w:rPr>
      <w:b/>
    </w:rPr>
  </w:style>
  <w:style w:type="paragraph" w:styleId="1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pPr>
      <w:keepLines/>
      <w:tabs>
        <w:tab w:val="center" w:pos="4536"/>
        <w:tab w:val="right" w:pos="9072"/>
      </w:tabs>
    </w:pPr>
    <w:rPr>
      <w:noProof/>
    </w:rPr>
  </w:style>
  <w:style w:type="character" w:customStyle="1" w:styleId="ZGSM">
    <w:name w:val="ZGSM"/>
    <w:uiPriority w:val="99"/>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link w:val="a4"/>
    <w:qFormat/>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qFormat/>
    <w:rsid w:val="00CF4C7A"/>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51">
    <w:name w:val="toc 5"/>
    <w:basedOn w:val="41"/>
    <w:uiPriority w:val="99"/>
    <w:semiHidden/>
    <w:pPr>
      <w:ind w:left="1701" w:hanging="1701"/>
    </w:pPr>
  </w:style>
  <w:style w:type="paragraph" w:styleId="41">
    <w:name w:val="toc 4"/>
    <w:basedOn w:val="31"/>
    <w:uiPriority w:val="99"/>
    <w:pPr>
      <w:ind w:left="1418" w:hanging="1418"/>
    </w:pPr>
  </w:style>
  <w:style w:type="paragraph" w:styleId="31">
    <w:name w:val="toc 3"/>
    <w:basedOn w:val="21"/>
    <w:uiPriority w:val="99"/>
    <w:pPr>
      <w:ind w:left="1134" w:hanging="1134"/>
    </w:pPr>
  </w:style>
  <w:style w:type="paragraph" w:styleId="21">
    <w:name w:val="toc 2"/>
    <w:basedOn w:val="11"/>
    <w:uiPriority w:val="99"/>
    <w:pPr>
      <w:keepNext w:val="0"/>
      <w:spacing w:before="0"/>
      <w:ind w:left="851" w:hanging="851"/>
    </w:pPr>
    <w:rPr>
      <w:sz w:val="20"/>
    </w:rPr>
  </w:style>
  <w:style w:type="paragraph" w:styleId="a5">
    <w:name w:val="footer"/>
    <w:basedOn w:val="a3"/>
    <w:link w:val="a6"/>
    <w:uiPriority w:val="99"/>
    <w:pPr>
      <w:jc w:val="center"/>
    </w:pPr>
    <w:rPr>
      <w:i/>
    </w:rPr>
  </w:style>
  <w:style w:type="character" w:customStyle="1" w:styleId="a6">
    <w:name w:val="页脚 字符"/>
    <w:link w:val="a5"/>
    <w:uiPriority w:val="99"/>
    <w:rsid w:val="00CF4C7A"/>
    <w:rPr>
      <w:rFonts w:ascii="Arial" w:hAnsi="Arial"/>
      <w:b/>
      <w:i/>
      <w:noProof/>
      <w:sz w:val="18"/>
      <w:lang w:val="en-GB" w:eastAsia="ja-JP"/>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locked/>
    <w:rsid w:val="00CF4C7A"/>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F4C7A"/>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locked/>
    <w:rsid w:val="00CF4C7A"/>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CF4C7A"/>
    <w:rPr>
      <w:rFonts w:ascii="Arial" w:hAnsi="Arial"/>
      <w:sz w:val="18"/>
      <w:lang w:val="en-GB" w:eastAsia="en-US"/>
    </w:rPr>
  </w:style>
  <w:style w:type="character" w:customStyle="1" w:styleId="TAHCar">
    <w:name w:val="TAH Car"/>
    <w:link w:val="TAH"/>
    <w:qFormat/>
    <w:rsid w:val="00CF4C7A"/>
    <w:rPr>
      <w:rFonts w:ascii="Arial" w:hAnsi="Arial"/>
      <w:b/>
      <w:sz w:val="18"/>
      <w:lang w:val="en-GB" w:eastAsia="en-US"/>
    </w:r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
    <w:link w:val="B1Char"/>
    <w:qFormat/>
    <w:pPr>
      <w:ind w:left="568" w:hanging="284"/>
    </w:pPr>
  </w:style>
  <w:style w:type="character" w:customStyle="1" w:styleId="B1Char">
    <w:name w:val="B1 Char"/>
    <w:link w:val="B1"/>
    <w:uiPriority w:val="99"/>
    <w:qFormat/>
    <w:locked/>
    <w:rsid w:val="00CF4C7A"/>
    <w:rPr>
      <w:lang w:val="en-GB" w:eastAsia="en-US"/>
    </w:rPr>
  </w:style>
  <w:style w:type="paragraph" w:styleId="61">
    <w:name w:val="toc 6"/>
    <w:basedOn w:val="51"/>
    <w:next w:val="a"/>
    <w:uiPriority w:val="99"/>
    <w:semiHidden/>
    <w:pPr>
      <w:ind w:left="1985" w:hanging="1985"/>
    </w:pPr>
  </w:style>
  <w:style w:type="paragraph" w:styleId="71">
    <w:name w:val="toc 7"/>
    <w:basedOn w:val="61"/>
    <w:next w:val="a"/>
    <w:uiPriority w:val="99"/>
    <w:semiHidden/>
    <w:pPr>
      <w:ind w:left="2268" w:hanging="2268"/>
    </w:pPr>
  </w:style>
  <w:style w:type="paragraph" w:customStyle="1" w:styleId="EditorsNote">
    <w:name w:val="Editor's Note"/>
    <w:basedOn w:val="NO"/>
    <w:uiPriority w:val="99"/>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CF4C7A"/>
    <w:rPr>
      <w:rFonts w:ascii="Arial"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basedOn w:val="TALCar"/>
    <w:link w:val="TAN"/>
    <w:qFormat/>
    <w:rsid w:val="00CF4C7A"/>
    <w:rPr>
      <w:rFonts w:ascii="Arial" w:hAnsi="Arial"/>
      <w:sz w:val="18"/>
      <w:lang w:val="en-GB" w:eastAsia="en-US"/>
    </w:r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uiPriority w:val="99"/>
    <w:pPr>
      <w:keepNext w:val="0"/>
      <w:spacing w:before="0" w:after="240"/>
    </w:pPr>
  </w:style>
  <w:style w:type="character" w:customStyle="1" w:styleId="TFChar">
    <w:name w:val="TF Char"/>
    <w:basedOn w:val="THChar"/>
    <w:link w:val="TF"/>
    <w:uiPriority w:val="99"/>
    <w:locked/>
    <w:rsid w:val="00CF4C7A"/>
    <w:rPr>
      <w:rFonts w:ascii="Arial"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uiPriority w:val="99"/>
    <w:qFormat/>
    <w:pPr>
      <w:ind w:left="851" w:hanging="284"/>
    </w:pPr>
  </w:style>
  <w:style w:type="character" w:customStyle="1" w:styleId="B2Char">
    <w:name w:val="B2 Char"/>
    <w:link w:val="B2"/>
    <w:uiPriority w:val="99"/>
    <w:qFormat/>
    <w:locked/>
    <w:rsid w:val="00CF4C7A"/>
    <w:rPr>
      <w:lang w:val="en-GB" w:eastAsia="en-US"/>
    </w:rPr>
  </w:style>
  <w:style w:type="paragraph" w:customStyle="1" w:styleId="B3">
    <w:name w:val="B3"/>
    <w:basedOn w:val="a"/>
    <w:pPr>
      <w:ind w:left="1135" w:hanging="284"/>
    </w:pPr>
  </w:style>
  <w:style w:type="paragraph" w:customStyle="1" w:styleId="B4">
    <w:name w:val="B4"/>
    <w:basedOn w:val="a"/>
    <w:uiPriority w:val="99"/>
    <w:pPr>
      <w:ind w:left="1418" w:hanging="284"/>
    </w:pPr>
  </w:style>
  <w:style w:type="paragraph" w:customStyle="1" w:styleId="B5">
    <w:name w:val="B5"/>
    <w:basedOn w:val="a"/>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批注框文本 字符"/>
    <w:link w:val="a7"/>
    <w:uiPriority w:val="99"/>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styleId="a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목록단락,清單段落1"/>
    <w:basedOn w:val="a"/>
    <w:link w:val="ac"/>
    <w:uiPriority w:val="34"/>
    <w:qFormat/>
    <w:rsid w:val="00CF4C7A"/>
    <w:pPr>
      <w:overflowPunct w:val="0"/>
      <w:autoSpaceDE w:val="0"/>
      <w:autoSpaceDN w:val="0"/>
      <w:adjustRightInd w:val="0"/>
      <w:ind w:left="720"/>
      <w:contextualSpacing/>
      <w:textAlignment w:val="baseline"/>
    </w:pPr>
    <w:rPr>
      <w:lang w:eastAsia="en-GB"/>
    </w:rPr>
  </w:style>
  <w:style w:type="character" w:customStyle="1" w:styleId="ac">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b"/>
    <w:uiPriority w:val="34"/>
    <w:qFormat/>
    <w:rsid w:val="00CF4C7A"/>
    <w:rPr>
      <w:lang w:val="en-GB" w:eastAsia="en-GB"/>
    </w:rPr>
  </w:style>
  <w:style w:type="paragraph" w:styleId="12">
    <w:name w:val="index 1"/>
    <w:basedOn w:val="a"/>
    <w:uiPriority w:val="99"/>
    <w:semiHidden/>
    <w:rsid w:val="00CF4C7A"/>
    <w:pPr>
      <w:keepLines/>
      <w:spacing w:after="0"/>
    </w:pPr>
    <w:rPr>
      <w:rFonts w:eastAsia="MS Mincho"/>
    </w:rPr>
  </w:style>
  <w:style w:type="paragraph" w:styleId="22">
    <w:name w:val="index 2"/>
    <w:basedOn w:val="12"/>
    <w:uiPriority w:val="99"/>
    <w:semiHidden/>
    <w:rsid w:val="00CF4C7A"/>
    <w:pPr>
      <w:ind w:left="284"/>
    </w:pPr>
  </w:style>
  <w:style w:type="character" w:styleId="ad">
    <w:name w:val="footnote reference"/>
    <w:uiPriority w:val="99"/>
    <w:semiHidden/>
    <w:rsid w:val="00CF4C7A"/>
    <w:rPr>
      <w:rFonts w:cs="Times New Roman"/>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af"/>
    <w:uiPriority w:val="99"/>
    <w:semiHidden/>
    <w:rsid w:val="00CF4C7A"/>
    <w:pPr>
      <w:keepLines/>
      <w:spacing w:after="0"/>
      <w:ind w:left="454" w:hanging="454"/>
    </w:pPr>
    <w:rPr>
      <w:rFonts w:eastAsia="MS Mincho"/>
      <w:sz w:val="16"/>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e"/>
    <w:uiPriority w:val="99"/>
    <w:semiHidden/>
    <w:rsid w:val="00CF4C7A"/>
    <w:rPr>
      <w:rFonts w:eastAsia="MS Mincho"/>
      <w:sz w:val="16"/>
      <w:lang w:val="en-GB" w:eastAsia="en-US"/>
    </w:rPr>
  </w:style>
  <w:style w:type="paragraph" w:styleId="23">
    <w:name w:val="List Number 2"/>
    <w:basedOn w:val="af0"/>
    <w:uiPriority w:val="99"/>
    <w:rsid w:val="00CF4C7A"/>
    <w:pPr>
      <w:ind w:left="851"/>
    </w:pPr>
  </w:style>
  <w:style w:type="paragraph" w:styleId="af0">
    <w:name w:val="List Number"/>
    <w:basedOn w:val="af1"/>
    <w:uiPriority w:val="99"/>
    <w:rsid w:val="00CF4C7A"/>
  </w:style>
  <w:style w:type="paragraph" w:styleId="af1">
    <w:name w:val="List"/>
    <w:basedOn w:val="a"/>
    <w:link w:val="af2"/>
    <w:uiPriority w:val="99"/>
    <w:rsid w:val="00CF4C7A"/>
    <w:pPr>
      <w:ind w:left="568" w:hanging="284"/>
    </w:pPr>
    <w:rPr>
      <w:rFonts w:eastAsia="MS Mincho"/>
    </w:rPr>
  </w:style>
  <w:style w:type="character" w:customStyle="1" w:styleId="af2">
    <w:name w:val="列表 字符"/>
    <w:link w:val="af1"/>
    <w:uiPriority w:val="99"/>
    <w:locked/>
    <w:rsid w:val="00CF4C7A"/>
    <w:rPr>
      <w:rFonts w:eastAsia="MS Mincho"/>
      <w:lang w:val="en-GB" w:eastAsia="en-US"/>
    </w:rPr>
  </w:style>
  <w:style w:type="paragraph" w:styleId="24">
    <w:name w:val="List Bullet 2"/>
    <w:basedOn w:val="af3"/>
    <w:link w:val="25"/>
    <w:uiPriority w:val="99"/>
    <w:rsid w:val="00CF4C7A"/>
    <w:pPr>
      <w:ind w:left="851"/>
    </w:pPr>
  </w:style>
  <w:style w:type="paragraph" w:styleId="af3">
    <w:name w:val="List Bullet"/>
    <w:basedOn w:val="af1"/>
    <w:link w:val="af4"/>
    <w:uiPriority w:val="99"/>
    <w:rsid w:val="00CF4C7A"/>
  </w:style>
  <w:style w:type="character" w:customStyle="1" w:styleId="af4">
    <w:name w:val="列表项目符号 字符"/>
    <w:basedOn w:val="af2"/>
    <w:link w:val="af3"/>
    <w:uiPriority w:val="99"/>
    <w:locked/>
    <w:rsid w:val="00CF4C7A"/>
    <w:rPr>
      <w:rFonts w:eastAsia="MS Mincho"/>
      <w:lang w:val="en-GB" w:eastAsia="en-US"/>
    </w:rPr>
  </w:style>
  <w:style w:type="character" w:customStyle="1" w:styleId="25">
    <w:name w:val="列表项目符号 2 字符"/>
    <w:basedOn w:val="af4"/>
    <w:link w:val="24"/>
    <w:uiPriority w:val="99"/>
    <w:locked/>
    <w:rsid w:val="00CF4C7A"/>
    <w:rPr>
      <w:rFonts w:eastAsia="MS Mincho"/>
      <w:lang w:val="en-GB" w:eastAsia="en-US"/>
    </w:rPr>
  </w:style>
  <w:style w:type="paragraph" w:styleId="32">
    <w:name w:val="List Bullet 3"/>
    <w:basedOn w:val="24"/>
    <w:link w:val="33"/>
    <w:uiPriority w:val="99"/>
    <w:rsid w:val="00CF4C7A"/>
    <w:pPr>
      <w:ind w:left="1135"/>
    </w:pPr>
  </w:style>
  <w:style w:type="character" w:customStyle="1" w:styleId="33">
    <w:name w:val="列表项目符号 3 字符"/>
    <w:basedOn w:val="25"/>
    <w:link w:val="32"/>
    <w:uiPriority w:val="99"/>
    <w:locked/>
    <w:rsid w:val="00CF4C7A"/>
    <w:rPr>
      <w:rFonts w:eastAsia="MS Mincho"/>
      <w:lang w:val="en-GB" w:eastAsia="en-US"/>
    </w:rPr>
  </w:style>
  <w:style w:type="paragraph" w:styleId="26">
    <w:name w:val="List 2"/>
    <w:basedOn w:val="af1"/>
    <w:link w:val="27"/>
    <w:uiPriority w:val="99"/>
    <w:rsid w:val="00CF4C7A"/>
    <w:pPr>
      <w:ind w:left="851"/>
    </w:pPr>
  </w:style>
  <w:style w:type="character" w:customStyle="1" w:styleId="27">
    <w:name w:val="列表 2 字符"/>
    <w:basedOn w:val="af2"/>
    <w:link w:val="26"/>
    <w:uiPriority w:val="99"/>
    <w:locked/>
    <w:rsid w:val="00CF4C7A"/>
    <w:rPr>
      <w:rFonts w:eastAsia="MS Mincho"/>
      <w:lang w:val="en-GB" w:eastAsia="en-US"/>
    </w:rPr>
  </w:style>
  <w:style w:type="paragraph" w:styleId="34">
    <w:name w:val="List 3"/>
    <w:basedOn w:val="26"/>
    <w:uiPriority w:val="99"/>
    <w:rsid w:val="00CF4C7A"/>
    <w:pPr>
      <w:ind w:left="1135"/>
    </w:pPr>
  </w:style>
  <w:style w:type="paragraph" w:styleId="42">
    <w:name w:val="List 4"/>
    <w:basedOn w:val="34"/>
    <w:uiPriority w:val="99"/>
    <w:rsid w:val="00CF4C7A"/>
    <w:pPr>
      <w:ind w:left="1418"/>
    </w:pPr>
  </w:style>
  <w:style w:type="paragraph" w:styleId="52">
    <w:name w:val="List 5"/>
    <w:basedOn w:val="42"/>
    <w:uiPriority w:val="99"/>
    <w:rsid w:val="00CF4C7A"/>
    <w:pPr>
      <w:ind w:left="1702"/>
    </w:pPr>
  </w:style>
  <w:style w:type="paragraph" w:styleId="43">
    <w:name w:val="List Bullet 4"/>
    <w:basedOn w:val="32"/>
    <w:uiPriority w:val="99"/>
    <w:rsid w:val="00CF4C7A"/>
    <w:pPr>
      <w:ind w:left="1418"/>
    </w:pPr>
  </w:style>
  <w:style w:type="paragraph" w:styleId="53">
    <w:name w:val="List Bullet 5"/>
    <w:basedOn w:val="43"/>
    <w:uiPriority w:val="99"/>
    <w:rsid w:val="00CF4C7A"/>
    <w:pPr>
      <w:ind w:left="1702"/>
    </w:pPr>
  </w:style>
  <w:style w:type="paragraph" w:styleId="af5">
    <w:name w:val="index heading"/>
    <w:basedOn w:val="a"/>
    <w:next w:val="a"/>
    <w:uiPriority w:val="99"/>
    <w:semiHidden/>
    <w:rsid w:val="00CF4C7A"/>
    <w:pPr>
      <w:pBdr>
        <w:top w:val="single" w:sz="12" w:space="0" w:color="auto"/>
      </w:pBdr>
      <w:spacing w:before="360" w:after="240"/>
    </w:pPr>
    <w:rPr>
      <w:rFonts w:eastAsia="MS Mincho"/>
      <w:b/>
      <w:i/>
      <w:sz w:val="26"/>
    </w:rPr>
  </w:style>
  <w:style w:type="paragraph" w:customStyle="1" w:styleId="TabList">
    <w:name w:val="TabList"/>
    <w:basedOn w:val="a"/>
    <w:uiPriority w:val="99"/>
    <w:rsid w:val="00CF4C7A"/>
    <w:pPr>
      <w:tabs>
        <w:tab w:val="left" w:pos="1134"/>
      </w:tabs>
      <w:spacing w:after="0"/>
    </w:pPr>
    <w:rPr>
      <w:rFonts w:eastAsia="MS Mincho"/>
    </w:rPr>
  </w:style>
  <w:style w:type="paragraph" w:styleId="af6">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f7"/>
    <w:qFormat/>
    <w:rsid w:val="00CF4C7A"/>
    <w:pPr>
      <w:spacing w:before="120" w:after="120"/>
    </w:pPr>
    <w:rPr>
      <w:rFonts w:eastAsia="MS Mincho"/>
      <w:b/>
    </w:rPr>
  </w:style>
  <w:style w:type="character" w:customStyle="1" w:styleId="af7">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6"/>
    <w:qFormat/>
    <w:rsid w:val="00CF4C7A"/>
    <w:rPr>
      <w:rFonts w:eastAsia="MS Mincho"/>
      <w:b/>
      <w:lang w:val="en-GB" w:eastAsia="en-US"/>
    </w:rPr>
  </w:style>
  <w:style w:type="paragraph" w:customStyle="1" w:styleId="tabletext">
    <w:name w:val="table text"/>
    <w:basedOn w:val="a"/>
    <w:next w:val="table"/>
    <w:uiPriority w:val="99"/>
    <w:rsid w:val="00CF4C7A"/>
    <w:pPr>
      <w:spacing w:after="0"/>
    </w:pPr>
    <w:rPr>
      <w:rFonts w:eastAsia="MS Mincho"/>
      <w:i/>
    </w:rPr>
  </w:style>
  <w:style w:type="paragraph" w:customStyle="1" w:styleId="table">
    <w:name w:val="table"/>
    <w:basedOn w:val="a"/>
    <w:next w:val="a"/>
    <w:uiPriority w:val="99"/>
    <w:rsid w:val="00CF4C7A"/>
    <w:pPr>
      <w:spacing w:after="0"/>
      <w:jc w:val="center"/>
    </w:pPr>
    <w:rPr>
      <w:rFonts w:eastAsia="MS Mincho"/>
      <w:lang w:val="en-US"/>
    </w:rPr>
  </w:style>
  <w:style w:type="paragraph" w:styleId="af8">
    <w:name w:val="Body Text"/>
    <w:basedOn w:val="a"/>
    <w:link w:val="af9"/>
    <w:uiPriority w:val="99"/>
    <w:rsid w:val="00CF4C7A"/>
    <w:pPr>
      <w:widowControl w:val="0"/>
      <w:spacing w:after="120"/>
    </w:pPr>
    <w:rPr>
      <w:rFonts w:eastAsia="MS Mincho"/>
      <w:sz w:val="24"/>
      <w:lang w:val="en-US"/>
    </w:rPr>
  </w:style>
  <w:style w:type="character" w:customStyle="1" w:styleId="af9">
    <w:name w:val="正文文本 字符"/>
    <w:basedOn w:val="a0"/>
    <w:link w:val="af8"/>
    <w:uiPriority w:val="99"/>
    <w:rsid w:val="00CF4C7A"/>
    <w:rPr>
      <w:rFonts w:eastAsia="MS Mincho"/>
      <w:sz w:val="24"/>
      <w:lang w:eastAsia="en-US"/>
    </w:rPr>
  </w:style>
  <w:style w:type="paragraph" w:customStyle="1" w:styleId="HE">
    <w:name w:val="HE"/>
    <w:basedOn w:val="a"/>
    <w:uiPriority w:val="99"/>
    <w:rsid w:val="00CF4C7A"/>
    <w:pPr>
      <w:spacing w:after="0"/>
    </w:pPr>
    <w:rPr>
      <w:rFonts w:eastAsia="MS Mincho"/>
      <w:b/>
    </w:rPr>
  </w:style>
  <w:style w:type="paragraph" w:styleId="afa">
    <w:name w:val="Plain Text"/>
    <w:basedOn w:val="a"/>
    <w:link w:val="afb"/>
    <w:uiPriority w:val="99"/>
    <w:rsid w:val="00CF4C7A"/>
    <w:pPr>
      <w:spacing w:after="0"/>
    </w:pPr>
    <w:rPr>
      <w:rFonts w:ascii="Courier New" w:eastAsia="MS Mincho" w:hAnsi="Courier New"/>
      <w:lang w:val="en-US"/>
    </w:rPr>
  </w:style>
  <w:style w:type="character" w:customStyle="1" w:styleId="afb">
    <w:name w:val="纯文本 字符"/>
    <w:basedOn w:val="a0"/>
    <w:link w:val="afa"/>
    <w:uiPriority w:val="99"/>
    <w:rsid w:val="00CF4C7A"/>
    <w:rPr>
      <w:rFonts w:ascii="Courier New" w:eastAsia="MS Mincho" w:hAnsi="Courier New"/>
      <w:lang w:eastAsia="en-US"/>
    </w:rPr>
  </w:style>
  <w:style w:type="paragraph" w:customStyle="1" w:styleId="text">
    <w:name w:val="text"/>
    <w:basedOn w:val="a"/>
    <w:uiPriority w:val="99"/>
    <w:rsid w:val="00CF4C7A"/>
    <w:pPr>
      <w:widowControl w:val="0"/>
      <w:spacing w:after="240"/>
      <w:jc w:val="both"/>
    </w:pPr>
    <w:rPr>
      <w:rFonts w:eastAsia="MS Mincho"/>
      <w:sz w:val="24"/>
      <w:lang w:val="en-AU"/>
    </w:rPr>
  </w:style>
  <w:style w:type="paragraph" w:styleId="afc">
    <w:name w:val="Document Map"/>
    <w:basedOn w:val="a"/>
    <w:link w:val="afd"/>
    <w:uiPriority w:val="99"/>
    <w:semiHidden/>
    <w:rsid w:val="00CF4C7A"/>
    <w:pPr>
      <w:shd w:val="clear" w:color="auto" w:fill="000080"/>
    </w:pPr>
    <w:rPr>
      <w:rFonts w:ascii="Tahoma" w:eastAsia="MS Mincho" w:hAnsi="Tahoma"/>
    </w:rPr>
  </w:style>
  <w:style w:type="character" w:customStyle="1" w:styleId="afd">
    <w:name w:val="文档结构图 字符"/>
    <w:basedOn w:val="a0"/>
    <w:link w:val="afc"/>
    <w:uiPriority w:val="99"/>
    <w:semiHidden/>
    <w:rsid w:val="00CF4C7A"/>
    <w:rPr>
      <w:rFonts w:ascii="Tahoma" w:eastAsia="MS Mincho" w:hAnsi="Tahoma"/>
      <w:shd w:val="clear" w:color="auto" w:fill="000080"/>
      <w:lang w:val="en-GB" w:eastAsia="en-US"/>
    </w:rPr>
  </w:style>
  <w:style w:type="paragraph" w:customStyle="1" w:styleId="Reference">
    <w:name w:val="Reference"/>
    <w:basedOn w:val="EX"/>
    <w:uiPriority w:val="99"/>
    <w:rsid w:val="00CF4C7A"/>
    <w:pPr>
      <w:tabs>
        <w:tab w:val="num" w:pos="567"/>
      </w:tabs>
      <w:ind w:left="567" w:hanging="567"/>
    </w:pPr>
    <w:rPr>
      <w:rFonts w:eastAsia="MS Mincho"/>
    </w:rPr>
  </w:style>
  <w:style w:type="paragraph" w:customStyle="1" w:styleId="berschrift1H1">
    <w:name w:val="Überschrift 1.H1"/>
    <w:basedOn w:val="a"/>
    <w:next w:val="a"/>
    <w:uiPriority w:val="99"/>
    <w:rsid w:val="00CF4C7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F4C7A"/>
    <w:rPr>
      <w:rFonts w:ascii="Arial" w:eastAsia="MS Mincho" w:hAnsi="Arial"/>
      <w:lang w:val="en-GB" w:eastAsia="en-US"/>
    </w:rPr>
  </w:style>
  <w:style w:type="paragraph" w:customStyle="1" w:styleId="textintend1">
    <w:name w:val="text intend 1"/>
    <w:basedOn w:val="text"/>
    <w:uiPriority w:val="99"/>
    <w:rsid w:val="00CF4C7A"/>
    <w:pPr>
      <w:widowControl/>
      <w:tabs>
        <w:tab w:val="num" w:pos="992"/>
      </w:tabs>
      <w:spacing w:after="120"/>
      <w:ind w:left="992" w:hanging="425"/>
    </w:pPr>
    <w:rPr>
      <w:lang w:val="en-US"/>
    </w:rPr>
  </w:style>
  <w:style w:type="paragraph" w:customStyle="1" w:styleId="textintend2">
    <w:name w:val="text intend 2"/>
    <w:basedOn w:val="text"/>
    <w:uiPriority w:val="99"/>
    <w:rsid w:val="00CF4C7A"/>
    <w:pPr>
      <w:widowControl/>
      <w:tabs>
        <w:tab w:val="num" w:pos="1418"/>
      </w:tabs>
      <w:spacing w:after="120"/>
      <w:ind w:left="1418" w:hanging="426"/>
    </w:pPr>
    <w:rPr>
      <w:lang w:val="en-US"/>
    </w:rPr>
  </w:style>
  <w:style w:type="paragraph" w:customStyle="1" w:styleId="textintend3">
    <w:name w:val="text intend 3"/>
    <w:basedOn w:val="text"/>
    <w:uiPriority w:val="99"/>
    <w:rsid w:val="00CF4C7A"/>
    <w:pPr>
      <w:widowControl/>
      <w:tabs>
        <w:tab w:val="num" w:pos="1843"/>
      </w:tabs>
      <w:spacing w:after="120"/>
      <w:ind w:left="1843" w:hanging="425"/>
    </w:pPr>
    <w:rPr>
      <w:lang w:val="en-US"/>
    </w:rPr>
  </w:style>
  <w:style w:type="paragraph" w:customStyle="1" w:styleId="normalpuce">
    <w:name w:val="normal puce"/>
    <w:basedOn w:val="a"/>
    <w:uiPriority w:val="99"/>
    <w:rsid w:val="00CF4C7A"/>
    <w:pPr>
      <w:widowControl w:val="0"/>
      <w:tabs>
        <w:tab w:val="num" w:pos="360"/>
      </w:tabs>
      <w:spacing w:before="60" w:after="60"/>
      <w:ind w:left="360" w:hanging="360"/>
      <w:jc w:val="both"/>
    </w:pPr>
    <w:rPr>
      <w:rFonts w:eastAsia="MS Mincho"/>
    </w:rPr>
  </w:style>
  <w:style w:type="paragraph" w:styleId="afe">
    <w:name w:val="Body Text Indent"/>
    <w:basedOn w:val="a"/>
    <w:link w:val="aff"/>
    <w:uiPriority w:val="99"/>
    <w:rsid w:val="00CF4C7A"/>
    <w:pPr>
      <w:spacing w:before="240" w:after="0"/>
      <w:ind w:left="360"/>
      <w:jc w:val="both"/>
    </w:pPr>
    <w:rPr>
      <w:rFonts w:eastAsia="MS Mincho"/>
      <w:i/>
      <w:sz w:val="22"/>
    </w:rPr>
  </w:style>
  <w:style w:type="character" w:customStyle="1" w:styleId="aff">
    <w:name w:val="正文文本缩进 字符"/>
    <w:basedOn w:val="a0"/>
    <w:link w:val="afe"/>
    <w:uiPriority w:val="99"/>
    <w:rsid w:val="00CF4C7A"/>
    <w:rPr>
      <w:rFonts w:eastAsia="MS Mincho"/>
      <w:i/>
      <w:sz w:val="22"/>
      <w:lang w:val="en-GB" w:eastAsia="en-US"/>
    </w:rPr>
  </w:style>
  <w:style w:type="character" w:styleId="aff0">
    <w:name w:val="page number"/>
    <w:uiPriority w:val="99"/>
    <w:rsid w:val="00CF4C7A"/>
    <w:rPr>
      <w:rFonts w:cs="Times New Roman"/>
    </w:rPr>
  </w:style>
  <w:style w:type="paragraph" w:styleId="aff1">
    <w:name w:val="annotation text"/>
    <w:basedOn w:val="a"/>
    <w:link w:val="aff2"/>
    <w:uiPriority w:val="99"/>
    <w:semiHidden/>
    <w:rsid w:val="00CF4C7A"/>
    <w:pPr>
      <w:spacing w:before="120" w:after="0"/>
    </w:pPr>
    <w:rPr>
      <w:rFonts w:eastAsia="MS Mincho"/>
      <w:lang w:val="en-US"/>
    </w:rPr>
  </w:style>
  <w:style w:type="character" w:customStyle="1" w:styleId="aff2">
    <w:name w:val="批注文字 字符"/>
    <w:basedOn w:val="a0"/>
    <w:link w:val="aff1"/>
    <w:uiPriority w:val="99"/>
    <w:semiHidden/>
    <w:rsid w:val="00CF4C7A"/>
    <w:rPr>
      <w:rFonts w:eastAsia="MS Mincho"/>
      <w:lang w:eastAsia="en-US"/>
    </w:rPr>
  </w:style>
  <w:style w:type="paragraph" w:styleId="28">
    <w:name w:val="Body Text 2"/>
    <w:basedOn w:val="a"/>
    <w:link w:val="29"/>
    <w:uiPriority w:val="99"/>
    <w:rsid w:val="00CF4C7A"/>
    <w:pPr>
      <w:spacing w:after="0"/>
      <w:jc w:val="both"/>
    </w:pPr>
    <w:rPr>
      <w:rFonts w:eastAsia="MS Mincho"/>
      <w:sz w:val="24"/>
      <w:lang w:val="en-US"/>
    </w:rPr>
  </w:style>
  <w:style w:type="character" w:customStyle="1" w:styleId="29">
    <w:name w:val="正文文本 2 字符"/>
    <w:basedOn w:val="a0"/>
    <w:link w:val="28"/>
    <w:uiPriority w:val="99"/>
    <w:rsid w:val="00CF4C7A"/>
    <w:rPr>
      <w:rFonts w:eastAsia="MS Mincho"/>
      <w:sz w:val="24"/>
      <w:lang w:eastAsia="en-US"/>
    </w:rPr>
  </w:style>
  <w:style w:type="paragraph" w:customStyle="1" w:styleId="para">
    <w:name w:val="para"/>
    <w:basedOn w:val="a"/>
    <w:uiPriority w:val="99"/>
    <w:rsid w:val="00CF4C7A"/>
    <w:pPr>
      <w:spacing w:after="240"/>
      <w:jc w:val="both"/>
    </w:pPr>
    <w:rPr>
      <w:rFonts w:ascii="Helvetica" w:eastAsia="MS Mincho" w:hAnsi="Helvetica"/>
    </w:rPr>
  </w:style>
  <w:style w:type="character" w:customStyle="1" w:styleId="MTEquationSection">
    <w:name w:val="MTEquationSection"/>
    <w:uiPriority w:val="99"/>
    <w:rsid w:val="00CF4C7A"/>
    <w:rPr>
      <w:rFonts w:cs="Times New Roman"/>
      <w:color w:val="FF0000"/>
      <w:lang w:eastAsia="en-US"/>
    </w:rPr>
  </w:style>
  <w:style w:type="paragraph" w:customStyle="1" w:styleId="MTDisplayEquation">
    <w:name w:val="MTDisplayEquation"/>
    <w:basedOn w:val="a"/>
    <w:uiPriority w:val="99"/>
    <w:rsid w:val="00CF4C7A"/>
    <w:pPr>
      <w:tabs>
        <w:tab w:val="center" w:pos="4820"/>
        <w:tab w:val="right" w:pos="9640"/>
      </w:tabs>
    </w:pPr>
    <w:rPr>
      <w:rFonts w:eastAsia="MS Mincho"/>
    </w:rPr>
  </w:style>
  <w:style w:type="character" w:styleId="aff3">
    <w:name w:val="FollowedHyperlink"/>
    <w:uiPriority w:val="99"/>
    <w:rsid w:val="00CF4C7A"/>
    <w:rPr>
      <w:rFonts w:cs="Times New Roman"/>
      <w:color w:val="800080"/>
      <w:u w:val="single"/>
    </w:rPr>
  </w:style>
  <w:style w:type="paragraph" w:styleId="2a">
    <w:name w:val="Body Text Indent 2"/>
    <w:basedOn w:val="a"/>
    <w:link w:val="2b"/>
    <w:uiPriority w:val="99"/>
    <w:rsid w:val="00CF4C7A"/>
    <w:pPr>
      <w:ind w:left="568" w:hanging="568"/>
    </w:pPr>
    <w:rPr>
      <w:rFonts w:eastAsia="MS Mincho"/>
    </w:rPr>
  </w:style>
  <w:style w:type="character" w:customStyle="1" w:styleId="2b">
    <w:name w:val="正文文本缩进 2 字符"/>
    <w:basedOn w:val="a0"/>
    <w:link w:val="2a"/>
    <w:uiPriority w:val="99"/>
    <w:rsid w:val="00CF4C7A"/>
    <w:rPr>
      <w:rFonts w:eastAsia="MS Mincho"/>
      <w:lang w:val="en-GB" w:eastAsia="en-US"/>
    </w:rPr>
  </w:style>
  <w:style w:type="paragraph" w:customStyle="1" w:styleId="13">
    <w:name w:val="列表1"/>
    <w:basedOn w:val="a"/>
    <w:uiPriority w:val="99"/>
    <w:rsid w:val="00CF4C7A"/>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CF4C7A"/>
    <w:rPr>
      <w:rFonts w:eastAsia="MS Mincho"/>
      <w:b/>
      <w:i/>
      <w:lang w:val="en-US"/>
    </w:rPr>
  </w:style>
  <w:style w:type="character" w:customStyle="1" w:styleId="36">
    <w:name w:val="正文文本 3 字符"/>
    <w:basedOn w:val="a0"/>
    <w:link w:val="35"/>
    <w:uiPriority w:val="99"/>
    <w:rsid w:val="00CF4C7A"/>
    <w:rPr>
      <w:rFonts w:eastAsia="MS Mincho"/>
      <w:b/>
      <w:i/>
      <w:lang w:eastAsia="en-US"/>
    </w:rPr>
  </w:style>
  <w:style w:type="paragraph" w:customStyle="1" w:styleId="CRCoverPage">
    <w:name w:val="CR Cover Page"/>
    <w:uiPriority w:val="99"/>
    <w:rsid w:val="00CF4C7A"/>
    <w:pPr>
      <w:spacing w:after="120"/>
    </w:pPr>
    <w:rPr>
      <w:rFonts w:ascii="Arial" w:eastAsia="MS Mincho" w:hAnsi="Arial"/>
      <w:lang w:val="en-GB" w:eastAsia="en-US"/>
    </w:rPr>
  </w:style>
  <w:style w:type="paragraph" w:customStyle="1" w:styleId="tdoc-header">
    <w:name w:val="tdoc-header"/>
    <w:uiPriority w:val="99"/>
    <w:rsid w:val="00CF4C7A"/>
    <w:rPr>
      <w:rFonts w:ascii="Arial" w:eastAsia="MS Mincho" w:hAnsi="Arial"/>
      <w:noProof/>
      <w:sz w:val="24"/>
      <w:lang w:val="en-GB" w:eastAsia="en-US"/>
    </w:rPr>
  </w:style>
  <w:style w:type="character" w:styleId="aff4">
    <w:name w:val="annotation reference"/>
    <w:uiPriority w:val="99"/>
    <w:semiHidden/>
    <w:rsid w:val="00CF4C7A"/>
    <w:rPr>
      <w:rFonts w:cs="Times New Roman"/>
      <w:sz w:val="16"/>
    </w:rPr>
  </w:style>
  <w:style w:type="paragraph" w:customStyle="1" w:styleId="TdocText">
    <w:name w:val="Tdoc_Text"/>
    <w:basedOn w:val="a"/>
    <w:uiPriority w:val="99"/>
    <w:rsid w:val="00CF4C7A"/>
    <w:pPr>
      <w:spacing w:before="120" w:after="0"/>
      <w:jc w:val="both"/>
    </w:pPr>
    <w:rPr>
      <w:rFonts w:eastAsia="MS Mincho"/>
      <w:lang w:val="en-US"/>
    </w:rPr>
  </w:style>
  <w:style w:type="paragraph" w:customStyle="1" w:styleId="centered">
    <w:name w:val="centered"/>
    <w:basedOn w:val="a"/>
    <w:uiPriority w:val="99"/>
    <w:rsid w:val="00CF4C7A"/>
    <w:pPr>
      <w:widowControl w:val="0"/>
      <w:spacing w:before="120" w:after="0" w:line="280" w:lineRule="atLeast"/>
      <w:jc w:val="center"/>
    </w:pPr>
    <w:rPr>
      <w:rFonts w:ascii="Bookman" w:eastAsia="MS Mincho" w:hAnsi="Bookman"/>
      <w:lang w:val="en-US"/>
    </w:rPr>
  </w:style>
  <w:style w:type="character" w:customStyle="1" w:styleId="superscript">
    <w:name w:val="superscript"/>
    <w:uiPriority w:val="99"/>
    <w:rsid w:val="00CF4C7A"/>
    <w:rPr>
      <w:rFonts w:ascii="Bookman" w:hAnsi="Bookman" w:cs="Times New Roman"/>
      <w:position w:val="6"/>
      <w:sz w:val="18"/>
    </w:rPr>
  </w:style>
  <w:style w:type="paragraph" w:customStyle="1" w:styleId="References">
    <w:name w:val="References"/>
    <w:basedOn w:val="a"/>
    <w:uiPriority w:val="99"/>
    <w:rsid w:val="00CF4C7A"/>
    <w:pPr>
      <w:numPr>
        <w:numId w:val="10"/>
      </w:numPr>
      <w:spacing w:after="80"/>
    </w:pPr>
    <w:rPr>
      <w:rFonts w:eastAsia="MS Mincho"/>
      <w:sz w:val="18"/>
      <w:lang w:val="en-US"/>
    </w:rPr>
  </w:style>
  <w:style w:type="paragraph" w:styleId="aff5">
    <w:name w:val="annotation subject"/>
    <w:basedOn w:val="aff1"/>
    <w:next w:val="aff1"/>
    <w:link w:val="aff6"/>
    <w:uiPriority w:val="99"/>
    <w:semiHidden/>
    <w:rsid w:val="00CF4C7A"/>
    <w:pPr>
      <w:spacing w:before="0" w:after="180"/>
    </w:pPr>
    <w:rPr>
      <w:b/>
      <w:bCs/>
      <w:lang w:val="en-GB"/>
    </w:rPr>
  </w:style>
  <w:style w:type="character" w:customStyle="1" w:styleId="aff6">
    <w:name w:val="批注主题 字符"/>
    <w:basedOn w:val="aff2"/>
    <w:link w:val="aff5"/>
    <w:uiPriority w:val="99"/>
    <w:semiHidden/>
    <w:rsid w:val="00CF4C7A"/>
    <w:rPr>
      <w:rFonts w:eastAsia="MS Mincho"/>
      <w:b/>
      <w:bCs/>
      <w:lang w:val="en-GB" w:eastAsia="en-US"/>
    </w:rPr>
  </w:style>
  <w:style w:type="paragraph" w:customStyle="1" w:styleId="ZchnZchn">
    <w:name w:val="Zchn Zchn"/>
    <w:uiPriority w:val="99"/>
    <w:semiHidden/>
    <w:rsid w:val="00CF4C7A"/>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uiPriority w:val="99"/>
    <w:rsid w:val="00CF4C7A"/>
    <w:rPr>
      <w:rFonts w:eastAsia="MS Mincho" w:cs="Times New Roman"/>
      <w:lang w:val="en-GB" w:eastAsia="en-US" w:bidi="ar-SA"/>
    </w:rPr>
  </w:style>
  <w:style w:type="character" w:customStyle="1" w:styleId="B1Char1">
    <w:name w:val="B1 Char1"/>
    <w:uiPriority w:val="99"/>
    <w:rsid w:val="00CF4C7A"/>
    <w:rPr>
      <w:rFonts w:eastAsia="MS Mincho" w:cs="Times New Roman"/>
      <w:lang w:val="en-GB" w:eastAsia="en-US" w:bidi="ar-SA"/>
    </w:rPr>
  </w:style>
  <w:style w:type="paragraph" w:customStyle="1" w:styleId="TableText0">
    <w:name w:val="TableText"/>
    <w:basedOn w:val="afe"/>
    <w:rsid w:val="00CF4C7A"/>
    <w:pPr>
      <w:keepNext/>
      <w:keepLines/>
      <w:overflowPunct w:val="0"/>
      <w:autoSpaceDE w:val="0"/>
      <w:autoSpaceDN w:val="0"/>
      <w:adjustRightInd w:val="0"/>
      <w:spacing w:before="0" w:after="180"/>
      <w:ind w:left="0"/>
      <w:jc w:val="center"/>
      <w:textAlignment w:val="baseline"/>
    </w:pPr>
    <w:rPr>
      <w:i w:val="0"/>
      <w:kern w:val="2"/>
      <w:sz w:val="20"/>
    </w:rPr>
  </w:style>
  <w:style w:type="character" w:customStyle="1" w:styleId="msoins0">
    <w:name w:val="msoins"/>
    <w:uiPriority w:val="99"/>
    <w:rsid w:val="00CF4C7A"/>
    <w:rPr>
      <w:rFonts w:cs="Times New Roman"/>
    </w:rPr>
  </w:style>
  <w:style w:type="character" w:customStyle="1" w:styleId="TALChar">
    <w:name w:val="TAL Char"/>
    <w:rsid w:val="00CF4C7A"/>
    <w:rPr>
      <w:rFonts w:ascii="Arial" w:hAnsi="Arial"/>
      <w:sz w:val="18"/>
      <w:lang w:val="en-GB" w:eastAsia="en-US" w:bidi="ar-SA"/>
    </w:rPr>
  </w:style>
  <w:style w:type="paragraph" w:customStyle="1" w:styleId="14">
    <w:name w:val="修订1"/>
    <w:hidden/>
    <w:uiPriority w:val="99"/>
    <w:semiHidden/>
    <w:rsid w:val="00CF4C7A"/>
    <w:rPr>
      <w:rFonts w:eastAsia="MS Mincho"/>
      <w:lang w:val="en-GB" w:eastAsia="en-US"/>
    </w:rPr>
  </w:style>
  <w:style w:type="character" w:customStyle="1" w:styleId="GuidanceChar">
    <w:name w:val="Guidance Char"/>
    <w:rsid w:val="00CF4C7A"/>
    <w:rPr>
      <w:i/>
      <w:color w:val="0000FF"/>
      <w:lang w:val="en-GB" w:eastAsia="en-US" w:bidi="ar-SA"/>
    </w:rPr>
  </w:style>
  <w:style w:type="paragraph" w:customStyle="1" w:styleId="CharCharCharChar1">
    <w:name w:val="Char Char Char Char1"/>
    <w:semiHidden/>
    <w:rsid w:val="00CF4C7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7">
    <w:name w:val="変更箇所"/>
    <w:hidden/>
    <w:uiPriority w:val="99"/>
    <w:semiHidden/>
    <w:rsid w:val="00CF4C7A"/>
    <w:rPr>
      <w:rFonts w:eastAsia="MS Mincho"/>
      <w:lang w:val="en-GB" w:eastAsia="en-US"/>
    </w:rPr>
  </w:style>
  <w:style w:type="paragraph" w:customStyle="1" w:styleId="DECISION">
    <w:name w:val="DECISION"/>
    <w:basedOn w:val="a"/>
    <w:rsid w:val="00CF4C7A"/>
    <w:pPr>
      <w:widowControl w:val="0"/>
      <w:numPr>
        <w:numId w:val="14"/>
      </w:numPr>
      <w:spacing w:before="120" w:after="120"/>
      <w:jc w:val="both"/>
    </w:pPr>
    <w:rPr>
      <w:rFonts w:ascii="Arial" w:eastAsia="Batang" w:hAnsi="Arial"/>
      <w:b/>
      <w:color w:val="0000FF"/>
      <w:u w:val="single"/>
    </w:rPr>
  </w:style>
  <w:style w:type="paragraph" w:styleId="aff8">
    <w:name w:val="Normal (Web)"/>
    <w:basedOn w:val="a"/>
    <w:uiPriority w:val="99"/>
    <w:rsid w:val="00CF4C7A"/>
    <w:pPr>
      <w:spacing w:before="100" w:beforeAutospacing="1" w:after="100" w:afterAutospacing="1"/>
    </w:pPr>
    <w:rPr>
      <w:rFonts w:eastAsia="Arial Unicode MS"/>
      <w:sz w:val="24"/>
      <w:szCs w:val="24"/>
    </w:rPr>
  </w:style>
  <w:style w:type="paragraph" w:customStyle="1" w:styleId="Default">
    <w:name w:val="Default"/>
    <w:rsid w:val="00CF4C7A"/>
    <w:pPr>
      <w:widowControl w:val="0"/>
      <w:autoSpaceDE w:val="0"/>
      <w:autoSpaceDN w:val="0"/>
      <w:adjustRightInd w:val="0"/>
    </w:pPr>
    <w:rPr>
      <w:rFonts w:ascii="Microsoft Sans Serif" w:eastAsia="MS Mincho" w:hAnsi="Microsoft Sans Serif" w:cs="Microsoft Sans Serif"/>
      <w:color w:val="000000"/>
      <w:sz w:val="24"/>
      <w:szCs w:val="24"/>
    </w:rPr>
  </w:style>
  <w:style w:type="paragraph" w:styleId="aff9">
    <w:name w:val="No Spacing"/>
    <w:uiPriority w:val="1"/>
    <w:qFormat/>
    <w:rsid w:val="00CF4C7A"/>
    <w:pPr>
      <w:widowControl w:val="0"/>
      <w:jc w:val="both"/>
    </w:pPr>
    <w:rPr>
      <w:rFonts w:eastAsia="宋体"/>
      <w:kern w:val="2"/>
      <w:sz w:val="21"/>
      <w:szCs w:val="24"/>
    </w:rPr>
  </w:style>
  <w:style w:type="paragraph" w:customStyle="1" w:styleId="2c">
    <w:name w:val="列表2"/>
    <w:basedOn w:val="a"/>
    <w:uiPriority w:val="99"/>
    <w:rsid w:val="005F234F"/>
    <w:pPr>
      <w:spacing w:before="120" w:after="0" w:line="280" w:lineRule="atLeast"/>
      <w:ind w:left="360" w:hanging="360"/>
      <w:jc w:val="both"/>
    </w:pPr>
    <w:rPr>
      <w:rFonts w:ascii="Bookman" w:eastAsia="MS Mincho" w:hAnsi="Bookman"/>
      <w:lang w:val="en-US"/>
    </w:rPr>
  </w:style>
  <w:style w:type="paragraph" w:customStyle="1" w:styleId="2d">
    <w:name w:val="修订2"/>
    <w:hidden/>
    <w:uiPriority w:val="99"/>
    <w:semiHidden/>
    <w:rsid w:val="005F234F"/>
    <w:rPr>
      <w:rFonts w:eastAsia="MS Mincho"/>
      <w:lang w:val="en-GB" w:eastAsia="en-US"/>
    </w:rPr>
  </w:style>
  <w:style w:type="paragraph" w:customStyle="1" w:styleId="CharCharCharChar10">
    <w:name w:val="Char Char Char Char1"/>
    <w:semiHidden/>
    <w:rsid w:val="005F23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5F234F"/>
    <w:rPr>
      <w:rFonts w:ascii="Arial" w:hAnsi="Arial" w:cs="Arial"/>
      <w:color w:val="auto"/>
      <w:sz w:val="20"/>
      <w:szCs w:val="20"/>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uiPriority w:val="34"/>
    <w:qFormat/>
    <w:rsid w:val="005F234F"/>
    <w:rPr>
      <w:rFonts w:ascii="Times New Roman" w:eastAsia="等线" w:hAnsi="Times New Roman"/>
      <w:lang w:val="en-GB" w:eastAsia="en-GB"/>
    </w:rPr>
  </w:style>
  <w:style w:type="character" w:customStyle="1" w:styleId="mathtext">
    <w:name w:val="mathtext"/>
    <w:rsid w:val="00D3650A"/>
  </w:style>
  <w:style w:type="paragraph" w:styleId="affa">
    <w:name w:val="Revision"/>
    <w:hidden/>
    <w:uiPriority w:val="99"/>
    <w:semiHidden/>
    <w:rsid w:val="008478B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4.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62610-5DC6-4390-AF88-272DC433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19</Pages>
  <Words>5352</Words>
  <Characters>30510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29</cp:revision>
  <cp:lastPrinted>2019-02-25T14:05:00Z</cp:lastPrinted>
  <dcterms:created xsi:type="dcterms:W3CDTF">2023-10-31T01:47:00Z</dcterms:created>
  <dcterms:modified xsi:type="dcterms:W3CDTF">2023-11-03T03:17:00Z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eba9fc926d4630a638cb2eaa9c725a">
    <vt:lpwstr>CWMCzCN6Bgz1SrpHKGwYJWgNZ4ojTszb6rHz2gBgyBEW/kxQ77jtQVO8b0tB6wrTNavw2AKZNkoqn80MVSNF/v3RA==</vt:lpwstr>
  </property>
  <property fmtid="{D5CDD505-2E9C-101B-9397-08002B2CF9AE}" pid="3" name="CWM9be19470100f11ee800063c2000063c2">
    <vt:lpwstr>CWMtwvyT/+EDK6aw96lQ/7kSeB72Sr4WfAi5mnJ4LfzrsEihOoHZmdxIxNNiOWpdK4fYmApP4Q1rO36TNQDErZwJw==</vt:lpwstr>
  </property>
  <property fmtid="{D5CDD505-2E9C-101B-9397-08002B2CF9AE}" pid="4" name="CWMd3cdeb706d9011ee80002f3a00002e3a">
    <vt:lpwstr>CWMZKhkL64XYhuxD7R1ERKWR2OQBsNM3o6eM1Bx7iRMc4OMm1IxC+lm2e7TewGCfWnkiEjbjXreqphko1ldYkTb6Q==</vt:lpwstr>
  </property>
  <property fmtid="{D5CDD505-2E9C-101B-9397-08002B2CF9AE}" pid="5" name="CWMeac00300770811ee800075f9000075f9">
    <vt:lpwstr>CWMqfwHt13P/JoF69Xo8yyY686NdM0ZvfjuuyalD7eayAHun7pDK8nmKDHBj7sb3WbTMRY+p/0M+Tfv0tYXGe0gog==</vt:lpwstr>
  </property>
  <property fmtid="{D5CDD505-2E9C-101B-9397-08002B2CF9AE}" pid="6" name="CWMf4e9e4c0778c11ee80004d3d00004c3d">
    <vt:lpwstr>CWMJ8XhvkKYBwfd9nXL4EyQJ/1U3U1kWTE3vjYXMBCCS0jlHg2UxVCh5maPwE/jKtzhPaKiof3v2T2Yi3KElCV8IA==</vt:lpwstr>
  </property>
  <property fmtid="{D5CDD505-2E9C-101B-9397-08002B2CF9AE}" pid="7" name="CWMe2861120794711ee800075f9000075f9">
    <vt:lpwstr>CWM8VuYAsUqKILnY0iVxR6VCIwYhD32lOMiDIVGDmXUhePsvJDXNpZLgvl1CaLAbK8Xod7eiinmgtqtFr84gkak+Q==</vt:lpwstr>
  </property>
</Properties>
</file>