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B519469"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009E0119">
        <w:rPr>
          <w:b/>
          <w:noProof/>
          <w:sz w:val="24"/>
        </w:rPr>
        <w:t>-bis</w:t>
      </w:r>
      <w:r w:rsidRPr="006B6A3C">
        <w:rPr>
          <w:b/>
          <w:i/>
          <w:noProof/>
          <w:sz w:val="28"/>
        </w:rPr>
        <w:tab/>
      </w:r>
      <w:r w:rsidRPr="006B6A3C">
        <w:rPr>
          <w:b/>
          <w:i/>
          <w:noProof/>
          <w:sz w:val="28"/>
        </w:rPr>
        <w:tab/>
      </w:r>
      <w:r w:rsidR="00182320" w:rsidRPr="00182320">
        <w:rPr>
          <w:b/>
          <w:i/>
          <w:color w:val="000000"/>
          <w:sz w:val="28"/>
          <w:szCs w:val="28"/>
        </w:rPr>
        <w:t>R4-2316350</w:t>
      </w:r>
    </w:p>
    <w:p w14:paraId="53D1CA07" w14:textId="46CBDBDA" w:rsidR="00DE560F" w:rsidRPr="00DE560F" w:rsidRDefault="007B43E0" w:rsidP="00DE560F">
      <w:pPr>
        <w:pStyle w:val="Header"/>
        <w:tabs>
          <w:tab w:val="right" w:pos="9639"/>
        </w:tabs>
        <w:rPr>
          <w:sz w:val="24"/>
        </w:rPr>
      </w:pPr>
      <w:r>
        <w:rPr>
          <w:sz w:val="24"/>
        </w:rPr>
        <w:t>Xiamen</w:t>
      </w:r>
      <w:r w:rsidR="00DE560F" w:rsidRPr="006B6A3C">
        <w:rPr>
          <w:sz w:val="24"/>
        </w:rPr>
        <w:t xml:space="preserve">, </w:t>
      </w:r>
      <w:r>
        <w:rPr>
          <w:sz w:val="24"/>
        </w:rPr>
        <w:t>China</w:t>
      </w:r>
      <w:r w:rsidR="00DE560F" w:rsidRPr="006B6A3C">
        <w:rPr>
          <w:sz w:val="24"/>
        </w:rPr>
        <w:t xml:space="preserve">, </w:t>
      </w:r>
      <w:r>
        <w:rPr>
          <w:sz w:val="24"/>
        </w:rPr>
        <w:t>9 – 13</w:t>
      </w:r>
      <w:r w:rsidR="004B0B1E">
        <w:rPr>
          <w:sz w:val="24"/>
        </w:rPr>
        <w:t xml:space="preserve"> October </w:t>
      </w:r>
      <w:r w:rsidR="00DE560F" w:rsidRPr="006B6A3C">
        <w:rPr>
          <w:sz w:val="24"/>
        </w:rPr>
        <w:t>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C64027"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5BDA4CA" w:rsidR="001E41F3" w:rsidRPr="00A67F36" w:rsidRDefault="00E6002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157A930" w:rsidR="001E41F3" w:rsidRPr="00A67F36" w:rsidRDefault="00697D38">
            <w:pPr>
              <w:pStyle w:val="CRCoverPage"/>
              <w:spacing w:after="0"/>
              <w:jc w:val="center"/>
              <w:rPr>
                <w:b/>
                <w:bCs/>
                <w:noProof/>
                <w:sz w:val="28"/>
                <w:szCs w:val="28"/>
              </w:rPr>
            </w:pPr>
            <w:r w:rsidRPr="00383263">
              <w:rPr>
                <w:b/>
                <w:bCs/>
                <w:sz w:val="28"/>
                <w:szCs w:val="28"/>
              </w:rPr>
              <w:t>1</w:t>
            </w:r>
            <w:r w:rsidR="00D42F72" w:rsidRPr="00383263">
              <w:rPr>
                <w:b/>
                <w:bCs/>
                <w:sz w:val="28"/>
                <w:szCs w:val="28"/>
              </w:rPr>
              <w:t>8</w:t>
            </w:r>
            <w:r w:rsidRPr="00383263">
              <w:rPr>
                <w:b/>
                <w:bCs/>
                <w:sz w:val="28"/>
                <w:szCs w:val="28"/>
              </w:rPr>
              <w:t>.</w:t>
            </w:r>
            <w:r w:rsidR="008F7144" w:rsidRPr="00383263">
              <w:rPr>
                <w:b/>
                <w:bCs/>
                <w:sz w:val="28"/>
                <w:szCs w:val="28"/>
              </w:rPr>
              <w:t>3</w:t>
            </w:r>
            <w:r w:rsidRPr="00383263">
              <w:rPr>
                <w:b/>
                <w:bCs/>
                <w:sz w:val="28"/>
                <w:szCs w:val="28"/>
              </w:rPr>
              <w:t>.</w:t>
            </w:r>
            <w:r w:rsidR="00BC3011" w:rsidRPr="00383263">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9F3047D" w:rsidR="004A2F28" w:rsidRPr="00314D11" w:rsidRDefault="00260D1B" w:rsidP="004A2F28">
            <w:pPr>
              <w:pStyle w:val="CRCoverPage"/>
              <w:spacing w:after="0"/>
              <w:ind w:left="100"/>
              <w:rPr>
                <w:noProof/>
                <w:highlight w:val="yellow"/>
              </w:rPr>
            </w:pPr>
            <w:r w:rsidRPr="00260D1B">
              <w:rPr>
                <w:noProof/>
              </w:rPr>
              <w:t xml:space="preserve">Draft CR for </w:t>
            </w:r>
            <w:r w:rsidR="00BE71B6">
              <w:rPr>
                <w:noProof/>
              </w:rPr>
              <w:t xml:space="preserve">introducing intra-frequency neighbour cell measurement requirements for releae 18 </w:t>
            </w:r>
            <w:r w:rsidR="0087360B">
              <w:rPr>
                <w:noProof/>
              </w:rPr>
              <w:t>RedCap</w:t>
            </w:r>
            <w:r w:rsidR="00BE71B6">
              <w:rPr>
                <w:noProof/>
              </w:rPr>
              <w:t xml:space="preserve"> UE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109F852E" w:rsidR="004A2F28" w:rsidRPr="00A67F36" w:rsidRDefault="00EF3520" w:rsidP="004A2F28">
            <w:pPr>
              <w:pStyle w:val="CRCoverPage"/>
              <w:spacing w:after="0"/>
              <w:ind w:left="100"/>
              <w:rPr>
                <w:noProof/>
              </w:rPr>
            </w:pPr>
            <w:r>
              <w:rPr>
                <w:noProof/>
              </w:rPr>
              <w:t>Ericsson</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36474C7C" w:rsidR="004A2F28" w:rsidRPr="00C82B47" w:rsidRDefault="0087360B" w:rsidP="004A2F28">
            <w:pPr>
              <w:pStyle w:val="CRCoverPage"/>
              <w:spacing w:after="0"/>
              <w:ind w:left="100"/>
              <w:rPr>
                <w:noProof/>
              </w:rPr>
            </w:pPr>
            <w:proofErr w:type="spellStart"/>
            <w:r w:rsidRPr="0087360B">
              <w:rPr>
                <w:rFonts w:cs="Arial"/>
                <w:lang w:val="en-US" w:eastAsia="ja-JP"/>
              </w:rPr>
              <w:t>NR_redcap_enh</w:t>
            </w:r>
            <w:proofErr w:type="spellEnd"/>
            <w:r w:rsidRPr="0087360B">
              <w:rPr>
                <w:rFonts w:cs="Arial"/>
                <w:lang w:val="en-US"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2E4E23C" w:rsidR="004A2F28" w:rsidRPr="00A67F36" w:rsidRDefault="00C64027"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BE71B6">
              <w:rPr>
                <w:noProof/>
              </w:rPr>
              <w:t>10</w:t>
            </w:r>
            <w:r w:rsidR="00683989" w:rsidRPr="00B46C48">
              <w:rPr>
                <w:noProof/>
              </w:rPr>
              <w:t>-</w:t>
            </w:r>
            <w:r>
              <w:rPr>
                <w:noProof/>
              </w:rPr>
              <w:fldChar w:fldCharType="end"/>
            </w:r>
            <w:r w:rsidR="00BE71B6">
              <w:rPr>
                <w:noProof/>
              </w:rPr>
              <w:t>09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1FF45" w:rsidR="000F7E00" w:rsidRPr="00B46C48" w:rsidRDefault="00145001" w:rsidP="007D0578">
            <w:pPr>
              <w:pStyle w:val="CRCoverPage"/>
              <w:spacing w:after="0"/>
              <w:rPr>
                <w:noProof/>
              </w:rPr>
            </w:pPr>
            <w:r>
              <w:rPr>
                <w:noProof/>
              </w:rPr>
              <w:t xml:space="preserve">To introduce </w:t>
            </w:r>
            <w:r w:rsidR="00F05F8E">
              <w:rPr>
                <w:noProof/>
              </w:rPr>
              <w:t xml:space="preserve">intra-frequency neighbour cell measurements when configured with eDRX cycle </w:t>
            </w:r>
            <w:r w:rsidR="00F05F8E">
              <w:rPr>
                <w:rFonts w:cs="Arial"/>
                <w:noProof/>
              </w:rPr>
              <w:t>≥</w:t>
            </w:r>
            <w:r w:rsidR="00F05F8E">
              <w:rPr>
                <w:noProof/>
              </w:rPr>
              <w:t xml:space="preserve"> 20</w:t>
            </w:r>
            <w:r w:rsidR="003E18E7">
              <w:rPr>
                <w:noProof/>
              </w:rPr>
              <w:t>.48 sec</w:t>
            </w:r>
            <w:r>
              <w:rPr>
                <w:noProof/>
              </w:rPr>
              <w:t>.</w:t>
            </w:r>
            <w:r w:rsidR="0087360B">
              <w:rPr>
                <w:noProof/>
              </w:rPr>
              <w:t xml:space="preserve"> </w:t>
            </w:r>
            <w:r w:rsidR="00486A9C">
              <w:rPr>
                <w:noProof/>
              </w:rPr>
              <w:t xml:space="preserve">Changes are based on the agreements captured in: </w:t>
            </w:r>
            <w:r w:rsidR="008B4C69" w:rsidRPr="008B4C69">
              <w:rPr>
                <w:noProof/>
              </w:rPr>
              <w:t>R4-2303259, R4-2310154, R4-2314372, R4-2306365</w:t>
            </w:r>
            <w:r w:rsidR="006F5C94">
              <w:rPr>
                <w:noProof/>
              </w:rPr>
              <w:t>.</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2D9FCA8B" w14:textId="0F393E6A" w:rsidR="00CD65C1" w:rsidRPr="00964C44" w:rsidRDefault="00CD65C1" w:rsidP="007D0578">
            <w:pPr>
              <w:pStyle w:val="CRCoverPage"/>
              <w:spacing w:after="0"/>
              <w:rPr>
                <w:noProof/>
              </w:rPr>
            </w:pPr>
            <w:r w:rsidRPr="00964C44">
              <w:rPr>
                <w:noProof/>
              </w:rPr>
              <w:t>Change 1</w:t>
            </w:r>
            <w:r w:rsidR="009C54F1">
              <w:rPr>
                <w:noProof/>
              </w:rPr>
              <w:t xml:space="preserve"> </w:t>
            </w:r>
            <w:r w:rsidRPr="00964C44">
              <w:rPr>
                <w:noProof/>
              </w:rPr>
              <w:t>:</w:t>
            </w:r>
          </w:p>
          <w:p w14:paraId="31C656EC" w14:textId="71350FAE" w:rsidR="006E13F8" w:rsidRPr="00F45EAB" w:rsidRDefault="00F45EAB" w:rsidP="00F45EAB">
            <w:pPr>
              <w:pStyle w:val="CRCoverPage"/>
              <w:spacing w:after="0"/>
              <w:ind w:left="820"/>
              <w:rPr>
                <w:noProof/>
              </w:rPr>
            </w:pPr>
            <w:r>
              <w:rPr>
                <w:noProof/>
              </w:rPr>
              <w:t xml:space="preserve">Adding requirements for </w:t>
            </w:r>
            <w:r w:rsidR="0087360B">
              <w:rPr>
                <w:noProof/>
              </w:rPr>
              <w:t>serving cell measurements for RedCap enhancements</w:t>
            </w:r>
            <w:r w:rsidR="00D84BEE">
              <w:rPr>
                <w:noProof/>
              </w:rPr>
              <w:t xml:space="preserve"> for INACTIVE mode</w:t>
            </w:r>
            <w:r w:rsidR="009C54F1">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D5FAA" w:rsidR="00E6474E" w:rsidRPr="00301E85" w:rsidRDefault="00073344" w:rsidP="001F75C6">
            <w:pPr>
              <w:pStyle w:val="CRCoverPage"/>
              <w:spacing w:after="0"/>
              <w:rPr>
                <w:noProof/>
              </w:rPr>
            </w:pPr>
            <w:r>
              <w:rPr>
                <w:noProof/>
              </w:rPr>
              <w:t xml:space="preserve">No requirements for neighbour cell measurements when configured with eDRX cycles </w:t>
            </w:r>
            <w:r>
              <w:rPr>
                <w:rFonts w:cs="Arial"/>
                <w:noProof/>
              </w:rPr>
              <w:t>≥</w:t>
            </w:r>
            <w:r>
              <w:rPr>
                <w:noProof/>
              </w:rPr>
              <w:t xml:space="preserve"> 20.48 sec in INACTIVE state.</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25403" w:rsidR="00E6474E" w:rsidRPr="00A67F36" w:rsidRDefault="00996AFE" w:rsidP="00E6474E">
            <w:pPr>
              <w:pStyle w:val="CRCoverPage"/>
              <w:spacing w:after="0"/>
              <w:rPr>
                <w:noProof/>
              </w:rPr>
            </w:pPr>
            <w:r>
              <w:rPr>
                <w:noProof/>
              </w:rPr>
              <w:t>5.1B.2.3</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6F0705C8" w14:textId="77777777" w:rsidR="00A11697" w:rsidRPr="00A11697" w:rsidRDefault="00A11697" w:rsidP="00A116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11697">
        <w:rPr>
          <w:rFonts w:ascii="Arial" w:eastAsia="Times New Roman" w:hAnsi="Arial"/>
          <w:sz w:val="24"/>
          <w:lang w:eastAsia="en-GB"/>
        </w:rPr>
        <w:t>5.1B.2.3</w:t>
      </w:r>
      <w:r w:rsidRPr="00A11697">
        <w:rPr>
          <w:rFonts w:ascii="Arial" w:eastAsia="Times New Roman" w:hAnsi="Arial"/>
          <w:sz w:val="24"/>
          <w:lang w:eastAsia="en-GB"/>
        </w:rPr>
        <w:tab/>
        <w:t>Measurements of intra-frequency NR cells</w:t>
      </w:r>
    </w:p>
    <w:p w14:paraId="7B75BC98" w14:textId="77777777" w:rsidR="00A11697" w:rsidRDefault="00A11697" w:rsidP="00A11697">
      <w:pPr>
        <w:overflowPunct w:val="0"/>
        <w:autoSpaceDE w:val="0"/>
        <w:autoSpaceDN w:val="0"/>
        <w:adjustRightInd w:val="0"/>
        <w:textAlignment w:val="baseline"/>
        <w:rPr>
          <w:ins w:id="1" w:author="Santhan T" w:date="2023-09-18T15:11:00Z"/>
          <w:rFonts w:eastAsia="Times New Roman" w:cs="v4.2.0"/>
          <w:lang w:eastAsia="en-GB"/>
        </w:rPr>
      </w:pPr>
      <w:r w:rsidRPr="00A11697">
        <w:rPr>
          <w:rFonts w:eastAsia="Times New Roman"/>
          <w:lang w:eastAsia="en-GB"/>
        </w:rPr>
        <w:t xml:space="preserve">The requirements in clause </w:t>
      </w:r>
      <w:r w:rsidRPr="00A11697">
        <w:rPr>
          <w:rFonts w:eastAsia="Times New Roman"/>
          <w:lang w:val="en-US" w:eastAsia="en-GB"/>
        </w:rPr>
        <w:t>4.2.2.3</w:t>
      </w:r>
      <w:r w:rsidRPr="00A11697">
        <w:rPr>
          <w:rFonts w:eastAsia="Times New Roman"/>
          <w:lang w:eastAsia="en-GB"/>
        </w:rPr>
        <w:t xml:space="preserve"> shall apply</w:t>
      </w:r>
      <w:r w:rsidRPr="00A11697">
        <w:rPr>
          <w:rFonts w:eastAsia="Times New Roman" w:cs="v4.2.0"/>
          <w:lang w:eastAsia="en-GB"/>
        </w:rPr>
        <w:t xml:space="preserve"> when UE is not configured with </w:t>
      </w:r>
      <w:proofErr w:type="spellStart"/>
      <w:r w:rsidRPr="00A11697">
        <w:rPr>
          <w:rFonts w:eastAsia="Times New Roman" w:cs="v4.2.0"/>
          <w:lang w:eastAsia="en-GB"/>
        </w:rPr>
        <w:t>eDRX_IDLE</w:t>
      </w:r>
      <w:proofErr w:type="spellEnd"/>
      <w:r w:rsidRPr="00A11697">
        <w:rPr>
          <w:rFonts w:eastAsia="Times New Roman" w:cs="v4.2.0"/>
          <w:lang w:eastAsia="en-GB"/>
        </w:rPr>
        <w:t xml:space="preserve">. When UE is configured with </w:t>
      </w:r>
      <w:proofErr w:type="spellStart"/>
      <w:r w:rsidRPr="00A11697">
        <w:rPr>
          <w:rFonts w:eastAsia="Times New Roman" w:cs="v4.2.0"/>
          <w:lang w:eastAsia="en-GB"/>
        </w:rPr>
        <w:t>eDRX_IDLE</w:t>
      </w:r>
      <w:proofErr w:type="spellEnd"/>
      <w:r w:rsidRPr="00A11697">
        <w:rPr>
          <w:rFonts w:eastAsia="Times New Roman" w:cs="v4.2.0"/>
          <w:lang w:eastAsia="en-GB"/>
        </w:rPr>
        <w:t xml:space="preserve">, the requirements defined in section </w:t>
      </w:r>
      <w:r w:rsidRPr="00A11697">
        <w:rPr>
          <w:rFonts w:eastAsia="Times New Roman"/>
          <w:lang w:val="en-US" w:eastAsia="en-GB"/>
        </w:rPr>
        <w:t>4.2.2.3</w:t>
      </w:r>
      <w:r w:rsidRPr="00A11697">
        <w:rPr>
          <w:rFonts w:eastAsia="Times New Roman"/>
          <w:lang w:eastAsia="en-GB"/>
        </w:rPr>
        <w:t xml:space="preserve"> </w:t>
      </w:r>
      <w:r w:rsidRPr="00A11697">
        <w:rPr>
          <w:rFonts w:eastAsia="Times New Roman" w:cs="v4.2.0"/>
          <w:lang w:eastAsia="en-GB"/>
        </w:rPr>
        <w:t xml:space="preserve">shall apply with </w:t>
      </w:r>
      <w:proofErr w:type="spellStart"/>
      <w:proofErr w:type="gramStart"/>
      <w:r w:rsidRPr="00A11697">
        <w:rPr>
          <w:rFonts w:eastAsia="Times New Roman"/>
          <w:lang w:eastAsia="en-GB"/>
        </w:rPr>
        <w:t>T</w:t>
      </w:r>
      <w:r w:rsidRPr="00A11697">
        <w:rPr>
          <w:rFonts w:eastAsia="Times New Roman"/>
          <w:vertAlign w:val="subscript"/>
          <w:lang w:eastAsia="en-GB"/>
        </w:rPr>
        <w:t>detect,NR</w:t>
      </w:r>
      <w:proofErr w:type="gramEnd"/>
      <w:r w:rsidRPr="00A11697">
        <w:rPr>
          <w:rFonts w:eastAsia="Times New Roman"/>
          <w:vertAlign w:val="subscript"/>
          <w:lang w:eastAsia="en-GB"/>
        </w:rPr>
        <w:t>_</w:t>
      </w:r>
      <w:r w:rsidRPr="00A11697">
        <w:rPr>
          <w:rFonts w:eastAsia="Times New Roman" w:cs="v4.2.0"/>
          <w:vertAlign w:val="subscript"/>
          <w:lang w:eastAsia="en-GB"/>
        </w:rPr>
        <w:t>Intra_RedCap</w:t>
      </w:r>
      <w:proofErr w:type="spellEnd"/>
      <w:r w:rsidRPr="00A11697">
        <w:rPr>
          <w:rFonts w:eastAsia="Times New Roman" w:cs="v4.2.0"/>
          <w:vertAlign w:val="subscript"/>
          <w:lang w:eastAsia="en-GB"/>
        </w:rPr>
        <w:t>,</w:t>
      </w:r>
      <w:r w:rsidRPr="00A11697">
        <w:rPr>
          <w:rFonts w:eastAsia="Times New Roman" w:cs="v4.2.0"/>
          <w:lang w:eastAsia="en-GB"/>
        </w:rPr>
        <w:t xml:space="preserve"> </w:t>
      </w:r>
      <w:proofErr w:type="spellStart"/>
      <w:r w:rsidRPr="00A11697">
        <w:rPr>
          <w:rFonts w:eastAsia="Times New Roman"/>
          <w:lang w:eastAsia="en-GB"/>
        </w:rPr>
        <w:t>T</w:t>
      </w:r>
      <w:r w:rsidRPr="00A11697">
        <w:rPr>
          <w:rFonts w:eastAsia="Times New Roman"/>
          <w:vertAlign w:val="subscript"/>
          <w:lang w:eastAsia="en-GB"/>
        </w:rPr>
        <w:t>measure,NR_</w:t>
      </w:r>
      <w:r w:rsidRPr="00A11697">
        <w:rPr>
          <w:rFonts w:eastAsia="Times New Roman" w:cs="v4.2.0"/>
          <w:vertAlign w:val="subscript"/>
          <w:lang w:eastAsia="en-GB"/>
        </w:rPr>
        <w:t>Intra_RedCap</w:t>
      </w:r>
      <w:proofErr w:type="spellEnd"/>
      <w:r w:rsidRPr="00A11697">
        <w:rPr>
          <w:rFonts w:eastAsia="Times New Roman" w:cs="v4.2.0"/>
          <w:lang w:eastAsia="en-GB"/>
        </w:rPr>
        <w:t xml:space="preserve"> and </w:t>
      </w:r>
      <w:proofErr w:type="spellStart"/>
      <w:r w:rsidRPr="00A11697">
        <w:rPr>
          <w:rFonts w:eastAsia="Times New Roman"/>
          <w:lang w:eastAsia="en-GB"/>
        </w:rPr>
        <w:t>T</w:t>
      </w:r>
      <w:r w:rsidRPr="00A11697">
        <w:rPr>
          <w:rFonts w:eastAsia="Times New Roman"/>
          <w:vertAlign w:val="subscript"/>
          <w:lang w:eastAsia="en-GB"/>
        </w:rPr>
        <w:t>evaluate,NR_</w:t>
      </w:r>
      <w:r w:rsidRPr="00A11697">
        <w:rPr>
          <w:rFonts w:eastAsia="Times New Roman" w:cs="v4.2.0"/>
          <w:vertAlign w:val="subscript"/>
          <w:lang w:eastAsia="en-GB"/>
        </w:rPr>
        <w:t>Intra_RedCap</w:t>
      </w:r>
      <w:proofErr w:type="spellEnd"/>
      <w:r w:rsidRPr="00A11697">
        <w:rPr>
          <w:rFonts w:eastAsia="Times New Roman" w:cs="v4.2.0"/>
          <w:lang w:eastAsia="en-GB"/>
        </w:rPr>
        <w:t xml:space="preserve"> defined in Table 5.1B.2.3-1 and Table 5.1B.2.3-2.</w:t>
      </w:r>
    </w:p>
    <w:p w14:paraId="747699FB" w14:textId="5B2DF04B" w:rsidR="004A4604" w:rsidRPr="00A11697" w:rsidRDefault="00543541" w:rsidP="004A4604">
      <w:pPr>
        <w:overflowPunct w:val="0"/>
        <w:autoSpaceDE w:val="0"/>
        <w:autoSpaceDN w:val="0"/>
        <w:adjustRightInd w:val="0"/>
        <w:textAlignment w:val="baseline"/>
        <w:rPr>
          <w:ins w:id="2" w:author="Santhan T" w:date="2023-09-18T15:11:00Z"/>
          <w:rFonts w:eastAsia="Times New Roman" w:cs="v4.2.0"/>
          <w:lang w:eastAsia="en-GB"/>
        </w:rPr>
      </w:pPr>
      <w:ins w:id="3" w:author="Santhan T" w:date="2023-09-18T21:11:00Z">
        <w:r>
          <w:rPr>
            <w:rFonts w:eastAsia="Times New Roman" w:cs="v4.2.0"/>
            <w:lang w:eastAsia="en-GB"/>
          </w:rPr>
          <w:t xml:space="preserve">When </w:t>
        </w:r>
      </w:ins>
      <w:ins w:id="4" w:author="Santhan T" w:date="2023-09-18T15:11:00Z">
        <w:r w:rsidR="004A4604" w:rsidRPr="00A11697">
          <w:rPr>
            <w:rFonts w:eastAsia="Times New Roman" w:cs="v4.2.0"/>
            <w:lang w:eastAsia="en-GB"/>
          </w:rPr>
          <w:t xml:space="preserve">UE is configured with </w:t>
        </w:r>
        <w:proofErr w:type="spellStart"/>
        <w:r w:rsidR="004A4604" w:rsidRPr="00A11697">
          <w:rPr>
            <w:rFonts w:eastAsia="Times New Roman" w:cs="v4.2.0"/>
            <w:lang w:eastAsia="en-GB"/>
          </w:rPr>
          <w:t>eDRX_IDLE</w:t>
        </w:r>
        <w:proofErr w:type="spellEnd"/>
        <w:r w:rsidR="004A4604" w:rsidRPr="00A11697">
          <w:rPr>
            <w:rFonts w:eastAsia="Times New Roman" w:cs="v4.2.0"/>
            <w:lang w:eastAsia="en-GB"/>
          </w:rPr>
          <w:t xml:space="preserve">, the requirements defined in section </w:t>
        </w:r>
        <w:r w:rsidR="004A4604" w:rsidRPr="00A11697">
          <w:rPr>
            <w:rFonts w:eastAsia="Times New Roman"/>
            <w:lang w:val="en-US" w:eastAsia="en-GB"/>
          </w:rPr>
          <w:t>4.2.2.3</w:t>
        </w:r>
        <w:r w:rsidR="004A4604" w:rsidRPr="00A11697">
          <w:rPr>
            <w:rFonts w:eastAsia="Times New Roman"/>
            <w:lang w:eastAsia="en-GB"/>
          </w:rPr>
          <w:t xml:space="preserve"> </w:t>
        </w:r>
        <w:r w:rsidR="004A4604" w:rsidRPr="00A11697">
          <w:rPr>
            <w:rFonts w:eastAsia="Times New Roman" w:cs="v4.2.0"/>
            <w:lang w:eastAsia="en-GB"/>
          </w:rPr>
          <w:t xml:space="preserve">shall apply with </w:t>
        </w:r>
        <w:proofErr w:type="spellStart"/>
        <w:proofErr w:type="gramStart"/>
        <w:r w:rsidR="004A4604" w:rsidRPr="00A11697">
          <w:rPr>
            <w:rFonts w:eastAsia="Times New Roman"/>
            <w:lang w:eastAsia="en-GB"/>
          </w:rPr>
          <w:t>T</w:t>
        </w:r>
        <w:r w:rsidR="004A4604" w:rsidRPr="00A11697">
          <w:rPr>
            <w:rFonts w:eastAsia="Times New Roman"/>
            <w:vertAlign w:val="subscript"/>
            <w:lang w:eastAsia="en-GB"/>
          </w:rPr>
          <w:t>detect,NR</w:t>
        </w:r>
        <w:proofErr w:type="gramEnd"/>
        <w:r w:rsidR="004A4604" w:rsidRPr="00A11697">
          <w:rPr>
            <w:rFonts w:eastAsia="Times New Roman"/>
            <w:vertAlign w:val="subscript"/>
            <w:lang w:eastAsia="en-GB"/>
          </w:rPr>
          <w:t>_</w:t>
        </w:r>
        <w:r w:rsidR="004A4604" w:rsidRPr="00A11697">
          <w:rPr>
            <w:rFonts w:eastAsia="Times New Roman" w:cs="v4.2.0"/>
            <w:vertAlign w:val="subscript"/>
            <w:lang w:eastAsia="en-GB"/>
          </w:rPr>
          <w:t>Intra_RedCap</w:t>
        </w:r>
        <w:proofErr w:type="spellEnd"/>
        <w:r w:rsidR="004A4604" w:rsidRPr="00A11697">
          <w:rPr>
            <w:rFonts w:eastAsia="Times New Roman" w:cs="v4.2.0"/>
            <w:vertAlign w:val="subscript"/>
            <w:lang w:eastAsia="en-GB"/>
          </w:rPr>
          <w:t>,</w:t>
        </w:r>
        <w:r w:rsidR="004A4604" w:rsidRPr="00A11697">
          <w:rPr>
            <w:rFonts w:eastAsia="Times New Roman" w:cs="v4.2.0"/>
            <w:lang w:eastAsia="en-GB"/>
          </w:rPr>
          <w:t xml:space="preserve"> </w:t>
        </w:r>
        <w:proofErr w:type="spellStart"/>
        <w:r w:rsidR="004A4604" w:rsidRPr="00A11697">
          <w:rPr>
            <w:rFonts w:eastAsia="Times New Roman"/>
            <w:lang w:eastAsia="en-GB"/>
          </w:rPr>
          <w:t>T</w:t>
        </w:r>
        <w:r w:rsidR="004A4604" w:rsidRPr="00A11697">
          <w:rPr>
            <w:rFonts w:eastAsia="Times New Roman"/>
            <w:vertAlign w:val="subscript"/>
            <w:lang w:eastAsia="en-GB"/>
          </w:rPr>
          <w:t>measure,NR_</w:t>
        </w:r>
        <w:r w:rsidR="004A4604" w:rsidRPr="00A11697">
          <w:rPr>
            <w:rFonts w:eastAsia="Times New Roman" w:cs="v4.2.0"/>
            <w:vertAlign w:val="subscript"/>
            <w:lang w:eastAsia="en-GB"/>
          </w:rPr>
          <w:t>Intra_RedCap</w:t>
        </w:r>
        <w:proofErr w:type="spellEnd"/>
        <w:r w:rsidR="004A4604" w:rsidRPr="00A11697">
          <w:rPr>
            <w:rFonts w:eastAsia="Times New Roman" w:cs="v4.2.0"/>
            <w:lang w:eastAsia="en-GB"/>
          </w:rPr>
          <w:t xml:space="preserve"> and </w:t>
        </w:r>
        <w:proofErr w:type="spellStart"/>
        <w:r w:rsidR="004A4604" w:rsidRPr="00A11697">
          <w:rPr>
            <w:rFonts w:eastAsia="Times New Roman"/>
            <w:lang w:eastAsia="en-GB"/>
          </w:rPr>
          <w:t>T</w:t>
        </w:r>
        <w:r w:rsidR="004A4604" w:rsidRPr="00A11697">
          <w:rPr>
            <w:rFonts w:eastAsia="Times New Roman"/>
            <w:vertAlign w:val="subscript"/>
            <w:lang w:eastAsia="en-GB"/>
          </w:rPr>
          <w:t>evaluate,NR_</w:t>
        </w:r>
        <w:r w:rsidR="004A4604" w:rsidRPr="00A11697">
          <w:rPr>
            <w:rFonts w:eastAsia="Times New Roman" w:cs="v4.2.0"/>
            <w:vertAlign w:val="subscript"/>
            <w:lang w:eastAsia="en-GB"/>
          </w:rPr>
          <w:t>Intra_RedCap</w:t>
        </w:r>
        <w:proofErr w:type="spellEnd"/>
        <w:r w:rsidR="004A4604" w:rsidRPr="00A11697">
          <w:rPr>
            <w:rFonts w:eastAsia="Times New Roman" w:cs="v4.2.0"/>
            <w:lang w:eastAsia="en-GB"/>
          </w:rPr>
          <w:t xml:space="preserve"> defined in Table 5.1B.2.3-</w:t>
        </w:r>
        <w:r w:rsidR="004A4604">
          <w:rPr>
            <w:rFonts w:eastAsia="Times New Roman" w:cs="v4.2.0"/>
            <w:lang w:eastAsia="en-GB"/>
          </w:rPr>
          <w:t>3</w:t>
        </w:r>
        <w:r w:rsidR="004A4604" w:rsidRPr="00A11697">
          <w:rPr>
            <w:rFonts w:eastAsia="Times New Roman" w:cs="v4.2.0"/>
            <w:lang w:eastAsia="en-GB"/>
          </w:rPr>
          <w:t xml:space="preserve"> and Table 5.1B.2.3-</w:t>
        </w:r>
        <w:r w:rsidR="004A4604">
          <w:rPr>
            <w:rFonts w:eastAsia="Times New Roman" w:cs="v4.2.0"/>
            <w:lang w:eastAsia="en-GB"/>
          </w:rPr>
          <w:t>4</w:t>
        </w:r>
        <w:r w:rsidR="004A4604" w:rsidRPr="00A11697">
          <w:rPr>
            <w:rFonts w:eastAsia="Times New Roman" w:cs="v4.2.0"/>
            <w:lang w:eastAsia="en-GB"/>
          </w:rPr>
          <w:t>.</w:t>
        </w:r>
      </w:ins>
    </w:p>
    <w:p w14:paraId="6A2F49A1" w14:textId="77777777" w:rsidR="004A4604" w:rsidRPr="00A11697" w:rsidRDefault="004A4604" w:rsidP="00A11697">
      <w:pPr>
        <w:overflowPunct w:val="0"/>
        <w:autoSpaceDE w:val="0"/>
        <w:autoSpaceDN w:val="0"/>
        <w:adjustRightInd w:val="0"/>
        <w:textAlignment w:val="baseline"/>
        <w:rPr>
          <w:rFonts w:eastAsia="Times New Roman" w:cs="v4.2.0"/>
          <w:lang w:eastAsia="en-GB"/>
        </w:rPr>
      </w:pPr>
    </w:p>
    <w:p w14:paraId="6ED105A2" w14:textId="77777777" w:rsidR="00A11697" w:rsidRPr="00C97FA9" w:rsidRDefault="00A11697" w:rsidP="00A116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11697">
        <w:rPr>
          <w:rFonts w:ascii="Arial" w:eastAsia="Times New Roman" w:hAnsi="Arial"/>
          <w:b/>
          <w:lang w:eastAsia="zh-CN"/>
        </w:rPr>
        <w:t xml:space="preserve">Table 5.1B.2.3-1: </w:t>
      </w:r>
      <w:proofErr w:type="spellStart"/>
      <w:r w:rsidRPr="00A11697">
        <w:rPr>
          <w:rFonts w:ascii="Arial" w:eastAsia="Times New Roman" w:hAnsi="Arial"/>
          <w:b/>
          <w:lang w:eastAsia="zh-CN"/>
        </w:rPr>
        <w:t>Tdetect</w:t>
      </w:r>
      <w:proofErr w:type="spellEnd"/>
      <w:r w:rsidRPr="00A11697">
        <w:rPr>
          <w:rFonts w:ascii="Arial" w:eastAsia="Times New Roman" w:hAnsi="Arial"/>
          <w:b/>
          <w:lang w:eastAsia="zh-CN"/>
        </w:rPr>
        <w:t xml:space="preserve">, </w:t>
      </w:r>
      <w:proofErr w:type="spellStart"/>
      <w:r w:rsidRPr="00A11697">
        <w:rPr>
          <w:rFonts w:ascii="Arial" w:eastAsia="Times New Roman" w:hAnsi="Arial"/>
          <w:b/>
          <w:lang w:eastAsia="zh-CN"/>
        </w:rPr>
        <w:t>Tmeas</w:t>
      </w:r>
      <w:proofErr w:type="spellEnd"/>
      <w:r w:rsidRPr="00A11697">
        <w:rPr>
          <w:rFonts w:ascii="Arial" w:eastAsia="Times New Roman" w:hAnsi="Arial"/>
          <w:b/>
          <w:lang w:eastAsia="zh-CN"/>
        </w:rPr>
        <w:t xml:space="preserve"> and </w:t>
      </w:r>
      <w:proofErr w:type="spellStart"/>
      <w:r w:rsidRPr="00A11697">
        <w:rPr>
          <w:rFonts w:ascii="Arial" w:eastAsia="Times New Roman" w:hAnsi="Arial"/>
          <w:b/>
          <w:lang w:eastAsia="zh-CN"/>
        </w:rPr>
        <w:t>Tevaluate</w:t>
      </w:r>
      <w:proofErr w:type="spellEnd"/>
      <w:r w:rsidRPr="00A11697">
        <w:rPr>
          <w:rFonts w:ascii="Arial" w:eastAsia="Times New Roman" w:hAnsi="Arial"/>
          <w:b/>
          <w:lang w:eastAsia="zh-CN"/>
        </w:rPr>
        <w:t xml:space="preserve"> for inactive Redcap UE configured with </w:t>
      </w:r>
      <w:proofErr w:type="spellStart"/>
      <w:r w:rsidRPr="00A11697">
        <w:rPr>
          <w:rFonts w:ascii="Arial" w:eastAsia="Times New Roman" w:hAnsi="Arial"/>
          <w:b/>
          <w:lang w:eastAsia="zh-CN"/>
        </w:rPr>
        <w:t>eDRX_IDLE</w:t>
      </w:r>
      <w:proofErr w:type="spellEnd"/>
      <w:r w:rsidRPr="00A11697">
        <w:rPr>
          <w:rFonts w:ascii="Arial" w:eastAsia="Times New Roman" w:hAnsi="Arial"/>
          <w:b/>
          <w:lang w:eastAsia="zh-CN"/>
        </w:rPr>
        <w:t xml:space="preserve"> </w:t>
      </w:r>
      <w:r w:rsidRPr="00C97FA9">
        <w:rPr>
          <w:rFonts w:ascii="Arial" w:eastAsia="Times New Roman" w:hAnsi="Arial"/>
          <w:b/>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A11697" w:rsidRPr="00C97FA9" w14:paraId="5D418B84" w14:textId="77777777" w:rsidTr="00823EA1">
        <w:trPr>
          <w:cantSplit/>
          <w:trHeight w:val="310"/>
          <w:jc w:val="center"/>
        </w:trPr>
        <w:tc>
          <w:tcPr>
            <w:tcW w:w="880" w:type="pct"/>
            <w:vMerge w:val="restart"/>
            <w:tcBorders>
              <w:top w:val="single" w:sz="4" w:space="0" w:color="auto"/>
              <w:left w:val="single" w:sz="4" w:space="0" w:color="auto"/>
              <w:right w:val="single" w:sz="4" w:space="0" w:color="auto"/>
            </w:tcBorders>
          </w:tcPr>
          <w:p w14:paraId="63D1FFC6"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97FA9">
              <w:rPr>
                <w:rFonts w:ascii="Arial" w:eastAsia="Times New Roman" w:hAnsi="Arial" w:cs="v4.2.0"/>
                <w:b/>
                <w:sz w:val="18"/>
                <w:lang w:eastAsia="en-GB"/>
              </w:rPr>
              <w:t>eDRX_IDLE</w:t>
            </w:r>
            <w:proofErr w:type="spellEnd"/>
            <w:r w:rsidRPr="00C97FA9">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A4E4CBD"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7FA9">
              <w:rPr>
                <w:rFonts w:ascii="Arial" w:eastAsia="Times New Roman" w:hAnsi="Arial"/>
                <w:b/>
                <w:sz w:val="18"/>
                <w:lang w:eastAsia="en-GB"/>
              </w:rPr>
              <w:t>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8E2A129"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94D8C12"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F0350DA"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cs="Arial"/>
                <w:b/>
                <w:sz w:val="18"/>
                <w:lang w:eastAsia="en-GB"/>
              </w:rPr>
              <w:t xml:space="preserve"> </w:t>
            </w:r>
            <w:r w:rsidRPr="00C97FA9">
              <w:rPr>
                <w:rFonts w:ascii="Arial" w:eastAsia="Times New Roman" w:hAnsi="Arial"/>
                <w:b/>
                <w:sz w:val="18"/>
                <w:lang w:eastAsia="en-GB"/>
              </w:rPr>
              <w:t xml:space="preserve">[s] (number of DRX </w:t>
            </w:r>
            <w:r w:rsidRPr="00C97FA9">
              <w:rPr>
                <w:rFonts w:ascii="Arial" w:eastAsia="Times New Roman" w:hAnsi="Arial" w:cs="v4.2.0"/>
                <w:b/>
                <w:sz w:val="18"/>
                <w:lang w:eastAsia="en-GB"/>
              </w:rPr>
              <w:t xml:space="preserve">or </w:t>
            </w:r>
            <w:r w:rsidRPr="00C97FA9">
              <w:rPr>
                <w:rFonts w:ascii="Arial" w:eastAsia="Times New Roman" w:hAnsi="Arial"/>
                <w:b/>
                <w:sz w:val="18"/>
                <w:lang w:eastAsia="en-GB"/>
              </w:rPr>
              <w:t>INACTIVE</w:t>
            </w:r>
            <w:r w:rsidRPr="00C97FA9">
              <w:rPr>
                <w:rFonts w:ascii="Arial" w:eastAsia="Times New Roman" w:hAnsi="Arial" w:cs="v4.2.0"/>
                <w:b/>
                <w:sz w:val="18"/>
                <w:lang w:eastAsia="en-GB"/>
              </w:rPr>
              <w:t xml:space="preserve">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cycles)</w:t>
            </w:r>
          </w:p>
        </w:tc>
      </w:tr>
      <w:tr w:rsidR="00A11697" w:rsidRPr="00C97FA9" w14:paraId="1AB39283" w14:textId="77777777" w:rsidTr="00823EA1">
        <w:trPr>
          <w:cantSplit/>
          <w:trHeight w:val="310"/>
          <w:jc w:val="center"/>
        </w:trPr>
        <w:tc>
          <w:tcPr>
            <w:tcW w:w="880" w:type="pct"/>
            <w:vMerge/>
            <w:tcBorders>
              <w:left w:val="single" w:sz="4" w:space="0" w:color="auto"/>
              <w:bottom w:val="single" w:sz="4" w:space="0" w:color="auto"/>
              <w:right w:val="single" w:sz="4" w:space="0" w:color="auto"/>
            </w:tcBorders>
          </w:tcPr>
          <w:p w14:paraId="36923C5E"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322ADD4"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4736307"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59AAC22F"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6E85939"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A11697" w:rsidRPr="00C97FA9" w14:paraId="7009ACF3" w14:textId="77777777" w:rsidTr="00823EA1">
        <w:trPr>
          <w:cantSplit/>
          <w:jc w:val="center"/>
        </w:trPr>
        <w:tc>
          <w:tcPr>
            <w:tcW w:w="880" w:type="pct"/>
            <w:vMerge w:val="restart"/>
            <w:tcBorders>
              <w:top w:val="single" w:sz="4" w:space="0" w:color="auto"/>
              <w:left w:val="single" w:sz="4" w:space="0" w:color="auto"/>
              <w:right w:val="single" w:sz="4" w:space="0" w:color="auto"/>
            </w:tcBorders>
          </w:tcPr>
          <w:p w14:paraId="760864E8"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p>
          <w:p w14:paraId="3B1416C3"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CBA01B2"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56DFCEBF"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11.52 x </w:t>
            </w:r>
            <w:r w:rsidRPr="00C97FA9">
              <w:rPr>
                <w:rFonts w:ascii="Arial" w:eastAsia="Times New Roman" w:hAnsi="Arial" w:cs="Arial"/>
                <w:sz w:val="18"/>
                <w:lang w:eastAsia="zh-CN"/>
              </w:rPr>
              <w:t xml:space="preserve">M2 </w:t>
            </w:r>
            <w:r w:rsidRPr="00C97FA9">
              <w:rPr>
                <w:rFonts w:ascii="Arial" w:eastAsia="Times New Roman" w:hAnsi="Arial"/>
                <w:sz w:val="18"/>
                <w:lang w:eastAsia="en-GB"/>
              </w:rPr>
              <w:t xml:space="preserve">(36 x </w:t>
            </w:r>
            <w:r w:rsidRPr="00C97FA9">
              <w:rPr>
                <w:rFonts w:ascii="Arial" w:eastAsia="Times New Roman" w:hAnsi="Arial" w:cs="Arial"/>
                <w:sz w:val="18"/>
                <w:lang w:eastAsia="zh-CN"/>
              </w:rPr>
              <w:t>M2</w:t>
            </w:r>
            <w:r w:rsidRPr="00C97FA9">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30B615B"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1.28 x </w:t>
            </w:r>
            <w:r w:rsidRPr="00C97FA9">
              <w:rPr>
                <w:rFonts w:ascii="Arial" w:eastAsia="Times New Roman" w:hAnsi="Arial" w:cs="Arial"/>
                <w:sz w:val="18"/>
                <w:lang w:eastAsia="zh-CN"/>
              </w:rPr>
              <w:t xml:space="preserve">M2 </w:t>
            </w:r>
            <w:r w:rsidRPr="00C97FA9">
              <w:rPr>
                <w:rFonts w:ascii="Arial" w:eastAsia="Times New Roman" w:hAnsi="Arial"/>
                <w:sz w:val="18"/>
                <w:lang w:eastAsia="en-GB"/>
              </w:rPr>
              <w:t xml:space="preserve">(4 x </w:t>
            </w:r>
            <w:r w:rsidRPr="00C97FA9">
              <w:rPr>
                <w:rFonts w:ascii="Arial" w:eastAsia="Times New Roman" w:hAnsi="Arial" w:cs="Arial"/>
                <w:sz w:val="18"/>
                <w:lang w:eastAsia="zh-CN"/>
              </w:rPr>
              <w:t>M2</w:t>
            </w:r>
            <w:r w:rsidRPr="00C97FA9">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46A2D672"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5.12 x </w:t>
            </w:r>
            <w:r w:rsidRPr="00C97FA9">
              <w:rPr>
                <w:rFonts w:ascii="Arial" w:eastAsia="Times New Roman" w:hAnsi="Arial" w:cs="Arial"/>
                <w:sz w:val="18"/>
                <w:lang w:eastAsia="zh-CN"/>
              </w:rPr>
              <w:t>M2</w:t>
            </w:r>
            <w:r w:rsidRPr="00C97FA9">
              <w:rPr>
                <w:rFonts w:ascii="Arial" w:eastAsia="Times New Roman" w:hAnsi="Arial"/>
                <w:sz w:val="18"/>
                <w:lang w:eastAsia="en-GB"/>
              </w:rPr>
              <w:t xml:space="preserve"> (16 x </w:t>
            </w:r>
            <w:r w:rsidRPr="00C97FA9">
              <w:rPr>
                <w:rFonts w:ascii="Arial" w:eastAsia="Times New Roman" w:hAnsi="Arial" w:cs="Arial"/>
                <w:sz w:val="18"/>
                <w:lang w:eastAsia="zh-CN"/>
              </w:rPr>
              <w:t>M2</w:t>
            </w:r>
            <w:r w:rsidRPr="00C97FA9">
              <w:rPr>
                <w:rFonts w:ascii="Arial" w:eastAsia="Times New Roman" w:hAnsi="Arial"/>
                <w:sz w:val="18"/>
                <w:lang w:eastAsia="en-GB"/>
              </w:rPr>
              <w:t>)</w:t>
            </w:r>
          </w:p>
        </w:tc>
      </w:tr>
      <w:tr w:rsidR="00A11697" w:rsidRPr="00C97FA9" w14:paraId="693D71B6" w14:textId="77777777" w:rsidTr="00823EA1">
        <w:trPr>
          <w:cantSplit/>
          <w:jc w:val="center"/>
        </w:trPr>
        <w:tc>
          <w:tcPr>
            <w:tcW w:w="880" w:type="pct"/>
            <w:vMerge/>
            <w:tcBorders>
              <w:left w:val="single" w:sz="4" w:space="0" w:color="auto"/>
              <w:right w:val="single" w:sz="4" w:space="0" w:color="auto"/>
            </w:tcBorders>
          </w:tcPr>
          <w:p w14:paraId="3E3CE8CE"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41BBEA7F"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611FE4CC"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17.92 (28)</w:t>
            </w:r>
          </w:p>
        </w:tc>
        <w:tc>
          <w:tcPr>
            <w:tcW w:w="1184" w:type="pct"/>
            <w:tcBorders>
              <w:top w:val="single" w:sz="4" w:space="0" w:color="auto"/>
              <w:left w:val="single" w:sz="4" w:space="0" w:color="auto"/>
              <w:bottom w:val="single" w:sz="4" w:space="0" w:color="auto"/>
              <w:right w:val="single" w:sz="4" w:space="0" w:color="auto"/>
            </w:tcBorders>
            <w:hideMark/>
          </w:tcPr>
          <w:p w14:paraId="1F995E12"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(2)</w:t>
            </w:r>
          </w:p>
        </w:tc>
        <w:tc>
          <w:tcPr>
            <w:tcW w:w="1175" w:type="pct"/>
            <w:tcBorders>
              <w:top w:val="single" w:sz="4" w:space="0" w:color="auto"/>
              <w:left w:val="single" w:sz="4" w:space="0" w:color="auto"/>
              <w:bottom w:val="single" w:sz="4" w:space="0" w:color="auto"/>
              <w:right w:val="single" w:sz="4" w:space="0" w:color="auto"/>
            </w:tcBorders>
            <w:hideMark/>
          </w:tcPr>
          <w:p w14:paraId="59BAAAF5"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(8)</w:t>
            </w:r>
          </w:p>
        </w:tc>
      </w:tr>
      <w:tr w:rsidR="00A11697" w:rsidRPr="00C97FA9" w14:paraId="09092F2F" w14:textId="77777777" w:rsidTr="00823EA1">
        <w:trPr>
          <w:cantSplit/>
          <w:jc w:val="center"/>
        </w:trPr>
        <w:tc>
          <w:tcPr>
            <w:tcW w:w="880" w:type="pct"/>
            <w:vMerge/>
            <w:tcBorders>
              <w:left w:val="single" w:sz="4" w:space="0" w:color="auto"/>
              <w:right w:val="single" w:sz="4" w:space="0" w:color="auto"/>
            </w:tcBorders>
          </w:tcPr>
          <w:p w14:paraId="754044DB"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3D9E7B6C"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03F1AD70"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32 (25)</w:t>
            </w:r>
          </w:p>
        </w:tc>
        <w:tc>
          <w:tcPr>
            <w:tcW w:w="1184" w:type="pct"/>
            <w:tcBorders>
              <w:top w:val="single" w:sz="4" w:space="0" w:color="auto"/>
              <w:left w:val="single" w:sz="4" w:space="0" w:color="auto"/>
              <w:bottom w:val="single" w:sz="4" w:space="0" w:color="auto"/>
              <w:right w:val="single" w:sz="4" w:space="0" w:color="auto"/>
            </w:tcBorders>
            <w:hideMark/>
          </w:tcPr>
          <w:p w14:paraId="699754F0"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(1)</w:t>
            </w:r>
          </w:p>
        </w:tc>
        <w:tc>
          <w:tcPr>
            <w:tcW w:w="1175" w:type="pct"/>
            <w:tcBorders>
              <w:top w:val="single" w:sz="4" w:space="0" w:color="auto"/>
              <w:left w:val="single" w:sz="4" w:space="0" w:color="auto"/>
              <w:bottom w:val="single" w:sz="4" w:space="0" w:color="auto"/>
              <w:right w:val="single" w:sz="4" w:space="0" w:color="auto"/>
            </w:tcBorders>
            <w:hideMark/>
          </w:tcPr>
          <w:p w14:paraId="6DA25E51"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6.4 (5)</w:t>
            </w:r>
          </w:p>
        </w:tc>
      </w:tr>
      <w:tr w:rsidR="00A11697" w:rsidRPr="00C97FA9" w14:paraId="7F629841" w14:textId="77777777" w:rsidTr="00823EA1">
        <w:trPr>
          <w:cantSplit/>
          <w:jc w:val="center"/>
        </w:trPr>
        <w:tc>
          <w:tcPr>
            <w:tcW w:w="880" w:type="pct"/>
            <w:vMerge/>
            <w:tcBorders>
              <w:left w:val="single" w:sz="4" w:space="0" w:color="auto"/>
              <w:right w:val="single" w:sz="4" w:space="0" w:color="auto"/>
            </w:tcBorders>
          </w:tcPr>
          <w:p w14:paraId="4063C4F6"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4E87F59F"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50E6AFF3"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58.88 (23)</w:t>
            </w:r>
          </w:p>
        </w:tc>
        <w:tc>
          <w:tcPr>
            <w:tcW w:w="1184" w:type="pct"/>
            <w:tcBorders>
              <w:top w:val="single" w:sz="4" w:space="0" w:color="auto"/>
              <w:left w:val="single" w:sz="4" w:space="0" w:color="auto"/>
              <w:bottom w:val="single" w:sz="4" w:space="0" w:color="auto"/>
              <w:right w:val="single" w:sz="4" w:space="0" w:color="auto"/>
            </w:tcBorders>
            <w:hideMark/>
          </w:tcPr>
          <w:p w14:paraId="3CF8D94A"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(1)</w:t>
            </w:r>
          </w:p>
        </w:tc>
        <w:tc>
          <w:tcPr>
            <w:tcW w:w="1175" w:type="pct"/>
            <w:tcBorders>
              <w:top w:val="single" w:sz="4" w:space="0" w:color="auto"/>
              <w:left w:val="single" w:sz="4" w:space="0" w:color="auto"/>
              <w:bottom w:val="single" w:sz="4" w:space="0" w:color="auto"/>
              <w:right w:val="single" w:sz="4" w:space="0" w:color="auto"/>
            </w:tcBorders>
            <w:hideMark/>
          </w:tcPr>
          <w:p w14:paraId="31B4C7D2"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7.68 (3)</w:t>
            </w:r>
          </w:p>
        </w:tc>
      </w:tr>
      <w:tr w:rsidR="00A11697" w:rsidRPr="00C97FA9" w14:paraId="70A03DCB" w14:textId="77777777" w:rsidTr="00823EA1">
        <w:trPr>
          <w:cantSplit/>
          <w:jc w:val="center"/>
        </w:trPr>
        <w:tc>
          <w:tcPr>
            <w:tcW w:w="880" w:type="pct"/>
            <w:vMerge/>
            <w:tcBorders>
              <w:left w:val="single" w:sz="4" w:space="0" w:color="auto"/>
              <w:right w:val="single" w:sz="4" w:space="0" w:color="auto"/>
            </w:tcBorders>
          </w:tcPr>
          <w:p w14:paraId="0477F512"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090165F8"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5</w:t>
            </w:r>
            <w:r w:rsidRPr="00C97FA9">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15B197F0"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117.76</w:t>
            </w:r>
            <w:r w:rsidRPr="00C97FA9">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591E988B"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(1)</w:t>
            </w:r>
          </w:p>
        </w:tc>
        <w:tc>
          <w:tcPr>
            <w:tcW w:w="1175" w:type="pct"/>
            <w:tcBorders>
              <w:top w:val="single" w:sz="4" w:space="0" w:color="auto"/>
              <w:left w:val="single" w:sz="4" w:space="0" w:color="auto"/>
              <w:bottom w:val="single" w:sz="4" w:space="0" w:color="auto"/>
              <w:right w:val="single" w:sz="4" w:space="0" w:color="auto"/>
            </w:tcBorders>
          </w:tcPr>
          <w:p w14:paraId="05CEFBD8"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15.36 (3)</w:t>
            </w:r>
          </w:p>
        </w:tc>
      </w:tr>
      <w:tr w:rsidR="00A11697" w:rsidRPr="00C97FA9" w14:paraId="44907964" w14:textId="77777777" w:rsidTr="00823EA1">
        <w:trPr>
          <w:cantSplit/>
          <w:jc w:val="center"/>
        </w:trPr>
        <w:tc>
          <w:tcPr>
            <w:tcW w:w="880" w:type="pct"/>
            <w:vMerge/>
            <w:tcBorders>
              <w:left w:val="single" w:sz="4" w:space="0" w:color="auto"/>
              <w:right w:val="single" w:sz="4" w:space="0" w:color="auto"/>
            </w:tcBorders>
          </w:tcPr>
          <w:p w14:paraId="4E6F9B04"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2A9AD57A"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1</w:t>
            </w:r>
            <w:r w:rsidRPr="00C97FA9">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0FC67D0"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235.52</w:t>
            </w:r>
            <w:r w:rsidRPr="00C97FA9">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3E275CC5"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10.24 (1)</w:t>
            </w:r>
          </w:p>
        </w:tc>
        <w:tc>
          <w:tcPr>
            <w:tcW w:w="1175" w:type="pct"/>
            <w:tcBorders>
              <w:top w:val="single" w:sz="4" w:space="0" w:color="auto"/>
              <w:left w:val="single" w:sz="4" w:space="0" w:color="auto"/>
              <w:bottom w:val="single" w:sz="4" w:space="0" w:color="auto"/>
              <w:right w:val="single" w:sz="4" w:space="0" w:color="auto"/>
            </w:tcBorders>
          </w:tcPr>
          <w:p w14:paraId="071ED2FA"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30.72 (3)</w:t>
            </w:r>
          </w:p>
        </w:tc>
      </w:tr>
      <w:tr w:rsidR="00A11697" w:rsidRPr="00C97FA9" w14:paraId="5C84191C" w14:textId="77777777" w:rsidTr="00823EA1">
        <w:trPr>
          <w:cantSplit/>
          <w:jc w:val="center"/>
        </w:trPr>
        <w:tc>
          <w:tcPr>
            <w:tcW w:w="5000" w:type="pct"/>
            <w:gridSpan w:val="5"/>
            <w:tcBorders>
              <w:left w:val="single" w:sz="4" w:space="0" w:color="auto"/>
              <w:right w:val="single" w:sz="4" w:space="0" w:color="auto"/>
            </w:tcBorders>
          </w:tcPr>
          <w:p w14:paraId="758DD07C" w14:textId="77777777" w:rsidR="00A11697" w:rsidRPr="00C97FA9" w:rsidRDefault="00A11697" w:rsidP="00A1169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97FA9">
              <w:rPr>
                <w:rFonts w:ascii="Arial" w:eastAsia="Times New Roman" w:hAnsi="Arial"/>
                <w:snapToGrid w:val="0"/>
                <w:sz w:val="18"/>
                <w:lang w:eastAsia="zh-CN"/>
              </w:rPr>
              <w:t>Note1: M2 = 1.5 if SMTC periodicity</w:t>
            </w:r>
            <w:r w:rsidRPr="00C97FA9">
              <w:rPr>
                <w:rFonts w:ascii="Arial" w:eastAsia="Times New Roman" w:hAnsi="Arial"/>
                <w:sz w:val="18"/>
                <w:lang w:eastAsia="en-GB"/>
              </w:rPr>
              <w:t xml:space="preserve"> </w:t>
            </w:r>
            <w:r w:rsidRPr="00C97FA9">
              <w:rPr>
                <w:rFonts w:ascii="Arial" w:eastAsia="Times New Roman" w:hAnsi="Arial"/>
                <w:snapToGrid w:val="0"/>
                <w:sz w:val="18"/>
                <w:lang w:eastAsia="zh-CN"/>
              </w:rPr>
              <w:t xml:space="preserve">of measured intra-frequency cell &gt; 20 </w:t>
            </w:r>
            <w:proofErr w:type="spellStart"/>
            <w:r w:rsidRPr="00C97FA9">
              <w:rPr>
                <w:rFonts w:ascii="Arial" w:eastAsia="Times New Roman" w:hAnsi="Arial"/>
                <w:snapToGrid w:val="0"/>
                <w:sz w:val="18"/>
                <w:lang w:eastAsia="zh-CN"/>
              </w:rPr>
              <w:t>ms</w:t>
            </w:r>
            <w:proofErr w:type="spellEnd"/>
            <w:r w:rsidRPr="00C97FA9">
              <w:rPr>
                <w:rFonts w:ascii="Arial" w:eastAsia="Times New Roman" w:hAnsi="Arial"/>
                <w:snapToGrid w:val="0"/>
                <w:sz w:val="18"/>
                <w:lang w:eastAsia="zh-CN"/>
              </w:rPr>
              <w:t>; otherwise M2=1.</w:t>
            </w:r>
          </w:p>
        </w:tc>
      </w:tr>
    </w:tbl>
    <w:p w14:paraId="52C42EF2" w14:textId="77777777" w:rsidR="00A11697" w:rsidRPr="00C97FA9" w:rsidRDefault="00A11697" w:rsidP="00A11697">
      <w:pPr>
        <w:overflowPunct w:val="0"/>
        <w:autoSpaceDE w:val="0"/>
        <w:autoSpaceDN w:val="0"/>
        <w:adjustRightInd w:val="0"/>
        <w:textAlignment w:val="baseline"/>
        <w:rPr>
          <w:rFonts w:eastAsia="Times New Roman" w:cs="v4.2.0"/>
          <w:lang w:eastAsia="en-GB"/>
        </w:rPr>
      </w:pPr>
    </w:p>
    <w:p w14:paraId="4B49E9B5" w14:textId="77777777" w:rsidR="00A11697" w:rsidRPr="00C97FA9" w:rsidRDefault="00A11697" w:rsidP="00A116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97FA9">
        <w:rPr>
          <w:rFonts w:ascii="Arial" w:eastAsia="Times New Roman" w:hAnsi="Arial"/>
          <w:b/>
          <w:lang w:eastAsia="zh-CN"/>
        </w:rPr>
        <w:t xml:space="preserve">Table 5.1B.2.3-2: </w:t>
      </w:r>
      <w:proofErr w:type="spellStart"/>
      <w:r w:rsidRPr="00C97FA9">
        <w:rPr>
          <w:rFonts w:ascii="Arial" w:eastAsia="Times New Roman" w:hAnsi="Arial"/>
          <w:b/>
          <w:lang w:eastAsia="zh-CN"/>
        </w:rPr>
        <w:t>Tdetect</w:t>
      </w:r>
      <w:proofErr w:type="spellEnd"/>
      <w:r w:rsidRPr="00C97FA9">
        <w:rPr>
          <w:rFonts w:ascii="Arial" w:eastAsia="Times New Roman" w:hAnsi="Arial"/>
          <w:b/>
          <w:lang w:eastAsia="zh-CN"/>
        </w:rPr>
        <w:t xml:space="preserve">, </w:t>
      </w:r>
      <w:proofErr w:type="spellStart"/>
      <w:r w:rsidRPr="00C97FA9">
        <w:rPr>
          <w:rFonts w:ascii="Arial" w:eastAsia="Times New Roman" w:hAnsi="Arial"/>
          <w:b/>
          <w:lang w:eastAsia="zh-CN"/>
        </w:rPr>
        <w:t>Tmeas</w:t>
      </w:r>
      <w:proofErr w:type="spellEnd"/>
      <w:r w:rsidRPr="00C97FA9">
        <w:rPr>
          <w:rFonts w:ascii="Arial" w:eastAsia="Times New Roman" w:hAnsi="Arial"/>
          <w:b/>
          <w:lang w:eastAsia="zh-CN"/>
        </w:rPr>
        <w:t xml:space="preserve"> and </w:t>
      </w:r>
      <w:proofErr w:type="spellStart"/>
      <w:r w:rsidRPr="00C97FA9">
        <w:rPr>
          <w:rFonts w:ascii="Arial" w:eastAsia="Times New Roman" w:hAnsi="Arial"/>
          <w:b/>
          <w:lang w:eastAsia="zh-CN"/>
        </w:rPr>
        <w:t>Tevaluate</w:t>
      </w:r>
      <w:proofErr w:type="spellEnd"/>
      <w:r w:rsidRPr="00C97FA9">
        <w:rPr>
          <w:rFonts w:ascii="Arial" w:eastAsia="Times New Roman" w:hAnsi="Arial"/>
          <w:b/>
          <w:lang w:eastAsia="zh-CN"/>
        </w:rPr>
        <w:t xml:space="preserve"> for inactive Redcap UE configured with </w:t>
      </w:r>
      <w:proofErr w:type="spellStart"/>
      <w:r w:rsidRPr="00C97FA9">
        <w:rPr>
          <w:rFonts w:ascii="Arial" w:eastAsia="Times New Roman" w:hAnsi="Arial"/>
          <w:b/>
          <w:lang w:eastAsia="zh-CN"/>
        </w:rPr>
        <w:t>eDRX_IDLE</w:t>
      </w:r>
      <w:proofErr w:type="spellEnd"/>
      <w:r w:rsidRPr="00C97FA9">
        <w:rPr>
          <w:rFonts w:ascii="Arial" w:eastAsia="Times New Roman" w:hAnsi="Arial"/>
          <w:b/>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A11697" w:rsidRPr="00C97FA9" w14:paraId="125604BA" w14:textId="77777777" w:rsidTr="00823EA1">
        <w:trPr>
          <w:cantSplit/>
          <w:trHeight w:val="310"/>
          <w:jc w:val="center"/>
        </w:trPr>
        <w:tc>
          <w:tcPr>
            <w:tcW w:w="792" w:type="pct"/>
            <w:vMerge w:val="restart"/>
            <w:tcBorders>
              <w:top w:val="single" w:sz="4" w:space="0" w:color="auto"/>
              <w:left w:val="single" w:sz="4" w:space="0" w:color="auto"/>
              <w:right w:val="single" w:sz="4" w:space="0" w:color="auto"/>
            </w:tcBorders>
          </w:tcPr>
          <w:p w14:paraId="6D979EE4"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97FA9">
              <w:rPr>
                <w:rFonts w:ascii="Arial" w:eastAsia="Times New Roman" w:hAnsi="Arial" w:cs="v4.2.0"/>
                <w:b/>
                <w:sz w:val="18"/>
                <w:lang w:eastAsia="en-GB"/>
              </w:rPr>
              <w:t>eDRX_IDLE</w:t>
            </w:r>
            <w:proofErr w:type="spellEnd"/>
            <w:r w:rsidRPr="00C97FA9">
              <w:rPr>
                <w:rFonts w:ascii="Arial" w:eastAsia="Times New Roman" w:hAnsi="Arial" w:cs="v4.2.0"/>
                <w:b/>
                <w:sz w:val="18"/>
                <w:lang w:eastAsia="en-GB"/>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CB77E5F"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7FA9">
              <w:rPr>
                <w:rFonts w:ascii="Arial" w:eastAsia="Times New Roman" w:hAnsi="Arial"/>
                <w:b/>
                <w:sz w:val="18"/>
                <w:lang w:eastAsia="en-GB"/>
              </w:rPr>
              <w:t>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 length [s]</w:t>
            </w:r>
          </w:p>
        </w:tc>
        <w:tc>
          <w:tcPr>
            <w:tcW w:w="487" w:type="pct"/>
            <w:vMerge w:val="restart"/>
            <w:tcBorders>
              <w:top w:val="single" w:sz="4" w:space="0" w:color="auto"/>
              <w:left w:val="single" w:sz="4" w:space="0" w:color="auto"/>
              <w:right w:val="single" w:sz="4" w:space="0" w:color="auto"/>
            </w:tcBorders>
          </w:tcPr>
          <w:p w14:paraId="5677F1EE"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7FA9">
              <w:rPr>
                <w:rFonts w:ascii="Arial" w:eastAsia="Times New Roman" w:hAnsi="Arial"/>
                <w:b/>
                <w:sz w:val="18"/>
                <w:lang w:eastAsia="en-GB"/>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2891532"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FFF01EB"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24F97DA6"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cs="Arial"/>
                <w:b/>
                <w:sz w:val="18"/>
                <w:lang w:eastAsia="en-GB"/>
              </w:rPr>
              <w:t xml:space="preserve"> </w:t>
            </w:r>
            <w:r w:rsidRPr="00C97FA9">
              <w:rPr>
                <w:rFonts w:ascii="Arial" w:eastAsia="Times New Roman" w:hAnsi="Arial"/>
                <w:b/>
                <w:sz w:val="18"/>
                <w:lang w:eastAsia="en-GB"/>
              </w:rPr>
              <w:t xml:space="preserve">[s] (number of DRX </w:t>
            </w:r>
            <w:r w:rsidRPr="00C97FA9">
              <w:rPr>
                <w:rFonts w:ascii="Arial" w:eastAsia="Times New Roman" w:hAnsi="Arial" w:cs="v4.2.0"/>
                <w:b/>
                <w:sz w:val="18"/>
                <w:lang w:eastAsia="en-GB"/>
              </w:rPr>
              <w:t xml:space="preserve">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r>
      <w:tr w:rsidR="00A11697" w:rsidRPr="00C97FA9" w14:paraId="52C3A58D" w14:textId="77777777" w:rsidTr="00823EA1">
        <w:trPr>
          <w:cantSplit/>
          <w:trHeight w:val="310"/>
          <w:jc w:val="center"/>
        </w:trPr>
        <w:tc>
          <w:tcPr>
            <w:tcW w:w="792" w:type="pct"/>
            <w:vMerge/>
            <w:tcBorders>
              <w:left w:val="single" w:sz="4" w:space="0" w:color="auto"/>
              <w:bottom w:val="single" w:sz="4" w:space="0" w:color="auto"/>
              <w:right w:val="single" w:sz="4" w:space="0" w:color="auto"/>
            </w:tcBorders>
          </w:tcPr>
          <w:p w14:paraId="090008A0"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61578650"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87" w:type="pct"/>
            <w:vMerge/>
            <w:tcBorders>
              <w:left w:val="single" w:sz="4" w:space="0" w:color="auto"/>
              <w:bottom w:val="single" w:sz="4" w:space="0" w:color="auto"/>
              <w:right w:val="single" w:sz="4" w:space="0" w:color="auto"/>
            </w:tcBorders>
            <w:hideMark/>
          </w:tcPr>
          <w:p w14:paraId="75C8A0FF"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2CD55318"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0EE18E52"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7E1DA804"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A11697" w:rsidRPr="00C97FA9" w14:paraId="740977A4" w14:textId="77777777" w:rsidTr="00823EA1">
        <w:trPr>
          <w:cantSplit/>
          <w:jc w:val="center"/>
        </w:trPr>
        <w:tc>
          <w:tcPr>
            <w:tcW w:w="792" w:type="pct"/>
            <w:vMerge w:val="restart"/>
            <w:tcBorders>
              <w:top w:val="single" w:sz="4" w:space="0" w:color="auto"/>
              <w:left w:val="single" w:sz="4" w:space="0" w:color="auto"/>
              <w:right w:val="single" w:sz="4" w:space="0" w:color="auto"/>
            </w:tcBorders>
          </w:tcPr>
          <w:p w14:paraId="36B2F50E"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p>
          <w:p w14:paraId="0A6FE3F8"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01895852"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0.32</w:t>
            </w:r>
          </w:p>
        </w:tc>
        <w:tc>
          <w:tcPr>
            <w:tcW w:w="487" w:type="pct"/>
            <w:tcBorders>
              <w:top w:val="single" w:sz="4" w:space="0" w:color="auto"/>
              <w:left w:val="single" w:sz="4" w:space="0" w:color="auto"/>
              <w:bottom w:val="single" w:sz="4" w:space="0" w:color="auto"/>
              <w:right w:val="single" w:sz="4" w:space="0" w:color="auto"/>
            </w:tcBorders>
            <w:hideMark/>
          </w:tcPr>
          <w:p w14:paraId="0D0DF03F"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8</w:t>
            </w:r>
          </w:p>
        </w:tc>
        <w:tc>
          <w:tcPr>
            <w:tcW w:w="1040" w:type="pct"/>
            <w:tcBorders>
              <w:top w:val="single" w:sz="4" w:space="0" w:color="auto"/>
              <w:left w:val="single" w:sz="4" w:space="0" w:color="auto"/>
              <w:bottom w:val="single" w:sz="4" w:space="0" w:color="auto"/>
              <w:right w:val="single" w:sz="4" w:space="0" w:color="auto"/>
            </w:tcBorders>
            <w:hideMark/>
          </w:tcPr>
          <w:p w14:paraId="6AC66C0A"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11.52 x N1 </w:t>
            </w:r>
            <w:r w:rsidRPr="00C97FA9">
              <w:rPr>
                <w:rFonts w:ascii="Arial" w:eastAsia="Times New Roman" w:hAnsi="Arial" w:cs="Arial"/>
                <w:sz w:val="18"/>
                <w:lang w:eastAsia="zh-CN"/>
              </w:rPr>
              <w:t>x M</w:t>
            </w:r>
            <w:proofErr w:type="gramStart"/>
            <w:r w:rsidRPr="00C97FA9">
              <w:rPr>
                <w:rFonts w:ascii="Arial" w:eastAsia="Times New Roman" w:hAnsi="Arial" w:cs="Arial"/>
                <w:sz w:val="18"/>
                <w:lang w:eastAsia="zh-CN"/>
              </w:rPr>
              <w:t xml:space="preserve">2  </w:t>
            </w:r>
            <w:r w:rsidRPr="00C97FA9">
              <w:rPr>
                <w:rFonts w:ascii="Arial" w:eastAsia="Times New Roman" w:hAnsi="Arial"/>
                <w:sz w:val="18"/>
                <w:lang w:eastAsia="en-GB"/>
              </w:rPr>
              <w:t>(</w:t>
            </w:r>
            <w:proofErr w:type="gramEnd"/>
            <w:r w:rsidRPr="00C97FA9">
              <w:rPr>
                <w:rFonts w:ascii="Arial" w:eastAsia="Times New Roman" w:hAnsi="Arial"/>
                <w:sz w:val="18"/>
                <w:lang w:eastAsia="en-GB"/>
              </w:rPr>
              <w:t>36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p>
        </w:tc>
        <w:tc>
          <w:tcPr>
            <w:tcW w:w="1043" w:type="pct"/>
            <w:tcBorders>
              <w:top w:val="single" w:sz="4" w:space="0" w:color="auto"/>
              <w:left w:val="single" w:sz="4" w:space="0" w:color="auto"/>
              <w:bottom w:val="single" w:sz="4" w:space="0" w:color="auto"/>
              <w:right w:val="single" w:sz="4" w:space="0" w:color="auto"/>
            </w:tcBorders>
            <w:hideMark/>
          </w:tcPr>
          <w:p w14:paraId="592BA817"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1.28 x N1 </w:t>
            </w:r>
            <w:r w:rsidRPr="00C97FA9">
              <w:rPr>
                <w:rFonts w:ascii="Arial" w:eastAsia="Times New Roman" w:hAnsi="Arial" w:cs="Arial"/>
                <w:sz w:val="18"/>
                <w:lang w:eastAsia="zh-CN"/>
              </w:rPr>
              <w:t xml:space="preserve">x M2 </w:t>
            </w:r>
            <w:r w:rsidRPr="00C97FA9">
              <w:rPr>
                <w:rFonts w:ascii="Arial" w:eastAsia="Times New Roman" w:hAnsi="Arial"/>
                <w:sz w:val="18"/>
                <w:lang w:eastAsia="en-GB"/>
              </w:rPr>
              <w:t>(4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p>
        </w:tc>
        <w:tc>
          <w:tcPr>
            <w:tcW w:w="762" w:type="pct"/>
            <w:tcBorders>
              <w:top w:val="single" w:sz="4" w:space="0" w:color="auto"/>
              <w:left w:val="single" w:sz="4" w:space="0" w:color="auto"/>
              <w:bottom w:val="single" w:sz="4" w:space="0" w:color="auto"/>
              <w:right w:val="single" w:sz="4" w:space="0" w:color="auto"/>
            </w:tcBorders>
            <w:hideMark/>
          </w:tcPr>
          <w:p w14:paraId="7ADC6487"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5.12 x N1 </w:t>
            </w:r>
            <w:r w:rsidRPr="00C97FA9">
              <w:rPr>
                <w:rFonts w:ascii="Arial" w:eastAsia="Times New Roman" w:hAnsi="Arial" w:cs="Arial"/>
                <w:sz w:val="18"/>
                <w:lang w:eastAsia="zh-CN"/>
              </w:rPr>
              <w:t xml:space="preserve">x M2 </w:t>
            </w:r>
            <w:r w:rsidRPr="00C97FA9">
              <w:rPr>
                <w:rFonts w:ascii="Arial" w:eastAsia="Times New Roman" w:hAnsi="Arial"/>
                <w:sz w:val="18"/>
                <w:lang w:eastAsia="en-GB"/>
              </w:rPr>
              <w:t>(16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p>
        </w:tc>
      </w:tr>
      <w:tr w:rsidR="00A11697" w:rsidRPr="00C97FA9" w14:paraId="7489DAB3" w14:textId="77777777" w:rsidTr="00823EA1">
        <w:trPr>
          <w:cantSplit/>
          <w:jc w:val="center"/>
        </w:trPr>
        <w:tc>
          <w:tcPr>
            <w:tcW w:w="792" w:type="pct"/>
            <w:vMerge/>
            <w:tcBorders>
              <w:left w:val="single" w:sz="4" w:space="0" w:color="auto"/>
              <w:right w:val="single" w:sz="4" w:space="0" w:color="auto"/>
            </w:tcBorders>
          </w:tcPr>
          <w:p w14:paraId="2A3FBE4C"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6A743CDA"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0.64</w:t>
            </w:r>
          </w:p>
        </w:tc>
        <w:tc>
          <w:tcPr>
            <w:tcW w:w="487" w:type="pct"/>
            <w:tcBorders>
              <w:top w:val="single" w:sz="4" w:space="0" w:color="auto"/>
              <w:left w:val="single" w:sz="4" w:space="0" w:color="auto"/>
              <w:bottom w:val="single" w:sz="4" w:space="0" w:color="auto"/>
              <w:right w:val="single" w:sz="4" w:space="0" w:color="auto"/>
            </w:tcBorders>
            <w:hideMark/>
          </w:tcPr>
          <w:p w14:paraId="084F6FD5"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w:t>
            </w:r>
          </w:p>
        </w:tc>
        <w:tc>
          <w:tcPr>
            <w:tcW w:w="1040" w:type="pct"/>
            <w:tcBorders>
              <w:top w:val="single" w:sz="4" w:space="0" w:color="auto"/>
              <w:left w:val="single" w:sz="4" w:space="0" w:color="auto"/>
              <w:bottom w:val="single" w:sz="4" w:space="0" w:color="auto"/>
              <w:right w:val="single" w:sz="4" w:space="0" w:color="auto"/>
            </w:tcBorders>
            <w:hideMark/>
          </w:tcPr>
          <w:p w14:paraId="6A8202C9"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18B1D301"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78F89C1C"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x N1 (8 x N1)</w:t>
            </w:r>
          </w:p>
        </w:tc>
      </w:tr>
      <w:tr w:rsidR="00A11697" w:rsidRPr="00C97FA9" w14:paraId="656EB543" w14:textId="77777777" w:rsidTr="00823EA1">
        <w:trPr>
          <w:cantSplit/>
          <w:jc w:val="center"/>
        </w:trPr>
        <w:tc>
          <w:tcPr>
            <w:tcW w:w="792" w:type="pct"/>
            <w:vMerge/>
            <w:tcBorders>
              <w:left w:val="single" w:sz="4" w:space="0" w:color="auto"/>
              <w:right w:val="single" w:sz="4" w:space="0" w:color="auto"/>
            </w:tcBorders>
          </w:tcPr>
          <w:p w14:paraId="67980108"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4D6C816C"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w:t>
            </w:r>
          </w:p>
        </w:tc>
        <w:tc>
          <w:tcPr>
            <w:tcW w:w="487" w:type="pct"/>
            <w:tcBorders>
              <w:top w:val="single" w:sz="4" w:space="0" w:color="auto"/>
              <w:left w:val="single" w:sz="4" w:space="0" w:color="auto"/>
              <w:bottom w:val="single" w:sz="4" w:space="0" w:color="auto"/>
              <w:right w:val="single" w:sz="4" w:space="0" w:color="auto"/>
            </w:tcBorders>
            <w:hideMark/>
          </w:tcPr>
          <w:p w14:paraId="56ADED31"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4</w:t>
            </w:r>
          </w:p>
        </w:tc>
        <w:tc>
          <w:tcPr>
            <w:tcW w:w="1040" w:type="pct"/>
            <w:tcBorders>
              <w:top w:val="single" w:sz="4" w:space="0" w:color="auto"/>
              <w:left w:val="single" w:sz="4" w:space="0" w:color="auto"/>
              <w:bottom w:val="single" w:sz="4" w:space="0" w:color="auto"/>
              <w:right w:val="single" w:sz="4" w:space="0" w:color="auto"/>
            </w:tcBorders>
            <w:hideMark/>
          </w:tcPr>
          <w:p w14:paraId="69714C49"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A888468"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24C553C"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6.4 x N1 (5 x N1)</w:t>
            </w:r>
          </w:p>
        </w:tc>
      </w:tr>
      <w:tr w:rsidR="00A11697" w:rsidRPr="00C97FA9" w14:paraId="11C11A1C" w14:textId="77777777" w:rsidTr="00823EA1">
        <w:trPr>
          <w:cantSplit/>
          <w:jc w:val="center"/>
        </w:trPr>
        <w:tc>
          <w:tcPr>
            <w:tcW w:w="792" w:type="pct"/>
            <w:vMerge/>
            <w:tcBorders>
              <w:left w:val="single" w:sz="4" w:space="0" w:color="auto"/>
              <w:right w:val="single" w:sz="4" w:space="0" w:color="auto"/>
            </w:tcBorders>
          </w:tcPr>
          <w:p w14:paraId="632CBCB4"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46503EC6"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w:t>
            </w:r>
          </w:p>
        </w:tc>
        <w:tc>
          <w:tcPr>
            <w:tcW w:w="487" w:type="pct"/>
            <w:tcBorders>
              <w:top w:val="single" w:sz="4" w:space="0" w:color="auto"/>
              <w:left w:val="single" w:sz="4" w:space="0" w:color="auto"/>
              <w:bottom w:val="single" w:sz="4" w:space="0" w:color="auto"/>
              <w:right w:val="single" w:sz="4" w:space="0" w:color="auto"/>
            </w:tcBorders>
            <w:hideMark/>
          </w:tcPr>
          <w:p w14:paraId="0F8515AA"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w:t>
            </w:r>
          </w:p>
        </w:tc>
        <w:tc>
          <w:tcPr>
            <w:tcW w:w="1040" w:type="pct"/>
            <w:tcBorders>
              <w:top w:val="single" w:sz="4" w:space="0" w:color="auto"/>
              <w:left w:val="single" w:sz="4" w:space="0" w:color="auto"/>
              <w:bottom w:val="single" w:sz="4" w:space="0" w:color="auto"/>
              <w:right w:val="single" w:sz="4" w:space="0" w:color="auto"/>
            </w:tcBorders>
            <w:hideMark/>
          </w:tcPr>
          <w:p w14:paraId="7F9CC52A"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C44D51E"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37B0B94A"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7.68 x N1 (3 x N1)</w:t>
            </w:r>
          </w:p>
        </w:tc>
      </w:tr>
      <w:tr w:rsidR="00A11697" w:rsidRPr="00C97FA9" w14:paraId="746EA9A6" w14:textId="77777777" w:rsidTr="00823EA1">
        <w:trPr>
          <w:cantSplit/>
          <w:jc w:val="center"/>
        </w:trPr>
        <w:tc>
          <w:tcPr>
            <w:tcW w:w="792" w:type="pct"/>
            <w:vMerge/>
            <w:tcBorders>
              <w:left w:val="single" w:sz="4" w:space="0" w:color="auto"/>
              <w:right w:val="single" w:sz="4" w:space="0" w:color="auto"/>
            </w:tcBorders>
          </w:tcPr>
          <w:p w14:paraId="38136FED"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tcPr>
          <w:p w14:paraId="5CB9A313"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5</w:t>
            </w:r>
            <w:r w:rsidRPr="00C97FA9">
              <w:rPr>
                <w:rFonts w:ascii="Arial" w:eastAsia="Times New Roman" w:hAnsi="Arial"/>
                <w:sz w:val="18"/>
                <w:lang w:eastAsia="zh-CN"/>
              </w:rPr>
              <w:t>.12</w:t>
            </w:r>
          </w:p>
        </w:tc>
        <w:tc>
          <w:tcPr>
            <w:tcW w:w="487" w:type="pct"/>
            <w:tcBorders>
              <w:top w:val="single" w:sz="4" w:space="0" w:color="auto"/>
              <w:left w:val="single" w:sz="4" w:space="0" w:color="auto"/>
              <w:bottom w:val="single" w:sz="4" w:space="0" w:color="auto"/>
              <w:right w:val="single" w:sz="4" w:space="0" w:color="auto"/>
            </w:tcBorders>
          </w:tcPr>
          <w:p w14:paraId="58B1F0C9"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3</w:t>
            </w:r>
          </w:p>
        </w:tc>
        <w:tc>
          <w:tcPr>
            <w:tcW w:w="1040" w:type="pct"/>
            <w:tcBorders>
              <w:top w:val="single" w:sz="4" w:space="0" w:color="auto"/>
              <w:left w:val="single" w:sz="4" w:space="0" w:color="auto"/>
              <w:bottom w:val="single" w:sz="4" w:space="0" w:color="auto"/>
              <w:right w:val="single" w:sz="4" w:space="0" w:color="auto"/>
            </w:tcBorders>
          </w:tcPr>
          <w:p w14:paraId="3D6F238A"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117.76</w:t>
            </w:r>
            <w:r w:rsidRPr="00C97FA9">
              <w:rPr>
                <w:rFonts w:ascii="Arial" w:eastAsia="Times New Roman" w:hAnsi="Arial"/>
                <w:sz w:val="18"/>
                <w:lang w:eastAsia="en-GB"/>
              </w:rPr>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6BB33AC6"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x N1 (1 x N1)</w:t>
            </w:r>
          </w:p>
        </w:tc>
        <w:tc>
          <w:tcPr>
            <w:tcW w:w="762" w:type="pct"/>
            <w:tcBorders>
              <w:top w:val="single" w:sz="4" w:space="0" w:color="auto"/>
              <w:left w:val="single" w:sz="4" w:space="0" w:color="auto"/>
              <w:bottom w:val="single" w:sz="4" w:space="0" w:color="auto"/>
              <w:right w:val="single" w:sz="4" w:space="0" w:color="auto"/>
            </w:tcBorders>
          </w:tcPr>
          <w:p w14:paraId="55E2AF5F"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15.36 x N1 (3 x N1)</w:t>
            </w:r>
          </w:p>
        </w:tc>
      </w:tr>
      <w:tr w:rsidR="00A11697" w:rsidRPr="00C97FA9" w14:paraId="4F9B5B0E" w14:textId="77777777" w:rsidTr="00823EA1">
        <w:trPr>
          <w:cantSplit/>
          <w:jc w:val="center"/>
        </w:trPr>
        <w:tc>
          <w:tcPr>
            <w:tcW w:w="792" w:type="pct"/>
            <w:vMerge/>
            <w:tcBorders>
              <w:left w:val="single" w:sz="4" w:space="0" w:color="auto"/>
              <w:right w:val="single" w:sz="4" w:space="0" w:color="auto"/>
            </w:tcBorders>
          </w:tcPr>
          <w:p w14:paraId="546F32D9"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tcPr>
          <w:p w14:paraId="48FE9E40"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1</w:t>
            </w:r>
            <w:r w:rsidRPr="00C97FA9">
              <w:rPr>
                <w:rFonts w:ascii="Arial" w:eastAsia="Times New Roman" w:hAnsi="Arial"/>
                <w:sz w:val="18"/>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B09DAE8"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41FF86E"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235.52</w:t>
            </w:r>
            <w:r w:rsidRPr="00C97FA9">
              <w:rPr>
                <w:rFonts w:ascii="Arial" w:eastAsia="Times New Roman" w:hAnsi="Arial"/>
                <w:sz w:val="18"/>
                <w:lang w:eastAsia="en-GB"/>
              </w:rPr>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98A816F"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10.24 x N1 (1 x N1)</w:t>
            </w:r>
          </w:p>
        </w:tc>
        <w:tc>
          <w:tcPr>
            <w:tcW w:w="762" w:type="pct"/>
            <w:tcBorders>
              <w:top w:val="single" w:sz="4" w:space="0" w:color="auto"/>
              <w:left w:val="single" w:sz="4" w:space="0" w:color="auto"/>
              <w:bottom w:val="single" w:sz="4" w:space="0" w:color="auto"/>
              <w:right w:val="single" w:sz="4" w:space="0" w:color="auto"/>
            </w:tcBorders>
          </w:tcPr>
          <w:p w14:paraId="21944157" w14:textId="77777777" w:rsidR="00A11697" w:rsidRPr="00C97FA9" w:rsidRDefault="00A11697" w:rsidP="00A1169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30.72 x N1 (3 x N1)</w:t>
            </w:r>
          </w:p>
        </w:tc>
      </w:tr>
      <w:tr w:rsidR="00A11697" w:rsidRPr="00C97FA9" w14:paraId="28C578A6" w14:textId="77777777" w:rsidTr="00823EA1">
        <w:trPr>
          <w:cantSplit/>
          <w:jc w:val="center"/>
        </w:trPr>
        <w:tc>
          <w:tcPr>
            <w:tcW w:w="1" w:type="pct"/>
            <w:gridSpan w:val="6"/>
            <w:tcBorders>
              <w:left w:val="single" w:sz="4" w:space="0" w:color="auto"/>
              <w:right w:val="single" w:sz="4" w:space="0" w:color="auto"/>
            </w:tcBorders>
          </w:tcPr>
          <w:p w14:paraId="1601079F" w14:textId="77777777" w:rsidR="00A11697" w:rsidRPr="00C97FA9" w:rsidRDefault="00A11697" w:rsidP="00A1169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97FA9">
              <w:rPr>
                <w:rFonts w:ascii="Arial" w:eastAsia="Times New Roman" w:hAnsi="Arial"/>
                <w:snapToGrid w:val="0"/>
                <w:sz w:val="18"/>
                <w:lang w:eastAsia="zh-CN"/>
              </w:rPr>
              <w:t>Note1: M2 = 1.5 if SMTC periodicity</w:t>
            </w:r>
            <w:r w:rsidRPr="00C97FA9">
              <w:rPr>
                <w:rFonts w:ascii="Arial" w:eastAsia="Times New Roman" w:hAnsi="Arial"/>
                <w:sz w:val="18"/>
                <w:lang w:eastAsia="en-GB"/>
              </w:rPr>
              <w:t xml:space="preserve"> </w:t>
            </w:r>
            <w:r w:rsidRPr="00C97FA9">
              <w:rPr>
                <w:rFonts w:ascii="Arial" w:eastAsia="Times New Roman" w:hAnsi="Arial"/>
                <w:snapToGrid w:val="0"/>
                <w:sz w:val="18"/>
                <w:lang w:eastAsia="zh-CN"/>
              </w:rPr>
              <w:t xml:space="preserve">of measured intra-frequency cell &gt; 20 </w:t>
            </w:r>
            <w:proofErr w:type="spellStart"/>
            <w:r w:rsidRPr="00C97FA9">
              <w:rPr>
                <w:rFonts w:ascii="Arial" w:eastAsia="Times New Roman" w:hAnsi="Arial"/>
                <w:snapToGrid w:val="0"/>
                <w:sz w:val="18"/>
                <w:lang w:eastAsia="zh-CN"/>
              </w:rPr>
              <w:t>ms</w:t>
            </w:r>
            <w:proofErr w:type="spellEnd"/>
            <w:r w:rsidRPr="00C97FA9">
              <w:rPr>
                <w:rFonts w:ascii="Arial" w:eastAsia="Times New Roman" w:hAnsi="Arial"/>
                <w:snapToGrid w:val="0"/>
                <w:sz w:val="18"/>
                <w:lang w:eastAsia="zh-CN"/>
              </w:rPr>
              <w:t>; otherwise M2=1.</w:t>
            </w:r>
          </w:p>
          <w:p w14:paraId="408E28F1" w14:textId="77777777" w:rsidR="00A11697" w:rsidRPr="00C97FA9" w:rsidRDefault="00A11697" w:rsidP="00A11697">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AB23CA4" w14:textId="77777777" w:rsidR="00A11697" w:rsidRPr="00C97FA9" w:rsidRDefault="00A11697" w:rsidP="00A11697">
      <w:pPr>
        <w:overflowPunct w:val="0"/>
        <w:autoSpaceDE w:val="0"/>
        <w:autoSpaceDN w:val="0"/>
        <w:adjustRightInd w:val="0"/>
        <w:textAlignment w:val="baseline"/>
        <w:rPr>
          <w:ins w:id="5" w:author="Santhan T" w:date="2023-09-18T15:12:00Z"/>
          <w:rFonts w:eastAsia="Times New Roman"/>
          <w:lang w:eastAsia="en-GB"/>
        </w:rPr>
      </w:pPr>
    </w:p>
    <w:p w14:paraId="71388552" w14:textId="0CAADA1A" w:rsidR="00030FEB" w:rsidRPr="00C97FA9" w:rsidRDefault="00030FEB" w:rsidP="00030FEB">
      <w:pPr>
        <w:keepNext/>
        <w:keepLines/>
        <w:overflowPunct w:val="0"/>
        <w:autoSpaceDE w:val="0"/>
        <w:autoSpaceDN w:val="0"/>
        <w:adjustRightInd w:val="0"/>
        <w:spacing w:before="60"/>
        <w:jc w:val="center"/>
        <w:textAlignment w:val="baseline"/>
        <w:rPr>
          <w:ins w:id="6" w:author="Santhan T" w:date="2023-09-18T15:12:00Z"/>
          <w:rFonts w:ascii="Arial" w:eastAsia="Times New Roman" w:hAnsi="Arial"/>
          <w:b/>
          <w:lang w:eastAsia="en-GB"/>
        </w:rPr>
      </w:pPr>
      <w:ins w:id="7" w:author="Santhan T" w:date="2023-09-18T15:12:00Z">
        <w:r w:rsidRPr="00C97FA9">
          <w:rPr>
            <w:rFonts w:ascii="Arial" w:eastAsia="Times New Roman" w:hAnsi="Arial"/>
            <w:b/>
            <w:lang w:eastAsia="zh-CN"/>
          </w:rPr>
          <w:t xml:space="preserve">Table 5.1B.2.3-3: </w:t>
        </w:r>
        <w:proofErr w:type="spellStart"/>
        <w:r w:rsidRPr="00C97FA9">
          <w:rPr>
            <w:rFonts w:ascii="Arial" w:eastAsia="Times New Roman" w:hAnsi="Arial"/>
            <w:b/>
            <w:lang w:eastAsia="zh-CN"/>
          </w:rPr>
          <w:t>Tdetect</w:t>
        </w:r>
        <w:proofErr w:type="spellEnd"/>
        <w:r w:rsidRPr="00C97FA9">
          <w:rPr>
            <w:rFonts w:ascii="Arial" w:eastAsia="Times New Roman" w:hAnsi="Arial"/>
            <w:b/>
            <w:lang w:eastAsia="zh-CN"/>
          </w:rPr>
          <w:t xml:space="preserve">, </w:t>
        </w:r>
        <w:proofErr w:type="spellStart"/>
        <w:r w:rsidRPr="00C97FA9">
          <w:rPr>
            <w:rFonts w:ascii="Arial" w:eastAsia="Times New Roman" w:hAnsi="Arial"/>
            <w:b/>
            <w:lang w:eastAsia="zh-CN"/>
          </w:rPr>
          <w:t>Tmeas</w:t>
        </w:r>
        <w:proofErr w:type="spellEnd"/>
        <w:r w:rsidRPr="00C97FA9">
          <w:rPr>
            <w:rFonts w:ascii="Arial" w:eastAsia="Times New Roman" w:hAnsi="Arial"/>
            <w:b/>
            <w:lang w:eastAsia="zh-CN"/>
          </w:rPr>
          <w:t xml:space="preserve"> and </w:t>
        </w:r>
        <w:proofErr w:type="spellStart"/>
        <w:r w:rsidRPr="00C97FA9">
          <w:rPr>
            <w:rFonts w:ascii="Arial" w:eastAsia="Times New Roman" w:hAnsi="Arial"/>
            <w:b/>
            <w:lang w:eastAsia="zh-CN"/>
          </w:rPr>
          <w:t>Tevaluate</w:t>
        </w:r>
        <w:proofErr w:type="spellEnd"/>
        <w:r w:rsidRPr="00C97FA9">
          <w:rPr>
            <w:rFonts w:ascii="Arial" w:eastAsia="Times New Roman" w:hAnsi="Arial"/>
            <w:b/>
            <w:lang w:eastAsia="zh-CN"/>
          </w:rPr>
          <w:t xml:space="preserve"> for inactive Redcap UE </w:t>
        </w:r>
        <w:r w:rsidR="00F316AE" w:rsidRPr="00C97FA9">
          <w:rPr>
            <w:rFonts w:ascii="Arial" w:eastAsia="Times New Roman" w:hAnsi="Arial"/>
            <w:b/>
            <w:lang w:eastAsia="zh-CN"/>
            <w:rPrChange w:id="8" w:author="Santhan T" w:date="2023-09-18T15:13:00Z">
              <w:rPr>
                <w:rFonts w:cs="v4.2.0"/>
              </w:rPr>
            </w:rPrChange>
          </w:rPr>
          <w:t xml:space="preserve">configured with </w:t>
        </w:r>
        <w:proofErr w:type="spellStart"/>
        <w:r w:rsidR="00F316AE" w:rsidRPr="00C97FA9">
          <w:rPr>
            <w:rFonts w:ascii="Arial" w:eastAsia="Times New Roman" w:hAnsi="Arial"/>
            <w:b/>
            <w:lang w:eastAsia="zh-CN"/>
            <w:rPrChange w:id="9" w:author="Santhan T" w:date="2023-09-18T15:13:00Z">
              <w:rPr>
                <w:rFonts w:cs="v4.2.0"/>
                <w:highlight w:val="yellow"/>
              </w:rPr>
            </w:rPrChange>
          </w:rPr>
          <w:t>eDRX_IDLE</w:t>
        </w:r>
        <w:proofErr w:type="spellEnd"/>
        <w:r w:rsidR="00F316AE" w:rsidRPr="00C97FA9">
          <w:rPr>
            <w:rFonts w:ascii="Arial" w:eastAsia="Times New Roman" w:hAnsi="Arial"/>
            <w:b/>
            <w:lang w:eastAsia="zh-CN"/>
            <w:rPrChange w:id="10" w:author="Santhan T" w:date="2023-09-18T15:13:00Z">
              <w:rPr>
                <w:rFonts w:cs="v4.2.0"/>
              </w:rPr>
            </w:rPrChange>
          </w:rPr>
          <w:t xml:space="preserve"> cycle </w:t>
        </w:r>
        <w:r w:rsidR="00F316AE" w:rsidRPr="00C97FA9">
          <w:rPr>
            <w:rFonts w:ascii="Arial" w:eastAsia="Times New Roman" w:hAnsi="Arial"/>
            <w:b/>
            <w:lang w:eastAsia="zh-CN"/>
            <w:rPrChange w:id="11" w:author="Santhan T" w:date="2023-09-18T15:13:00Z">
              <w:rPr>
                <w:rFonts w:cs="v4.2.0"/>
                <w:color w:val="0000FF"/>
              </w:rPr>
            </w:rPrChange>
          </w:rPr>
          <w:t xml:space="preserve">and </w:t>
        </w:r>
        <w:proofErr w:type="spellStart"/>
        <w:r w:rsidR="00F316AE" w:rsidRPr="00C97FA9">
          <w:rPr>
            <w:rFonts w:ascii="Arial" w:eastAsia="Times New Roman" w:hAnsi="Arial"/>
            <w:b/>
            <w:lang w:eastAsia="zh-CN"/>
            <w:rPrChange w:id="12" w:author="Santhan T" w:date="2023-09-18T15:13:00Z">
              <w:rPr>
                <w:rFonts w:cs="v4.2.0"/>
                <w:color w:val="0000FF"/>
              </w:rPr>
            </w:rPrChange>
          </w:rPr>
          <w:t>eDRX_INACTIVE</w:t>
        </w:r>
        <w:proofErr w:type="spellEnd"/>
        <w:r w:rsidR="00F316AE" w:rsidRPr="00C97FA9">
          <w:rPr>
            <w:rFonts w:ascii="Arial" w:eastAsia="Times New Roman" w:hAnsi="Arial"/>
            <w:b/>
            <w:lang w:eastAsia="zh-CN"/>
            <w:rPrChange w:id="13" w:author="Santhan T" w:date="2023-09-18T15:13:00Z">
              <w:rPr>
                <w:rFonts w:cs="v4.2.0"/>
                <w:color w:val="0000FF"/>
              </w:rPr>
            </w:rPrChange>
          </w:rPr>
          <w:t xml:space="preserve"> </w:t>
        </w:r>
        <w:r w:rsidR="00F316AE" w:rsidRPr="00C97FA9">
          <w:rPr>
            <w:rFonts w:ascii="Arial" w:eastAsia="Times New Roman" w:hAnsi="Arial" w:hint="eastAsia"/>
            <w:b/>
            <w:lang w:eastAsia="zh-CN"/>
            <w:rPrChange w:id="14" w:author="Santhan T" w:date="2023-09-18T15:13:00Z">
              <w:rPr>
                <w:rFonts w:cs="Arial" w:hint="eastAsia"/>
                <w:snapToGrid w:val="0"/>
                <w:color w:val="0000FF"/>
              </w:rPr>
            </w:rPrChange>
          </w:rPr>
          <w:t>≥</w:t>
        </w:r>
        <w:r w:rsidR="00F316AE" w:rsidRPr="00C97FA9">
          <w:rPr>
            <w:rFonts w:ascii="Arial" w:eastAsia="Times New Roman" w:hAnsi="Arial"/>
            <w:b/>
            <w:lang w:eastAsia="zh-CN"/>
            <w:rPrChange w:id="15" w:author="Santhan T" w:date="2023-09-18T15:13:00Z">
              <w:rPr>
                <w:rFonts w:cs="Arial"/>
                <w:snapToGrid w:val="0"/>
                <w:color w:val="0000FF"/>
              </w:rPr>
            </w:rPrChange>
          </w:rPr>
          <w:t xml:space="preserve"> </w:t>
        </w:r>
        <w:r w:rsidR="00F316AE" w:rsidRPr="00C97FA9">
          <w:rPr>
            <w:rFonts w:ascii="Arial" w:eastAsia="Times New Roman" w:hAnsi="Arial"/>
            <w:b/>
            <w:lang w:eastAsia="zh-CN"/>
            <w:rPrChange w:id="16" w:author="Santhan T" w:date="2023-09-18T15:13:00Z">
              <w:rPr>
                <w:rFonts w:cs="v4.2.0"/>
                <w:color w:val="0000FF"/>
              </w:rPr>
            </w:rPrChange>
          </w:rPr>
          <w:t>20.48s</w:t>
        </w:r>
        <w:r w:rsidRPr="00C97FA9">
          <w:rPr>
            <w:rFonts w:ascii="Arial" w:eastAsia="Times New Roman" w:hAnsi="Arial"/>
            <w:b/>
            <w:lang w:eastAsia="zh-CN"/>
          </w:rPr>
          <w:t>, (Frequency range FR1)</w:t>
        </w:r>
      </w:ins>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 w:author="Santhan T" w:date="2023-09-18T15:3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7"/>
        <w:gridCol w:w="1161"/>
        <w:gridCol w:w="756"/>
        <w:gridCol w:w="1057"/>
        <w:gridCol w:w="2450"/>
        <w:gridCol w:w="1874"/>
        <w:gridCol w:w="1860"/>
        <w:tblGridChange w:id="18">
          <w:tblGrid>
            <w:gridCol w:w="1207"/>
            <w:gridCol w:w="756"/>
            <w:gridCol w:w="756"/>
            <w:gridCol w:w="936"/>
            <w:gridCol w:w="2450"/>
            <w:gridCol w:w="1874"/>
            <w:gridCol w:w="1860"/>
          </w:tblGrid>
        </w:tblGridChange>
      </w:tblGrid>
      <w:tr w:rsidR="00580B82" w:rsidRPr="00C97FA9" w14:paraId="505F550C" w14:textId="77777777" w:rsidTr="00FD5188">
        <w:trPr>
          <w:trHeight w:val="1692"/>
          <w:ins w:id="19" w:author="Santhan T" w:date="2023-09-18T15:20:00Z"/>
          <w:trPrChange w:id="20" w:author="Santhan T" w:date="2023-09-18T15:35:00Z">
            <w:trPr>
              <w:trHeight w:val="1692"/>
            </w:trPr>
          </w:trPrChange>
        </w:trPr>
        <w:tc>
          <w:tcPr>
            <w:tcW w:w="0" w:type="auto"/>
            <w:hideMark/>
            <w:tcPrChange w:id="21" w:author="Santhan T" w:date="2023-09-18T15:35:00Z">
              <w:tcPr>
                <w:tcW w:w="1207" w:type="dxa"/>
                <w:hideMark/>
              </w:tcPr>
            </w:tcPrChange>
          </w:tcPr>
          <w:p w14:paraId="5D0D9C04" w14:textId="77777777" w:rsidR="00580B82" w:rsidRPr="00C97FA9" w:rsidRDefault="00580B82" w:rsidP="00823EA1">
            <w:pPr>
              <w:rPr>
                <w:ins w:id="22" w:author="Santhan T" w:date="2023-09-18T15:20:00Z"/>
                <w:rFonts w:ascii="Arial" w:hAnsi="Arial" w:cs="Arial"/>
                <w:sz w:val="18"/>
                <w:lang w:val="en-US" w:eastAsia="zh-CN"/>
              </w:rPr>
            </w:pPr>
            <w:proofErr w:type="spellStart"/>
            <w:ins w:id="23" w:author="Santhan T" w:date="2023-09-18T15:20:00Z">
              <w:r w:rsidRPr="00C97FA9">
                <w:rPr>
                  <w:rFonts w:ascii="Arial" w:hAnsi="Arial" w:cs="Arial"/>
                  <w:b/>
                  <w:sz w:val="18"/>
                  <w:lang w:eastAsia="zh-CN"/>
                </w:rPr>
                <w:t>eDRX_IDLE</w:t>
              </w:r>
              <w:proofErr w:type="spellEnd"/>
              <w:r w:rsidRPr="00C97FA9">
                <w:rPr>
                  <w:rFonts w:ascii="Arial" w:hAnsi="Arial" w:cs="Arial"/>
                  <w:b/>
                  <w:sz w:val="18"/>
                  <w:lang w:eastAsia="zh-CN"/>
                </w:rPr>
                <w:t xml:space="preserve"> cycle length [s]</w:t>
              </w:r>
            </w:ins>
          </w:p>
        </w:tc>
        <w:tc>
          <w:tcPr>
            <w:tcW w:w="0" w:type="auto"/>
            <w:tcPrChange w:id="24" w:author="Santhan T" w:date="2023-09-18T15:35:00Z">
              <w:tcPr>
                <w:tcW w:w="756" w:type="dxa"/>
              </w:tcPr>
            </w:tcPrChange>
          </w:tcPr>
          <w:p w14:paraId="20E88DF6" w14:textId="52BCB8E0" w:rsidR="00580B82" w:rsidRPr="00C97FA9" w:rsidRDefault="00A160DA" w:rsidP="00823EA1">
            <w:pPr>
              <w:rPr>
                <w:ins w:id="25" w:author="Santhan T" w:date="2023-09-18T15:21:00Z"/>
                <w:rFonts w:ascii="Arial" w:hAnsi="Arial" w:cs="Arial"/>
                <w:b/>
                <w:sz w:val="18"/>
                <w:lang w:eastAsia="zh-CN"/>
              </w:rPr>
            </w:pPr>
            <w:proofErr w:type="spellStart"/>
            <w:ins w:id="26" w:author="Santhan T" w:date="2023-09-18T15:21:00Z">
              <w:r w:rsidRPr="00C97FA9">
                <w:rPr>
                  <w:rFonts w:ascii="Arial" w:hAnsi="Arial" w:cs="Arial"/>
                  <w:b/>
                  <w:sz w:val="18"/>
                  <w:lang w:eastAsia="zh-CN"/>
                  <w:rPrChange w:id="27" w:author="Santhan T" w:date="2023-09-18T15:21:00Z">
                    <w:rPr>
                      <w:rFonts w:cs="v4.2.0"/>
                    </w:rPr>
                  </w:rPrChange>
                </w:rPr>
                <w:t>eDRX</w:t>
              </w:r>
              <w:proofErr w:type="spellEnd"/>
              <w:r w:rsidRPr="00C97FA9">
                <w:rPr>
                  <w:rFonts w:ascii="Arial" w:hAnsi="Arial" w:cs="Arial"/>
                  <w:b/>
                  <w:sz w:val="18"/>
                  <w:lang w:eastAsia="zh-CN"/>
                  <w:rPrChange w:id="28" w:author="Santhan T" w:date="2023-09-18T15:21:00Z">
                    <w:rPr>
                      <w:rFonts w:cs="v4.2.0"/>
                    </w:rPr>
                  </w:rPrChange>
                </w:rPr>
                <w:t xml:space="preserve"> INACTIVE cycle length [s]</w:t>
              </w:r>
            </w:ins>
          </w:p>
        </w:tc>
        <w:tc>
          <w:tcPr>
            <w:tcW w:w="0" w:type="auto"/>
            <w:hideMark/>
            <w:tcPrChange w:id="29" w:author="Santhan T" w:date="2023-09-18T15:35:00Z">
              <w:tcPr>
                <w:tcW w:w="756" w:type="dxa"/>
                <w:hideMark/>
              </w:tcPr>
            </w:tcPrChange>
          </w:tcPr>
          <w:p w14:paraId="6E273219" w14:textId="72997B1E" w:rsidR="00580B82" w:rsidRPr="00C97FA9" w:rsidRDefault="003F58D4" w:rsidP="00823EA1">
            <w:pPr>
              <w:rPr>
                <w:ins w:id="30" w:author="Santhan T" w:date="2023-09-18T15:20:00Z"/>
                <w:rFonts w:ascii="Arial" w:hAnsi="Arial" w:cs="Arial"/>
                <w:sz w:val="18"/>
                <w:lang w:val="en-US" w:eastAsia="zh-CN"/>
              </w:rPr>
            </w:pPr>
            <w:ins w:id="31" w:author="Santhan T" w:date="2023-09-18T15:53:00Z">
              <w:r w:rsidRPr="00C97FA9">
                <w:rPr>
                  <w:rFonts w:ascii="Arial" w:hAnsi="Arial" w:cs="Arial"/>
                  <w:b/>
                  <w:sz w:val="18"/>
                  <w:lang w:eastAsia="zh-CN"/>
                </w:rPr>
                <w:t xml:space="preserve">RAN </w:t>
              </w:r>
            </w:ins>
            <w:ins w:id="32" w:author="Santhan T" w:date="2023-09-18T15:20:00Z">
              <w:r w:rsidR="00580B82" w:rsidRPr="00C97FA9">
                <w:rPr>
                  <w:rFonts w:ascii="Arial" w:hAnsi="Arial" w:cs="Arial"/>
                  <w:b/>
                  <w:sz w:val="18"/>
                  <w:lang w:eastAsia="zh-CN"/>
                </w:rPr>
                <w:t>DRX cycle length [s]</w:t>
              </w:r>
            </w:ins>
          </w:p>
        </w:tc>
        <w:tc>
          <w:tcPr>
            <w:tcW w:w="0" w:type="auto"/>
            <w:hideMark/>
            <w:tcPrChange w:id="33" w:author="Santhan T" w:date="2023-09-18T15:35:00Z">
              <w:tcPr>
                <w:tcW w:w="936" w:type="dxa"/>
                <w:hideMark/>
              </w:tcPr>
            </w:tcPrChange>
          </w:tcPr>
          <w:p w14:paraId="70B9D174" w14:textId="120DA4B0" w:rsidR="00580B82" w:rsidRPr="00C97FA9" w:rsidRDefault="008C73D5" w:rsidP="00823EA1">
            <w:pPr>
              <w:rPr>
                <w:ins w:id="34" w:author="Santhan T" w:date="2023-09-18T15:20:00Z"/>
                <w:rFonts w:ascii="Arial" w:hAnsi="Arial" w:cs="Arial"/>
                <w:sz w:val="18"/>
                <w:lang w:val="en-US" w:eastAsia="zh-CN"/>
              </w:rPr>
            </w:pPr>
            <w:proofErr w:type="spellStart"/>
            <w:ins w:id="35" w:author="Santhan T" w:date="2023-09-18T15:35:00Z">
              <w:r w:rsidRPr="00C97FA9">
                <w:rPr>
                  <w:rFonts w:ascii="Arial" w:hAnsi="Arial" w:cs="Arial"/>
                  <w:b/>
                  <w:sz w:val="18"/>
                  <w:lang w:eastAsia="zh-CN"/>
                  <w:rPrChange w:id="36" w:author="Santhan T" w:date="2023-09-18T15:35:00Z">
                    <w:rPr>
                      <w:rFonts w:cs="v4.2.0"/>
                      <w:color w:val="0000FF"/>
                    </w:rPr>
                  </w:rPrChange>
                </w:rPr>
                <w:t>eDRX</w:t>
              </w:r>
              <w:proofErr w:type="spellEnd"/>
              <w:r w:rsidRPr="00C97FA9">
                <w:rPr>
                  <w:rFonts w:ascii="Arial" w:hAnsi="Arial" w:cs="Arial"/>
                  <w:b/>
                  <w:sz w:val="18"/>
                  <w:lang w:eastAsia="zh-CN"/>
                  <w:rPrChange w:id="37" w:author="Santhan T" w:date="2023-09-18T15:35:00Z">
                    <w:rPr>
                      <w:rFonts w:cs="v4.2.0"/>
                      <w:color w:val="0000FF"/>
                    </w:rPr>
                  </w:rPrChange>
                </w:rPr>
                <w:t xml:space="preserve"> </w:t>
              </w:r>
              <w:proofErr w:type="gramStart"/>
              <w:r w:rsidRPr="00C97FA9">
                <w:rPr>
                  <w:rFonts w:ascii="Arial" w:hAnsi="Arial" w:cs="Arial"/>
                  <w:b/>
                  <w:sz w:val="18"/>
                  <w:lang w:eastAsia="zh-CN"/>
                  <w:rPrChange w:id="38" w:author="Santhan T" w:date="2023-09-18T15:35:00Z">
                    <w:rPr>
                      <w:rFonts w:cs="v4.2.0"/>
                      <w:color w:val="0000FF"/>
                    </w:rPr>
                  </w:rPrChange>
                </w:rPr>
                <w:t>INACTIVE</w:t>
              </w:r>
              <w:r w:rsidRPr="00C97FA9">
                <w:rPr>
                  <w:rFonts w:cs="v4.2.0"/>
                  <w:color w:val="0000FF"/>
                </w:rPr>
                <w:t xml:space="preserve"> </w:t>
              </w:r>
              <w:r w:rsidR="00912369" w:rsidRPr="00C97FA9">
                <w:rPr>
                  <w:rFonts w:ascii="Arial" w:hAnsi="Arial" w:cs="Arial"/>
                  <w:b/>
                  <w:sz w:val="18"/>
                  <w:lang w:eastAsia="zh-CN"/>
                </w:rPr>
                <w:t xml:space="preserve"> </w:t>
              </w:r>
            </w:ins>
            <w:ins w:id="39" w:author="Santhan T" w:date="2023-09-18T15:20:00Z">
              <w:r w:rsidR="00580B82" w:rsidRPr="00C97FA9">
                <w:rPr>
                  <w:rFonts w:ascii="Arial" w:hAnsi="Arial" w:cs="Arial"/>
                  <w:b/>
                  <w:sz w:val="18"/>
                  <w:lang w:eastAsia="zh-CN"/>
                </w:rPr>
                <w:t>PTW</w:t>
              </w:r>
              <w:proofErr w:type="gramEnd"/>
              <w:r w:rsidR="00580B82" w:rsidRPr="00C97FA9">
                <w:rPr>
                  <w:rFonts w:ascii="Arial" w:hAnsi="Arial" w:cs="Arial"/>
                  <w:b/>
                  <w:sz w:val="18"/>
                  <w:lang w:eastAsia="zh-CN"/>
                </w:rPr>
                <w:t xml:space="preserve"> length [s] (number of 1.28s periods)</w:t>
              </w:r>
            </w:ins>
          </w:p>
        </w:tc>
        <w:tc>
          <w:tcPr>
            <w:tcW w:w="0" w:type="auto"/>
            <w:hideMark/>
            <w:tcPrChange w:id="40" w:author="Santhan T" w:date="2023-09-18T15:35:00Z">
              <w:tcPr>
                <w:tcW w:w="2450" w:type="dxa"/>
                <w:hideMark/>
              </w:tcPr>
            </w:tcPrChange>
          </w:tcPr>
          <w:p w14:paraId="23A55065" w14:textId="544BCC99" w:rsidR="00580B82" w:rsidRPr="00C97FA9" w:rsidRDefault="00580B82" w:rsidP="00823EA1">
            <w:pPr>
              <w:rPr>
                <w:ins w:id="41" w:author="Santhan T" w:date="2023-09-18T15:20:00Z"/>
                <w:rFonts w:ascii="Arial" w:hAnsi="Arial" w:cs="Arial"/>
                <w:sz w:val="18"/>
                <w:szCs w:val="18"/>
                <w:lang w:val="en-US" w:eastAsia="zh-CN"/>
              </w:rPr>
            </w:pPr>
            <w:proofErr w:type="spellStart"/>
            <w:proofErr w:type="gramStart"/>
            <w:ins w:id="42" w:author="Santhan T" w:date="2023-09-18T15:20:00Z">
              <w:r w:rsidRPr="00C97FA9">
                <w:rPr>
                  <w:rFonts w:ascii="Arial" w:hAnsi="Arial" w:cs="Arial"/>
                  <w:b/>
                  <w:sz w:val="18"/>
                  <w:szCs w:val="18"/>
                  <w:lang w:val="en-US"/>
                </w:rPr>
                <w:t>T</w:t>
              </w:r>
              <w:r w:rsidRPr="00C97FA9">
                <w:rPr>
                  <w:rFonts w:ascii="Arial" w:hAnsi="Arial" w:cs="Arial"/>
                  <w:b/>
                  <w:sz w:val="18"/>
                  <w:szCs w:val="18"/>
                  <w:vertAlign w:val="subscript"/>
                  <w:lang w:val="en-US"/>
                </w:rPr>
                <w:t>detect,NR</w:t>
              </w:r>
              <w:proofErr w:type="gramEnd"/>
              <w:r w:rsidRPr="00C97FA9">
                <w:rPr>
                  <w:rFonts w:ascii="Arial" w:hAnsi="Arial" w:cs="Arial"/>
                  <w:b/>
                  <w:sz w:val="18"/>
                  <w:szCs w:val="18"/>
                  <w:vertAlign w:val="subscript"/>
                  <w:lang w:val="en-US"/>
                </w:rPr>
                <w:t>_Intra_RedCap</w:t>
              </w:r>
              <w:proofErr w:type="spellEnd"/>
              <w:r w:rsidRPr="00C97FA9">
                <w:rPr>
                  <w:rFonts w:ascii="Arial" w:hAnsi="Arial" w:cs="Arial"/>
                  <w:b/>
                  <w:sz w:val="18"/>
                  <w:szCs w:val="18"/>
                  <w:lang w:eastAsia="zh-CN"/>
                </w:rPr>
                <w:t xml:space="preserve"> [s] (number of </w:t>
              </w:r>
            </w:ins>
            <w:ins w:id="43" w:author="Santhan T" w:date="2023-09-18T21:03:00Z">
              <w:r w:rsidR="009A0B34" w:rsidRPr="00C97FA9">
                <w:rPr>
                  <w:rFonts w:ascii="Arial" w:hAnsi="Arial" w:cs="Arial"/>
                  <w:b/>
                  <w:sz w:val="18"/>
                  <w:szCs w:val="18"/>
                  <w:lang w:eastAsia="zh-CN"/>
                </w:rPr>
                <w:t xml:space="preserve">RAN </w:t>
              </w:r>
            </w:ins>
            <w:ins w:id="44" w:author="Santhan T" w:date="2023-09-18T15:20:00Z">
              <w:r w:rsidRPr="00C97FA9">
                <w:rPr>
                  <w:rFonts w:ascii="Arial" w:hAnsi="Arial" w:cs="Arial"/>
                  <w:b/>
                  <w:sz w:val="18"/>
                  <w:szCs w:val="18"/>
                  <w:lang w:eastAsia="zh-CN"/>
                </w:rPr>
                <w:t>DRX cycles)</w:t>
              </w:r>
            </w:ins>
          </w:p>
        </w:tc>
        <w:tc>
          <w:tcPr>
            <w:tcW w:w="0" w:type="auto"/>
            <w:hideMark/>
            <w:tcPrChange w:id="45" w:author="Santhan T" w:date="2023-09-18T15:35:00Z">
              <w:tcPr>
                <w:tcW w:w="1874" w:type="dxa"/>
                <w:hideMark/>
              </w:tcPr>
            </w:tcPrChange>
          </w:tcPr>
          <w:p w14:paraId="1809F2E8" w14:textId="36123A51" w:rsidR="00580B82" w:rsidRPr="00C97FA9" w:rsidRDefault="00580B82" w:rsidP="00823EA1">
            <w:pPr>
              <w:rPr>
                <w:ins w:id="46" w:author="Santhan T" w:date="2023-09-18T15:20:00Z"/>
                <w:rFonts w:ascii="Arial" w:hAnsi="Arial" w:cs="Arial"/>
                <w:sz w:val="18"/>
                <w:szCs w:val="18"/>
                <w:lang w:val="en-US" w:eastAsia="zh-CN"/>
              </w:rPr>
            </w:pPr>
            <w:proofErr w:type="spellStart"/>
            <w:proofErr w:type="gramStart"/>
            <w:ins w:id="47" w:author="Santhan T" w:date="2023-09-18T15:20:00Z">
              <w:r w:rsidRPr="00C97FA9">
                <w:rPr>
                  <w:rFonts w:ascii="Arial" w:hAnsi="Arial" w:cs="Arial"/>
                  <w:b/>
                  <w:sz w:val="18"/>
                  <w:szCs w:val="18"/>
                  <w:lang w:val="en-US"/>
                </w:rPr>
                <w:t>T</w:t>
              </w:r>
              <w:r w:rsidRPr="00C97FA9">
                <w:rPr>
                  <w:rFonts w:ascii="Arial" w:hAnsi="Arial" w:cs="Arial"/>
                  <w:b/>
                  <w:sz w:val="18"/>
                  <w:szCs w:val="18"/>
                  <w:vertAlign w:val="subscript"/>
                  <w:lang w:val="en-US"/>
                </w:rPr>
                <w:t>measure,NR</w:t>
              </w:r>
              <w:proofErr w:type="gramEnd"/>
              <w:r w:rsidRPr="00C97FA9">
                <w:rPr>
                  <w:rFonts w:ascii="Arial" w:hAnsi="Arial" w:cs="Arial"/>
                  <w:b/>
                  <w:sz w:val="18"/>
                  <w:szCs w:val="18"/>
                  <w:vertAlign w:val="subscript"/>
                  <w:lang w:val="en-US"/>
                </w:rPr>
                <w:t>_Intra_RedCap</w:t>
              </w:r>
              <w:proofErr w:type="spellEnd"/>
              <w:r w:rsidRPr="00C97FA9">
                <w:rPr>
                  <w:rFonts w:ascii="Arial" w:hAnsi="Arial" w:cs="Arial"/>
                  <w:b/>
                  <w:sz w:val="18"/>
                  <w:szCs w:val="18"/>
                  <w:lang w:val="en-US"/>
                </w:rPr>
                <w:t xml:space="preserve"> </w:t>
              </w:r>
              <w:r w:rsidRPr="00C97FA9">
                <w:rPr>
                  <w:rFonts w:ascii="Arial" w:hAnsi="Arial" w:cs="Arial"/>
                  <w:b/>
                  <w:sz w:val="18"/>
                  <w:szCs w:val="18"/>
                  <w:lang w:eastAsia="zh-CN"/>
                </w:rPr>
                <w:t xml:space="preserve">[s] (number of </w:t>
              </w:r>
            </w:ins>
            <w:ins w:id="48" w:author="Santhan T" w:date="2023-09-18T21:04:00Z">
              <w:r w:rsidR="00F32032" w:rsidRPr="00C97FA9">
                <w:rPr>
                  <w:rFonts w:ascii="Arial" w:hAnsi="Arial" w:cs="Arial"/>
                  <w:b/>
                  <w:sz w:val="18"/>
                  <w:szCs w:val="18"/>
                  <w:lang w:eastAsia="zh-CN"/>
                </w:rPr>
                <w:t xml:space="preserve">RAN </w:t>
              </w:r>
            </w:ins>
            <w:ins w:id="49" w:author="Santhan T" w:date="2023-09-18T15:20:00Z">
              <w:r w:rsidRPr="00C97FA9">
                <w:rPr>
                  <w:rFonts w:ascii="Arial" w:hAnsi="Arial" w:cs="Arial"/>
                  <w:b/>
                  <w:sz w:val="18"/>
                  <w:szCs w:val="18"/>
                  <w:lang w:eastAsia="zh-CN"/>
                </w:rPr>
                <w:t>DRX cycles</w:t>
              </w:r>
            </w:ins>
            <w:ins w:id="50" w:author="Santhan T" w:date="2023-09-18T21:16:00Z">
              <w:r w:rsidR="00F63BDE" w:rsidRPr="00C97FA9">
                <w:rPr>
                  <w:rFonts w:ascii="Arial" w:hAnsi="Arial" w:cs="Arial"/>
                  <w:b/>
                  <w:sz w:val="18"/>
                  <w:szCs w:val="18"/>
                  <w:lang w:eastAsia="zh-CN"/>
                </w:rPr>
                <w:t xml:space="preserve"> </w:t>
              </w:r>
              <w:r w:rsidR="00F63BDE" w:rsidRPr="00C97FA9">
                <w:rPr>
                  <w:rFonts w:ascii="Arial" w:hAnsi="Arial" w:cs="Arial"/>
                  <w:b/>
                  <w:sz w:val="18"/>
                  <w:szCs w:val="18"/>
                  <w:vertAlign w:val="superscript"/>
                  <w:lang w:eastAsia="zh-CN"/>
                </w:rPr>
                <w:t>Note 4</w:t>
              </w:r>
            </w:ins>
            <w:ins w:id="51" w:author="Santhan T" w:date="2023-09-18T15:20:00Z">
              <w:r w:rsidRPr="00C97FA9">
                <w:rPr>
                  <w:rFonts w:ascii="Arial" w:hAnsi="Arial" w:cs="Arial"/>
                  <w:b/>
                  <w:sz w:val="18"/>
                  <w:szCs w:val="18"/>
                  <w:lang w:eastAsia="zh-CN"/>
                </w:rPr>
                <w:t>)</w:t>
              </w:r>
            </w:ins>
          </w:p>
        </w:tc>
        <w:tc>
          <w:tcPr>
            <w:tcW w:w="0" w:type="auto"/>
            <w:tcPrChange w:id="52" w:author="Santhan T" w:date="2023-09-18T15:35:00Z">
              <w:tcPr>
                <w:tcW w:w="1860" w:type="dxa"/>
              </w:tcPr>
            </w:tcPrChange>
          </w:tcPr>
          <w:p w14:paraId="50B87B4F" w14:textId="38557382" w:rsidR="00580B82" w:rsidRPr="00C97FA9" w:rsidRDefault="00580B82" w:rsidP="00823EA1">
            <w:pPr>
              <w:rPr>
                <w:ins w:id="53" w:author="Santhan T" w:date="2023-09-18T15:20:00Z"/>
                <w:rFonts w:ascii="Arial" w:hAnsi="Arial" w:cs="Arial"/>
                <w:b/>
                <w:sz w:val="18"/>
                <w:szCs w:val="18"/>
                <w:lang w:val="en-US"/>
              </w:rPr>
            </w:pPr>
            <w:proofErr w:type="spellStart"/>
            <w:proofErr w:type="gramStart"/>
            <w:ins w:id="54" w:author="Santhan T" w:date="2023-09-18T15:20:00Z">
              <w:r w:rsidRPr="00C97FA9">
                <w:rPr>
                  <w:rFonts w:ascii="Arial" w:hAnsi="Arial" w:cs="Arial"/>
                  <w:b/>
                  <w:sz w:val="18"/>
                  <w:szCs w:val="18"/>
                  <w:lang w:val="en-US"/>
                </w:rPr>
                <w:t>T</w:t>
              </w:r>
              <w:r w:rsidRPr="00C97FA9">
                <w:rPr>
                  <w:rFonts w:ascii="Arial" w:hAnsi="Arial" w:cs="Arial"/>
                  <w:b/>
                  <w:sz w:val="18"/>
                  <w:szCs w:val="18"/>
                  <w:vertAlign w:val="subscript"/>
                  <w:lang w:val="en-US"/>
                </w:rPr>
                <w:t>evaluate,NR</w:t>
              </w:r>
              <w:proofErr w:type="gramEnd"/>
              <w:r w:rsidRPr="00C97FA9">
                <w:rPr>
                  <w:rFonts w:ascii="Arial" w:hAnsi="Arial" w:cs="Arial"/>
                  <w:b/>
                  <w:sz w:val="18"/>
                  <w:szCs w:val="18"/>
                  <w:vertAlign w:val="subscript"/>
                  <w:lang w:val="en-US"/>
                </w:rPr>
                <w:t>_Intra_RedCap</w:t>
              </w:r>
              <w:proofErr w:type="spellEnd"/>
              <w:r w:rsidRPr="00C97FA9">
                <w:rPr>
                  <w:rFonts w:ascii="Arial" w:hAnsi="Arial" w:cs="Arial"/>
                  <w:b/>
                  <w:sz w:val="18"/>
                  <w:szCs w:val="18"/>
                  <w:vertAlign w:val="subscript"/>
                  <w:lang w:val="en-US"/>
                </w:rPr>
                <w:t xml:space="preserve"> </w:t>
              </w:r>
              <w:r w:rsidRPr="00C97FA9">
                <w:rPr>
                  <w:rFonts w:ascii="Arial" w:hAnsi="Arial" w:cs="Arial"/>
                  <w:b/>
                  <w:sz w:val="18"/>
                  <w:szCs w:val="18"/>
                  <w:lang w:eastAsia="zh-CN"/>
                </w:rPr>
                <w:t xml:space="preserve">[s] (number of </w:t>
              </w:r>
            </w:ins>
            <w:ins w:id="55" w:author="Santhan T" w:date="2023-09-18T21:04:00Z">
              <w:r w:rsidR="00F32032" w:rsidRPr="00C97FA9">
                <w:rPr>
                  <w:rFonts w:ascii="Arial" w:hAnsi="Arial" w:cs="Arial"/>
                  <w:b/>
                  <w:sz w:val="18"/>
                  <w:szCs w:val="18"/>
                  <w:lang w:eastAsia="zh-CN"/>
                </w:rPr>
                <w:t xml:space="preserve">RAN </w:t>
              </w:r>
            </w:ins>
            <w:ins w:id="56" w:author="Santhan T" w:date="2023-09-18T15:20:00Z">
              <w:r w:rsidRPr="00C97FA9">
                <w:rPr>
                  <w:rFonts w:ascii="Arial" w:hAnsi="Arial" w:cs="Arial"/>
                  <w:b/>
                  <w:sz w:val="18"/>
                  <w:szCs w:val="18"/>
                  <w:lang w:eastAsia="zh-CN"/>
                </w:rPr>
                <w:t>DRX cycles</w:t>
              </w:r>
            </w:ins>
            <w:ins w:id="57" w:author="Santhan T" w:date="2023-09-18T21:16:00Z">
              <w:r w:rsidR="00F63BDE" w:rsidRPr="00C97FA9">
                <w:rPr>
                  <w:rFonts w:ascii="Arial" w:hAnsi="Arial" w:cs="Arial"/>
                  <w:b/>
                  <w:sz w:val="18"/>
                  <w:szCs w:val="18"/>
                  <w:lang w:eastAsia="zh-CN"/>
                </w:rPr>
                <w:t xml:space="preserve"> </w:t>
              </w:r>
              <w:r w:rsidR="00F63BDE" w:rsidRPr="00C97FA9">
                <w:rPr>
                  <w:rFonts w:ascii="Arial" w:hAnsi="Arial" w:cs="Arial"/>
                  <w:b/>
                  <w:sz w:val="18"/>
                  <w:szCs w:val="18"/>
                  <w:vertAlign w:val="superscript"/>
                  <w:lang w:eastAsia="zh-CN"/>
                </w:rPr>
                <w:t xml:space="preserve">Note </w:t>
              </w:r>
              <w:r w:rsidR="004F709A" w:rsidRPr="00C97FA9">
                <w:rPr>
                  <w:rFonts w:ascii="Arial" w:hAnsi="Arial" w:cs="Arial"/>
                  <w:b/>
                  <w:sz w:val="18"/>
                  <w:szCs w:val="18"/>
                  <w:vertAlign w:val="superscript"/>
                  <w:lang w:eastAsia="zh-CN"/>
                </w:rPr>
                <w:t>5</w:t>
              </w:r>
            </w:ins>
            <w:ins w:id="58" w:author="Santhan T" w:date="2023-09-18T15:20:00Z">
              <w:r w:rsidRPr="00C97FA9">
                <w:rPr>
                  <w:rFonts w:ascii="Arial" w:hAnsi="Arial" w:cs="Arial"/>
                  <w:b/>
                  <w:sz w:val="18"/>
                  <w:szCs w:val="18"/>
                  <w:lang w:eastAsia="zh-CN"/>
                </w:rPr>
                <w:t>)</w:t>
              </w:r>
            </w:ins>
          </w:p>
        </w:tc>
      </w:tr>
      <w:tr w:rsidR="00DF5DF6" w:rsidRPr="00C97FA9" w14:paraId="26770092" w14:textId="77777777" w:rsidTr="00FD5188">
        <w:tblPrEx>
          <w:tblPrExChange w:id="59" w:author="Santhan T" w:date="2023-09-18T15:35:00Z">
            <w:tblPrEx>
              <w:tblW w:w="9839" w:type="dxa"/>
            </w:tblPrEx>
          </w:tblPrExChange>
        </w:tblPrEx>
        <w:trPr>
          <w:trHeight w:val="673"/>
          <w:ins w:id="60" w:author="Santhan T" w:date="2023-09-18T15:20:00Z"/>
          <w:trPrChange w:id="61" w:author="Santhan T" w:date="2023-09-18T15:35:00Z">
            <w:trPr>
              <w:trHeight w:val="673"/>
            </w:trPr>
          </w:trPrChange>
        </w:trPr>
        <w:tc>
          <w:tcPr>
            <w:tcW w:w="0" w:type="auto"/>
            <w:vMerge w:val="restart"/>
            <w:hideMark/>
            <w:tcPrChange w:id="62" w:author="Santhan T" w:date="2023-09-18T15:35:00Z">
              <w:tcPr>
                <w:tcW w:w="1207" w:type="dxa"/>
                <w:vMerge w:val="restart"/>
                <w:hideMark/>
              </w:tcPr>
            </w:tcPrChange>
          </w:tcPr>
          <w:p w14:paraId="3CA828FD" w14:textId="77777777" w:rsidR="00DF5DF6" w:rsidRPr="00C97FA9" w:rsidRDefault="00DF5DF6" w:rsidP="00823EA1">
            <w:pPr>
              <w:rPr>
                <w:ins w:id="63" w:author="Santhan T" w:date="2023-09-18T15:20:00Z"/>
                <w:rFonts w:ascii="Arial" w:hAnsi="Arial" w:cs="Arial"/>
                <w:sz w:val="18"/>
                <w:lang w:val="en-US" w:eastAsia="zh-CN"/>
              </w:rPr>
            </w:pPr>
            <w:ins w:id="64" w:author="Santhan T" w:date="2023-09-18T15:20:00Z">
              <w:r w:rsidRPr="00C97FA9">
                <w:rPr>
                  <w:rFonts w:ascii="Arial" w:hAnsi="Arial" w:cs="Arial"/>
                  <w:sz w:val="18"/>
                  <w:lang w:eastAsia="zh-CN"/>
                </w:rPr>
                <w:lastRenderedPageBreak/>
                <w:t xml:space="preserve">20.48 </w:t>
              </w:r>
              <w:proofErr w:type="gramStart"/>
              <w:r w:rsidRPr="00C97FA9">
                <w:rPr>
                  <w:rFonts w:ascii="Arial" w:hAnsi="Arial" w:cs="Arial"/>
                  <w:sz w:val="18"/>
                  <w:lang w:eastAsia="zh-CN"/>
                </w:rPr>
                <w:t>≤</w:t>
              </w:r>
              <w:r w:rsidRPr="00C97FA9">
                <w:rPr>
                  <w:rFonts w:cs="Arial"/>
                </w:rPr>
                <w:t xml:space="preserve"> </w:t>
              </w:r>
              <w:r w:rsidRPr="00C97FA9">
                <w:rPr>
                  <w:rFonts w:ascii="Arial" w:hAnsi="Arial" w:cs="Arial"/>
                  <w:sz w:val="18"/>
                  <w:lang w:eastAsia="zh-CN"/>
                </w:rPr>
                <w:t xml:space="preserve"> </w:t>
              </w:r>
              <w:proofErr w:type="spellStart"/>
              <w:r w:rsidRPr="00C97FA9">
                <w:rPr>
                  <w:rFonts w:ascii="Arial" w:hAnsi="Arial" w:cs="Arial"/>
                  <w:sz w:val="18"/>
                  <w:lang w:eastAsia="zh-CN"/>
                </w:rPr>
                <w:t>eDRX</w:t>
              </w:r>
              <w:proofErr w:type="gramEnd"/>
              <w:r w:rsidRPr="00C97FA9">
                <w:rPr>
                  <w:rFonts w:ascii="Arial" w:hAnsi="Arial" w:cs="Arial"/>
                  <w:sz w:val="18"/>
                  <w:lang w:eastAsia="zh-CN"/>
                </w:rPr>
                <w:t>_IDLE</w:t>
              </w:r>
              <w:proofErr w:type="spellEnd"/>
              <w:r w:rsidRPr="00C97FA9">
                <w:rPr>
                  <w:rFonts w:ascii="Arial" w:hAnsi="Arial" w:cs="Arial"/>
                  <w:sz w:val="18"/>
                  <w:lang w:eastAsia="zh-CN"/>
                </w:rPr>
                <w:t xml:space="preserve"> cycle length ≤10485.76</w:t>
              </w:r>
            </w:ins>
          </w:p>
        </w:tc>
        <w:tc>
          <w:tcPr>
            <w:tcW w:w="0" w:type="auto"/>
            <w:vMerge w:val="restart"/>
            <w:tcPrChange w:id="65" w:author="Santhan T" w:date="2023-09-18T15:35:00Z">
              <w:tcPr>
                <w:tcW w:w="756" w:type="dxa"/>
                <w:vMerge w:val="restart"/>
              </w:tcPr>
            </w:tcPrChange>
          </w:tcPr>
          <w:p w14:paraId="4C335F0D" w14:textId="30CD1A11" w:rsidR="00DF5DF6" w:rsidRPr="00C97FA9" w:rsidRDefault="00D50634" w:rsidP="00823EA1">
            <w:pPr>
              <w:rPr>
                <w:ins w:id="66" w:author="Santhan T" w:date="2023-09-18T15:21:00Z"/>
                <w:rFonts w:ascii="Arial" w:hAnsi="Arial" w:cs="Arial"/>
                <w:sz w:val="18"/>
                <w:lang w:eastAsia="zh-CN"/>
              </w:rPr>
            </w:pPr>
            <w:ins w:id="67" w:author="Santhan T" w:date="2023-09-18T15:21:00Z">
              <w:r w:rsidRPr="00C97FA9">
                <w:rPr>
                  <w:rFonts w:cs="Arial"/>
                </w:rPr>
                <w:t xml:space="preserve">20.48 ≤ </w:t>
              </w:r>
              <w:proofErr w:type="spellStart"/>
              <w:r w:rsidRPr="00C97FA9">
                <w:rPr>
                  <w:rFonts w:cs="Arial"/>
                </w:rPr>
                <w:t>eDRX</w:t>
              </w:r>
              <w:proofErr w:type="spellEnd"/>
              <w:r w:rsidRPr="00C97FA9">
                <w:rPr>
                  <w:rFonts w:cs="Arial"/>
                </w:rPr>
                <w:t>_</w:t>
              </w:r>
              <w:r w:rsidRPr="00C97FA9">
                <w:rPr>
                  <w:rFonts w:asciiTheme="minorHAnsi" w:eastAsiaTheme="minorEastAsia" w:hAnsiTheme="minorHAnsi" w:cs="v4.2.0"/>
                  <w:sz w:val="22"/>
                  <w:szCs w:val="22"/>
                  <w:lang w:eastAsia="zh-CN"/>
                </w:rPr>
                <w:t xml:space="preserve"> </w:t>
              </w:r>
              <w:r w:rsidRPr="00C97FA9">
                <w:rPr>
                  <w:rFonts w:cs="Arial"/>
                </w:rPr>
                <w:t>INACTIVE cycle length ≤</w:t>
              </w:r>
              <w:r w:rsidRPr="00C97FA9">
                <w:rPr>
                  <w:rFonts w:eastAsia="Yu Mincho" w:cs="Arial"/>
                </w:rPr>
                <w:t>10485.76</w:t>
              </w:r>
            </w:ins>
          </w:p>
        </w:tc>
        <w:tc>
          <w:tcPr>
            <w:tcW w:w="0" w:type="auto"/>
            <w:hideMark/>
            <w:tcPrChange w:id="68" w:author="Santhan T" w:date="2023-09-18T15:35:00Z">
              <w:tcPr>
                <w:tcW w:w="756" w:type="dxa"/>
                <w:hideMark/>
              </w:tcPr>
            </w:tcPrChange>
          </w:tcPr>
          <w:p w14:paraId="1A393786" w14:textId="57900C44" w:rsidR="00DF5DF6" w:rsidRPr="00C97FA9" w:rsidRDefault="00DF5DF6" w:rsidP="00823EA1">
            <w:pPr>
              <w:rPr>
                <w:ins w:id="69" w:author="Santhan T" w:date="2023-09-18T15:20:00Z"/>
                <w:rFonts w:ascii="Arial" w:hAnsi="Arial" w:cs="Arial"/>
                <w:sz w:val="18"/>
                <w:lang w:val="en-US" w:eastAsia="zh-CN"/>
              </w:rPr>
            </w:pPr>
            <w:ins w:id="70" w:author="Santhan T" w:date="2023-09-18T15:20:00Z">
              <w:r w:rsidRPr="00C97FA9">
                <w:rPr>
                  <w:rFonts w:ascii="Arial" w:hAnsi="Arial" w:cs="Arial"/>
                  <w:sz w:val="18"/>
                  <w:lang w:eastAsia="zh-CN"/>
                </w:rPr>
                <w:t>0.32</w:t>
              </w:r>
            </w:ins>
          </w:p>
        </w:tc>
        <w:tc>
          <w:tcPr>
            <w:tcW w:w="0" w:type="auto"/>
            <w:hideMark/>
            <w:tcPrChange w:id="71" w:author="Santhan T" w:date="2023-09-18T15:35:00Z">
              <w:tcPr>
                <w:tcW w:w="936" w:type="dxa"/>
                <w:hideMark/>
              </w:tcPr>
            </w:tcPrChange>
          </w:tcPr>
          <w:p w14:paraId="2013D058" w14:textId="77777777" w:rsidR="00DF5DF6" w:rsidRPr="00C97FA9" w:rsidRDefault="00DF5DF6" w:rsidP="00823EA1">
            <w:pPr>
              <w:rPr>
                <w:ins w:id="72" w:author="Santhan T" w:date="2023-09-18T15:20:00Z"/>
                <w:rFonts w:ascii="Arial" w:hAnsi="Arial" w:cs="Arial"/>
                <w:sz w:val="18"/>
                <w:lang w:val="en-US" w:eastAsia="zh-CN"/>
              </w:rPr>
            </w:pPr>
            <w:proofErr w:type="gramStart"/>
            <w:ins w:id="73" w:author="Santhan T" w:date="2023-09-18T15:20: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val="restart"/>
            <w:hideMark/>
            <w:tcPrChange w:id="74" w:author="Santhan T" w:date="2023-09-18T15:35:00Z">
              <w:tcPr>
                <w:tcW w:w="2450" w:type="dxa"/>
                <w:vMerge w:val="restart"/>
                <w:hideMark/>
              </w:tcPr>
            </w:tcPrChange>
          </w:tcPr>
          <w:p w14:paraId="332C9071" w14:textId="77777777" w:rsidR="00DF5DF6" w:rsidRPr="00C97FA9" w:rsidRDefault="00DF5DF6" w:rsidP="00823EA1">
            <w:pPr>
              <w:rPr>
                <w:ins w:id="75" w:author="Santhan T" w:date="2023-09-18T15:20:00Z"/>
                <w:rFonts w:ascii="Arial" w:hAnsi="Arial" w:cs="Arial"/>
                <w:sz w:val="18"/>
                <w:lang w:val="en-US" w:eastAsia="zh-CN"/>
              </w:rPr>
            </w:pPr>
            <m:oMathPara>
              <m:oMathParaPr>
                <m:jc m:val="centerGroup"/>
              </m:oMathParaPr>
              <m:oMath>
                <m:r>
                  <w:ins w:id="76" w:author="Santhan T" w:date="2023-09-18T15:20:00Z">
                    <w:rPr>
                      <w:rFonts w:ascii="Cambria Math" w:hAnsi="Cambria Math" w:cs="Arial"/>
                      <w:sz w:val="18"/>
                      <w:lang w:val="en-US" w:eastAsia="zh-CN"/>
                    </w:rPr>
                    <m:t>eDRX</m:t>
                  </w:ins>
                </m:r>
                <m:r>
                  <w:ins w:id="77" w:author="Santhan T" w:date="2023-09-18T15:20:00Z">
                    <m:rPr>
                      <m:sty m:val="p"/>
                    </m:rPr>
                    <w:rPr>
                      <w:rFonts w:ascii="Cambria Math" w:hAnsi="Cambria Math" w:cs="Arial"/>
                      <w:sz w:val="18"/>
                      <w:lang w:val="en-US" w:eastAsia="zh-CN"/>
                    </w:rPr>
                    <m:t>_</m:t>
                  </w:ins>
                </m:r>
                <m:r>
                  <w:ins w:id="78" w:author="Santhan T" w:date="2023-09-18T15:20:00Z">
                    <w:rPr>
                      <w:rFonts w:ascii="Cambria Math" w:hAnsi="Cambria Math" w:cs="Arial"/>
                      <w:sz w:val="18"/>
                      <w:lang w:val="en-US" w:eastAsia="zh-CN"/>
                    </w:rPr>
                    <m:t>cycl</m:t>
                  </w:ins>
                </m:r>
                <m:r>
                  <w:ins w:id="79" w:author="Santhan T" w:date="2023-09-18T15:20:00Z">
                    <m:rPr>
                      <m:sty m:val="p"/>
                    </m:rPr>
                    <w:rPr>
                      <w:rFonts w:ascii="Cambria Math" w:hAnsi="Cambria Math" w:cs="Arial"/>
                      <w:sz w:val="18"/>
                      <w:lang w:val="en-US" w:eastAsia="zh-CN"/>
                    </w:rPr>
                    <m:t>e_</m:t>
                  </w:ins>
                </m:r>
                <m:r>
                  <w:ins w:id="80" w:author="Santhan T" w:date="2023-09-18T15:20:00Z">
                    <w:rPr>
                      <w:rFonts w:ascii="Cambria Math" w:hAnsi="Cambria Math" w:cs="Arial"/>
                      <w:sz w:val="18"/>
                      <w:lang w:val="en-US" w:eastAsia="zh-CN"/>
                    </w:rPr>
                    <m:t>length×</m:t>
                  </w:ins>
                </m:r>
                <m:d>
                  <m:dPr>
                    <m:begChr m:val="⌈"/>
                    <m:endChr m:val="⌉"/>
                    <m:ctrlPr>
                      <w:ins w:id="81" w:author="Santhan T" w:date="2023-09-18T15:20:00Z">
                        <w:rPr>
                          <w:rFonts w:ascii="Cambria Math" w:hAnsi="Cambria Math" w:cs="Arial"/>
                          <w:i/>
                          <w:sz w:val="18"/>
                          <w:lang w:val="en-US" w:eastAsia="zh-CN"/>
                        </w:rPr>
                      </w:ins>
                    </m:ctrlPr>
                  </m:dPr>
                  <m:e>
                    <m:f>
                      <m:fPr>
                        <m:ctrlPr>
                          <w:ins w:id="82" w:author="Santhan T" w:date="2023-09-18T15:20:00Z">
                            <w:rPr>
                              <w:rFonts w:ascii="Cambria Math" w:hAnsi="Cambria Math" w:cs="Arial"/>
                              <w:i/>
                              <w:sz w:val="18"/>
                              <w:lang w:val="en-US" w:eastAsia="zh-CN"/>
                            </w:rPr>
                          </w:ins>
                        </m:ctrlPr>
                      </m:fPr>
                      <m:num>
                        <m:r>
                          <w:ins w:id="83" w:author="Santhan T" w:date="2023-09-18T15:20:00Z">
                            <w:rPr>
                              <w:rFonts w:ascii="Cambria Math" w:hAnsi="Cambria Math" w:cs="Arial"/>
                              <w:sz w:val="18"/>
                              <w:lang w:val="en-US" w:eastAsia="zh-CN"/>
                            </w:rPr>
                            <m:t>23</m:t>
                          </w:ins>
                        </m:r>
                      </m:num>
                      <m:den>
                        <m:r>
                          <w:ins w:id="84" w:author="Santhan T" w:date="2023-09-18T15:20:00Z">
                            <w:rPr>
                              <w:rFonts w:ascii="Cambria Math" w:hAnsi="Cambria Math" w:cs="Arial"/>
                              <w:sz w:val="18"/>
                              <w:lang w:val="en-US" w:eastAsia="zh-CN"/>
                            </w:rPr>
                            <m:t>PTW/DRX_cycle_length</m:t>
                          </w:ins>
                        </m:r>
                      </m:den>
                    </m:f>
                  </m:e>
                </m:d>
              </m:oMath>
            </m:oMathPara>
          </w:p>
          <w:p w14:paraId="4FAE1C09" w14:textId="77777777" w:rsidR="00DF5DF6" w:rsidRPr="00C97FA9" w:rsidRDefault="00DF5DF6" w:rsidP="00823EA1">
            <w:pPr>
              <w:rPr>
                <w:ins w:id="85" w:author="Santhan T" w:date="2023-09-18T15:20:00Z"/>
                <w:rFonts w:ascii="Arial" w:hAnsi="Arial" w:cs="Arial"/>
                <w:sz w:val="18"/>
                <w:lang w:val="en-US" w:eastAsia="zh-CN"/>
              </w:rPr>
            </w:pPr>
            <w:ins w:id="86" w:author="Santhan T" w:date="2023-09-18T15:20:00Z">
              <w:r w:rsidRPr="00C97FA9">
                <w:rPr>
                  <w:rFonts w:ascii="Arial" w:hAnsi="Arial" w:cs="Arial"/>
                  <w:sz w:val="18"/>
                  <w:lang w:val="en-US" w:eastAsia="zh-CN"/>
                </w:rPr>
                <w:t>(23)</w:t>
              </w:r>
            </w:ins>
          </w:p>
        </w:tc>
        <w:tc>
          <w:tcPr>
            <w:tcW w:w="0" w:type="auto"/>
            <w:hideMark/>
            <w:tcPrChange w:id="87" w:author="Santhan T" w:date="2023-09-18T15:35:00Z">
              <w:tcPr>
                <w:tcW w:w="1874" w:type="dxa"/>
                <w:hideMark/>
              </w:tcPr>
            </w:tcPrChange>
          </w:tcPr>
          <w:p w14:paraId="65766F11" w14:textId="77777777" w:rsidR="00DF5DF6" w:rsidRPr="00C97FA9" w:rsidRDefault="00DF5DF6" w:rsidP="00823EA1">
            <w:pPr>
              <w:rPr>
                <w:ins w:id="88" w:author="Santhan T" w:date="2023-09-18T15:20:00Z"/>
                <w:rFonts w:ascii="Arial" w:hAnsi="Arial" w:cs="Arial"/>
                <w:sz w:val="18"/>
                <w:lang w:val="en-US" w:eastAsia="zh-CN"/>
              </w:rPr>
            </w:pPr>
            <w:ins w:id="89" w:author="Santhan T" w:date="2023-09-18T15:20:00Z">
              <w:r w:rsidRPr="00C97FA9">
                <w:rPr>
                  <w:rFonts w:ascii="Arial" w:hAnsi="Arial" w:cs="Arial"/>
                  <w:sz w:val="18"/>
                  <w:lang w:eastAsia="zh-CN"/>
                </w:rPr>
                <w:t>0.32</w:t>
              </w:r>
              <w:r w:rsidRPr="00C97FA9">
                <w:rPr>
                  <w:rFonts w:ascii="Arial" w:eastAsiaTheme="minorEastAsia" w:hAnsi="Arial"/>
                  <w:sz w:val="18"/>
                </w:rPr>
                <w:t xml:space="preserve"> x M2</w:t>
              </w:r>
              <w:r w:rsidRPr="00C97FA9">
                <w:rPr>
                  <w:rFonts w:ascii="Arial" w:hAnsi="Arial" w:cs="Arial"/>
                  <w:sz w:val="18"/>
                  <w:lang w:eastAsia="zh-CN"/>
                </w:rPr>
                <w:t xml:space="preserve"> (1</w:t>
              </w:r>
              <w:r w:rsidRPr="00C97FA9">
                <w:rPr>
                  <w:rFonts w:ascii="Arial" w:eastAsiaTheme="minorEastAsia" w:hAnsi="Arial"/>
                  <w:sz w:val="18"/>
                </w:rPr>
                <w:t xml:space="preserve"> x M2</w:t>
              </w:r>
              <w:r w:rsidRPr="00C97FA9">
                <w:rPr>
                  <w:rFonts w:ascii="Arial" w:hAnsi="Arial" w:cs="Arial"/>
                  <w:sz w:val="18"/>
                  <w:lang w:eastAsia="zh-CN"/>
                </w:rPr>
                <w:t>)</w:t>
              </w:r>
            </w:ins>
          </w:p>
        </w:tc>
        <w:tc>
          <w:tcPr>
            <w:tcW w:w="0" w:type="auto"/>
            <w:tcPrChange w:id="90" w:author="Santhan T" w:date="2023-09-18T15:35:00Z">
              <w:tcPr>
                <w:tcW w:w="1860" w:type="dxa"/>
              </w:tcPr>
            </w:tcPrChange>
          </w:tcPr>
          <w:p w14:paraId="0B8FCB4D" w14:textId="77777777" w:rsidR="00DF5DF6" w:rsidRPr="00C97FA9" w:rsidRDefault="00DF5DF6" w:rsidP="00823EA1">
            <w:pPr>
              <w:rPr>
                <w:ins w:id="91" w:author="Santhan T" w:date="2023-09-18T15:20:00Z"/>
                <w:rFonts w:ascii="Arial" w:hAnsi="Arial" w:cs="Arial"/>
                <w:sz w:val="18"/>
                <w:lang w:eastAsia="zh-CN"/>
              </w:rPr>
            </w:pPr>
            <w:ins w:id="92" w:author="Santhan T" w:date="2023-09-18T15:20:00Z">
              <w:r w:rsidRPr="00C97FA9">
                <w:rPr>
                  <w:rFonts w:ascii="Arial" w:eastAsiaTheme="minorEastAsia" w:hAnsi="Arial"/>
                  <w:sz w:val="18"/>
                </w:rPr>
                <w:t>0.64 x M2 (2 x M2)</w:t>
              </w:r>
            </w:ins>
          </w:p>
        </w:tc>
      </w:tr>
      <w:tr w:rsidR="00DF5DF6" w:rsidRPr="00C97FA9" w14:paraId="7E78869B" w14:textId="77777777" w:rsidTr="00FD5188">
        <w:tblPrEx>
          <w:tblPrExChange w:id="93" w:author="Santhan T" w:date="2023-09-18T15:35:00Z">
            <w:tblPrEx>
              <w:tblW w:w="9839" w:type="dxa"/>
            </w:tblPrEx>
          </w:tblPrExChange>
        </w:tblPrEx>
        <w:trPr>
          <w:trHeight w:val="336"/>
          <w:ins w:id="94" w:author="Santhan T" w:date="2023-09-18T15:20:00Z"/>
          <w:trPrChange w:id="95" w:author="Santhan T" w:date="2023-09-18T15:35:00Z">
            <w:trPr>
              <w:trHeight w:val="336"/>
            </w:trPr>
          </w:trPrChange>
        </w:trPr>
        <w:tc>
          <w:tcPr>
            <w:tcW w:w="0" w:type="auto"/>
            <w:vMerge/>
            <w:hideMark/>
            <w:tcPrChange w:id="96" w:author="Santhan T" w:date="2023-09-18T15:35:00Z">
              <w:tcPr>
                <w:tcW w:w="1207" w:type="dxa"/>
                <w:vMerge/>
                <w:hideMark/>
              </w:tcPr>
            </w:tcPrChange>
          </w:tcPr>
          <w:p w14:paraId="3E5DB256" w14:textId="77777777" w:rsidR="00DF5DF6" w:rsidRPr="00C97FA9" w:rsidRDefault="00DF5DF6" w:rsidP="00823EA1">
            <w:pPr>
              <w:rPr>
                <w:ins w:id="97" w:author="Santhan T" w:date="2023-09-18T15:20:00Z"/>
                <w:rFonts w:ascii="Arial" w:hAnsi="Arial" w:cs="Arial"/>
                <w:sz w:val="18"/>
                <w:lang w:val="en-US" w:eastAsia="zh-CN"/>
              </w:rPr>
            </w:pPr>
          </w:p>
        </w:tc>
        <w:tc>
          <w:tcPr>
            <w:tcW w:w="0" w:type="auto"/>
            <w:vMerge/>
            <w:tcPrChange w:id="98" w:author="Santhan T" w:date="2023-09-18T15:35:00Z">
              <w:tcPr>
                <w:tcW w:w="756" w:type="dxa"/>
                <w:vMerge/>
              </w:tcPr>
            </w:tcPrChange>
          </w:tcPr>
          <w:p w14:paraId="0C98D248" w14:textId="77777777" w:rsidR="00DF5DF6" w:rsidRPr="00C97FA9" w:rsidRDefault="00DF5DF6" w:rsidP="00823EA1">
            <w:pPr>
              <w:rPr>
                <w:ins w:id="99" w:author="Santhan T" w:date="2023-09-18T15:21:00Z"/>
                <w:rFonts w:ascii="Arial" w:hAnsi="Arial" w:cs="Arial"/>
                <w:sz w:val="18"/>
                <w:lang w:eastAsia="zh-CN"/>
              </w:rPr>
            </w:pPr>
          </w:p>
        </w:tc>
        <w:tc>
          <w:tcPr>
            <w:tcW w:w="0" w:type="auto"/>
            <w:hideMark/>
            <w:tcPrChange w:id="100" w:author="Santhan T" w:date="2023-09-18T15:35:00Z">
              <w:tcPr>
                <w:tcW w:w="756" w:type="dxa"/>
                <w:hideMark/>
              </w:tcPr>
            </w:tcPrChange>
          </w:tcPr>
          <w:p w14:paraId="2B8F6A28" w14:textId="3A0C800A" w:rsidR="00DF5DF6" w:rsidRPr="00C97FA9" w:rsidRDefault="00DF5DF6" w:rsidP="00823EA1">
            <w:pPr>
              <w:rPr>
                <w:ins w:id="101" w:author="Santhan T" w:date="2023-09-18T15:20:00Z"/>
                <w:rFonts w:ascii="Arial" w:hAnsi="Arial" w:cs="Arial"/>
                <w:sz w:val="18"/>
                <w:lang w:val="en-US" w:eastAsia="zh-CN"/>
              </w:rPr>
            </w:pPr>
            <w:ins w:id="102" w:author="Santhan T" w:date="2023-09-18T15:20:00Z">
              <w:r w:rsidRPr="00C97FA9">
                <w:rPr>
                  <w:rFonts w:ascii="Arial" w:hAnsi="Arial" w:cs="Arial"/>
                  <w:sz w:val="18"/>
                  <w:lang w:eastAsia="zh-CN"/>
                </w:rPr>
                <w:t>0.64</w:t>
              </w:r>
            </w:ins>
          </w:p>
        </w:tc>
        <w:tc>
          <w:tcPr>
            <w:tcW w:w="0" w:type="auto"/>
            <w:hideMark/>
            <w:tcPrChange w:id="103" w:author="Santhan T" w:date="2023-09-18T15:35:00Z">
              <w:tcPr>
                <w:tcW w:w="936" w:type="dxa"/>
                <w:hideMark/>
              </w:tcPr>
            </w:tcPrChange>
          </w:tcPr>
          <w:p w14:paraId="37E83D00" w14:textId="77777777" w:rsidR="00DF5DF6" w:rsidRPr="00C97FA9" w:rsidRDefault="00DF5DF6" w:rsidP="00823EA1">
            <w:pPr>
              <w:rPr>
                <w:ins w:id="104" w:author="Santhan T" w:date="2023-09-18T15:20:00Z"/>
                <w:rFonts w:ascii="Arial" w:hAnsi="Arial" w:cs="Arial"/>
                <w:sz w:val="18"/>
                <w:lang w:val="en-US" w:eastAsia="zh-CN"/>
              </w:rPr>
            </w:pPr>
            <w:proofErr w:type="gramStart"/>
            <w:ins w:id="105" w:author="Santhan T" w:date="2023-09-18T15:20: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hideMark/>
            <w:tcPrChange w:id="106" w:author="Santhan T" w:date="2023-09-18T15:35:00Z">
              <w:tcPr>
                <w:tcW w:w="2450" w:type="dxa"/>
                <w:vMerge/>
                <w:hideMark/>
              </w:tcPr>
            </w:tcPrChange>
          </w:tcPr>
          <w:p w14:paraId="6378F2E1" w14:textId="77777777" w:rsidR="00DF5DF6" w:rsidRPr="00C97FA9" w:rsidRDefault="00DF5DF6" w:rsidP="00823EA1">
            <w:pPr>
              <w:rPr>
                <w:ins w:id="107" w:author="Santhan T" w:date="2023-09-18T15:20:00Z"/>
                <w:rFonts w:ascii="Arial" w:hAnsi="Arial" w:cs="Arial"/>
                <w:sz w:val="18"/>
                <w:lang w:val="en-US" w:eastAsia="zh-CN"/>
              </w:rPr>
            </w:pPr>
          </w:p>
        </w:tc>
        <w:tc>
          <w:tcPr>
            <w:tcW w:w="0" w:type="auto"/>
            <w:hideMark/>
            <w:tcPrChange w:id="108" w:author="Santhan T" w:date="2023-09-18T15:35:00Z">
              <w:tcPr>
                <w:tcW w:w="1874" w:type="dxa"/>
                <w:hideMark/>
              </w:tcPr>
            </w:tcPrChange>
          </w:tcPr>
          <w:p w14:paraId="320A7F53" w14:textId="77777777" w:rsidR="00DF5DF6" w:rsidRPr="00C97FA9" w:rsidRDefault="00DF5DF6" w:rsidP="00823EA1">
            <w:pPr>
              <w:rPr>
                <w:ins w:id="109" w:author="Santhan T" w:date="2023-09-18T15:20:00Z"/>
                <w:rFonts w:ascii="Arial" w:hAnsi="Arial" w:cs="Arial"/>
                <w:sz w:val="18"/>
                <w:lang w:val="en-US" w:eastAsia="zh-CN"/>
              </w:rPr>
            </w:pPr>
            <w:ins w:id="110" w:author="Santhan T" w:date="2023-09-18T15:20:00Z">
              <w:r w:rsidRPr="00C97FA9">
                <w:rPr>
                  <w:rFonts w:ascii="Arial" w:hAnsi="Arial" w:cs="Arial"/>
                  <w:sz w:val="18"/>
                  <w:lang w:eastAsia="zh-CN"/>
                </w:rPr>
                <w:t>0.64 (1)</w:t>
              </w:r>
            </w:ins>
          </w:p>
        </w:tc>
        <w:tc>
          <w:tcPr>
            <w:tcW w:w="0" w:type="auto"/>
            <w:tcPrChange w:id="111" w:author="Santhan T" w:date="2023-09-18T15:35:00Z">
              <w:tcPr>
                <w:tcW w:w="1860" w:type="dxa"/>
              </w:tcPr>
            </w:tcPrChange>
          </w:tcPr>
          <w:p w14:paraId="57C367F8" w14:textId="77777777" w:rsidR="00DF5DF6" w:rsidRPr="00C97FA9" w:rsidRDefault="00DF5DF6" w:rsidP="00823EA1">
            <w:pPr>
              <w:rPr>
                <w:ins w:id="112" w:author="Santhan T" w:date="2023-09-18T15:20:00Z"/>
                <w:rFonts w:ascii="Arial" w:hAnsi="Arial" w:cs="Arial"/>
                <w:sz w:val="18"/>
                <w:lang w:eastAsia="zh-CN"/>
              </w:rPr>
            </w:pPr>
            <w:ins w:id="113" w:author="Santhan T" w:date="2023-09-18T15:20:00Z">
              <w:r w:rsidRPr="00C97FA9">
                <w:rPr>
                  <w:rFonts w:ascii="Arial" w:hAnsi="Arial" w:cs="Arial"/>
                  <w:sz w:val="18"/>
                  <w:lang w:eastAsia="zh-CN"/>
                </w:rPr>
                <w:t>1.28 (2)</w:t>
              </w:r>
            </w:ins>
          </w:p>
        </w:tc>
      </w:tr>
      <w:tr w:rsidR="00DF5DF6" w:rsidRPr="00C97FA9" w14:paraId="6153D8E4" w14:textId="77777777" w:rsidTr="00FD5188">
        <w:tblPrEx>
          <w:tblPrExChange w:id="114" w:author="Santhan T" w:date="2023-09-18T15:35:00Z">
            <w:tblPrEx>
              <w:tblW w:w="9839" w:type="dxa"/>
            </w:tblPrEx>
          </w:tblPrExChange>
        </w:tblPrEx>
        <w:trPr>
          <w:trHeight w:val="336"/>
          <w:ins w:id="115" w:author="Santhan T" w:date="2023-09-18T15:20:00Z"/>
          <w:trPrChange w:id="116" w:author="Santhan T" w:date="2023-09-18T15:35:00Z">
            <w:trPr>
              <w:trHeight w:val="336"/>
            </w:trPr>
          </w:trPrChange>
        </w:trPr>
        <w:tc>
          <w:tcPr>
            <w:tcW w:w="0" w:type="auto"/>
            <w:vMerge/>
            <w:hideMark/>
            <w:tcPrChange w:id="117" w:author="Santhan T" w:date="2023-09-18T15:35:00Z">
              <w:tcPr>
                <w:tcW w:w="1207" w:type="dxa"/>
                <w:vMerge/>
                <w:hideMark/>
              </w:tcPr>
            </w:tcPrChange>
          </w:tcPr>
          <w:p w14:paraId="70D0EFA0" w14:textId="77777777" w:rsidR="00DF5DF6" w:rsidRPr="00C97FA9" w:rsidRDefault="00DF5DF6" w:rsidP="00823EA1">
            <w:pPr>
              <w:rPr>
                <w:ins w:id="118" w:author="Santhan T" w:date="2023-09-18T15:20:00Z"/>
                <w:rFonts w:ascii="Arial" w:hAnsi="Arial" w:cs="Arial"/>
                <w:sz w:val="18"/>
                <w:lang w:val="en-US" w:eastAsia="zh-CN"/>
              </w:rPr>
            </w:pPr>
          </w:p>
        </w:tc>
        <w:tc>
          <w:tcPr>
            <w:tcW w:w="0" w:type="auto"/>
            <w:vMerge/>
            <w:tcPrChange w:id="119" w:author="Santhan T" w:date="2023-09-18T15:35:00Z">
              <w:tcPr>
                <w:tcW w:w="756" w:type="dxa"/>
                <w:vMerge/>
              </w:tcPr>
            </w:tcPrChange>
          </w:tcPr>
          <w:p w14:paraId="2FECC610" w14:textId="77777777" w:rsidR="00DF5DF6" w:rsidRPr="00C97FA9" w:rsidRDefault="00DF5DF6" w:rsidP="00823EA1">
            <w:pPr>
              <w:rPr>
                <w:ins w:id="120" w:author="Santhan T" w:date="2023-09-18T15:21:00Z"/>
                <w:rFonts w:ascii="Arial" w:hAnsi="Arial" w:cs="Arial"/>
                <w:sz w:val="18"/>
                <w:lang w:eastAsia="zh-CN"/>
              </w:rPr>
            </w:pPr>
          </w:p>
        </w:tc>
        <w:tc>
          <w:tcPr>
            <w:tcW w:w="0" w:type="auto"/>
            <w:hideMark/>
            <w:tcPrChange w:id="121" w:author="Santhan T" w:date="2023-09-18T15:35:00Z">
              <w:tcPr>
                <w:tcW w:w="756" w:type="dxa"/>
                <w:hideMark/>
              </w:tcPr>
            </w:tcPrChange>
          </w:tcPr>
          <w:p w14:paraId="1A85CF21" w14:textId="2D2CEF80" w:rsidR="00DF5DF6" w:rsidRPr="00C97FA9" w:rsidRDefault="00DF5DF6" w:rsidP="00823EA1">
            <w:pPr>
              <w:rPr>
                <w:ins w:id="122" w:author="Santhan T" w:date="2023-09-18T15:20:00Z"/>
                <w:rFonts w:ascii="Arial" w:hAnsi="Arial" w:cs="Arial"/>
                <w:sz w:val="18"/>
                <w:lang w:val="en-US" w:eastAsia="zh-CN"/>
              </w:rPr>
            </w:pPr>
            <w:ins w:id="123" w:author="Santhan T" w:date="2023-09-18T15:20:00Z">
              <w:r w:rsidRPr="00C97FA9">
                <w:rPr>
                  <w:rFonts w:ascii="Arial" w:hAnsi="Arial" w:cs="Arial"/>
                  <w:sz w:val="18"/>
                  <w:lang w:eastAsia="zh-CN"/>
                </w:rPr>
                <w:t>1.28</w:t>
              </w:r>
            </w:ins>
          </w:p>
        </w:tc>
        <w:tc>
          <w:tcPr>
            <w:tcW w:w="0" w:type="auto"/>
            <w:hideMark/>
            <w:tcPrChange w:id="124" w:author="Santhan T" w:date="2023-09-18T15:35:00Z">
              <w:tcPr>
                <w:tcW w:w="936" w:type="dxa"/>
                <w:hideMark/>
              </w:tcPr>
            </w:tcPrChange>
          </w:tcPr>
          <w:p w14:paraId="1A67DE29" w14:textId="77777777" w:rsidR="00DF5DF6" w:rsidRPr="00C97FA9" w:rsidRDefault="00DF5DF6" w:rsidP="00823EA1">
            <w:pPr>
              <w:rPr>
                <w:ins w:id="125" w:author="Santhan T" w:date="2023-09-18T15:20:00Z"/>
                <w:rFonts w:ascii="Arial" w:hAnsi="Arial" w:cs="Arial"/>
                <w:sz w:val="18"/>
                <w:lang w:val="en-US" w:eastAsia="zh-CN"/>
              </w:rPr>
            </w:pPr>
            <w:proofErr w:type="gramStart"/>
            <w:ins w:id="126" w:author="Santhan T" w:date="2023-09-18T15:20:00Z">
              <w:r w:rsidRPr="00C97FA9">
                <w:rPr>
                  <w:rFonts w:ascii="Arial" w:hAnsi="Arial" w:cs="Arial"/>
                  <w:sz w:val="18"/>
                  <w:lang w:eastAsia="zh-CN"/>
                </w:rPr>
                <w:t>≥[</w:t>
              </w:r>
              <w:proofErr w:type="gramEnd"/>
              <w:r w:rsidRPr="00C97FA9">
                <w:rPr>
                  <w:rFonts w:ascii="Arial" w:hAnsi="Arial" w:cs="Arial"/>
                  <w:sz w:val="18"/>
                  <w:lang w:eastAsia="zh-CN"/>
                </w:rPr>
                <w:t>2.56] ([2])</w:t>
              </w:r>
            </w:ins>
          </w:p>
        </w:tc>
        <w:tc>
          <w:tcPr>
            <w:tcW w:w="0" w:type="auto"/>
            <w:vMerge/>
            <w:hideMark/>
            <w:tcPrChange w:id="127" w:author="Santhan T" w:date="2023-09-18T15:35:00Z">
              <w:tcPr>
                <w:tcW w:w="2450" w:type="dxa"/>
                <w:vMerge/>
                <w:hideMark/>
              </w:tcPr>
            </w:tcPrChange>
          </w:tcPr>
          <w:p w14:paraId="1DC29513" w14:textId="77777777" w:rsidR="00DF5DF6" w:rsidRPr="00C97FA9" w:rsidRDefault="00DF5DF6" w:rsidP="00823EA1">
            <w:pPr>
              <w:rPr>
                <w:ins w:id="128" w:author="Santhan T" w:date="2023-09-18T15:20:00Z"/>
                <w:rFonts w:ascii="Arial" w:hAnsi="Arial" w:cs="Arial"/>
                <w:sz w:val="18"/>
                <w:lang w:val="en-US" w:eastAsia="zh-CN"/>
              </w:rPr>
            </w:pPr>
          </w:p>
        </w:tc>
        <w:tc>
          <w:tcPr>
            <w:tcW w:w="0" w:type="auto"/>
            <w:hideMark/>
            <w:tcPrChange w:id="129" w:author="Santhan T" w:date="2023-09-18T15:35:00Z">
              <w:tcPr>
                <w:tcW w:w="1874" w:type="dxa"/>
                <w:hideMark/>
              </w:tcPr>
            </w:tcPrChange>
          </w:tcPr>
          <w:p w14:paraId="4CDDCCFF" w14:textId="77777777" w:rsidR="00DF5DF6" w:rsidRPr="00C97FA9" w:rsidRDefault="00DF5DF6" w:rsidP="00823EA1">
            <w:pPr>
              <w:rPr>
                <w:ins w:id="130" w:author="Santhan T" w:date="2023-09-18T15:20:00Z"/>
                <w:rFonts w:ascii="Arial" w:hAnsi="Arial" w:cs="Arial"/>
                <w:sz w:val="18"/>
                <w:lang w:val="en-US" w:eastAsia="zh-CN"/>
              </w:rPr>
            </w:pPr>
            <w:ins w:id="131" w:author="Santhan T" w:date="2023-09-18T15:20:00Z">
              <w:r w:rsidRPr="00C97FA9">
                <w:rPr>
                  <w:rFonts w:ascii="Arial" w:hAnsi="Arial" w:cs="Arial"/>
                  <w:sz w:val="18"/>
                  <w:lang w:eastAsia="zh-CN"/>
                </w:rPr>
                <w:t>1.28 (1)</w:t>
              </w:r>
            </w:ins>
          </w:p>
        </w:tc>
        <w:tc>
          <w:tcPr>
            <w:tcW w:w="0" w:type="auto"/>
            <w:tcPrChange w:id="132" w:author="Santhan T" w:date="2023-09-18T15:35:00Z">
              <w:tcPr>
                <w:tcW w:w="1860" w:type="dxa"/>
              </w:tcPr>
            </w:tcPrChange>
          </w:tcPr>
          <w:p w14:paraId="740E3D55" w14:textId="77777777" w:rsidR="00DF5DF6" w:rsidRPr="00C97FA9" w:rsidRDefault="00DF5DF6" w:rsidP="00823EA1">
            <w:pPr>
              <w:rPr>
                <w:ins w:id="133" w:author="Santhan T" w:date="2023-09-18T15:20:00Z"/>
                <w:rFonts w:ascii="Arial" w:hAnsi="Arial" w:cs="Arial"/>
                <w:sz w:val="18"/>
                <w:lang w:eastAsia="zh-CN"/>
              </w:rPr>
            </w:pPr>
            <w:ins w:id="134" w:author="Santhan T" w:date="2023-09-18T15:20:00Z">
              <w:r w:rsidRPr="00C97FA9">
                <w:rPr>
                  <w:rFonts w:ascii="Arial" w:hAnsi="Arial" w:cs="Arial"/>
                  <w:sz w:val="18"/>
                  <w:lang w:eastAsia="zh-CN"/>
                </w:rPr>
                <w:t>2.56 (2)</w:t>
              </w:r>
            </w:ins>
          </w:p>
        </w:tc>
      </w:tr>
      <w:tr w:rsidR="00DF5DF6" w:rsidRPr="00C97FA9" w14:paraId="04ECB606" w14:textId="77777777" w:rsidTr="00FD5188">
        <w:tblPrEx>
          <w:tblPrExChange w:id="135" w:author="Santhan T" w:date="2023-09-18T15:35:00Z">
            <w:tblPrEx>
              <w:tblW w:w="9839" w:type="dxa"/>
            </w:tblPrEx>
          </w:tblPrExChange>
        </w:tblPrEx>
        <w:trPr>
          <w:trHeight w:val="336"/>
          <w:ins w:id="136" w:author="Santhan T" w:date="2023-09-18T15:20:00Z"/>
          <w:trPrChange w:id="137" w:author="Santhan T" w:date="2023-09-18T15:35:00Z">
            <w:trPr>
              <w:trHeight w:val="336"/>
            </w:trPr>
          </w:trPrChange>
        </w:trPr>
        <w:tc>
          <w:tcPr>
            <w:tcW w:w="0" w:type="auto"/>
            <w:vMerge/>
            <w:hideMark/>
            <w:tcPrChange w:id="138" w:author="Santhan T" w:date="2023-09-18T15:35:00Z">
              <w:tcPr>
                <w:tcW w:w="1207" w:type="dxa"/>
                <w:vMerge/>
                <w:hideMark/>
              </w:tcPr>
            </w:tcPrChange>
          </w:tcPr>
          <w:p w14:paraId="68B49C23" w14:textId="77777777" w:rsidR="00DF5DF6" w:rsidRPr="00C97FA9" w:rsidRDefault="00DF5DF6" w:rsidP="00823EA1">
            <w:pPr>
              <w:rPr>
                <w:ins w:id="139" w:author="Santhan T" w:date="2023-09-18T15:20:00Z"/>
                <w:rFonts w:ascii="Arial" w:hAnsi="Arial" w:cs="Arial"/>
                <w:sz w:val="18"/>
                <w:lang w:val="en-US" w:eastAsia="zh-CN"/>
              </w:rPr>
            </w:pPr>
          </w:p>
        </w:tc>
        <w:tc>
          <w:tcPr>
            <w:tcW w:w="0" w:type="auto"/>
            <w:vMerge/>
            <w:tcPrChange w:id="140" w:author="Santhan T" w:date="2023-09-18T15:35:00Z">
              <w:tcPr>
                <w:tcW w:w="756" w:type="dxa"/>
                <w:vMerge/>
              </w:tcPr>
            </w:tcPrChange>
          </w:tcPr>
          <w:p w14:paraId="70E474ED" w14:textId="77777777" w:rsidR="00DF5DF6" w:rsidRPr="00C97FA9" w:rsidRDefault="00DF5DF6" w:rsidP="00823EA1">
            <w:pPr>
              <w:rPr>
                <w:ins w:id="141" w:author="Santhan T" w:date="2023-09-18T15:21:00Z"/>
                <w:rFonts w:ascii="Arial" w:hAnsi="Arial" w:cs="Arial"/>
                <w:sz w:val="18"/>
                <w:lang w:eastAsia="zh-CN"/>
              </w:rPr>
            </w:pPr>
          </w:p>
        </w:tc>
        <w:tc>
          <w:tcPr>
            <w:tcW w:w="0" w:type="auto"/>
            <w:hideMark/>
            <w:tcPrChange w:id="142" w:author="Santhan T" w:date="2023-09-18T15:35:00Z">
              <w:tcPr>
                <w:tcW w:w="756" w:type="dxa"/>
                <w:hideMark/>
              </w:tcPr>
            </w:tcPrChange>
          </w:tcPr>
          <w:p w14:paraId="73D6C779" w14:textId="053582B8" w:rsidR="00DF5DF6" w:rsidRPr="00C97FA9" w:rsidRDefault="00DF5DF6" w:rsidP="00823EA1">
            <w:pPr>
              <w:rPr>
                <w:ins w:id="143" w:author="Santhan T" w:date="2023-09-18T15:20:00Z"/>
                <w:rFonts w:ascii="Arial" w:hAnsi="Arial" w:cs="Arial"/>
                <w:sz w:val="18"/>
                <w:lang w:val="en-US" w:eastAsia="zh-CN"/>
              </w:rPr>
            </w:pPr>
            <w:ins w:id="144" w:author="Santhan T" w:date="2023-09-18T15:20:00Z">
              <w:r w:rsidRPr="00C97FA9">
                <w:rPr>
                  <w:rFonts w:ascii="Arial" w:hAnsi="Arial" w:cs="Arial"/>
                  <w:sz w:val="18"/>
                  <w:lang w:eastAsia="zh-CN"/>
                </w:rPr>
                <w:t>2.56</w:t>
              </w:r>
            </w:ins>
          </w:p>
        </w:tc>
        <w:tc>
          <w:tcPr>
            <w:tcW w:w="0" w:type="auto"/>
            <w:hideMark/>
            <w:tcPrChange w:id="145" w:author="Santhan T" w:date="2023-09-18T15:35:00Z">
              <w:tcPr>
                <w:tcW w:w="936" w:type="dxa"/>
                <w:hideMark/>
              </w:tcPr>
            </w:tcPrChange>
          </w:tcPr>
          <w:p w14:paraId="11AF6838" w14:textId="77777777" w:rsidR="00DF5DF6" w:rsidRPr="00C97FA9" w:rsidRDefault="00DF5DF6" w:rsidP="00823EA1">
            <w:pPr>
              <w:rPr>
                <w:ins w:id="146" w:author="Santhan T" w:date="2023-09-18T15:20:00Z"/>
                <w:rFonts w:ascii="Arial" w:hAnsi="Arial" w:cs="Arial"/>
                <w:sz w:val="18"/>
                <w:lang w:val="en-US" w:eastAsia="zh-CN"/>
              </w:rPr>
            </w:pPr>
            <w:proofErr w:type="gramStart"/>
            <w:ins w:id="147" w:author="Santhan T" w:date="2023-09-18T15:20:00Z">
              <w:r w:rsidRPr="00C97FA9">
                <w:rPr>
                  <w:rFonts w:ascii="Arial" w:hAnsi="Arial" w:cs="Arial"/>
                  <w:sz w:val="18"/>
                  <w:lang w:eastAsia="zh-CN"/>
                </w:rPr>
                <w:t>≥[</w:t>
              </w:r>
              <w:proofErr w:type="gramEnd"/>
              <w:r w:rsidRPr="00C97FA9">
                <w:rPr>
                  <w:rFonts w:ascii="Arial" w:hAnsi="Arial" w:cs="Arial"/>
                  <w:sz w:val="18"/>
                  <w:lang w:eastAsia="zh-CN"/>
                </w:rPr>
                <w:t>5.12] ([4])</w:t>
              </w:r>
            </w:ins>
          </w:p>
        </w:tc>
        <w:tc>
          <w:tcPr>
            <w:tcW w:w="0" w:type="auto"/>
            <w:vMerge/>
            <w:hideMark/>
            <w:tcPrChange w:id="148" w:author="Santhan T" w:date="2023-09-18T15:35:00Z">
              <w:tcPr>
                <w:tcW w:w="2450" w:type="dxa"/>
                <w:vMerge/>
                <w:hideMark/>
              </w:tcPr>
            </w:tcPrChange>
          </w:tcPr>
          <w:p w14:paraId="113DD82E" w14:textId="77777777" w:rsidR="00DF5DF6" w:rsidRPr="00C97FA9" w:rsidRDefault="00DF5DF6" w:rsidP="00823EA1">
            <w:pPr>
              <w:rPr>
                <w:ins w:id="149" w:author="Santhan T" w:date="2023-09-18T15:20:00Z"/>
                <w:rFonts w:ascii="Arial" w:hAnsi="Arial" w:cs="Arial"/>
                <w:sz w:val="18"/>
                <w:lang w:val="en-US" w:eastAsia="zh-CN"/>
              </w:rPr>
            </w:pPr>
          </w:p>
        </w:tc>
        <w:tc>
          <w:tcPr>
            <w:tcW w:w="0" w:type="auto"/>
            <w:hideMark/>
            <w:tcPrChange w:id="150" w:author="Santhan T" w:date="2023-09-18T15:35:00Z">
              <w:tcPr>
                <w:tcW w:w="1874" w:type="dxa"/>
                <w:hideMark/>
              </w:tcPr>
            </w:tcPrChange>
          </w:tcPr>
          <w:p w14:paraId="0C9B1A28" w14:textId="77777777" w:rsidR="00DF5DF6" w:rsidRPr="00C97FA9" w:rsidRDefault="00DF5DF6" w:rsidP="00823EA1">
            <w:pPr>
              <w:rPr>
                <w:ins w:id="151" w:author="Santhan T" w:date="2023-09-18T15:20:00Z"/>
                <w:rFonts w:ascii="Arial" w:hAnsi="Arial" w:cs="Arial"/>
                <w:sz w:val="18"/>
                <w:lang w:val="en-US" w:eastAsia="zh-CN"/>
              </w:rPr>
            </w:pPr>
            <w:ins w:id="152" w:author="Santhan T" w:date="2023-09-18T15:20:00Z">
              <w:r w:rsidRPr="00C97FA9">
                <w:rPr>
                  <w:rFonts w:ascii="Arial" w:hAnsi="Arial" w:cs="Arial"/>
                  <w:sz w:val="18"/>
                  <w:lang w:eastAsia="zh-CN"/>
                </w:rPr>
                <w:t>2.56 (1)</w:t>
              </w:r>
            </w:ins>
          </w:p>
        </w:tc>
        <w:tc>
          <w:tcPr>
            <w:tcW w:w="0" w:type="auto"/>
            <w:tcPrChange w:id="153" w:author="Santhan T" w:date="2023-09-18T15:35:00Z">
              <w:tcPr>
                <w:tcW w:w="1860" w:type="dxa"/>
              </w:tcPr>
            </w:tcPrChange>
          </w:tcPr>
          <w:p w14:paraId="354721E9" w14:textId="77777777" w:rsidR="00DF5DF6" w:rsidRPr="00C97FA9" w:rsidRDefault="00DF5DF6" w:rsidP="00823EA1">
            <w:pPr>
              <w:rPr>
                <w:ins w:id="154" w:author="Santhan T" w:date="2023-09-18T15:20:00Z"/>
                <w:rFonts w:ascii="Arial" w:hAnsi="Arial" w:cs="Arial"/>
                <w:sz w:val="18"/>
                <w:lang w:eastAsia="zh-CN"/>
              </w:rPr>
            </w:pPr>
            <w:ins w:id="155" w:author="Santhan T" w:date="2023-09-18T15:20:00Z">
              <w:r w:rsidRPr="00C97FA9">
                <w:rPr>
                  <w:rFonts w:ascii="Arial" w:hAnsi="Arial" w:cs="Arial"/>
                  <w:sz w:val="18"/>
                  <w:lang w:eastAsia="zh-CN"/>
                </w:rPr>
                <w:t>5.12 (2)</w:t>
              </w:r>
            </w:ins>
          </w:p>
        </w:tc>
      </w:tr>
      <w:tr w:rsidR="006438D7" w:rsidRPr="00C97FA9" w14:paraId="4A2BD5CC" w14:textId="77777777" w:rsidTr="00FD5188">
        <w:tblPrEx>
          <w:tblPrExChange w:id="156" w:author="Santhan T" w:date="2023-09-18T15:35:00Z">
            <w:tblPrEx>
              <w:tblW w:w="9839" w:type="dxa"/>
            </w:tblPrEx>
          </w:tblPrExChange>
        </w:tblPrEx>
        <w:trPr>
          <w:trHeight w:val="336"/>
          <w:ins w:id="157" w:author="Santhan T" w:date="2023-09-18T15:20:00Z"/>
          <w:trPrChange w:id="158" w:author="Santhan T" w:date="2023-09-18T15:35:00Z">
            <w:trPr>
              <w:trHeight w:val="336"/>
            </w:trPr>
          </w:trPrChange>
        </w:trPr>
        <w:tc>
          <w:tcPr>
            <w:tcW w:w="0" w:type="auto"/>
            <w:gridSpan w:val="7"/>
            <w:tcPrChange w:id="159" w:author="Santhan T" w:date="2023-09-18T15:35:00Z">
              <w:tcPr>
                <w:tcW w:w="0" w:type="auto"/>
                <w:gridSpan w:val="7"/>
              </w:tcPr>
            </w:tcPrChange>
          </w:tcPr>
          <w:p w14:paraId="78DC4E24" w14:textId="7324342F" w:rsidR="00214C06" w:rsidRPr="00C97FA9" w:rsidRDefault="00214C06" w:rsidP="00214C06">
            <w:pPr>
              <w:pStyle w:val="TAN"/>
              <w:rPr>
                <w:ins w:id="160" w:author="Santhan T" w:date="2023-09-18T21:34:00Z"/>
                <w:snapToGrid w:val="0"/>
                <w:lang w:eastAsia="zh-CN"/>
              </w:rPr>
            </w:pPr>
            <w:ins w:id="161" w:author="Santhan T" w:date="2023-09-18T21:34:00Z">
              <w:r w:rsidRPr="00C97FA9">
                <w:rPr>
                  <w:snapToGrid w:val="0"/>
                  <w:lang w:eastAsia="zh-CN"/>
                </w:rPr>
                <w:t>Note 1:      Measurements are performed within a single PTW.</w:t>
              </w:r>
            </w:ins>
          </w:p>
          <w:p w14:paraId="36AEBEF4" w14:textId="5F66C2E9" w:rsidR="00214C06" w:rsidRPr="00C97FA9" w:rsidRDefault="00214C06" w:rsidP="00214C06">
            <w:pPr>
              <w:pStyle w:val="TAN"/>
              <w:rPr>
                <w:ins w:id="162" w:author="Santhan T" w:date="2023-09-18T21:34:00Z"/>
                <w:rFonts w:cs="Arial"/>
                <w:iCs/>
              </w:rPr>
            </w:pPr>
            <w:ins w:id="163" w:author="Santhan T" w:date="2023-09-18T21:34:00Z">
              <w:r w:rsidRPr="00C97FA9">
                <w:rPr>
                  <w:snapToGrid w:val="0"/>
                  <w:lang w:eastAsia="zh-CN"/>
                </w:rPr>
                <w:t xml:space="preserve">Note 2:      Evaluations are performed </w:t>
              </w:r>
              <w:proofErr w:type="spellStart"/>
              <w:r w:rsidRPr="00C97FA9">
                <w:rPr>
                  <w:snapToGrid w:val="0"/>
                  <w:lang w:eastAsia="zh-CN"/>
                </w:rPr>
                <w:t>withina</w:t>
              </w:r>
              <w:proofErr w:type="spellEnd"/>
              <w:r w:rsidRPr="00C97FA9">
                <w:rPr>
                  <w:snapToGrid w:val="0"/>
                  <w:lang w:eastAsia="zh-CN"/>
                </w:rPr>
                <w:t xml:space="preserve"> single PTW.</w:t>
              </w:r>
            </w:ins>
          </w:p>
          <w:p w14:paraId="080FB782" w14:textId="067FD227" w:rsidR="006438D7" w:rsidRPr="00C97FA9" w:rsidRDefault="006438D7" w:rsidP="00823EA1">
            <w:pPr>
              <w:pStyle w:val="TAN"/>
              <w:rPr>
                <w:ins w:id="164" w:author="Santhan T" w:date="2023-09-18T15:20:00Z"/>
                <w:snapToGrid w:val="0"/>
                <w:lang w:eastAsia="zh-CN"/>
              </w:rPr>
            </w:pPr>
            <w:ins w:id="165" w:author="Santhan T" w:date="2023-09-18T15:20:00Z">
              <w:r w:rsidRPr="00C97FA9">
                <w:rPr>
                  <w:snapToGrid w:val="0"/>
                  <w:lang w:eastAsia="zh-CN"/>
                </w:rPr>
                <w:t xml:space="preserve">Note </w:t>
              </w:r>
            </w:ins>
            <w:ins w:id="166" w:author="Santhan T" w:date="2023-09-18T21:34:00Z">
              <w:r w:rsidR="00214C06" w:rsidRPr="00C97FA9">
                <w:rPr>
                  <w:snapToGrid w:val="0"/>
                  <w:lang w:eastAsia="zh-CN"/>
                </w:rPr>
                <w:t>3</w:t>
              </w:r>
            </w:ins>
            <w:ins w:id="167" w:author="Santhan T" w:date="2023-09-18T15:20:00Z">
              <w:r w:rsidRPr="00C97FA9">
                <w:t>:</w:t>
              </w:r>
              <w:r w:rsidRPr="00C97FA9">
                <w:rPr>
                  <w:lang w:val="en-US"/>
                </w:rPr>
                <w:tab/>
              </w:r>
              <w:r w:rsidRPr="00C97FA9">
                <w:rPr>
                  <w:snapToGrid w:val="0"/>
                  <w:lang w:eastAsia="zh-CN"/>
                </w:rPr>
                <w:t>The number of DRX cycles in this table is given for the DRX cycles within PTWs.</w:t>
              </w:r>
            </w:ins>
          </w:p>
          <w:p w14:paraId="5DFFB9F6" w14:textId="4BBA6B2F" w:rsidR="006438D7" w:rsidRPr="00C97FA9" w:rsidRDefault="006438D7" w:rsidP="00823EA1">
            <w:pPr>
              <w:pStyle w:val="TAN"/>
              <w:rPr>
                <w:ins w:id="168" w:author="Santhan T" w:date="2023-09-18T15:20:00Z"/>
                <w:snapToGrid w:val="0"/>
                <w:lang w:eastAsia="zh-CN"/>
              </w:rPr>
            </w:pPr>
            <w:ins w:id="169" w:author="Santhan T" w:date="2023-09-18T15:20:00Z">
              <w:r w:rsidRPr="00C97FA9">
                <w:rPr>
                  <w:snapToGrid w:val="0"/>
                  <w:lang w:eastAsia="zh-CN"/>
                </w:rPr>
                <w:t xml:space="preserve">Note </w:t>
              </w:r>
            </w:ins>
            <w:ins w:id="170" w:author="Santhan T" w:date="2023-09-18T21:34:00Z">
              <w:r w:rsidR="00214C06" w:rsidRPr="00C97FA9">
                <w:rPr>
                  <w:snapToGrid w:val="0"/>
                  <w:lang w:eastAsia="zh-CN"/>
                </w:rPr>
                <w:t>4</w:t>
              </w:r>
            </w:ins>
            <w:ins w:id="171" w:author="Santhan T" w:date="2023-09-18T15:20:00Z">
              <w:r w:rsidRPr="00C97FA9">
                <w:t>:</w:t>
              </w:r>
              <w:r w:rsidRPr="00C97FA9">
                <w:rPr>
                  <w:lang w:val="en-US"/>
                </w:rPr>
                <w:tab/>
              </w:r>
              <w:r w:rsidRPr="00C97FA9">
                <w:rPr>
                  <w:rFonts w:eastAsiaTheme="minorEastAsia"/>
                  <w:snapToGrid w:val="0"/>
                  <w:lang w:eastAsia="zh-CN"/>
                </w:rPr>
                <w:t xml:space="preserve">The </w:t>
              </w:r>
              <w:proofErr w:type="spellStart"/>
              <w:r w:rsidRPr="00C97FA9">
                <w:rPr>
                  <w:rFonts w:eastAsiaTheme="minorEastAsia"/>
                  <w:snapToGrid w:val="0"/>
                  <w:lang w:eastAsia="zh-CN"/>
                </w:rPr>
                <w:t>eDRX_IDLE</w:t>
              </w:r>
              <w:proofErr w:type="spellEnd"/>
              <w:r w:rsidRPr="00C97FA9">
                <w:rPr>
                  <w:rFonts w:eastAsiaTheme="minorEastAsia"/>
                  <w:snapToGrid w:val="0"/>
                  <w:lang w:eastAsia="zh-CN"/>
                </w:rPr>
                <w:t xml:space="preserve"> cycle lengths are as specified in Section 10.5.5.32 of TS 24.008 [34].</w:t>
              </w:r>
            </w:ins>
          </w:p>
          <w:p w14:paraId="7ED67179" w14:textId="7C24CEE5" w:rsidR="006438D7" w:rsidRPr="00C97FA9" w:rsidRDefault="006438D7" w:rsidP="00823EA1">
            <w:pPr>
              <w:pStyle w:val="TAN"/>
              <w:rPr>
                <w:ins w:id="172" w:author="Santhan T" w:date="2023-09-18T21:14:00Z"/>
                <w:rFonts w:cs="Arial"/>
                <w:iCs/>
              </w:rPr>
            </w:pPr>
            <w:ins w:id="173" w:author="Santhan T" w:date="2023-09-18T15:20:00Z">
              <w:r w:rsidRPr="00C97FA9">
                <w:rPr>
                  <w:snapToGrid w:val="0"/>
                  <w:lang w:eastAsia="zh-CN"/>
                </w:rPr>
                <w:t>Note</w:t>
              </w:r>
              <w:r w:rsidRPr="00C97FA9">
                <w:rPr>
                  <w:rFonts w:cs="Arial"/>
                </w:rPr>
                <w:t xml:space="preserve"> </w:t>
              </w:r>
            </w:ins>
            <w:ins w:id="174" w:author="Santhan T" w:date="2023-09-18T21:34:00Z">
              <w:r w:rsidR="00214C06" w:rsidRPr="00C97FA9">
                <w:rPr>
                  <w:rFonts w:cs="Arial"/>
                </w:rPr>
                <w:t>5</w:t>
              </w:r>
            </w:ins>
            <w:ins w:id="175" w:author="Santhan T" w:date="2023-09-18T15:20:00Z">
              <w:r w:rsidRPr="00C97FA9">
                <w:rPr>
                  <w:rFonts w:cs="Arial"/>
                </w:rPr>
                <w:t>:</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w:ins>
            <m:oMath>
              <m:d>
                <m:dPr>
                  <m:begChr m:val="⌈"/>
                  <m:endChr m:val="⌉"/>
                  <m:ctrlPr>
                    <w:ins w:id="176" w:author="Santhan T" w:date="2023-09-18T15:20:00Z">
                      <w:rPr>
                        <w:rFonts w:ascii="Cambria Math" w:hAnsi="Cambria Math" w:cs="Arial"/>
                        <w:iCs/>
                      </w:rPr>
                    </w:ins>
                  </m:ctrlPr>
                </m:dPr>
                <m:e>
                  <m:f>
                    <m:fPr>
                      <m:ctrlPr>
                        <w:ins w:id="177" w:author="Santhan T" w:date="2023-09-18T15:20:00Z">
                          <w:rPr>
                            <w:rFonts w:ascii="Cambria Math" w:hAnsi="Cambria Math" w:cs="Arial"/>
                            <w:iCs/>
                          </w:rPr>
                        </w:ins>
                      </m:ctrlPr>
                    </m:fPr>
                    <m:num>
                      <m:r>
                        <w:ins w:id="178" w:author="Santhan T" w:date="2023-09-18T15:20:00Z">
                          <m:rPr>
                            <m:sty m:val="p"/>
                          </m:rPr>
                          <w:rPr>
                            <w:rFonts w:ascii="Cambria Math" w:hAnsi="Cambria Math" w:cs="Arial"/>
                            <w:szCs w:val="18"/>
                            <w:lang w:val="en-US"/>
                          </w:rPr>
                          <m:t>T</m:t>
                        </w:ins>
                      </m:r>
                      <m:r>
                        <w:ins w:id="179" w:author="Santhan T" w:date="2023-09-18T15:20:00Z">
                          <m:rPr>
                            <m:sty m:val="p"/>
                          </m:rPr>
                          <w:rPr>
                            <w:rFonts w:ascii="Cambria Math" w:hAnsi="Cambria Math" w:cs="Arial"/>
                            <w:szCs w:val="18"/>
                            <w:vertAlign w:val="subscript"/>
                            <w:lang w:val="en-US"/>
                          </w:rPr>
                          <m:t>evaluate,NR_Intra_RedCap</m:t>
                        </w:ins>
                      </m:r>
                      <m:r>
                        <w:ins w:id="180" w:author="Santhan T" w:date="2023-09-18T15:20:00Z">
                          <m:rPr>
                            <m:sty m:val="p"/>
                          </m:rPr>
                          <w:rPr>
                            <w:rFonts w:ascii="Cambria Math" w:hAnsi="Cambria Math" w:cs="Arial"/>
                          </w:rPr>
                          <m:t>*DRX_cycle</m:t>
                        </w:ins>
                      </m:r>
                    </m:num>
                    <m:den>
                      <m:r>
                        <w:ins w:id="181" w:author="Santhan T" w:date="2023-09-18T15:20:00Z">
                          <m:rPr>
                            <m:sty m:val="p"/>
                          </m:rPr>
                          <w:rPr>
                            <w:rFonts w:ascii="Cambria Math" w:hAnsi="Cambria Math" w:cs="Arial"/>
                          </w:rPr>
                          <m:t>1.28</m:t>
                        </w:ins>
                      </m:r>
                    </m:den>
                  </m:f>
                </m:e>
              </m:d>
              <m:r>
                <w:ins w:id="182" w:author="Santhan T" w:date="2023-09-18T15:20:00Z">
                  <m:rPr>
                    <m:sty m:val="p"/>
                  </m:rPr>
                  <w:rPr>
                    <w:rFonts w:ascii="Cambria Math" w:hAnsi="Cambria Math" w:cs="Arial"/>
                  </w:rPr>
                  <m:t>*1.28</m:t>
                </w:ins>
              </m:r>
            </m:oMath>
            <w:ins w:id="183" w:author="Santhan T" w:date="2023-09-18T15:20:00Z">
              <w:r w:rsidRPr="00C97FA9">
                <w:rPr>
                  <w:rFonts w:cs="Arial"/>
                  <w:iCs/>
                </w:rPr>
                <w:t>.</w:t>
              </w:r>
            </w:ins>
          </w:p>
          <w:p w14:paraId="03CC281F" w14:textId="4021AA17" w:rsidR="006438D7" w:rsidRPr="00C97FA9" w:rsidRDefault="006438D7" w:rsidP="00823EA1">
            <w:pPr>
              <w:pStyle w:val="TAN"/>
              <w:rPr>
                <w:ins w:id="184" w:author="Santhan T" w:date="2023-09-18T15:20:00Z"/>
                <w:snapToGrid w:val="0"/>
                <w:lang w:eastAsia="zh-CN"/>
              </w:rPr>
            </w:pPr>
            <w:ins w:id="185" w:author="Santhan T" w:date="2023-09-18T15:20:00Z">
              <w:r w:rsidRPr="00C97FA9">
                <w:rPr>
                  <w:snapToGrid w:val="0"/>
                  <w:lang w:eastAsia="zh-CN"/>
                </w:rPr>
                <w:t xml:space="preserve">Note </w:t>
              </w:r>
            </w:ins>
            <w:ins w:id="186" w:author="Santhan T" w:date="2023-09-18T21:17:00Z">
              <w:r w:rsidR="00375C5D" w:rsidRPr="00C97FA9">
                <w:rPr>
                  <w:snapToGrid w:val="0"/>
                  <w:lang w:eastAsia="zh-CN"/>
                </w:rPr>
                <w:t>6</w:t>
              </w:r>
            </w:ins>
            <w:ins w:id="187" w:author="Santhan T" w:date="2023-09-18T15:20:00Z">
              <w:r w:rsidRPr="00C97FA9">
                <w:rPr>
                  <w:snapToGrid w:val="0"/>
                  <w:lang w:eastAsia="zh-CN"/>
                </w:rPr>
                <w:t>:</w:t>
              </w:r>
              <w:r w:rsidRPr="00C97FA9">
                <w:rPr>
                  <w:lang w:val="en-US"/>
                </w:rPr>
                <w:tab/>
              </w:r>
              <w:r w:rsidRPr="00C97FA9">
                <w:rPr>
                  <w:snapToGrid w:val="0"/>
                  <w:lang w:eastAsia="zh-CN"/>
                </w:rPr>
                <w:t>M2 = 2 if SMTC periodicity</w:t>
              </w:r>
              <w:r w:rsidRPr="00C97FA9">
                <w:t xml:space="preserve"> </w:t>
              </w:r>
              <w:r w:rsidRPr="00C97FA9">
                <w:rPr>
                  <w:snapToGrid w:val="0"/>
                  <w:lang w:eastAsia="zh-CN"/>
                </w:rPr>
                <w:t xml:space="preserve">of measured intra-frequency cell &gt; 20 </w:t>
              </w:r>
              <w:proofErr w:type="spellStart"/>
              <w:r w:rsidRPr="00C97FA9">
                <w:rPr>
                  <w:snapToGrid w:val="0"/>
                  <w:lang w:eastAsia="zh-CN"/>
                </w:rPr>
                <w:t>ms</w:t>
              </w:r>
              <w:proofErr w:type="spellEnd"/>
              <w:r w:rsidRPr="00C97FA9">
                <w:rPr>
                  <w:snapToGrid w:val="0"/>
                  <w:lang w:eastAsia="zh-CN"/>
                </w:rPr>
                <w:t>; otherwise M2=1.</w:t>
              </w:r>
            </w:ins>
          </w:p>
        </w:tc>
      </w:tr>
    </w:tbl>
    <w:p w14:paraId="0E3DC450" w14:textId="77777777" w:rsidR="00B82498" w:rsidRPr="00C97FA9" w:rsidRDefault="00B82498" w:rsidP="00A11697">
      <w:pPr>
        <w:overflowPunct w:val="0"/>
        <w:autoSpaceDE w:val="0"/>
        <w:autoSpaceDN w:val="0"/>
        <w:adjustRightInd w:val="0"/>
        <w:textAlignment w:val="baseline"/>
        <w:rPr>
          <w:rFonts w:eastAsia="Times New Roman"/>
          <w:lang w:eastAsia="en-GB"/>
        </w:rPr>
      </w:pPr>
    </w:p>
    <w:p w14:paraId="58855DB3" w14:textId="32072FD2" w:rsidR="00753470" w:rsidRPr="00C97FA9" w:rsidRDefault="00753470" w:rsidP="00753470">
      <w:pPr>
        <w:keepNext/>
        <w:keepLines/>
        <w:overflowPunct w:val="0"/>
        <w:autoSpaceDE w:val="0"/>
        <w:autoSpaceDN w:val="0"/>
        <w:adjustRightInd w:val="0"/>
        <w:spacing w:before="60"/>
        <w:jc w:val="center"/>
        <w:textAlignment w:val="baseline"/>
        <w:rPr>
          <w:ins w:id="188" w:author="Santhan T" w:date="2023-09-18T15:13:00Z"/>
          <w:rFonts w:ascii="Arial" w:eastAsia="Times New Roman" w:hAnsi="Arial"/>
          <w:b/>
          <w:lang w:eastAsia="en-GB"/>
        </w:rPr>
      </w:pPr>
      <w:ins w:id="189" w:author="Santhan T" w:date="2023-09-18T15:13:00Z">
        <w:r w:rsidRPr="00C97FA9">
          <w:rPr>
            <w:rFonts w:ascii="Arial" w:eastAsia="Times New Roman" w:hAnsi="Arial"/>
            <w:b/>
            <w:lang w:eastAsia="zh-CN"/>
          </w:rPr>
          <w:t>Table 5.1B.2.3-</w:t>
        </w:r>
        <w:r w:rsidR="00A1638F" w:rsidRPr="00C97FA9">
          <w:rPr>
            <w:rFonts w:ascii="Arial" w:eastAsia="Times New Roman" w:hAnsi="Arial"/>
            <w:b/>
            <w:lang w:eastAsia="zh-CN"/>
          </w:rPr>
          <w:t>4</w:t>
        </w:r>
        <w:r w:rsidRPr="00C97FA9">
          <w:rPr>
            <w:rFonts w:ascii="Arial" w:eastAsia="Times New Roman" w:hAnsi="Arial"/>
            <w:b/>
            <w:lang w:eastAsia="zh-CN"/>
          </w:rPr>
          <w:t xml:space="preserve">: </w:t>
        </w:r>
        <w:proofErr w:type="spellStart"/>
        <w:r w:rsidRPr="00C97FA9">
          <w:rPr>
            <w:rFonts w:ascii="Arial" w:eastAsia="Times New Roman" w:hAnsi="Arial"/>
            <w:b/>
            <w:lang w:eastAsia="zh-CN"/>
          </w:rPr>
          <w:t>Tdetect</w:t>
        </w:r>
        <w:proofErr w:type="spellEnd"/>
        <w:r w:rsidRPr="00C97FA9">
          <w:rPr>
            <w:rFonts w:ascii="Arial" w:eastAsia="Times New Roman" w:hAnsi="Arial"/>
            <w:b/>
            <w:lang w:eastAsia="zh-CN"/>
          </w:rPr>
          <w:t xml:space="preserve">, </w:t>
        </w:r>
        <w:proofErr w:type="spellStart"/>
        <w:r w:rsidRPr="00C97FA9">
          <w:rPr>
            <w:rFonts w:ascii="Arial" w:eastAsia="Times New Roman" w:hAnsi="Arial"/>
            <w:b/>
            <w:lang w:eastAsia="zh-CN"/>
          </w:rPr>
          <w:t>Tmeas</w:t>
        </w:r>
        <w:proofErr w:type="spellEnd"/>
        <w:r w:rsidRPr="00C97FA9">
          <w:rPr>
            <w:rFonts w:ascii="Arial" w:eastAsia="Times New Roman" w:hAnsi="Arial"/>
            <w:b/>
            <w:lang w:eastAsia="zh-CN"/>
          </w:rPr>
          <w:t xml:space="preserve"> and </w:t>
        </w:r>
        <w:proofErr w:type="spellStart"/>
        <w:r w:rsidRPr="00C97FA9">
          <w:rPr>
            <w:rFonts w:ascii="Arial" w:eastAsia="Times New Roman" w:hAnsi="Arial"/>
            <w:b/>
            <w:lang w:eastAsia="zh-CN"/>
          </w:rPr>
          <w:t>Tevaluate</w:t>
        </w:r>
        <w:proofErr w:type="spellEnd"/>
        <w:r w:rsidRPr="00C97FA9">
          <w:rPr>
            <w:rFonts w:ascii="Arial" w:eastAsia="Times New Roman" w:hAnsi="Arial"/>
            <w:b/>
            <w:lang w:eastAsia="zh-CN"/>
          </w:rPr>
          <w:t xml:space="preserve"> for inactive Redcap UE </w:t>
        </w:r>
        <w:r w:rsidR="00C05B4F" w:rsidRPr="00C97FA9">
          <w:rPr>
            <w:rFonts w:ascii="Arial" w:eastAsia="Times New Roman" w:hAnsi="Arial"/>
            <w:b/>
            <w:lang w:eastAsia="zh-CN"/>
          </w:rPr>
          <w:t xml:space="preserve">configured with </w:t>
        </w:r>
        <w:proofErr w:type="spellStart"/>
        <w:r w:rsidR="00C05B4F" w:rsidRPr="00C97FA9">
          <w:rPr>
            <w:rFonts w:ascii="Arial" w:eastAsia="Times New Roman" w:hAnsi="Arial"/>
            <w:b/>
            <w:lang w:eastAsia="zh-CN"/>
          </w:rPr>
          <w:t>eDRX_IDLE</w:t>
        </w:r>
        <w:proofErr w:type="spellEnd"/>
        <w:r w:rsidR="00C05B4F" w:rsidRPr="00C97FA9">
          <w:rPr>
            <w:rFonts w:ascii="Arial" w:eastAsia="Times New Roman" w:hAnsi="Arial"/>
            <w:b/>
            <w:lang w:eastAsia="zh-CN"/>
          </w:rPr>
          <w:t xml:space="preserve"> cycle and </w:t>
        </w:r>
        <w:proofErr w:type="spellStart"/>
        <w:r w:rsidR="00C05B4F" w:rsidRPr="00C97FA9">
          <w:rPr>
            <w:rFonts w:ascii="Arial" w:eastAsia="Times New Roman" w:hAnsi="Arial"/>
            <w:b/>
            <w:lang w:eastAsia="zh-CN"/>
          </w:rPr>
          <w:t>eDRX_INACTIVE</w:t>
        </w:r>
        <w:proofErr w:type="spellEnd"/>
        <w:r w:rsidR="00C05B4F" w:rsidRPr="00C97FA9">
          <w:rPr>
            <w:rFonts w:ascii="Arial" w:eastAsia="Times New Roman" w:hAnsi="Arial"/>
            <w:b/>
            <w:lang w:eastAsia="zh-CN"/>
          </w:rPr>
          <w:t xml:space="preserve"> </w:t>
        </w:r>
        <w:r w:rsidR="00C05B4F" w:rsidRPr="00C97FA9">
          <w:rPr>
            <w:rFonts w:ascii="Arial" w:eastAsia="Times New Roman" w:hAnsi="Arial" w:hint="eastAsia"/>
            <w:b/>
            <w:lang w:eastAsia="zh-CN"/>
          </w:rPr>
          <w:t>≥</w:t>
        </w:r>
        <w:r w:rsidR="00C05B4F" w:rsidRPr="00C97FA9">
          <w:rPr>
            <w:rFonts w:ascii="Arial" w:eastAsia="Times New Roman" w:hAnsi="Arial"/>
            <w:b/>
            <w:lang w:eastAsia="zh-CN"/>
          </w:rPr>
          <w:t xml:space="preserve"> 20.48s</w:t>
        </w:r>
        <w:r w:rsidRPr="00C97FA9">
          <w:rPr>
            <w:rFonts w:ascii="Arial" w:eastAsia="Times New Roman" w:hAnsi="Arial"/>
            <w:b/>
            <w:lang w:eastAsia="zh-CN"/>
          </w:rPr>
          <w:t>, (Frequency range FR2)</w:t>
        </w:r>
      </w:ins>
    </w:p>
    <w:tbl>
      <w:tblPr>
        <w:tblW w:w="5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175"/>
        <w:gridCol w:w="1174"/>
        <w:gridCol w:w="857"/>
        <w:gridCol w:w="1733"/>
        <w:gridCol w:w="1874"/>
        <w:gridCol w:w="1860"/>
      </w:tblGrid>
      <w:tr w:rsidR="0001701A" w:rsidRPr="00C97FA9" w14:paraId="6DA9214B" w14:textId="77777777" w:rsidTr="00084EFD">
        <w:trPr>
          <w:cantSplit/>
          <w:trHeight w:val="1035"/>
          <w:jc w:val="center"/>
          <w:ins w:id="190" w:author="Santhan T" w:date="2023-09-18T15:13:00Z"/>
        </w:trPr>
        <w:tc>
          <w:tcPr>
            <w:tcW w:w="650" w:type="pct"/>
            <w:tcBorders>
              <w:top w:val="single" w:sz="4" w:space="0" w:color="auto"/>
              <w:left w:val="single" w:sz="4" w:space="0" w:color="auto"/>
              <w:right w:val="single" w:sz="4" w:space="0" w:color="auto"/>
            </w:tcBorders>
          </w:tcPr>
          <w:p w14:paraId="0F68903F" w14:textId="77777777" w:rsidR="0001701A" w:rsidRPr="00C97FA9" w:rsidRDefault="0001701A" w:rsidP="0001701A">
            <w:pPr>
              <w:keepNext/>
              <w:keepLines/>
              <w:overflowPunct w:val="0"/>
              <w:autoSpaceDE w:val="0"/>
              <w:autoSpaceDN w:val="0"/>
              <w:adjustRightInd w:val="0"/>
              <w:spacing w:after="0"/>
              <w:jc w:val="center"/>
              <w:textAlignment w:val="baseline"/>
              <w:rPr>
                <w:ins w:id="191" w:author="Santhan T" w:date="2023-09-18T15:13:00Z"/>
                <w:rFonts w:ascii="Arial" w:eastAsia="Times New Roman" w:hAnsi="Arial"/>
                <w:b/>
                <w:sz w:val="18"/>
                <w:lang w:eastAsia="en-GB"/>
              </w:rPr>
            </w:pPr>
            <w:proofErr w:type="spellStart"/>
            <w:ins w:id="192" w:author="Santhan T" w:date="2023-09-18T15:13:00Z">
              <w:r w:rsidRPr="00C97FA9">
                <w:rPr>
                  <w:rFonts w:ascii="Arial" w:eastAsia="Times New Roman" w:hAnsi="Arial" w:cs="v4.2.0"/>
                  <w:b/>
                  <w:sz w:val="18"/>
                  <w:lang w:eastAsia="en-GB"/>
                </w:rPr>
                <w:t>eDRX_IDLE</w:t>
              </w:r>
              <w:proofErr w:type="spellEnd"/>
              <w:r w:rsidRPr="00C97FA9">
                <w:rPr>
                  <w:rFonts w:ascii="Arial" w:eastAsia="Times New Roman" w:hAnsi="Arial" w:cs="v4.2.0"/>
                  <w:b/>
                  <w:sz w:val="18"/>
                  <w:lang w:eastAsia="en-GB"/>
                </w:rPr>
                <w:t xml:space="preserve"> cycle length [s]</w:t>
              </w:r>
            </w:ins>
          </w:p>
        </w:tc>
        <w:tc>
          <w:tcPr>
            <w:tcW w:w="589" w:type="pct"/>
            <w:tcBorders>
              <w:top w:val="single" w:sz="4" w:space="0" w:color="auto"/>
              <w:left w:val="single" w:sz="4" w:space="0" w:color="auto"/>
              <w:right w:val="single" w:sz="4" w:space="0" w:color="auto"/>
            </w:tcBorders>
          </w:tcPr>
          <w:p w14:paraId="116F8DD9" w14:textId="547EB27D" w:rsidR="0001701A" w:rsidRPr="00C97FA9" w:rsidRDefault="0001701A" w:rsidP="0001701A">
            <w:pPr>
              <w:keepNext/>
              <w:keepLines/>
              <w:overflowPunct w:val="0"/>
              <w:autoSpaceDE w:val="0"/>
              <w:autoSpaceDN w:val="0"/>
              <w:adjustRightInd w:val="0"/>
              <w:spacing w:after="0"/>
              <w:jc w:val="center"/>
              <w:textAlignment w:val="baseline"/>
              <w:rPr>
                <w:ins w:id="193" w:author="Santhan T" w:date="2023-09-18T21:00:00Z"/>
                <w:rFonts w:ascii="Arial" w:eastAsia="Times New Roman" w:hAnsi="Arial"/>
                <w:b/>
                <w:sz w:val="18"/>
                <w:lang w:eastAsia="en-GB"/>
              </w:rPr>
            </w:pPr>
            <w:proofErr w:type="spellStart"/>
            <w:ins w:id="194" w:author="Santhan T" w:date="2023-09-18T21:01:00Z">
              <w:r w:rsidRPr="00C97FA9">
                <w:rPr>
                  <w:rFonts w:ascii="Arial" w:hAnsi="Arial" w:cs="Arial"/>
                  <w:b/>
                  <w:sz w:val="18"/>
                  <w:lang w:eastAsia="zh-CN"/>
                </w:rPr>
                <w:t>eDRX</w:t>
              </w:r>
              <w:proofErr w:type="spellEnd"/>
              <w:r w:rsidRPr="00C97FA9">
                <w:rPr>
                  <w:rFonts w:ascii="Arial" w:hAnsi="Arial" w:cs="Arial"/>
                  <w:b/>
                  <w:sz w:val="18"/>
                  <w:lang w:eastAsia="zh-CN"/>
                </w:rPr>
                <w:t xml:space="preserve"> INACTIVE cycle length [s]</w:t>
              </w:r>
            </w:ins>
          </w:p>
        </w:tc>
        <w:tc>
          <w:tcPr>
            <w:tcW w:w="589" w:type="pct"/>
            <w:tcBorders>
              <w:top w:val="single" w:sz="4" w:space="0" w:color="auto"/>
              <w:left w:val="single" w:sz="4" w:space="0" w:color="auto"/>
              <w:bottom w:val="single" w:sz="4" w:space="0" w:color="auto"/>
              <w:right w:val="single" w:sz="4" w:space="0" w:color="auto"/>
            </w:tcBorders>
            <w:hideMark/>
          </w:tcPr>
          <w:p w14:paraId="397269CC" w14:textId="0C1F5814" w:rsidR="0001701A" w:rsidRPr="00C97FA9" w:rsidRDefault="00AF0758" w:rsidP="0001701A">
            <w:pPr>
              <w:keepNext/>
              <w:keepLines/>
              <w:overflowPunct w:val="0"/>
              <w:autoSpaceDE w:val="0"/>
              <w:autoSpaceDN w:val="0"/>
              <w:adjustRightInd w:val="0"/>
              <w:spacing w:after="0"/>
              <w:jc w:val="center"/>
              <w:textAlignment w:val="baseline"/>
              <w:rPr>
                <w:ins w:id="195" w:author="Santhan T" w:date="2023-09-18T15:13:00Z"/>
                <w:rFonts w:ascii="Arial" w:eastAsia="Times New Roman" w:hAnsi="Arial"/>
                <w:b/>
                <w:sz w:val="18"/>
                <w:lang w:eastAsia="en-GB"/>
              </w:rPr>
            </w:pPr>
            <w:ins w:id="196" w:author="Santhan T" w:date="2023-09-18T21:02:00Z">
              <w:r w:rsidRPr="00C97FA9">
                <w:rPr>
                  <w:rFonts w:ascii="Arial" w:eastAsia="Times New Roman" w:hAnsi="Arial"/>
                  <w:b/>
                  <w:sz w:val="18"/>
                  <w:lang w:eastAsia="en-GB"/>
                </w:rPr>
                <w:t xml:space="preserve">RAN </w:t>
              </w:r>
            </w:ins>
            <w:ins w:id="197" w:author="Santhan T" w:date="2023-09-18T15:13:00Z">
              <w:r w:rsidR="0001701A" w:rsidRPr="00C97FA9">
                <w:rPr>
                  <w:rFonts w:ascii="Arial" w:eastAsia="Times New Roman" w:hAnsi="Arial"/>
                  <w:b/>
                  <w:sz w:val="18"/>
                  <w:lang w:eastAsia="en-GB"/>
                </w:rPr>
                <w:t>DRX</w:t>
              </w:r>
              <w:r w:rsidR="0001701A" w:rsidRPr="00C97FA9">
                <w:rPr>
                  <w:rFonts w:ascii="Arial" w:eastAsia="Times New Roman" w:hAnsi="Arial" w:cs="v4.2.0"/>
                  <w:b/>
                  <w:sz w:val="18"/>
                  <w:lang w:eastAsia="en-GB"/>
                </w:rPr>
                <w:t xml:space="preserve"> </w:t>
              </w:r>
              <w:r w:rsidR="0001701A" w:rsidRPr="00C97FA9">
                <w:rPr>
                  <w:rFonts w:ascii="Arial" w:eastAsia="Times New Roman" w:hAnsi="Arial"/>
                  <w:b/>
                  <w:sz w:val="18"/>
                  <w:lang w:eastAsia="en-GB"/>
                </w:rPr>
                <w:t>length [s]</w:t>
              </w:r>
            </w:ins>
          </w:p>
        </w:tc>
        <w:tc>
          <w:tcPr>
            <w:tcW w:w="430" w:type="pct"/>
            <w:tcBorders>
              <w:top w:val="single" w:sz="4" w:space="0" w:color="auto"/>
              <w:left w:val="single" w:sz="4" w:space="0" w:color="auto"/>
              <w:right w:val="single" w:sz="4" w:space="0" w:color="auto"/>
            </w:tcBorders>
          </w:tcPr>
          <w:p w14:paraId="755197B0" w14:textId="77777777" w:rsidR="0001701A" w:rsidRPr="00C97FA9" w:rsidRDefault="0001701A" w:rsidP="0001701A">
            <w:pPr>
              <w:keepNext/>
              <w:keepLines/>
              <w:overflowPunct w:val="0"/>
              <w:autoSpaceDE w:val="0"/>
              <w:autoSpaceDN w:val="0"/>
              <w:adjustRightInd w:val="0"/>
              <w:spacing w:after="0"/>
              <w:jc w:val="center"/>
              <w:textAlignment w:val="baseline"/>
              <w:rPr>
                <w:ins w:id="198" w:author="Santhan T" w:date="2023-09-18T15:13:00Z"/>
                <w:rFonts w:ascii="Arial" w:eastAsia="Times New Roman" w:hAnsi="Arial"/>
                <w:b/>
                <w:sz w:val="18"/>
                <w:lang w:eastAsia="en-GB"/>
              </w:rPr>
            </w:pPr>
            <w:ins w:id="199" w:author="Santhan T" w:date="2023-09-18T15:13:00Z">
              <w:r w:rsidRPr="00C97FA9">
                <w:rPr>
                  <w:rFonts w:ascii="Arial" w:eastAsia="Times New Roman" w:hAnsi="Arial"/>
                  <w:b/>
                  <w:sz w:val="18"/>
                  <w:lang w:eastAsia="en-GB"/>
                </w:rPr>
                <w:t>Scaling Factor (N1)</w:t>
              </w:r>
            </w:ins>
          </w:p>
        </w:tc>
        <w:tc>
          <w:tcPr>
            <w:tcW w:w="869" w:type="pct"/>
            <w:tcBorders>
              <w:top w:val="single" w:sz="4" w:space="0" w:color="auto"/>
              <w:left w:val="single" w:sz="4" w:space="0" w:color="auto"/>
              <w:bottom w:val="single" w:sz="4" w:space="0" w:color="auto"/>
              <w:right w:val="single" w:sz="4" w:space="0" w:color="auto"/>
            </w:tcBorders>
            <w:hideMark/>
          </w:tcPr>
          <w:p w14:paraId="5635404F" w14:textId="228622B5" w:rsidR="0001701A" w:rsidRPr="00C97FA9" w:rsidRDefault="0001701A" w:rsidP="0001701A">
            <w:pPr>
              <w:keepNext/>
              <w:keepLines/>
              <w:overflowPunct w:val="0"/>
              <w:autoSpaceDE w:val="0"/>
              <w:autoSpaceDN w:val="0"/>
              <w:adjustRightInd w:val="0"/>
              <w:spacing w:after="0"/>
              <w:jc w:val="center"/>
              <w:textAlignment w:val="baseline"/>
              <w:rPr>
                <w:ins w:id="200" w:author="Santhan T" w:date="2023-09-18T15:13:00Z"/>
                <w:rFonts w:ascii="Arial" w:eastAsia="Times New Roman" w:hAnsi="Arial"/>
                <w:b/>
                <w:sz w:val="18"/>
                <w:lang w:eastAsia="en-GB"/>
              </w:rPr>
            </w:pPr>
            <w:proofErr w:type="spellStart"/>
            <w:proofErr w:type="gramStart"/>
            <w:ins w:id="201" w:author="Santhan T" w:date="2023-09-18T15:13: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w:t>
              </w:r>
            </w:ins>
            <w:ins w:id="202" w:author="Santhan T" w:date="2023-09-18T21:06:00Z">
              <w:r w:rsidR="000E0AAB" w:rsidRPr="00C97FA9">
                <w:rPr>
                  <w:rFonts w:ascii="Arial" w:eastAsia="Times New Roman" w:hAnsi="Arial"/>
                  <w:b/>
                  <w:sz w:val="18"/>
                  <w:lang w:eastAsia="en-GB"/>
                </w:rPr>
                <w:t xml:space="preserve">RAN </w:t>
              </w:r>
            </w:ins>
            <w:ins w:id="203" w:author="Santhan T" w:date="2023-09-18T15:13:00Z">
              <w:r w:rsidRPr="00C97FA9">
                <w:rPr>
                  <w:rFonts w:ascii="Arial" w:eastAsia="Times New Roman" w:hAnsi="Arial"/>
                  <w:b/>
                  <w:sz w:val="18"/>
                  <w:lang w:eastAsia="en-GB"/>
                </w:rPr>
                <w:t>DRX cycles)</w:t>
              </w:r>
            </w:ins>
          </w:p>
        </w:tc>
        <w:tc>
          <w:tcPr>
            <w:tcW w:w="940" w:type="pct"/>
            <w:tcBorders>
              <w:top w:val="single" w:sz="4" w:space="0" w:color="auto"/>
              <w:left w:val="single" w:sz="4" w:space="0" w:color="auto"/>
              <w:bottom w:val="single" w:sz="4" w:space="0" w:color="auto"/>
              <w:right w:val="single" w:sz="4" w:space="0" w:color="auto"/>
            </w:tcBorders>
            <w:hideMark/>
          </w:tcPr>
          <w:p w14:paraId="53F0FCD3" w14:textId="6C4D6A2F" w:rsidR="0001701A" w:rsidRPr="00C97FA9" w:rsidRDefault="0001701A" w:rsidP="0001701A">
            <w:pPr>
              <w:keepNext/>
              <w:keepLines/>
              <w:overflowPunct w:val="0"/>
              <w:autoSpaceDE w:val="0"/>
              <w:autoSpaceDN w:val="0"/>
              <w:adjustRightInd w:val="0"/>
              <w:spacing w:after="0"/>
              <w:jc w:val="center"/>
              <w:textAlignment w:val="baseline"/>
              <w:rPr>
                <w:ins w:id="204" w:author="Santhan T" w:date="2023-09-18T15:13:00Z"/>
                <w:rFonts w:ascii="Arial" w:eastAsia="Times New Roman" w:hAnsi="Arial"/>
                <w:b/>
                <w:sz w:val="18"/>
                <w:lang w:eastAsia="en-GB"/>
              </w:rPr>
            </w:pPr>
            <w:proofErr w:type="spellStart"/>
            <w:proofErr w:type="gramStart"/>
            <w:ins w:id="205" w:author="Santhan T" w:date="2023-09-18T15:13: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w:t>
              </w:r>
            </w:ins>
            <w:ins w:id="206" w:author="Santhan T" w:date="2023-09-18T21:07:00Z">
              <w:r w:rsidR="00C7274D" w:rsidRPr="00C97FA9">
                <w:rPr>
                  <w:rFonts w:ascii="Arial" w:eastAsia="Times New Roman" w:hAnsi="Arial"/>
                  <w:b/>
                  <w:sz w:val="18"/>
                  <w:lang w:eastAsia="en-GB"/>
                </w:rPr>
                <w:t xml:space="preserve">RAN </w:t>
              </w:r>
            </w:ins>
            <w:ins w:id="207" w:author="Santhan T" w:date="2023-09-18T15:13:00Z">
              <w:r w:rsidRPr="00C97FA9">
                <w:rPr>
                  <w:rFonts w:ascii="Arial" w:eastAsia="Times New Roman" w:hAnsi="Arial"/>
                  <w:b/>
                  <w:sz w:val="18"/>
                  <w:lang w:eastAsia="en-GB"/>
                </w:rPr>
                <w:t>DRX</w:t>
              </w:r>
              <w:r w:rsidRPr="00C97FA9">
                <w:rPr>
                  <w:rFonts w:ascii="Arial" w:eastAsia="Times New Roman" w:hAnsi="Arial" w:cs="v4.2.0"/>
                  <w:b/>
                  <w:sz w:val="18"/>
                  <w:lang w:eastAsia="en-GB"/>
                </w:rPr>
                <w:t xml:space="preserve"> </w:t>
              </w:r>
              <w:r w:rsidRPr="00C97FA9">
                <w:rPr>
                  <w:rFonts w:ascii="Arial" w:eastAsia="Times New Roman" w:hAnsi="Arial"/>
                  <w:b/>
                  <w:sz w:val="18"/>
                  <w:lang w:eastAsia="en-GB"/>
                </w:rPr>
                <w:t>cycles</w:t>
              </w:r>
            </w:ins>
            <w:ins w:id="208" w:author="Santhan T" w:date="2023-09-18T21:17:00Z">
              <w:r w:rsidR="000F37B8" w:rsidRPr="00C97FA9">
                <w:rPr>
                  <w:rFonts w:ascii="Arial" w:hAnsi="Arial" w:cs="Arial"/>
                  <w:b/>
                  <w:sz w:val="18"/>
                  <w:szCs w:val="18"/>
                  <w:lang w:eastAsia="zh-CN"/>
                </w:rPr>
                <w:t xml:space="preserve"> </w:t>
              </w:r>
              <w:r w:rsidR="000F37B8" w:rsidRPr="00C97FA9">
                <w:rPr>
                  <w:rFonts w:ascii="Arial" w:hAnsi="Arial" w:cs="Arial"/>
                  <w:b/>
                  <w:sz w:val="18"/>
                  <w:szCs w:val="18"/>
                  <w:vertAlign w:val="superscript"/>
                  <w:lang w:eastAsia="zh-CN"/>
                </w:rPr>
                <w:t xml:space="preserve">Note </w:t>
              </w:r>
            </w:ins>
            <w:ins w:id="209" w:author="Santhan T" w:date="2023-09-18T21:31:00Z">
              <w:r w:rsidR="00811ADC" w:rsidRPr="00C97FA9">
                <w:rPr>
                  <w:rFonts w:ascii="Arial" w:hAnsi="Arial" w:cs="Arial"/>
                  <w:b/>
                  <w:sz w:val="18"/>
                  <w:szCs w:val="18"/>
                  <w:vertAlign w:val="superscript"/>
                  <w:lang w:eastAsia="zh-CN"/>
                </w:rPr>
                <w:t>1</w:t>
              </w:r>
            </w:ins>
            <w:ins w:id="210" w:author="Santhan T" w:date="2023-09-18T15:13:00Z">
              <w:r w:rsidRPr="00C97FA9">
                <w:rPr>
                  <w:rFonts w:ascii="Arial" w:eastAsia="Times New Roman" w:hAnsi="Arial"/>
                  <w:b/>
                  <w:sz w:val="18"/>
                  <w:lang w:eastAsia="en-GB"/>
                </w:rPr>
                <w:t>)</w:t>
              </w:r>
            </w:ins>
          </w:p>
        </w:tc>
        <w:tc>
          <w:tcPr>
            <w:tcW w:w="933" w:type="pct"/>
            <w:tcBorders>
              <w:top w:val="single" w:sz="4" w:space="0" w:color="auto"/>
              <w:left w:val="single" w:sz="4" w:space="0" w:color="auto"/>
              <w:bottom w:val="single" w:sz="4" w:space="0" w:color="auto"/>
              <w:right w:val="single" w:sz="4" w:space="0" w:color="auto"/>
            </w:tcBorders>
            <w:hideMark/>
          </w:tcPr>
          <w:p w14:paraId="5F201A98" w14:textId="0AA740BA" w:rsidR="0001701A" w:rsidRPr="00C97FA9" w:rsidRDefault="0001701A" w:rsidP="0001701A">
            <w:pPr>
              <w:keepNext/>
              <w:keepLines/>
              <w:overflowPunct w:val="0"/>
              <w:autoSpaceDE w:val="0"/>
              <w:autoSpaceDN w:val="0"/>
              <w:adjustRightInd w:val="0"/>
              <w:spacing w:after="0"/>
              <w:jc w:val="center"/>
              <w:textAlignment w:val="baseline"/>
              <w:rPr>
                <w:ins w:id="211" w:author="Santhan T" w:date="2023-09-18T15:13:00Z"/>
                <w:rFonts w:ascii="Arial" w:eastAsia="Times New Roman" w:hAnsi="Arial"/>
                <w:b/>
                <w:sz w:val="18"/>
                <w:lang w:eastAsia="en-GB"/>
              </w:rPr>
            </w:pPr>
            <w:proofErr w:type="spellStart"/>
            <w:proofErr w:type="gramStart"/>
            <w:ins w:id="212" w:author="Santhan T" w:date="2023-09-18T15:13: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cs="Arial"/>
                  <w:b/>
                  <w:sz w:val="18"/>
                  <w:lang w:eastAsia="en-GB"/>
                </w:rPr>
                <w:t xml:space="preserve"> </w:t>
              </w:r>
              <w:r w:rsidRPr="00C97FA9">
                <w:rPr>
                  <w:rFonts w:ascii="Arial" w:eastAsia="Times New Roman" w:hAnsi="Arial"/>
                  <w:b/>
                  <w:sz w:val="18"/>
                  <w:lang w:eastAsia="en-GB"/>
                </w:rPr>
                <w:t xml:space="preserve">[s] (number of </w:t>
              </w:r>
            </w:ins>
            <w:ins w:id="213" w:author="Santhan T" w:date="2023-09-18T21:07:00Z">
              <w:r w:rsidR="00C7274D" w:rsidRPr="00C97FA9">
                <w:rPr>
                  <w:rFonts w:ascii="Arial" w:eastAsia="Times New Roman" w:hAnsi="Arial"/>
                  <w:b/>
                  <w:sz w:val="18"/>
                  <w:lang w:eastAsia="en-GB"/>
                </w:rPr>
                <w:t xml:space="preserve">RAN </w:t>
              </w:r>
            </w:ins>
            <w:ins w:id="214" w:author="Santhan T" w:date="2023-09-18T15:13:00Z">
              <w:r w:rsidRPr="00C97FA9">
                <w:rPr>
                  <w:rFonts w:ascii="Arial" w:eastAsia="Times New Roman" w:hAnsi="Arial"/>
                  <w:b/>
                  <w:sz w:val="18"/>
                  <w:lang w:eastAsia="en-GB"/>
                </w:rPr>
                <w:t>DRX cycles</w:t>
              </w:r>
            </w:ins>
            <w:ins w:id="215" w:author="Santhan T" w:date="2023-09-18T21:17:00Z">
              <w:r w:rsidR="000F37B8" w:rsidRPr="00C97FA9">
                <w:rPr>
                  <w:rFonts w:ascii="Arial" w:hAnsi="Arial" w:cs="Arial"/>
                  <w:b/>
                  <w:sz w:val="18"/>
                  <w:szCs w:val="18"/>
                  <w:lang w:eastAsia="zh-CN"/>
                </w:rPr>
                <w:t xml:space="preserve"> </w:t>
              </w:r>
              <w:r w:rsidR="000F37B8" w:rsidRPr="00C97FA9">
                <w:rPr>
                  <w:rFonts w:ascii="Arial" w:hAnsi="Arial" w:cs="Arial"/>
                  <w:b/>
                  <w:sz w:val="18"/>
                  <w:szCs w:val="18"/>
                  <w:vertAlign w:val="superscript"/>
                  <w:lang w:eastAsia="zh-CN"/>
                </w:rPr>
                <w:t xml:space="preserve">Note </w:t>
              </w:r>
            </w:ins>
            <w:ins w:id="216" w:author="Santhan T" w:date="2023-09-18T21:32:00Z">
              <w:r w:rsidR="00811ADC" w:rsidRPr="00C97FA9">
                <w:rPr>
                  <w:rFonts w:ascii="Arial" w:hAnsi="Arial" w:cs="Arial"/>
                  <w:b/>
                  <w:sz w:val="18"/>
                  <w:szCs w:val="18"/>
                  <w:vertAlign w:val="superscript"/>
                  <w:lang w:eastAsia="zh-CN"/>
                </w:rPr>
                <w:t>2</w:t>
              </w:r>
            </w:ins>
            <w:ins w:id="217" w:author="Santhan T" w:date="2023-09-18T15:13:00Z">
              <w:r w:rsidRPr="00C97FA9">
                <w:rPr>
                  <w:rFonts w:ascii="Arial" w:eastAsia="Times New Roman" w:hAnsi="Arial"/>
                  <w:b/>
                  <w:sz w:val="18"/>
                  <w:lang w:eastAsia="en-GB"/>
                </w:rPr>
                <w:t>)</w:t>
              </w:r>
            </w:ins>
          </w:p>
        </w:tc>
      </w:tr>
      <w:tr w:rsidR="0001701A" w:rsidRPr="00C97FA9" w14:paraId="5DEC493A" w14:textId="77777777" w:rsidTr="001A4A36">
        <w:trPr>
          <w:cantSplit/>
          <w:jc w:val="center"/>
          <w:ins w:id="218" w:author="Santhan T" w:date="2023-09-18T15:13:00Z"/>
        </w:trPr>
        <w:tc>
          <w:tcPr>
            <w:tcW w:w="650" w:type="pct"/>
            <w:vMerge w:val="restart"/>
            <w:tcBorders>
              <w:top w:val="single" w:sz="4" w:space="0" w:color="auto"/>
              <w:left w:val="single" w:sz="4" w:space="0" w:color="auto"/>
              <w:right w:val="single" w:sz="4" w:space="0" w:color="auto"/>
            </w:tcBorders>
          </w:tcPr>
          <w:p w14:paraId="0530B08B" w14:textId="77777777" w:rsidR="0001701A" w:rsidRPr="00C97FA9" w:rsidRDefault="0001701A" w:rsidP="0001701A">
            <w:pPr>
              <w:keepNext/>
              <w:keepLines/>
              <w:overflowPunct w:val="0"/>
              <w:autoSpaceDE w:val="0"/>
              <w:autoSpaceDN w:val="0"/>
              <w:adjustRightInd w:val="0"/>
              <w:spacing w:after="0"/>
              <w:jc w:val="center"/>
              <w:textAlignment w:val="baseline"/>
              <w:rPr>
                <w:ins w:id="219" w:author="Santhan T" w:date="2023-09-18T15:13:00Z"/>
                <w:rFonts w:ascii="Arial" w:eastAsia="Times New Roman" w:hAnsi="Arial"/>
                <w:sz w:val="18"/>
                <w:lang w:eastAsia="en-GB"/>
              </w:rPr>
            </w:pPr>
            <w:ins w:id="220" w:author="Santhan T" w:date="2023-09-18T15:13:00Z">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ins>
          </w:p>
          <w:p w14:paraId="37F174E7" w14:textId="77777777" w:rsidR="0001701A" w:rsidRPr="00C97FA9" w:rsidRDefault="0001701A" w:rsidP="0001701A">
            <w:pPr>
              <w:keepNext/>
              <w:keepLines/>
              <w:overflowPunct w:val="0"/>
              <w:autoSpaceDE w:val="0"/>
              <w:autoSpaceDN w:val="0"/>
              <w:adjustRightInd w:val="0"/>
              <w:spacing w:after="0"/>
              <w:jc w:val="center"/>
              <w:textAlignment w:val="baseline"/>
              <w:rPr>
                <w:ins w:id="221" w:author="Santhan T" w:date="2023-09-18T15:13:00Z"/>
                <w:rFonts w:ascii="Arial" w:eastAsia="Times New Roman" w:hAnsi="Arial"/>
                <w:sz w:val="18"/>
                <w:lang w:eastAsia="en-GB"/>
              </w:rPr>
            </w:pPr>
          </w:p>
        </w:tc>
        <w:tc>
          <w:tcPr>
            <w:tcW w:w="589" w:type="pct"/>
            <w:vMerge w:val="restart"/>
            <w:tcBorders>
              <w:top w:val="single" w:sz="4" w:space="0" w:color="auto"/>
              <w:left w:val="single" w:sz="4" w:space="0" w:color="auto"/>
              <w:right w:val="single" w:sz="4" w:space="0" w:color="auto"/>
            </w:tcBorders>
          </w:tcPr>
          <w:p w14:paraId="23D1F271" w14:textId="1B9238E2" w:rsidR="0001701A" w:rsidRPr="00C97FA9" w:rsidRDefault="0001701A" w:rsidP="0001701A">
            <w:pPr>
              <w:keepNext/>
              <w:keepLines/>
              <w:overflowPunct w:val="0"/>
              <w:autoSpaceDE w:val="0"/>
              <w:autoSpaceDN w:val="0"/>
              <w:adjustRightInd w:val="0"/>
              <w:spacing w:after="0"/>
              <w:jc w:val="center"/>
              <w:textAlignment w:val="baseline"/>
              <w:rPr>
                <w:ins w:id="222" w:author="Santhan T" w:date="2023-09-18T21:00:00Z"/>
                <w:rFonts w:ascii="Arial" w:eastAsia="Times New Roman" w:hAnsi="Arial"/>
                <w:sz w:val="18"/>
                <w:lang w:eastAsia="en-GB"/>
              </w:rPr>
            </w:pPr>
            <w:ins w:id="223" w:author="Santhan T" w:date="2023-09-18T21:01:00Z">
              <w:r w:rsidRPr="00C97FA9">
                <w:rPr>
                  <w:rFonts w:cs="Arial"/>
                </w:rPr>
                <w:t xml:space="preserve">20.48 ≤ </w:t>
              </w:r>
              <w:proofErr w:type="spellStart"/>
              <w:r w:rsidRPr="00C97FA9">
                <w:rPr>
                  <w:rFonts w:cs="Arial"/>
                </w:rPr>
                <w:t>eDRX</w:t>
              </w:r>
              <w:proofErr w:type="spellEnd"/>
              <w:r w:rsidRPr="00C97FA9">
                <w:rPr>
                  <w:rFonts w:cs="Arial"/>
                </w:rPr>
                <w:t>_</w:t>
              </w:r>
              <w:r w:rsidRPr="00C97FA9">
                <w:rPr>
                  <w:rFonts w:asciiTheme="minorHAnsi" w:eastAsiaTheme="minorEastAsia" w:hAnsiTheme="minorHAnsi" w:cs="v4.2.0"/>
                  <w:sz w:val="22"/>
                  <w:szCs w:val="22"/>
                  <w:lang w:eastAsia="zh-CN"/>
                </w:rPr>
                <w:t xml:space="preserve"> </w:t>
              </w:r>
              <w:r w:rsidRPr="00C97FA9">
                <w:rPr>
                  <w:rFonts w:cs="Arial"/>
                </w:rPr>
                <w:t>INACTIVE cycle length ≤</w:t>
              </w:r>
              <w:r w:rsidRPr="00C97FA9">
                <w:rPr>
                  <w:rFonts w:eastAsia="Yu Mincho" w:cs="Arial"/>
                </w:rPr>
                <w:t>10485.76</w:t>
              </w:r>
            </w:ins>
          </w:p>
        </w:tc>
        <w:tc>
          <w:tcPr>
            <w:tcW w:w="589" w:type="pct"/>
            <w:tcBorders>
              <w:top w:val="single" w:sz="4" w:space="0" w:color="auto"/>
              <w:left w:val="single" w:sz="4" w:space="0" w:color="auto"/>
              <w:bottom w:val="single" w:sz="4" w:space="0" w:color="auto"/>
              <w:right w:val="single" w:sz="4" w:space="0" w:color="auto"/>
            </w:tcBorders>
            <w:hideMark/>
          </w:tcPr>
          <w:p w14:paraId="451E826E" w14:textId="73E142F0" w:rsidR="0001701A" w:rsidRPr="00C97FA9" w:rsidRDefault="0001701A" w:rsidP="0001701A">
            <w:pPr>
              <w:keepNext/>
              <w:keepLines/>
              <w:overflowPunct w:val="0"/>
              <w:autoSpaceDE w:val="0"/>
              <w:autoSpaceDN w:val="0"/>
              <w:adjustRightInd w:val="0"/>
              <w:spacing w:after="0"/>
              <w:jc w:val="center"/>
              <w:textAlignment w:val="baseline"/>
              <w:rPr>
                <w:ins w:id="224" w:author="Santhan T" w:date="2023-09-18T15:13:00Z"/>
                <w:rFonts w:ascii="Arial" w:eastAsia="Times New Roman" w:hAnsi="Arial"/>
                <w:sz w:val="18"/>
                <w:lang w:eastAsia="en-GB"/>
              </w:rPr>
            </w:pPr>
            <w:ins w:id="225" w:author="Santhan T" w:date="2023-09-18T15:13:00Z">
              <w:r w:rsidRPr="00C97FA9">
                <w:rPr>
                  <w:rFonts w:ascii="Arial" w:eastAsia="Times New Roman" w:hAnsi="Arial"/>
                  <w:sz w:val="18"/>
                  <w:lang w:eastAsia="en-GB"/>
                </w:rPr>
                <w:t>0.32</w:t>
              </w:r>
            </w:ins>
          </w:p>
        </w:tc>
        <w:tc>
          <w:tcPr>
            <w:tcW w:w="430" w:type="pct"/>
            <w:tcBorders>
              <w:top w:val="single" w:sz="4" w:space="0" w:color="auto"/>
              <w:left w:val="single" w:sz="4" w:space="0" w:color="auto"/>
              <w:bottom w:val="single" w:sz="4" w:space="0" w:color="auto"/>
              <w:right w:val="single" w:sz="4" w:space="0" w:color="auto"/>
            </w:tcBorders>
            <w:hideMark/>
          </w:tcPr>
          <w:p w14:paraId="3E7E9EDC" w14:textId="77777777" w:rsidR="0001701A" w:rsidRPr="00C97FA9" w:rsidRDefault="0001701A" w:rsidP="0001701A">
            <w:pPr>
              <w:keepNext/>
              <w:keepLines/>
              <w:overflowPunct w:val="0"/>
              <w:autoSpaceDE w:val="0"/>
              <w:autoSpaceDN w:val="0"/>
              <w:adjustRightInd w:val="0"/>
              <w:spacing w:after="0"/>
              <w:jc w:val="center"/>
              <w:textAlignment w:val="baseline"/>
              <w:rPr>
                <w:ins w:id="226" w:author="Santhan T" w:date="2023-09-18T15:13:00Z"/>
                <w:rFonts w:ascii="Arial" w:eastAsia="Times New Roman" w:hAnsi="Arial"/>
                <w:sz w:val="18"/>
                <w:lang w:eastAsia="en-GB"/>
              </w:rPr>
            </w:pPr>
            <w:ins w:id="227" w:author="Santhan T" w:date="2023-09-18T15:13:00Z">
              <w:r w:rsidRPr="00C97FA9">
                <w:rPr>
                  <w:rFonts w:ascii="Arial" w:eastAsia="Times New Roman" w:hAnsi="Arial"/>
                  <w:sz w:val="18"/>
                  <w:lang w:eastAsia="en-GB"/>
                </w:rPr>
                <w:t>8</w:t>
              </w:r>
            </w:ins>
          </w:p>
        </w:tc>
        <w:tc>
          <w:tcPr>
            <w:tcW w:w="869" w:type="pct"/>
            <w:tcBorders>
              <w:top w:val="single" w:sz="4" w:space="0" w:color="auto"/>
              <w:left w:val="single" w:sz="4" w:space="0" w:color="auto"/>
              <w:bottom w:val="single" w:sz="4" w:space="0" w:color="auto"/>
              <w:right w:val="single" w:sz="4" w:space="0" w:color="auto"/>
            </w:tcBorders>
            <w:hideMark/>
          </w:tcPr>
          <w:p w14:paraId="1AA14327" w14:textId="77777777" w:rsidR="0001701A" w:rsidRPr="00C97FA9" w:rsidRDefault="0001701A" w:rsidP="0001701A">
            <w:pPr>
              <w:keepNext/>
              <w:keepLines/>
              <w:overflowPunct w:val="0"/>
              <w:autoSpaceDE w:val="0"/>
              <w:autoSpaceDN w:val="0"/>
              <w:adjustRightInd w:val="0"/>
              <w:spacing w:after="0"/>
              <w:jc w:val="center"/>
              <w:textAlignment w:val="baseline"/>
              <w:rPr>
                <w:ins w:id="228" w:author="Santhan T" w:date="2023-09-18T15:13:00Z"/>
                <w:rFonts w:ascii="Arial" w:eastAsia="Times New Roman" w:hAnsi="Arial"/>
                <w:sz w:val="18"/>
                <w:lang w:eastAsia="en-GB"/>
              </w:rPr>
            </w:pPr>
            <w:ins w:id="229" w:author="Santhan T" w:date="2023-09-18T15:13:00Z">
              <w:r w:rsidRPr="00C97FA9">
                <w:rPr>
                  <w:rFonts w:ascii="Arial" w:eastAsia="Times New Roman" w:hAnsi="Arial"/>
                  <w:sz w:val="18"/>
                  <w:lang w:eastAsia="en-GB"/>
                </w:rPr>
                <w:t xml:space="preserve">11.52 x N1 </w:t>
              </w:r>
              <w:r w:rsidRPr="00C97FA9">
                <w:rPr>
                  <w:rFonts w:ascii="Arial" w:eastAsia="Times New Roman" w:hAnsi="Arial" w:cs="Arial"/>
                  <w:sz w:val="18"/>
                  <w:lang w:eastAsia="zh-CN"/>
                </w:rPr>
                <w:t>x M</w:t>
              </w:r>
              <w:proofErr w:type="gramStart"/>
              <w:r w:rsidRPr="00C97FA9">
                <w:rPr>
                  <w:rFonts w:ascii="Arial" w:eastAsia="Times New Roman" w:hAnsi="Arial" w:cs="Arial"/>
                  <w:sz w:val="18"/>
                  <w:lang w:eastAsia="zh-CN"/>
                </w:rPr>
                <w:t xml:space="preserve">2  </w:t>
              </w:r>
              <w:r w:rsidRPr="00C97FA9">
                <w:rPr>
                  <w:rFonts w:ascii="Arial" w:eastAsia="Times New Roman" w:hAnsi="Arial"/>
                  <w:sz w:val="18"/>
                  <w:lang w:eastAsia="en-GB"/>
                </w:rPr>
                <w:t>(</w:t>
              </w:r>
              <w:proofErr w:type="gramEnd"/>
              <w:r w:rsidRPr="00C97FA9">
                <w:rPr>
                  <w:rFonts w:ascii="Arial" w:eastAsia="Times New Roman" w:hAnsi="Arial"/>
                  <w:sz w:val="18"/>
                  <w:lang w:eastAsia="en-GB"/>
                </w:rPr>
                <w:t>36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ins>
          </w:p>
        </w:tc>
        <w:tc>
          <w:tcPr>
            <w:tcW w:w="940" w:type="pct"/>
            <w:tcBorders>
              <w:top w:val="single" w:sz="4" w:space="0" w:color="auto"/>
              <w:left w:val="single" w:sz="4" w:space="0" w:color="auto"/>
              <w:bottom w:val="single" w:sz="4" w:space="0" w:color="auto"/>
              <w:right w:val="single" w:sz="4" w:space="0" w:color="auto"/>
            </w:tcBorders>
            <w:hideMark/>
          </w:tcPr>
          <w:p w14:paraId="3799F1DB" w14:textId="77777777" w:rsidR="0001701A" w:rsidRPr="00C97FA9" w:rsidRDefault="0001701A" w:rsidP="0001701A">
            <w:pPr>
              <w:keepNext/>
              <w:keepLines/>
              <w:overflowPunct w:val="0"/>
              <w:autoSpaceDE w:val="0"/>
              <w:autoSpaceDN w:val="0"/>
              <w:adjustRightInd w:val="0"/>
              <w:spacing w:after="0"/>
              <w:jc w:val="center"/>
              <w:textAlignment w:val="baseline"/>
              <w:rPr>
                <w:ins w:id="230" w:author="Santhan T" w:date="2023-09-18T15:13:00Z"/>
                <w:rFonts w:ascii="Arial" w:eastAsia="Times New Roman" w:hAnsi="Arial"/>
                <w:sz w:val="18"/>
                <w:lang w:eastAsia="en-GB"/>
              </w:rPr>
            </w:pPr>
            <w:ins w:id="231" w:author="Santhan T" w:date="2023-09-18T15:13:00Z">
              <w:r w:rsidRPr="00C97FA9">
                <w:rPr>
                  <w:rFonts w:ascii="Arial" w:eastAsia="Times New Roman" w:hAnsi="Arial"/>
                  <w:sz w:val="18"/>
                  <w:lang w:eastAsia="en-GB"/>
                </w:rPr>
                <w:t xml:space="preserve">1.28 x N1 </w:t>
              </w:r>
              <w:r w:rsidRPr="00C97FA9">
                <w:rPr>
                  <w:rFonts w:ascii="Arial" w:eastAsia="Times New Roman" w:hAnsi="Arial" w:cs="Arial"/>
                  <w:sz w:val="18"/>
                  <w:lang w:eastAsia="zh-CN"/>
                </w:rPr>
                <w:t xml:space="preserve">x M2 </w:t>
              </w:r>
              <w:r w:rsidRPr="00C97FA9">
                <w:rPr>
                  <w:rFonts w:ascii="Arial" w:eastAsia="Times New Roman" w:hAnsi="Arial"/>
                  <w:sz w:val="18"/>
                  <w:lang w:eastAsia="en-GB"/>
                </w:rPr>
                <w:t>(4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ins>
          </w:p>
        </w:tc>
        <w:tc>
          <w:tcPr>
            <w:tcW w:w="933" w:type="pct"/>
            <w:tcBorders>
              <w:top w:val="single" w:sz="4" w:space="0" w:color="auto"/>
              <w:left w:val="single" w:sz="4" w:space="0" w:color="auto"/>
              <w:bottom w:val="single" w:sz="4" w:space="0" w:color="auto"/>
              <w:right w:val="single" w:sz="4" w:space="0" w:color="auto"/>
            </w:tcBorders>
            <w:hideMark/>
          </w:tcPr>
          <w:p w14:paraId="27E02B5D" w14:textId="77777777" w:rsidR="0001701A" w:rsidRPr="00C97FA9" w:rsidRDefault="0001701A" w:rsidP="0001701A">
            <w:pPr>
              <w:keepNext/>
              <w:keepLines/>
              <w:overflowPunct w:val="0"/>
              <w:autoSpaceDE w:val="0"/>
              <w:autoSpaceDN w:val="0"/>
              <w:adjustRightInd w:val="0"/>
              <w:spacing w:after="0"/>
              <w:jc w:val="center"/>
              <w:textAlignment w:val="baseline"/>
              <w:rPr>
                <w:ins w:id="232" w:author="Santhan T" w:date="2023-09-18T15:13:00Z"/>
                <w:rFonts w:ascii="Arial" w:eastAsia="Times New Roman" w:hAnsi="Arial"/>
                <w:sz w:val="18"/>
                <w:lang w:eastAsia="en-GB"/>
              </w:rPr>
            </w:pPr>
            <w:ins w:id="233" w:author="Santhan T" w:date="2023-09-18T15:13:00Z">
              <w:r w:rsidRPr="00C97FA9">
                <w:rPr>
                  <w:rFonts w:ascii="Arial" w:eastAsia="Times New Roman" w:hAnsi="Arial"/>
                  <w:sz w:val="18"/>
                  <w:lang w:eastAsia="en-GB"/>
                </w:rPr>
                <w:t xml:space="preserve">5.12 x N1 </w:t>
              </w:r>
              <w:r w:rsidRPr="00C97FA9">
                <w:rPr>
                  <w:rFonts w:ascii="Arial" w:eastAsia="Times New Roman" w:hAnsi="Arial" w:cs="Arial"/>
                  <w:sz w:val="18"/>
                  <w:lang w:eastAsia="zh-CN"/>
                </w:rPr>
                <w:t xml:space="preserve">x M2 </w:t>
              </w:r>
              <w:r w:rsidRPr="00C97FA9">
                <w:rPr>
                  <w:rFonts w:ascii="Arial" w:eastAsia="Times New Roman" w:hAnsi="Arial"/>
                  <w:sz w:val="18"/>
                  <w:lang w:eastAsia="en-GB"/>
                </w:rPr>
                <w:t>(16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ins>
          </w:p>
        </w:tc>
      </w:tr>
      <w:tr w:rsidR="0001701A" w:rsidRPr="00C97FA9" w14:paraId="17F8FBA0" w14:textId="77777777" w:rsidTr="001A4A36">
        <w:trPr>
          <w:cantSplit/>
          <w:jc w:val="center"/>
          <w:ins w:id="234" w:author="Santhan T" w:date="2023-09-18T15:13:00Z"/>
        </w:trPr>
        <w:tc>
          <w:tcPr>
            <w:tcW w:w="650" w:type="pct"/>
            <w:vMerge/>
            <w:tcBorders>
              <w:left w:val="single" w:sz="4" w:space="0" w:color="auto"/>
              <w:right w:val="single" w:sz="4" w:space="0" w:color="auto"/>
            </w:tcBorders>
          </w:tcPr>
          <w:p w14:paraId="4CC229FC" w14:textId="77777777" w:rsidR="0001701A" w:rsidRPr="00C97FA9" w:rsidRDefault="0001701A" w:rsidP="00823EA1">
            <w:pPr>
              <w:keepNext/>
              <w:keepLines/>
              <w:overflowPunct w:val="0"/>
              <w:autoSpaceDE w:val="0"/>
              <w:autoSpaceDN w:val="0"/>
              <w:adjustRightInd w:val="0"/>
              <w:spacing w:after="0"/>
              <w:jc w:val="center"/>
              <w:textAlignment w:val="baseline"/>
              <w:rPr>
                <w:ins w:id="235" w:author="Santhan T" w:date="2023-09-18T15:13:00Z"/>
                <w:rFonts w:ascii="Arial" w:eastAsia="Times New Roman" w:hAnsi="Arial"/>
                <w:sz w:val="18"/>
                <w:lang w:eastAsia="en-GB"/>
              </w:rPr>
            </w:pPr>
          </w:p>
        </w:tc>
        <w:tc>
          <w:tcPr>
            <w:tcW w:w="589" w:type="pct"/>
            <w:vMerge/>
            <w:tcBorders>
              <w:left w:val="single" w:sz="4" w:space="0" w:color="auto"/>
              <w:right w:val="single" w:sz="4" w:space="0" w:color="auto"/>
            </w:tcBorders>
          </w:tcPr>
          <w:p w14:paraId="7571B4B4" w14:textId="77777777" w:rsidR="0001701A" w:rsidRPr="00C97FA9" w:rsidRDefault="0001701A" w:rsidP="00823EA1">
            <w:pPr>
              <w:keepNext/>
              <w:keepLines/>
              <w:overflowPunct w:val="0"/>
              <w:autoSpaceDE w:val="0"/>
              <w:autoSpaceDN w:val="0"/>
              <w:adjustRightInd w:val="0"/>
              <w:spacing w:after="0"/>
              <w:jc w:val="center"/>
              <w:textAlignment w:val="baseline"/>
              <w:rPr>
                <w:ins w:id="236" w:author="Santhan T" w:date="2023-09-18T21:00:00Z"/>
                <w:rFonts w:ascii="Arial" w:eastAsia="Times New Roman" w:hAnsi="Arial"/>
                <w:sz w:val="18"/>
                <w:lang w:eastAsia="en-GB"/>
              </w:rPr>
            </w:pPr>
          </w:p>
        </w:tc>
        <w:tc>
          <w:tcPr>
            <w:tcW w:w="589" w:type="pct"/>
            <w:tcBorders>
              <w:top w:val="single" w:sz="4" w:space="0" w:color="auto"/>
              <w:left w:val="single" w:sz="4" w:space="0" w:color="auto"/>
              <w:bottom w:val="single" w:sz="4" w:space="0" w:color="auto"/>
              <w:right w:val="single" w:sz="4" w:space="0" w:color="auto"/>
            </w:tcBorders>
            <w:hideMark/>
          </w:tcPr>
          <w:p w14:paraId="4FD1824F" w14:textId="4FBBDF48" w:rsidR="0001701A" w:rsidRPr="00C97FA9" w:rsidRDefault="0001701A" w:rsidP="00823EA1">
            <w:pPr>
              <w:keepNext/>
              <w:keepLines/>
              <w:overflowPunct w:val="0"/>
              <w:autoSpaceDE w:val="0"/>
              <w:autoSpaceDN w:val="0"/>
              <w:adjustRightInd w:val="0"/>
              <w:spacing w:after="0"/>
              <w:jc w:val="center"/>
              <w:textAlignment w:val="baseline"/>
              <w:rPr>
                <w:ins w:id="237" w:author="Santhan T" w:date="2023-09-18T15:13:00Z"/>
                <w:rFonts w:ascii="Arial" w:eastAsia="Times New Roman" w:hAnsi="Arial"/>
                <w:sz w:val="18"/>
                <w:lang w:eastAsia="en-GB"/>
              </w:rPr>
            </w:pPr>
            <w:ins w:id="238" w:author="Santhan T" w:date="2023-09-18T15:13:00Z">
              <w:r w:rsidRPr="00C97FA9">
                <w:rPr>
                  <w:rFonts w:ascii="Arial" w:eastAsia="Times New Roman" w:hAnsi="Arial"/>
                  <w:sz w:val="18"/>
                  <w:lang w:eastAsia="en-GB"/>
                </w:rPr>
                <w:t>0.64</w:t>
              </w:r>
            </w:ins>
          </w:p>
        </w:tc>
        <w:tc>
          <w:tcPr>
            <w:tcW w:w="430" w:type="pct"/>
            <w:tcBorders>
              <w:top w:val="single" w:sz="4" w:space="0" w:color="auto"/>
              <w:left w:val="single" w:sz="4" w:space="0" w:color="auto"/>
              <w:bottom w:val="single" w:sz="4" w:space="0" w:color="auto"/>
              <w:right w:val="single" w:sz="4" w:space="0" w:color="auto"/>
            </w:tcBorders>
            <w:hideMark/>
          </w:tcPr>
          <w:p w14:paraId="338101C4" w14:textId="77777777" w:rsidR="0001701A" w:rsidRPr="00C97FA9" w:rsidRDefault="0001701A" w:rsidP="00823EA1">
            <w:pPr>
              <w:keepNext/>
              <w:keepLines/>
              <w:overflowPunct w:val="0"/>
              <w:autoSpaceDE w:val="0"/>
              <w:autoSpaceDN w:val="0"/>
              <w:adjustRightInd w:val="0"/>
              <w:spacing w:after="0"/>
              <w:jc w:val="center"/>
              <w:textAlignment w:val="baseline"/>
              <w:rPr>
                <w:ins w:id="239" w:author="Santhan T" w:date="2023-09-18T15:13:00Z"/>
                <w:rFonts w:ascii="Arial" w:eastAsia="Times New Roman" w:hAnsi="Arial"/>
                <w:sz w:val="18"/>
                <w:lang w:eastAsia="en-GB"/>
              </w:rPr>
            </w:pPr>
            <w:ins w:id="240" w:author="Santhan T" w:date="2023-09-18T15:13:00Z">
              <w:r w:rsidRPr="00C97FA9">
                <w:rPr>
                  <w:rFonts w:ascii="Arial" w:eastAsia="Times New Roman" w:hAnsi="Arial"/>
                  <w:sz w:val="18"/>
                  <w:lang w:eastAsia="en-GB"/>
                </w:rPr>
                <w:t>5</w:t>
              </w:r>
            </w:ins>
          </w:p>
        </w:tc>
        <w:tc>
          <w:tcPr>
            <w:tcW w:w="869" w:type="pct"/>
            <w:tcBorders>
              <w:top w:val="single" w:sz="4" w:space="0" w:color="auto"/>
              <w:left w:val="single" w:sz="4" w:space="0" w:color="auto"/>
              <w:bottom w:val="single" w:sz="4" w:space="0" w:color="auto"/>
              <w:right w:val="single" w:sz="4" w:space="0" w:color="auto"/>
            </w:tcBorders>
            <w:hideMark/>
          </w:tcPr>
          <w:p w14:paraId="772D99B6" w14:textId="77777777" w:rsidR="0001701A" w:rsidRPr="00C97FA9" w:rsidRDefault="0001701A" w:rsidP="00823EA1">
            <w:pPr>
              <w:keepNext/>
              <w:keepLines/>
              <w:overflowPunct w:val="0"/>
              <w:autoSpaceDE w:val="0"/>
              <w:autoSpaceDN w:val="0"/>
              <w:adjustRightInd w:val="0"/>
              <w:spacing w:after="0"/>
              <w:jc w:val="center"/>
              <w:textAlignment w:val="baseline"/>
              <w:rPr>
                <w:ins w:id="241" w:author="Santhan T" w:date="2023-09-18T15:13:00Z"/>
                <w:rFonts w:ascii="Arial" w:eastAsia="Times New Roman" w:hAnsi="Arial"/>
                <w:sz w:val="18"/>
                <w:lang w:eastAsia="en-GB"/>
              </w:rPr>
            </w:pPr>
            <w:ins w:id="242" w:author="Santhan T" w:date="2023-09-18T15:13:00Z">
              <w:r w:rsidRPr="00C97FA9">
                <w:rPr>
                  <w:rFonts w:ascii="Arial" w:eastAsia="Times New Roman" w:hAnsi="Arial"/>
                  <w:sz w:val="18"/>
                  <w:lang w:eastAsia="en-GB"/>
                </w:rPr>
                <w:t>17.92x N1 (28 x N1)</w:t>
              </w:r>
            </w:ins>
          </w:p>
        </w:tc>
        <w:tc>
          <w:tcPr>
            <w:tcW w:w="940" w:type="pct"/>
            <w:tcBorders>
              <w:top w:val="single" w:sz="4" w:space="0" w:color="auto"/>
              <w:left w:val="single" w:sz="4" w:space="0" w:color="auto"/>
              <w:bottom w:val="single" w:sz="4" w:space="0" w:color="auto"/>
              <w:right w:val="single" w:sz="4" w:space="0" w:color="auto"/>
            </w:tcBorders>
            <w:hideMark/>
          </w:tcPr>
          <w:p w14:paraId="2B6ECF55" w14:textId="77777777" w:rsidR="0001701A" w:rsidRPr="00C97FA9" w:rsidRDefault="0001701A" w:rsidP="00823EA1">
            <w:pPr>
              <w:keepNext/>
              <w:keepLines/>
              <w:overflowPunct w:val="0"/>
              <w:autoSpaceDE w:val="0"/>
              <w:autoSpaceDN w:val="0"/>
              <w:adjustRightInd w:val="0"/>
              <w:spacing w:after="0"/>
              <w:jc w:val="center"/>
              <w:textAlignment w:val="baseline"/>
              <w:rPr>
                <w:ins w:id="243" w:author="Santhan T" w:date="2023-09-18T15:13:00Z"/>
                <w:rFonts w:ascii="Arial" w:eastAsia="Times New Roman" w:hAnsi="Arial"/>
                <w:sz w:val="18"/>
                <w:lang w:eastAsia="en-GB"/>
              </w:rPr>
            </w:pPr>
            <w:ins w:id="244" w:author="Santhan T" w:date="2023-09-18T15:13:00Z">
              <w:r w:rsidRPr="00C97FA9">
                <w:rPr>
                  <w:rFonts w:ascii="Arial" w:eastAsia="Times New Roman" w:hAnsi="Arial"/>
                  <w:sz w:val="18"/>
                  <w:lang w:eastAsia="en-GB"/>
                </w:rPr>
                <w:t>1.28 x N1 (2 x N1)</w:t>
              </w:r>
            </w:ins>
          </w:p>
        </w:tc>
        <w:tc>
          <w:tcPr>
            <w:tcW w:w="933" w:type="pct"/>
            <w:tcBorders>
              <w:top w:val="single" w:sz="4" w:space="0" w:color="auto"/>
              <w:left w:val="single" w:sz="4" w:space="0" w:color="auto"/>
              <w:bottom w:val="single" w:sz="4" w:space="0" w:color="auto"/>
              <w:right w:val="single" w:sz="4" w:space="0" w:color="auto"/>
            </w:tcBorders>
            <w:hideMark/>
          </w:tcPr>
          <w:p w14:paraId="5514BF3A" w14:textId="77777777" w:rsidR="0001701A" w:rsidRPr="00C97FA9" w:rsidRDefault="0001701A" w:rsidP="00823EA1">
            <w:pPr>
              <w:keepNext/>
              <w:keepLines/>
              <w:overflowPunct w:val="0"/>
              <w:autoSpaceDE w:val="0"/>
              <w:autoSpaceDN w:val="0"/>
              <w:adjustRightInd w:val="0"/>
              <w:spacing w:after="0"/>
              <w:jc w:val="center"/>
              <w:textAlignment w:val="baseline"/>
              <w:rPr>
                <w:ins w:id="245" w:author="Santhan T" w:date="2023-09-18T15:13:00Z"/>
                <w:rFonts w:ascii="Arial" w:eastAsia="Times New Roman" w:hAnsi="Arial"/>
                <w:sz w:val="18"/>
                <w:lang w:eastAsia="en-GB"/>
              </w:rPr>
            </w:pPr>
            <w:ins w:id="246" w:author="Santhan T" w:date="2023-09-18T15:13:00Z">
              <w:r w:rsidRPr="00C97FA9">
                <w:rPr>
                  <w:rFonts w:ascii="Arial" w:eastAsia="Times New Roman" w:hAnsi="Arial"/>
                  <w:sz w:val="18"/>
                  <w:lang w:eastAsia="en-GB"/>
                </w:rPr>
                <w:t>5.12 x N1 (8 x N1)</w:t>
              </w:r>
            </w:ins>
          </w:p>
        </w:tc>
      </w:tr>
      <w:tr w:rsidR="0001701A" w:rsidRPr="00C97FA9" w14:paraId="107B3573" w14:textId="77777777" w:rsidTr="001A4A36">
        <w:trPr>
          <w:cantSplit/>
          <w:jc w:val="center"/>
          <w:ins w:id="247" w:author="Santhan T" w:date="2023-09-18T15:13:00Z"/>
        </w:trPr>
        <w:tc>
          <w:tcPr>
            <w:tcW w:w="650" w:type="pct"/>
            <w:vMerge/>
            <w:tcBorders>
              <w:left w:val="single" w:sz="4" w:space="0" w:color="auto"/>
              <w:right w:val="single" w:sz="4" w:space="0" w:color="auto"/>
            </w:tcBorders>
          </w:tcPr>
          <w:p w14:paraId="45D9DDA6" w14:textId="77777777" w:rsidR="0001701A" w:rsidRPr="00C97FA9" w:rsidRDefault="0001701A" w:rsidP="00823EA1">
            <w:pPr>
              <w:keepNext/>
              <w:keepLines/>
              <w:overflowPunct w:val="0"/>
              <w:autoSpaceDE w:val="0"/>
              <w:autoSpaceDN w:val="0"/>
              <w:adjustRightInd w:val="0"/>
              <w:spacing w:after="0"/>
              <w:jc w:val="center"/>
              <w:textAlignment w:val="baseline"/>
              <w:rPr>
                <w:ins w:id="248" w:author="Santhan T" w:date="2023-09-18T15:13:00Z"/>
                <w:rFonts w:ascii="Arial" w:eastAsia="Times New Roman" w:hAnsi="Arial"/>
                <w:sz w:val="18"/>
                <w:lang w:eastAsia="en-GB"/>
              </w:rPr>
            </w:pPr>
          </w:p>
        </w:tc>
        <w:tc>
          <w:tcPr>
            <w:tcW w:w="589" w:type="pct"/>
            <w:vMerge/>
            <w:tcBorders>
              <w:left w:val="single" w:sz="4" w:space="0" w:color="auto"/>
              <w:right w:val="single" w:sz="4" w:space="0" w:color="auto"/>
            </w:tcBorders>
          </w:tcPr>
          <w:p w14:paraId="2EEE9C4D" w14:textId="77777777" w:rsidR="0001701A" w:rsidRPr="00C97FA9" w:rsidRDefault="0001701A" w:rsidP="00823EA1">
            <w:pPr>
              <w:keepNext/>
              <w:keepLines/>
              <w:overflowPunct w:val="0"/>
              <w:autoSpaceDE w:val="0"/>
              <w:autoSpaceDN w:val="0"/>
              <w:adjustRightInd w:val="0"/>
              <w:spacing w:after="0"/>
              <w:jc w:val="center"/>
              <w:textAlignment w:val="baseline"/>
              <w:rPr>
                <w:ins w:id="249" w:author="Santhan T" w:date="2023-09-18T21:00:00Z"/>
                <w:rFonts w:ascii="Arial" w:eastAsia="Times New Roman" w:hAnsi="Arial"/>
                <w:sz w:val="18"/>
                <w:lang w:eastAsia="en-GB"/>
              </w:rPr>
            </w:pPr>
          </w:p>
        </w:tc>
        <w:tc>
          <w:tcPr>
            <w:tcW w:w="589" w:type="pct"/>
            <w:tcBorders>
              <w:top w:val="single" w:sz="4" w:space="0" w:color="auto"/>
              <w:left w:val="single" w:sz="4" w:space="0" w:color="auto"/>
              <w:bottom w:val="single" w:sz="4" w:space="0" w:color="auto"/>
              <w:right w:val="single" w:sz="4" w:space="0" w:color="auto"/>
            </w:tcBorders>
            <w:hideMark/>
          </w:tcPr>
          <w:p w14:paraId="52190FCE" w14:textId="5F99EB8E" w:rsidR="0001701A" w:rsidRPr="00C97FA9" w:rsidRDefault="0001701A" w:rsidP="00823EA1">
            <w:pPr>
              <w:keepNext/>
              <w:keepLines/>
              <w:overflowPunct w:val="0"/>
              <w:autoSpaceDE w:val="0"/>
              <w:autoSpaceDN w:val="0"/>
              <w:adjustRightInd w:val="0"/>
              <w:spacing w:after="0"/>
              <w:jc w:val="center"/>
              <w:textAlignment w:val="baseline"/>
              <w:rPr>
                <w:ins w:id="250" w:author="Santhan T" w:date="2023-09-18T15:13:00Z"/>
                <w:rFonts w:ascii="Arial" w:eastAsia="Times New Roman" w:hAnsi="Arial"/>
                <w:sz w:val="18"/>
                <w:lang w:eastAsia="en-GB"/>
              </w:rPr>
            </w:pPr>
            <w:ins w:id="251" w:author="Santhan T" w:date="2023-09-18T15:13:00Z">
              <w:r w:rsidRPr="00C97FA9">
                <w:rPr>
                  <w:rFonts w:ascii="Arial" w:eastAsia="Times New Roman" w:hAnsi="Arial"/>
                  <w:sz w:val="18"/>
                  <w:lang w:eastAsia="en-GB"/>
                </w:rPr>
                <w:t>1.28</w:t>
              </w:r>
            </w:ins>
          </w:p>
        </w:tc>
        <w:tc>
          <w:tcPr>
            <w:tcW w:w="430" w:type="pct"/>
            <w:tcBorders>
              <w:top w:val="single" w:sz="4" w:space="0" w:color="auto"/>
              <w:left w:val="single" w:sz="4" w:space="0" w:color="auto"/>
              <w:bottom w:val="single" w:sz="4" w:space="0" w:color="auto"/>
              <w:right w:val="single" w:sz="4" w:space="0" w:color="auto"/>
            </w:tcBorders>
            <w:hideMark/>
          </w:tcPr>
          <w:p w14:paraId="26803E42" w14:textId="77777777" w:rsidR="0001701A" w:rsidRPr="00C97FA9" w:rsidRDefault="0001701A" w:rsidP="00823EA1">
            <w:pPr>
              <w:keepNext/>
              <w:keepLines/>
              <w:overflowPunct w:val="0"/>
              <w:autoSpaceDE w:val="0"/>
              <w:autoSpaceDN w:val="0"/>
              <w:adjustRightInd w:val="0"/>
              <w:spacing w:after="0"/>
              <w:jc w:val="center"/>
              <w:textAlignment w:val="baseline"/>
              <w:rPr>
                <w:ins w:id="252" w:author="Santhan T" w:date="2023-09-18T15:13:00Z"/>
                <w:rFonts w:ascii="Arial" w:eastAsia="Times New Roman" w:hAnsi="Arial"/>
                <w:sz w:val="18"/>
                <w:lang w:eastAsia="en-GB"/>
              </w:rPr>
            </w:pPr>
            <w:ins w:id="253" w:author="Santhan T" w:date="2023-09-18T15:13:00Z">
              <w:r w:rsidRPr="00C97FA9">
                <w:rPr>
                  <w:rFonts w:ascii="Arial" w:eastAsia="Times New Roman" w:hAnsi="Arial"/>
                  <w:sz w:val="18"/>
                  <w:lang w:eastAsia="en-GB"/>
                </w:rPr>
                <w:t>4</w:t>
              </w:r>
            </w:ins>
          </w:p>
        </w:tc>
        <w:tc>
          <w:tcPr>
            <w:tcW w:w="869" w:type="pct"/>
            <w:tcBorders>
              <w:top w:val="single" w:sz="4" w:space="0" w:color="auto"/>
              <w:left w:val="single" w:sz="4" w:space="0" w:color="auto"/>
              <w:bottom w:val="single" w:sz="4" w:space="0" w:color="auto"/>
              <w:right w:val="single" w:sz="4" w:space="0" w:color="auto"/>
            </w:tcBorders>
            <w:hideMark/>
          </w:tcPr>
          <w:p w14:paraId="20E13D73" w14:textId="77777777" w:rsidR="0001701A" w:rsidRPr="00C97FA9" w:rsidRDefault="0001701A" w:rsidP="00823EA1">
            <w:pPr>
              <w:keepNext/>
              <w:keepLines/>
              <w:overflowPunct w:val="0"/>
              <w:autoSpaceDE w:val="0"/>
              <w:autoSpaceDN w:val="0"/>
              <w:adjustRightInd w:val="0"/>
              <w:spacing w:after="0"/>
              <w:jc w:val="center"/>
              <w:textAlignment w:val="baseline"/>
              <w:rPr>
                <w:ins w:id="254" w:author="Santhan T" w:date="2023-09-18T15:13:00Z"/>
                <w:rFonts w:ascii="Arial" w:eastAsia="Times New Roman" w:hAnsi="Arial"/>
                <w:sz w:val="18"/>
                <w:lang w:eastAsia="en-GB"/>
              </w:rPr>
            </w:pPr>
            <w:ins w:id="255" w:author="Santhan T" w:date="2023-09-18T15:13:00Z">
              <w:r w:rsidRPr="00C97FA9">
                <w:rPr>
                  <w:rFonts w:ascii="Arial" w:eastAsia="Times New Roman" w:hAnsi="Arial"/>
                  <w:sz w:val="18"/>
                  <w:lang w:eastAsia="en-GB"/>
                </w:rPr>
                <w:t>32 x N1 (25 x N1)</w:t>
              </w:r>
            </w:ins>
          </w:p>
        </w:tc>
        <w:tc>
          <w:tcPr>
            <w:tcW w:w="940" w:type="pct"/>
            <w:tcBorders>
              <w:top w:val="single" w:sz="4" w:space="0" w:color="auto"/>
              <w:left w:val="single" w:sz="4" w:space="0" w:color="auto"/>
              <w:bottom w:val="single" w:sz="4" w:space="0" w:color="auto"/>
              <w:right w:val="single" w:sz="4" w:space="0" w:color="auto"/>
            </w:tcBorders>
            <w:hideMark/>
          </w:tcPr>
          <w:p w14:paraId="7BFF2596" w14:textId="77777777" w:rsidR="0001701A" w:rsidRPr="00C97FA9" w:rsidRDefault="0001701A" w:rsidP="00823EA1">
            <w:pPr>
              <w:keepNext/>
              <w:keepLines/>
              <w:overflowPunct w:val="0"/>
              <w:autoSpaceDE w:val="0"/>
              <w:autoSpaceDN w:val="0"/>
              <w:adjustRightInd w:val="0"/>
              <w:spacing w:after="0"/>
              <w:jc w:val="center"/>
              <w:textAlignment w:val="baseline"/>
              <w:rPr>
                <w:ins w:id="256" w:author="Santhan T" w:date="2023-09-18T15:13:00Z"/>
                <w:rFonts w:ascii="Arial" w:eastAsia="Times New Roman" w:hAnsi="Arial"/>
                <w:sz w:val="18"/>
                <w:lang w:eastAsia="en-GB"/>
              </w:rPr>
            </w:pPr>
            <w:ins w:id="257" w:author="Santhan T" w:date="2023-09-18T15:13:00Z">
              <w:r w:rsidRPr="00C97FA9">
                <w:rPr>
                  <w:rFonts w:ascii="Arial" w:eastAsia="Times New Roman" w:hAnsi="Arial"/>
                  <w:sz w:val="18"/>
                  <w:lang w:eastAsia="en-GB"/>
                </w:rPr>
                <w:t>1.28 x N1 (1 x N1)</w:t>
              </w:r>
            </w:ins>
          </w:p>
        </w:tc>
        <w:tc>
          <w:tcPr>
            <w:tcW w:w="933" w:type="pct"/>
            <w:tcBorders>
              <w:top w:val="single" w:sz="4" w:space="0" w:color="auto"/>
              <w:left w:val="single" w:sz="4" w:space="0" w:color="auto"/>
              <w:bottom w:val="single" w:sz="4" w:space="0" w:color="auto"/>
              <w:right w:val="single" w:sz="4" w:space="0" w:color="auto"/>
            </w:tcBorders>
            <w:hideMark/>
          </w:tcPr>
          <w:p w14:paraId="0651F045" w14:textId="77777777" w:rsidR="0001701A" w:rsidRPr="00C97FA9" w:rsidRDefault="0001701A" w:rsidP="00823EA1">
            <w:pPr>
              <w:keepNext/>
              <w:keepLines/>
              <w:overflowPunct w:val="0"/>
              <w:autoSpaceDE w:val="0"/>
              <w:autoSpaceDN w:val="0"/>
              <w:adjustRightInd w:val="0"/>
              <w:spacing w:after="0"/>
              <w:jc w:val="center"/>
              <w:textAlignment w:val="baseline"/>
              <w:rPr>
                <w:ins w:id="258" w:author="Santhan T" w:date="2023-09-18T15:13:00Z"/>
                <w:rFonts w:ascii="Arial" w:eastAsia="Times New Roman" w:hAnsi="Arial"/>
                <w:sz w:val="18"/>
                <w:lang w:eastAsia="en-GB"/>
              </w:rPr>
            </w:pPr>
            <w:ins w:id="259" w:author="Santhan T" w:date="2023-09-18T15:13:00Z">
              <w:r w:rsidRPr="00C97FA9">
                <w:rPr>
                  <w:rFonts w:ascii="Arial" w:eastAsia="Times New Roman" w:hAnsi="Arial"/>
                  <w:sz w:val="18"/>
                  <w:lang w:eastAsia="en-GB"/>
                </w:rPr>
                <w:t>6.4 x N1 (5 x N1)</w:t>
              </w:r>
            </w:ins>
          </w:p>
        </w:tc>
      </w:tr>
      <w:tr w:rsidR="0001701A" w:rsidRPr="00C97FA9" w14:paraId="5372F11C" w14:textId="77777777" w:rsidTr="001A4A36">
        <w:trPr>
          <w:cantSplit/>
          <w:jc w:val="center"/>
          <w:ins w:id="260" w:author="Santhan T" w:date="2023-09-18T15:13:00Z"/>
        </w:trPr>
        <w:tc>
          <w:tcPr>
            <w:tcW w:w="650" w:type="pct"/>
            <w:vMerge/>
            <w:tcBorders>
              <w:left w:val="single" w:sz="4" w:space="0" w:color="auto"/>
              <w:right w:val="single" w:sz="4" w:space="0" w:color="auto"/>
            </w:tcBorders>
          </w:tcPr>
          <w:p w14:paraId="61BE40F6" w14:textId="77777777" w:rsidR="0001701A" w:rsidRPr="00C97FA9" w:rsidRDefault="0001701A" w:rsidP="00823EA1">
            <w:pPr>
              <w:keepNext/>
              <w:keepLines/>
              <w:overflowPunct w:val="0"/>
              <w:autoSpaceDE w:val="0"/>
              <w:autoSpaceDN w:val="0"/>
              <w:adjustRightInd w:val="0"/>
              <w:spacing w:after="0"/>
              <w:jc w:val="center"/>
              <w:textAlignment w:val="baseline"/>
              <w:rPr>
                <w:ins w:id="261" w:author="Santhan T" w:date="2023-09-18T15:13:00Z"/>
                <w:rFonts w:ascii="Arial" w:eastAsia="Times New Roman" w:hAnsi="Arial"/>
                <w:sz w:val="18"/>
                <w:lang w:eastAsia="en-GB"/>
              </w:rPr>
            </w:pPr>
          </w:p>
        </w:tc>
        <w:tc>
          <w:tcPr>
            <w:tcW w:w="589" w:type="pct"/>
            <w:vMerge/>
            <w:tcBorders>
              <w:left w:val="single" w:sz="4" w:space="0" w:color="auto"/>
              <w:right w:val="single" w:sz="4" w:space="0" w:color="auto"/>
            </w:tcBorders>
          </w:tcPr>
          <w:p w14:paraId="048FF7F5" w14:textId="77777777" w:rsidR="0001701A" w:rsidRPr="00C97FA9" w:rsidRDefault="0001701A" w:rsidP="00823EA1">
            <w:pPr>
              <w:keepNext/>
              <w:keepLines/>
              <w:overflowPunct w:val="0"/>
              <w:autoSpaceDE w:val="0"/>
              <w:autoSpaceDN w:val="0"/>
              <w:adjustRightInd w:val="0"/>
              <w:spacing w:after="0"/>
              <w:jc w:val="center"/>
              <w:textAlignment w:val="baseline"/>
              <w:rPr>
                <w:ins w:id="262" w:author="Santhan T" w:date="2023-09-18T21:00:00Z"/>
                <w:rFonts w:ascii="Arial" w:eastAsia="Times New Roman" w:hAnsi="Arial"/>
                <w:sz w:val="18"/>
                <w:lang w:eastAsia="en-GB"/>
              </w:rPr>
            </w:pPr>
          </w:p>
        </w:tc>
        <w:tc>
          <w:tcPr>
            <w:tcW w:w="589" w:type="pct"/>
            <w:tcBorders>
              <w:top w:val="single" w:sz="4" w:space="0" w:color="auto"/>
              <w:left w:val="single" w:sz="4" w:space="0" w:color="auto"/>
              <w:bottom w:val="single" w:sz="4" w:space="0" w:color="auto"/>
              <w:right w:val="single" w:sz="4" w:space="0" w:color="auto"/>
            </w:tcBorders>
            <w:hideMark/>
          </w:tcPr>
          <w:p w14:paraId="5ACF0272" w14:textId="55E67128" w:rsidR="0001701A" w:rsidRPr="00C97FA9" w:rsidRDefault="0001701A" w:rsidP="00823EA1">
            <w:pPr>
              <w:keepNext/>
              <w:keepLines/>
              <w:overflowPunct w:val="0"/>
              <w:autoSpaceDE w:val="0"/>
              <w:autoSpaceDN w:val="0"/>
              <w:adjustRightInd w:val="0"/>
              <w:spacing w:after="0"/>
              <w:jc w:val="center"/>
              <w:textAlignment w:val="baseline"/>
              <w:rPr>
                <w:ins w:id="263" w:author="Santhan T" w:date="2023-09-18T15:13:00Z"/>
                <w:rFonts w:ascii="Arial" w:eastAsia="Times New Roman" w:hAnsi="Arial"/>
                <w:sz w:val="18"/>
                <w:lang w:eastAsia="en-GB"/>
              </w:rPr>
            </w:pPr>
            <w:ins w:id="264" w:author="Santhan T" w:date="2023-09-18T15:13:00Z">
              <w:r w:rsidRPr="00C97FA9">
                <w:rPr>
                  <w:rFonts w:ascii="Arial" w:eastAsia="Times New Roman" w:hAnsi="Arial"/>
                  <w:sz w:val="18"/>
                  <w:lang w:eastAsia="en-GB"/>
                </w:rPr>
                <w:t>2.56</w:t>
              </w:r>
            </w:ins>
          </w:p>
        </w:tc>
        <w:tc>
          <w:tcPr>
            <w:tcW w:w="430" w:type="pct"/>
            <w:tcBorders>
              <w:top w:val="single" w:sz="4" w:space="0" w:color="auto"/>
              <w:left w:val="single" w:sz="4" w:space="0" w:color="auto"/>
              <w:bottom w:val="single" w:sz="4" w:space="0" w:color="auto"/>
              <w:right w:val="single" w:sz="4" w:space="0" w:color="auto"/>
            </w:tcBorders>
            <w:hideMark/>
          </w:tcPr>
          <w:p w14:paraId="529DAA87" w14:textId="77777777" w:rsidR="0001701A" w:rsidRPr="00C97FA9" w:rsidRDefault="0001701A" w:rsidP="00823EA1">
            <w:pPr>
              <w:keepNext/>
              <w:keepLines/>
              <w:overflowPunct w:val="0"/>
              <w:autoSpaceDE w:val="0"/>
              <w:autoSpaceDN w:val="0"/>
              <w:adjustRightInd w:val="0"/>
              <w:spacing w:after="0"/>
              <w:jc w:val="center"/>
              <w:textAlignment w:val="baseline"/>
              <w:rPr>
                <w:ins w:id="265" w:author="Santhan T" w:date="2023-09-18T15:13:00Z"/>
                <w:rFonts w:ascii="Arial" w:eastAsia="Times New Roman" w:hAnsi="Arial"/>
                <w:sz w:val="18"/>
                <w:lang w:eastAsia="en-GB"/>
              </w:rPr>
            </w:pPr>
            <w:ins w:id="266" w:author="Santhan T" w:date="2023-09-18T15:13:00Z">
              <w:r w:rsidRPr="00C97FA9">
                <w:rPr>
                  <w:rFonts w:ascii="Arial" w:eastAsia="Times New Roman" w:hAnsi="Arial"/>
                  <w:sz w:val="18"/>
                  <w:lang w:eastAsia="en-GB"/>
                </w:rPr>
                <w:t>3</w:t>
              </w:r>
            </w:ins>
          </w:p>
        </w:tc>
        <w:tc>
          <w:tcPr>
            <w:tcW w:w="869" w:type="pct"/>
            <w:tcBorders>
              <w:top w:val="single" w:sz="4" w:space="0" w:color="auto"/>
              <w:left w:val="single" w:sz="4" w:space="0" w:color="auto"/>
              <w:bottom w:val="single" w:sz="4" w:space="0" w:color="auto"/>
              <w:right w:val="single" w:sz="4" w:space="0" w:color="auto"/>
            </w:tcBorders>
            <w:hideMark/>
          </w:tcPr>
          <w:p w14:paraId="05A3D217" w14:textId="77777777" w:rsidR="0001701A" w:rsidRPr="00C97FA9" w:rsidRDefault="0001701A" w:rsidP="00823EA1">
            <w:pPr>
              <w:keepNext/>
              <w:keepLines/>
              <w:overflowPunct w:val="0"/>
              <w:autoSpaceDE w:val="0"/>
              <w:autoSpaceDN w:val="0"/>
              <w:adjustRightInd w:val="0"/>
              <w:spacing w:after="0"/>
              <w:jc w:val="center"/>
              <w:textAlignment w:val="baseline"/>
              <w:rPr>
                <w:ins w:id="267" w:author="Santhan T" w:date="2023-09-18T15:13:00Z"/>
                <w:rFonts w:ascii="Arial" w:eastAsia="Times New Roman" w:hAnsi="Arial"/>
                <w:sz w:val="18"/>
                <w:lang w:eastAsia="en-GB"/>
              </w:rPr>
            </w:pPr>
            <w:ins w:id="268" w:author="Santhan T" w:date="2023-09-18T15:13:00Z">
              <w:r w:rsidRPr="00C97FA9">
                <w:rPr>
                  <w:rFonts w:ascii="Arial" w:eastAsia="Times New Roman" w:hAnsi="Arial"/>
                  <w:sz w:val="18"/>
                  <w:lang w:eastAsia="en-GB"/>
                </w:rPr>
                <w:t>58.88 x N1 (23 x N1)</w:t>
              </w:r>
            </w:ins>
          </w:p>
        </w:tc>
        <w:tc>
          <w:tcPr>
            <w:tcW w:w="940" w:type="pct"/>
            <w:tcBorders>
              <w:top w:val="single" w:sz="4" w:space="0" w:color="auto"/>
              <w:left w:val="single" w:sz="4" w:space="0" w:color="auto"/>
              <w:bottom w:val="single" w:sz="4" w:space="0" w:color="auto"/>
              <w:right w:val="single" w:sz="4" w:space="0" w:color="auto"/>
            </w:tcBorders>
            <w:hideMark/>
          </w:tcPr>
          <w:p w14:paraId="78BF760C" w14:textId="77777777" w:rsidR="0001701A" w:rsidRPr="00C97FA9" w:rsidRDefault="0001701A" w:rsidP="00823EA1">
            <w:pPr>
              <w:keepNext/>
              <w:keepLines/>
              <w:overflowPunct w:val="0"/>
              <w:autoSpaceDE w:val="0"/>
              <w:autoSpaceDN w:val="0"/>
              <w:adjustRightInd w:val="0"/>
              <w:spacing w:after="0"/>
              <w:jc w:val="center"/>
              <w:textAlignment w:val="baseline"/>
              <w:rPr>
                <w:ins w:id="269" w:author="Santhan T" w:date="2023-09-18T15:13:00Z"/>
                <w:rFonts w:ascii="Arial" w:eastAsia="Times New Roman" w:hAnsi="Arial"/>
                <w:sz w:val="18"/>
                <w:lang w:eastAsia="en-GB"/>
              </w:rPr>
            </w:pPr>
            <w:ins w:id="270" w:author="Santhan T" w:date="2023-09-18T15:13:00Z">
              <w:r w:rsidRPr="00C97FA9">
                <w:rPr>
                  <w:rFonts w:ascii="Arial" w:eastAsia="Times New Roman" w:hAnsi="Arial"/>
                  <w:sz w:val="18"/>
                  <w:lang w:eastAsia="en-GB"/>
                </w:rPr>
                <w:t>2.56 x N1 (1 x N1)</w:t>
              </w:r>
            </w:ins>
          </w:p>
        </w:tc>
        <w:tc>
          <w:tcPr>
            <w:tcW w:w="933" w:type="pct"/>
            <w:tcBorders>
              <w:top w:val="single" w:sz="4" w:space="0" w:color="auto"/>
              <w:left w:val="single" w:sz="4" w:space="0" w:color="auto"/>
              <w:bottom w:val="single" w:sz="4" w:space="0" w:color="auto"/>
              <w:right w:val="single" w:sz="4" w:space="0" w:color="auto"/>
            </w:tcBorders>
            <w:hideMark/>
          </w:tcPr>
          <w:p w14:paraId="6420A551" w14:textId="77777777" w:rsidR="0001701A" w:rsidRPr="00C97FA9" w:rsidRDefault="0001701A" w:rsidP="00823EA1">
            <w:pPr>
              <w:keepNext/>
              <w:keepLines/>
              <w:overflowPunct w:val="0"/>
              <w:autoSpaceDE w:val="0"/>
              <w:autoSpaceDN w:val="0"/>
              <w:adjustRightInd w:val="0"/>
              <w:spacing w:after="0"/>
              <w:jc w:val="center"/>
              <w:textAlignment w:val="baseline"/>
              <w:rPr>
                <w:ins w:id="271" w:author="Santhan T" w:date="2023-09-18T15:13:00Z"/>
                <w:rFonts w:ascii="Arial" w:eastAsia="Times New Roman" w:hAnsi="Arial"/>
                <w:sz w:val="18"/>
                <w:lang w:eastAsia="en-GB"/>
              </w:rPr>
            </w:pPr>
            <w:ins w:id="272" w:author="Santhan T" w:date="2023-09-18T15:13:00Z">
              <w:r w:rsidRPr="00C97FA9">
                <w:rPr>
                  <w:rFonts w:ascii="Arial" w:eastAsia="Times New Roman" w:hAnsi="Arial"/>
                  <w:sz w:val="18"/>
                  <w:lang w:eastAsia="en-GB"/>
                </w:rPr>
                <w:t>7.68 x N1 (3 x N1)</w:t>
              </w:r>
            </w:ins>
          </w:p>
        </w:tc>
      </w:tr>
      <w:tr w:rsidR="0001701A" w:rsidRPr="00C97FA9" w14:paraId="5AD9376E" w14:textId="77777777" w:rsidTr="001A4A36">
        <w:trPr>
          <w:cantSplit/>
          <w:jc w:val="center"/>
          <w:ins w:id="273" w:author="Santhan T" w:date="2023-09-18T15:13:00Z"/>
        </w:trPr>
        <w:tc>
          <w:tcPr>
            <w:tcW w:w="650" w:type="pct"/>
            <w:vMerge/>
            <w:tcBorders>
              <w:left w:val="single" w:sz="4" w:space="0" w:color="auto"/>
              <w:right w:val="single" w:sz="4" w:space="0" w:color="auto"/>
            </w:tcBorders>
          </w:tcPr>
          <w:p w14:paraId="7B98B375" w14:textId="77777777" w:rsidR="0001701A" w:rsidRPr="00C97FA9" w:rsidRDefault="0001701A" w:rsidP="00823EA1">
            <w:pPr>
              <w:keepNext/>
              <w:keepLines/>
              <w:overflowPunct w:val="0"/>
              <w:autoSpaceDE w:val="0"/>
              <w:autoSpaceDN w:val="0"/>
              <w:adjustRightInd w:val="0"/>
              <w:spacing w:after="0"/>
              <w:jc w:val="center"/>
              <w:textAlignment w:val="baseline"/>
              <w:rPr>
                <w:ins w:id="274" w:author="Santhan T" w:date="2023-09-18T15:13:00Z"/>
                <w:rFonts w:ascii="Arial" w:eastAsia="Times New Roman" w:hAnsi="Arial"/>
                <w:sz w:val="18"/>
                <w:lang w:eastAsia="en-GB"/>
              </w:rPr>
            </w:pPr>
          </w:p>
        </w:tc>
        <w:tc>
          <w:tcPr>
            <w:tcW w:w="589" w:type="pct"/>
            <w:vMerge/>
            <w:tcBorders>
              <w:left w:val="single" w:sz="4" w:space="0" w:color="auto"/>
              <w:right w:val="single" w:sz="4" w:space="0" w:color="auto"/>
            </w:tcBorders>
          </w:tcPr>
          <w:p w14:paraId="6E486DC4" w14:textId="77777777" w:rsidR="0001701A" w:rsidRPr="00C97FA9" w:rsidRDefault="0001701A" w:rsidP="00823EA1">
            <w:pPr>
              <w:keepNext/>
              <w:keepLines/>
              <w:overflowPunct w:val="0"/>
              <w:autoSpaceDE w:val="0"/>
              <w:autoSpaceDN w:val="0"/>
              <w:adjustRightInd w:val="0"/>
              <w:spacing w:after="0"/>
              <w:jc w:val="center"/>
              <w:textAlignment w:val="baseline"/>
              <w:rPr>
                <w:ins w:id="275" w:author="Santhan T" w:date="2023-09-18T21:00:00Z"/>
                <w:rFonts w:ascii="Arial" w:eastAsia="Times New Roman" w:hAnsi="Arial"/>
                <w:sz w:val="18"/>
                <w:lang w:eastAsia="zh-CN"/>
              </w:rPr>
            </w:pPr>
          </w:p>
        </w:tc>
        <w:tc>
          <w:tcPr>
            <w:tcW w:w="589" w:type="pct"/>
            <w:tcBorders>
              <w:top w:val="single" w:sz="4" w:space="0" w:color="auto"/>
              <w:left w:val="single" w:sz="4" w:space="0" w:color="auto"/>
              <w:bottom w:val="single" w:sz="4" w:space="0" w:color="auto"/>
              <w:right w:val="single" w:sz="4" w:space="0" w:color="auto"/>
            </w:tcBorders>
          </w:tcPr>
          <w:p w14:paraId="2C298C1C" w14:textId="0B69A0BF" w:rsidR="0001701A" w:rsidRPr="00C97FA9" w:rsidRDefault="0001701A" w:rsidP="00823EA1">
            <w:pPr>
              <w:keepNext/>
              <w:keepLines/>
              <w:overflowPunct w:val="0"/>
              <w:autoSpaceDE w:val="0"/>
              <w:autoSpaceDN w:val="0"/>
              <w:adjustRightInd w:val="0"/>
              <w:spacing w:after="0"/>
              <w:jc w:val="center"/>
              <w:textAlignment w:val="baseline"/>
              <w:rPr>
                <w:ins w:id="276" w:author="Santhan T" w:date="2023-09-18T15:13:00Z"/>
                <w:rFonts w:ascii="Arial" w:eastAsia="Times New Roman" w:hAnsi="Arial"/>
                <w:sz w:val="18"/>
                <w:lang w:eastAsia="zh-CN"/>
              </w:rPr>
            </w:pPr>
            <w:ins w:id="277" w:author="Santhan T" w:date="2023-09-18T15:13:00Z">
              <w:r w:rsidRPr="00C97FA9">
                <w:rPr>
                  <w:rFonts w:ascii="Arial" w:eastAsia="Times New Roman" w:hAnsi="Arial" w:hint="eastAsia"/>
                  <w:sz w:val="18"/>
                  <w:lang w:eastAsia="zh-CN"/>
                </w:rPr>
                <w:t>5</w:t>
              </w:r>
              <w:r w:rsidRPr="00C97FA9">
                <w:rPr>
                  <w:rFonts w:ascii="Arial" w:eastAsia="Times New Roman" w:hAnsi="Arial"/>
                  <w:sz w:val="18"/>
                  <w:lang w:eastAsia="zh-CN"/>
                </w:rPr>
                <w:t>.12</w:t>
              </w:r>
            </w:ins>
          </w:p>
        </w:tc>
        <w:tc>
          <w:tcPr>
            <w:tcW w:w="430" w:type="pct"/>
            <w:tcBorders>
              <w:top w:val="single" w:sz="4" w:space="0" w:color="auto"/>
              <w:left w:val="single" w:sz="4" w:space="0" w:color="auto"/>
              <w:bottom w:val="single" w:sz="4" w:space="0" w:color="auto"/>
              <w:right w:val="single" w:sz="4" w:space="0" w:color="auto"/>
            </w:tcBorders>
          </w:tcPr>
          <w:p w14:paraId="50F0EAB5" w14:textId="77777777" w:rsidR="0001701A" w:rsidRPr="00C97FA9" w:rsidRDefault="0001701A" w:rsidP="00823EA1">
            <w:pPr>
              <w:keepNext/>
              <w:keepLines/>
              <w:overflowPunct w:val="0"/>
              <w:autoSpaceDE w:val="0"/>
              <w:autoSpaceDN w:val="0"/>
              <w:adjustRightInd w:val="0"/>
              <w:spacing w:after="0"/>
              <w:jc w:val="center"/>
              <w:textAlignment w:val="baseline"/>
              <w:rPr>
                <w:ins w:id="278" w:author="Santhan T" w:date="2023-09-18T15:13:00Z"/>
                <w:rFonts w:ascii="Arial" w:eastAsia="Times New Roman" w:hAnsi="Arial"/>
                <w:sz w:val="18"/>
                <w:lang w:eastAsia="zh-CN"/>
              </w:rPr>
            </w:pPr>
            <w:ins w:id="279" w:author="Santhan T" w:date="2023-09-18T15:13:00Z">
              <w:r w:rsidRPr="00C97FA9">
                <w:rPr>
                  <w:rFonts w:ascii="Arial" w:eastAsia="Times New Roman" w:hAnsi="Arial" w:hint="eastAsia"/>
                  <w:sz w:val="18"/>
                  <w:lang w:eastAsia="zh-CN"/>
                </w:rPr>
                <w:t>3</w:t>
              </w:r>
            </w:ins>
          </w:p>
        </w:tc>
        <w:tc>
          <w:tcPr>
            <w:tcW w:w="869" w:type="pct"/>
            <w:tcBorders>
              <w:top w:val="single" w:sz="4" w:space="0" w:color="auto"/>
              <w:left w:val="single" w:sz="4" w:space="0" w:color="auto"/>
              <w:bottom w:val="single" w:sz="4" w:space="0" w:color="auto"/>
              <w:right w:val="single" w:sz="4" w:space="0" w:color="auto"/>
            </w:tcBorders>
          </w:tcPr>
          <w:p w14:paraId="4569081B" w14:textId="77777777" w:rsidR="0001701A" w:rsidRPr="00C97FA9" w:rsidRDefault="0001701A" w:rsidP="00823EA1">
            <w:pPr>
              <w:keepNext/>
              <w:keepLines/>
              <w:overflowPunct w:val="0"/>
              <w:autoSpaceDE w:val="0"/>
              <w:autoSpaceDN w:val="0"/>
              <w:adjustRightInd w:val="0"/>
              <w:spacing w:after="0"/>
              <w:jc w:val="center"/>
              <w:textAlignment w:val="baseline"/>
              <w:rPr>
                <w:ins w:id="280" w:author="Santhan T" w:date="2023-09-18T15:13:00Z"/>
                <w:rFonts w:ascii="Arial" w:eastAsia="Times New Roman" w:hAnsi="Arial"/>
                <w:sz w:val="18"/>
                <w:lang w:eastAsia="en-GB"/>
              </w:rPr>
            </w:pPr>
            <w:ins w:id="281" w:author="Santhan T" w:date="2023-09-18T15:13:00Z">
              <w:r w:rsidRPr="00C97FA9">
                <w:rPr>
                  <w:rFonts w:ascii="Arial" w:eastAsia="Times New Roman" w:hAnsi="Arial"/>
                  <w:sz w:val="18"/>
                  <w:lang w:eastAsia="zh-CN"/>
                </w:rPr>
                <w:t>117.76</w:t>
              </w:r>
              <w:r w:rsidRPr="00C97FA9">
                <w:rPr>
                  <w:rFonts w:ascii="Arial" w:eastAsia="Times New Roman" w:hAnsi="Arial"/>
                  <w:sz w:val="18"/>
                  <w:lang w:eastAsia="en-GB"/>
                </w:rPr>
                <w:t xml:space="preserve"> x N1 (23 x N1)</w:t>
              </w:r>
            </w:ins>
          </w:p>
        </w:tc>
        <w:tc>
          <w:tcPr>
            <w:tcW w:w="940" w:type="pct"/>
            <w:tcBorders>
              <w:top w:val="single" w:sz="4" w:space="0" w:color="auto"/>
              <w:left w:val="single" w:sz="4" w:space="0" w:color="auto"/>
              <w:bottom w:val="single" w:sz="4" w:space="0" w:color="auto"/>
              <w:right w:val="single" w:sz="4" w:space="0" w:color="auto"/>
            </w:tcBorders>
          </w:tcPr>
          <w:p w14:paraId="6968D24A" w14:textId="77777777" w:rsidR="0001701A" w:rsidRPr="00C97FA9" w:rsidRDefault="0001701A" w:rsidP="00823EA1">
            <w:pPr>
              <w:keepNext/>
              <w:keepLines/>
              <w:overflowPunct w:val="0"/>
              <w:autoSpaceDE w:val="0"/>
              <w:autoSpaceDN w:val="0"/>
              <w:adjustRightInd w:val="0"/>
              <w:spacing w:after="0"/>
              <w:jc w:val="center"/>
              <w:textAlignment w:val="baseline"/>
              <w:rPr>
                <w:ins w:id="282" w:author="Santhan T" w:date="2023-09-18T15:13:00Z"/>
                <w:rFonts w:ascii="Arial" w:eastAsia="Times New Roman" w:hAnsi="Arial"/>
                <w:sz w:val="18"/>
                <w:lang w:eastAsia="en-GB"/>
              </w:rPr>
            </w:pPr>
            <w:ins w:id="283" w:author="Santhan T" w:date="2023-09-18T15:13:00Z">
              <w:r w:rsidRPr="00C97FA9">
                <w:rPr>
                  <w:rFonts w:ascii="Arial" w:eastAsia="Times New Roman" w:hAnsi="Arial"/>
                  <w:sz w:val="18"/>
                  <w:lang w:eastAsia="en-GB"/>
                </w:rPr>
                <w:t>5.12 x N1 (1 x N1)</w:t>
              </w:r>
            </w:ins>
          </w:p>
        </w:tc>
        <w:tc>
          <w:tcPr>
            <w:tcW w:w="933" w:type="pct"/>
            <w:tcBorders>
              <w:top w:val="single" w:sz="4" w:space="0" w:color="auto"/>
              <w:left w:val="single" w:sz="4" w:space="0" w:color="auto"/>
              <w:bottom w:val="single" w:sz="4" w:space="0" w:color="auto"/>
              <w:right w:val="single" w:sz="4" w:space="0" w:color="auto"/>
            </w:tcBorders>
          </w:tcPr>
          <w:p w14:paraId="755862F5" w14:textId="77777777" w:rsidR="0001701A" w:rsidRPr="00C97FA9" w:rsidRDefault="0001701A" w:rsidP="00823EA1">
            <w:pPr>
              <w:keepNext/>
              <w:keepLines/>
              <w:overflowPunct w:val="0"/>
              <w:autoSpaceDE w:val="0"/>
              <w:autoSpaceDN w:val="0"/>
              <w:adjustRightInd w:val="0"/>
              <w:spacing w:after="0"/>
              <w:jc w:val="center"/>
              <w:textAlignment w:val="baseline"/>
              <w:rPr>
                <w:ins w:id="284" w:author="Santhan T" w:date="2023-09-18T15:13:00Z"/>
                <w:rFonts w:ascii="Arial" w:eastAsia="Times New Roman" w:hAnsi="Arial"/>
                <w:sz w:val="18"/>
                <w:lang w:eastAsia="en-GB"/>
              </w:rPr>
            </w:pPr>
            <w:ins w:id="285" w:author="Santhan T" w:date="2023-09-18T15:13:00Z">
              <w:r w:rsidRPr="00C97FA9">
                <w:rPr>
                  <w:rFonts w:ascii="Arial" w:eastAsia="Times New Roman" w:hAnsi="Arial"/>
                  <w:sz w:val="18"/>
                  <w:lang w:eastAsia="en-GB"/>
                </w:rPr>
                <w:t>15.36 x N1 (3 x N1)</w:t>
              </w:r>
            </w:ins>
          </w:p>
        </w:tc>
      </w:tr>
      <w:tr w:rsidR="0001701A" w:rsidRPr="00C97FA9" w14:paraId="13579483" w14:textId="77777777" w:rsidTr="001A4A36">
        <w:trPr>
          <w:cantSplit/>
          <w:jc w:val="center"/>
          <w:ins w:id="286" w:author="Santhan T" w:date="2023-09-18T15:13:00Z"/>
        </w:trPr>
        <w:tc>
          <w:tcPr>
            <w:tcW w:w="650" w:type="pct"/>
            <w:vMerge/>
            <w:tcBorders>
              <w:left w:val="single" w:sz="4" w:space="0" w:color="auto"/>
              <w:right w:val="single" w:sz="4" w:space="0" w:color="auto"/>
            </w:tcBorders>
          </w:tcPr>
          <w:p w14:paraId="5A305C7D" w14:textId="77777777" w:rsidR="0001701A" w:rsidRPr="00C97FA9" w:rsidRDefault="0001701A" w:rsidP="00823EA1">
            <w:pPr>
              <w:keepNext/>
              <w:keepLines/>
              <w:overflowPunct w:val="0"/>
              <w:autoSpaceDE w:val="0"/>
              <w:autoSpaceDN w:val="0"/>
              <w:adjustRightInd w:val="0"/>
              <w:spacing w:after="0"/>
              <w:jc w:val="center"/>
              <w:textAlignment w:val="baseline"/>
              <w:rPr>
                <w:ins w:id="287" w:author="Santhan T" w:date="2023-09-18T15:13:00Z"/>
                <w:rFonts w:ascii="Arial" w:eastAsia="Times New Roman" w:hAnsi="Arial"/>
                <w:sz w:val="18"/>
                <w:lang w:eastAsia="en-GB"/>
              </w:rPr>
            </w:pPr>
          </w:p>
        </w:tc>
        <w:tc>
          <w:tcPr>
            <w:tcW w:w="589" w:type="pct"/>
            <w:vMerge/>
            <w:tcBorders>
              <w:left w:val="single" w:sz="4" w:space="0" w:color="auto"/>
              <w:right w:val="single" w:sz="4" w:space="0" w:color="auto"/>
            </w:tcBorders>
          </w:tcPr>
          <w:p w14:paraId="6BA77EAE" w14:textId="77777777" w:rsidR="0001701A" w:rsidRPr="00C97FA9" w:rsidRDefault="0001701A" w:rsidP="00823EA1">
            <w:pPr>
              <w:keepNext/>
              <w:keepLines/>
              <w:overflowPunct w:val="0"/>
              <w:autoSpaceDE w:val="0"/>
              <w:autoSpaceDN w:val="0"/>
              <w:adjustRightInd w:val="0"/>
              <w:spacing w:after="0"/>
              <w:jc w:val="center"/>
              <w:textAlignment w:val="baseline"/>
              <w:rPr>
                <w:ins w:id="288" w:author="Santhan T" w:date="2023-09-18T21:00:00Z"/>
                <w:rFonts w:ascii="Arial" w:eastAsia="Times New Roman" w:hAnsi="Arial"/>
                <w:sz w:val="18"/>
                <w:lang w:eastAsia="zh-CN"/>
              </w:rPr>
            </w:pPr>
          </w:p>
        </w:tc>
        <w:tc>
          <w:tcPr>
            <w:tcW w:w="589" w:type="pct"/>
            <w:tcBorders>
              <w:top w:val="single" w:sz="4" w:space="0" w:color="auto"/>
              <w:left w:val="single" w:sz="4" w:space="0" w:color="auto"/>
              <w:bottom w:val="single" w:sz="4" w:space="0" w:color="auto"/>
              <w:right w:val="single" w:sz="4" w:space="0" w:color="auto"/>
            </w:tcBorders>
          </w:tcPr>
          <w:p w14:paraId="0C5905F9" w14:textId="3F3B93F2" w:rsidR="0001701A" w:rsidRPr="00C97FA9" w:rsidRDefault="0001701A" w:rsidP="00823EA1">
            <w:pPr>
              <w:keepNext/>
              <w:keepLines/>
              <w:overflowPunct w:val="0"/>
              <w:autoSpaceDE w:val="0"/>
              <w:autoSpaceDN w:val="0"/>
              <w:adjustRightInd w:val="0"/>
              <w:spacing w:after="0"/>
              <w:jc w:val="center"/>
              <w:textAlignment w:val="baseline"/>
              <w:rPr>
                <w:ins w:id="289" w:author="Santhan T" w:date="2023-09-18T15:13:00Z"/>
                <w:rFonts w:ascii="Arial" w:eastAsia="Times New Roman" w:hAnsi="Arial"/>
                <w:sz w:val="18"/>
                <w:lang w:eastAsia="zh-CN"/>
              </w:rPr>
            </w:pPr>
            <w:ins w:id="290" w:author="Santhan T" w:date="2023-09-18T15:13:00Z">
              <w:r w:rsidRPr="00C97FA9">
                <w:rPr>
                  <w:rFonts w:ascii="Arial" w:eastAsia="Times New Roman" w:hAnsi="Arial" w:hint="eastAsia"/>
                  <w:sz w:val="18"/>
                  <w:lang w:eastAsia="zh-CN"/>
                </w:rPr>
                <w:t>1</w:t>
              </w:r>
              <w:r w:rsidRPr="00C97FA9">
                <w:rPr>
                  <w:rFonts w:ascii="Arial" w:eastAsia="Times New Roman" w:hAnsi="Arial"/>
                  <w:sz w:val="18"/>
                  <w:lang w:eastAsia="zh-CN"/>
                </w:rPr>
                <w:t>0.24</w:t>
              </w:r>
            </w:ins>
          </w:p>
        </w:tc>
        <w:tc>
          <w:tcPr>
            <w:tcW w:w="430" w:type="pct"/>
            <w:tcBorders>
              <w:top w:val="single" w:sz="4" w:space="0" w:color="auto"/>
              <w:left w:val="single" w:sz="4" w:space="0" w:color="auto"/>
              <w:bottom w:val="single" w:sz="4" w:space="0" w:color="auto"/>
              <w:right w:val="single" w:sz="4" w:space="0" w:color="auto"/>
            </w:tcBorders>
          </w:tcPr>
          <w:p w14:paraId="4E46DDC6" w14:textId="77777777" w:rsidR="0001701A" w:rsidRPr="00C97FA9" w:rsidRDefault="0001701A" w:rsidP="00823EA1">
            <w:pPr>
              <w:keepNext/>
              <w:keepLines/>
              <w:overflowPunct w:val="0"/>
              <w:autoSpaceDE w:val="0"/>
              <w:autoSpaceDN w:val="0"/>
              <w:adjustRightInd w:val="0"/>
              <w:spacing w:after="0"/>
              <w:jc w:val="center"/>
              <w:textAlignment w:val="baseline"/>
              <w:rPr>
                <w:ins w:id="291" w:author="Santhan T" w:date="2023-09-18T15:13:00Z"/>
                <w:rFonts w:ascii="Arial" w:eastAsia="Times New Roman" w:hAnsi="Arial"/>
                <w:sz w:val="18"/>
                <w:lang w:eastAsia="zh-CN"/>
              </w:rPr>
            </w:pPr>
            <w:ins w:id="292" w:author="Santhan T" w:date="2023-09-18T15:13:00Z">
              <w:r w:rsidRPr="00C97FA9">
                <w:rPr>
                  <w:rFonts w:ascii="Arial" w:eastAsia="Times New Roman" w:hAnsi="Arial" w:hint="eastAsia"/>
                  <w:sz w:val="18"/>
                  <w:lang w:eastAsia="zh-CN"/>
                </w:rPr>
                <w:t>3</w:t>
              </w:r>
            </w:ins>
          </w:p>
        </w:tc>
        <w:tc>
          <w:tcPr>
            <w:tcW w:w="869" w:type="pct"/>
            <w:tcBorders>
              <w:top w:val="single" w:sz="4" w:space="0" w:color="auto"/>
              <w:left w:val="single" w:sz="4" w:space="0" w:color="auto"/>
              <w:bottom w:val="single" w:sz="4" w:space="0" w:color="auto"/>
              <w:right w:val="single" w:sz="4" w:space="0" w:color="auto"/>
            </w:tcBorders>
          </w:tcPr>
          <w:p w14:paraId="0FB6D73D" w14:textId="77777777" w:rsidR="0001701A" w:rsidRPr="00C97FA9" w:rsidRDefault="0001701A" w:rsidP="00823EA1">
            <w:pPr>
              <w:keepNext/>
              <w:keepLines/>
              <w:overflowPunct w:val="0"/>
              <w:autoSpaceDE w:val="0"/>
              <w:autoSpaceDN w:val="0"/>
              <w:adjustRightInd w:val="0"/>
              <w:spacing w:after="0"/>
              <w:jc w:val="center"/>
              <w:textAlignment w:val="baseline"/>
              <w:rPr>
                <w:ins w:id="293" w:author="Santhan T" w:date="2023-09-18T15:13:00Z"/>
                <w:rFonts w:ascii="Arial" w:eastAsia="Times New Roman" w:hAnsi="Arial"/>
                <w:sz w:val="18"/>
                <w:lang w:eastAsia="en-GB"/>
              </w:rPr>
            </w:pPr>
            <w:ins w:id="294" w:author="Santhan T" w:date="2023-09-18T15:13:00Z">
              <w:r w:rsidRPr="00C97FA9">
                <w:rPr>
                  <w:rFonts w:ascii="Arial" w:eastAsia="Times New Roman" w:hAnsi="Arial"/>
                  <w:sz w:val="18"/>
                  <w:lang w:eastAsia="zh-CN"/>
                </w:rPr>
                <w:t>235.52</w:t>
              </w:r>
              <w:r w:rsidRPr="00C97FA9">
                <w:rPr>
                  <w:rFonts w:ascii="Arial" w:eastAsia="Times New Roman" w:hAnsi="Arial"/>
                  <w:sz w:val="18"/>
                  <w:lang w:eastAsia="en-GB"/>
                </w:rPr>
                <w:t xml:space="preserve"> x N1 (23 x N1)</w:t>
              </w:r>
            </w:ins>
          </w:p>
        </w:tc>
        <w:tc>
          <w:tcPr>
            <w:tcW w:w="940" w:type="pct"/>
            <w:tcBorders>
              <w:top w:val="single" w:sz="4" w:space="0" w:color="auto"/>
              <w:left w:val="single" w:sz="4" w:space="0" w:color="auto"/>
              <w:bottom w:val="single" w:sz="4" w:space="0" w:color="auto"/>
              <w:right w:val="single" w:sz="4" w:space="0" w:color="auto"/>
            </w:tcBorders>
          </w:tcPr>
          <w:p w14:paraId="746BFE9F" w14:textId="77777777" w:rsidR="0001701A" w:rsidRPr="00C97FA9" w:rsidRDefault="0001701A" w:rsidP="00823EA1">
            <w:pPr>
              <w:keepNext/>
              <w:keepLines/>
              <w:overflowPunct w:val="0"/>
              <w:autoSpaceDE w:val="0"/>
              <w:autoSpaceDN w:val="0"/>
              <w:adjustRightInd w:val="0"/>
              <w:spacing w:after="0"/>
              <w:jc w:val="center"/>
              <w:textAlignment w:val="baseline"/>
              <w:rPr>
                <w:ins w:id="295" w:author="Santhan T" w:date="2023-09-18T15:13:00Z"/>
                <w:rFonts w:ascii="Arial" w:eastAsia="Times New Roman" w:hAnsi="Arial"/>
                <w:sz w:val="18"/>
                <w:lang w:eastAsia="en-GB"/>
              </w:rPr>
            </w:pPr>
            <w:ins w:id="296" w:author="Santhan T" w:date="2023-09-18T15:13:00Z">
              <w:r w:rsidRPr="00C97FA9">
                <w:rPr>
                  <w:rFonts w:ascii="Arial" w:eastAsia="Times New Roman" w:hAnsi="Arial"/>
                  <w:sz w:val="18"/>
                  <w:lang w:eastAsia="en-GB"/>
                </w:rPr>
                <w:t>10.24 x N1 (1 x N1)</w:t>
              </w:r>
            </w:ins>
          </w:p>
        </w:tc>
        <w:tc>
          <w:tcPr>
            <w:tcW w:w="933" w:type="pct"/>
            <w:tcBorders>
              <w:top w:val="single" w:sz="4" w:space="0" w:color="auto"/>
              <w:left w:val="single" w:sz="4" w:space="0" w:color="auto"/>
              <w:bottom w:val="single" w:sz="4" w:space="0" w:color="auto"/>
              <w:right w:val="single" w:sz="4" w:space="0" w:color="auto"/>
            </w:tcBorders>
          </w:tcPr>
          <w:p w14:paraId="6E141431" w14:textId="77777777" w:rsidR="0001701A" w:rsidRPr="00C97FA9" w:rsidRDefault="0001701A" w:rsidP="00823EA1">
            <w:pPr>
              <w:keepNext/>
              <w:keepLines/>
              <w:overflowPunct w:val="0"/>
              <w:autoSpaceDE w:val="0"/>
              <w:autoSpaceDN w:val="0"/>
              <w:adjustRightInd w:val="0"/>
              <w:spacing w:after="0"/>
              <w:jc w:val="center"/>
              <w:textAlignment w:val="baseline"/>
              <w:rPr>
                <w:ins w:id="297" w:author="Santhan T" w:date="2023-09-18T15:13:00Z"/>
                <w:rFonts w:ascii="Arial" w:eastAsia="Times New Roman" w:hAnsi="Arial"/>
                <w:sz w:val="18"/>
                <w:lang w:eastAsia="en-GB"/>
              </w:rPr>
            </w:pPr>
            <w:ins w:id="298" w:author="Santhan T" w:date="2023-09-18T15:13:00Z">
              <w:r w:rsidRPr="00C97FA9">
                <w:rPr>
                  <w:rFonts w:ascii="Arial" w:eastAsia="Times New Roman" w:hAnsi="Arial"/>
                  <w:sz w:val="18"/>
                  <w:lang w:eastAsia="en-GB"/>
                </w:rPr>
                <w:t>30.72 x N1 (3 x N1)</w:t>
              </w:r>
            </w:ins>
          </w:p>
        </w:tc>
      </w:tr>
      <w:tr w:rsidR="00E01305" w:rsidRPr="00C97FA9" w14:paraId="6E0E253B" w14:textId="77777777" w:rsidTr="00E01305">
        <w:trPr>
          <w:cantSplit/>
          <w:jc w:val="center"/>
          <w:ins w:id="299" w:author="Santhan T" w:date="2023-09-18T15:13:00Z"/>
        </w:trPr>
        <w:tc>
          <w:tcPr>
            <w:tcW w:w="5000" w:type="pct"/>
            <w:gridSpan w:val="7"/>
            <w:tcBorders>
              <w:left w:val="single" w:sz="4" w:space="0" w:color="auto"/>
              <w:right w:val="single" w:sz="4" w:space="0" w:color="auto"/>
            </w:tcBorders>
          </w:tcPr>
          <w:p w14:paraId="5681A575" w14:textId="750292F7" w:rsidR="00811ADC" w:rsidRPr="00C97FA9" w:rsidRDefault="00811ADC" w:rsidP="00811ADC">
            <w:pPr>
              <w:pStyle w:val="TAN"/>
              <w:rPr>
                <w:ins w:id="300" w:author="Santhan T" w:date="2023-09-18T21:32:00Z"/>
                <w:snapToGrid w:val="0"/>
                <w:lang w:eastAsia="zh-CN"/>
              </w:rPr>
            </w:pPr>
            <w:ins w:id="301" w:author="Santhan T" w:date="2023-09-18T21:32:00Z">
              <w:r w:rsidRPr="00C97FA9">
                <w:rPr>
                  <w:snapToGrid w:val="0"/>
                  <w:lang w:eastAsia="zh-CN"/>
                </w:rPr>
                <w:t>N</w:t>
              </w:r>
            </w:ins>
            <w:ins w:id="302" w:author="Santhan T" w:date="2023-09-18T21:34:00Z">
              <w:r w:rsidR="00B37E34" w:rsidRPr="00C97FA9">
                <w:rPr>
                  <w:snapToGrid w:val="0"/>
                  <w:lang w:eastAsia="zh-CN"/>
                </w:rPr>
                <w:t>ote</w:t>
              </w:r>
            </w:ins>
            <w:ins w:id="303" w:author="Santhan T" w:date="2023-09-18T21:32:00Z">
              <w:r w:rsidRPr="00C97FA9">
                <w:rPr>
                  <w:snapToGrid w:val="0"/>
                  <w:lang w:eastAsia="zh-CN"/>
                </w:rPr>
                <w:t xml:space="preserve"> 1:      Measurements are performed within a single PTW.</w:t>
              </w:r>
            </w:ins>
          </w:p>
          <w:p w14:paraId="46B54F12" w14:textId="02419279" w:rsidR="00811ADC" w:rsidRPr="00C97FA9" w:rsidRDefault="00B37E34" w:rsidP="00811ADC">
            <w:pPr>
              <w:pStyle w:val="TAN"/>
              <w:rPr>
                <w:ins w:id="304" w:author="Santhan T" w:date="2023-09-18T21:32:00Z"/>
                <w:rFonts w:cs="Arial"/>
                <w:iCs/>
              </w:rPr>
            </w:pPr>
            <w:ins w:id="305" w:author="Santhan T" w:date="2023-09-18T21:34:00Z">
              <w:r w:rsidRPr="00C97FA9">
                <w:rPr>
                  <w:snapToGrid w:val="0"/>
                  <w:lang w:eastAsia="zh-CN"/>
                </w:rPr>
                <w:t>Note</w:t>
              </w:r>
            </w:ins>
            <w:ins w:id="306" w:author="Santhan T" w:date="2023-09-18T21:32:00Z">
              <w:r w:rsidR="00811ADC" w:rsidRPr="00C97FA9">
                <w:rPr>
                  <w:snapToGrid w:val="0"/>
                  <w:lang w:eastAsia="zh-CN"/>
                </w:rPr>
                <w:t xml:space="preserve"> 2:      Evaluations are performed </w:t>
              </w:r>
              <w:proofErr w:type="spellStart"/>
              <w:r w:rsidR="00811ADC" w:rsidRPr="00C97FA9">
                <w:rPr>
                  <w:snapToGrid w:val="0"/>
                  <w:lang w:eastAsia="zh-CN"/>
                </w:rPr>
                <w:t>withina</w:t>
              </w:r>
              <w:proofErr w:type="spellEnd"/>
              <w:r w:rsidR="00811ADC" w:rsidRPr="00C97FA9">
                <w:rPr>
                  <w:snapToGrid w:val="0"/>
                  <w:lang w:eastAsia="zh-CN"/>
                </w:rPr>
                <w:t xml:space="preserve"> single PTW.</w:t>
              </w:r>
            </w:ins>
          </w:p>
          <w:p w14:paraId="2F81C98D" w14:textId="73AE9314" w:rsidR="003C3E07" w:rsidRPr="00C97FA9" w:rsidRDefault="00B37E34" w:rsidP="003C3E07">
            <w:pPr>
              <w:pStyle w:val="TAN"/>
              <w:rPr>
                <w:ins w:id="307" w:author="Santhan T" w:date="2023-09-18T21:30:00Z"/>
                <w:snapToGrid w:val="0"/>
                <w:lang w:eastAsia="zh-CN"/>
              </w:rPr>
            </w:pPr>
            <w:ins w:id="308" w:author="Santhan T" w:date="2023-09-18T21:34:00Z">
              <w:r w:rsidRPr="00C97FA9">
                <w:rPr>
                  <w:snapToGrid w:val="0"/>
                  <w:lang w:eastAsia="zh-CN"/>
                  <w:rPrChange w:id="309" w:author="Santhan T" w:date="2023-09-18T21:34:00Z">
                    <w:rPr>
                      <w:snapToGrid w:val="0"/>
                      <w:highlight w:val="yellow"/>
                      <w:lang w:eastAsia="zh-CN"/>
                    </w:rPr>
                  </w:rPrChange>
                </w:rPr>
                <w:t>Note</w:t>
              </w:r>
              <w:r w:rsidRPr="00C97FA9">
                <w:rPr>
                  <w:snapToGrid w:val="0"/>
                  <w:lang w:eastAsia="zh-CN"/>
                </w:rPr>
                <w:t xml:space="preserve"> </w:t>
              </w:r>
            </w:ins>
            <w:ins w:id="310" w:author="Santhan T" w:date="2023-09-18T21:32:00Z">
              <w:r w:rsidR="003C039B" w:rsidRPr="00C97FA9">
                <w:rPr>
                  <w:snapToGrid w:val="0"/>
                  <w:lang w:eastAsia="zh-CN"/>
                </w:rPr>
                <w:t>3</w:t>
              </w:r>
            </w:ins>
            <w:ins w:id="311" w:author="Santhan T" w:date="2023-09-18T21:30:00Z">
              <w:r w:rsidR="003C3E07" w:rsidRPr="00C97FA9">
                <w:t xml:space="preserve">: </w:t>
              </w:r>
            </w:ins>
            <w:ins w:id="312" w:author="Santhan T" w:date="2023-09-18T21:33:00Z">
              <w:r w:rsidR="00C1531E" w:rsidRPr="00C97FA9">
                <w:t xml:space="preserve">     </w:t>
              </w:r>
            </w:ins>
            <w:ins w:id="313" w:author="Santhan T" w:date="2023-09-18T21:30:00Z">
              <w:r w:rsidR="003C3E07" w:rsidRPr="00C97FA9">
                <w:rPr>
                  <w:lang w:eastAsia="zh-CN"/>
                </w:rPr>
                <w:t>Applies for RedCap UE of all power class</w:t>
              </w:r>
              <w:r w:rsidR="003C3E07" w:rsidRPr="00C97FA9">
                <w:t>.</w:t>
              </w:r>
            </w:ins>
          </w:p>
          <w:p w14:paraId="037C799A" w14:textId="1BA5D197" w:rsidR="0072255E" w:rsidRPr="00C97FA9" w:rsidRDefault="00B37E34" w:rsidP="0072255E">
            <w:pPr>
              <w:pStyle w:val="TAN"/>
              <w:rPr>
                <w:ins w:id="314" w:author="Santhan T" w:date="2023-09-18T21:31:00Z"/>
                <w:snapToGrid w:val="0"/>
                <w:lang w:eastAsia="zh-CN"/>
              </w:rPr>
            </w:pPr>
            <w:ins w:id="315" w:author="Santhan T" w:date="2023-09-18T21:34:00Z">
              <w:r w:rsidRPr="00C97FA9">
                <w:rPr>
                  <w:snapToGrid w:val="0"/>
                  <w:lang w:eastAsia="zh-CN"/>
                  <w:rPrChange w:id="316" w:author="Santhan T" w:date="2023-09-18T21:34:00Z">
                    <w:rPr>
                      <w:snapToGrid w:val="0"/>
                      <w:highlight w:val="yellow"/>
                      <w:lang w:eastAsia="zh-CN"/>
                    </w:rPr>
                  </w:rPrChange>
                </w:rPr>
                <w:t>Note</w:t>
              </w:r>
              <w:r w:rsidRPr="00C97FA9">
                <w:rPr>
                  <w:snapToGrid w:val="0"/>
                  <w:lang w:eastAsia="zh-CN"/>
                </w:rPr>
                <w:t xml:space="preserve"> </w:t>
              </w:r>
            </w:ins>
            <w:ins w:id="317" w:author="Santhan T" w:date="2023-09-18T21:32:00Z">
              <w:r w:rsidR="003C039B" w:rsidRPr="00C97FA9">
                <w:rPr>
                  <w:snapToGrid w:val="0"/>
                  <w:lang w:eastAsia="zh-CN"/>
                </w:rPr>
                <w:t>4</w:t>
              </w:r>
            </w:ins>
            <w:ins w:id="318" w:author="Santhan T" w:date="2023-09-18T21:31:00Z">
              <w:r w:rsidR="0072255E" w:rsidRPr="00C97FA9">
                <w:rPr>
                  <w:snapToGrid w:val="0"/>
                  <w:lang w:eastAsia="zh-CN"/>
                </w:rPr>
                <w:t xml:space="preserve">: </w:t>
              </w:r>
            </w:ins>
            <w:ins w:id="319" w:author="Santhan T" w:date="2023-09-18T21:33:00Z">
              <w:r w:rsidR="00C1531E" w:rsidRPr="00C97FA9">
                <w:rPr>
                  <w:snapToGrid w:val="0"/>
                  <w:lang w:eastAsia="zh-CN"/>
                </w:rPr>
                <w:t xml:space="preserve">     </w:t>
              </w:r>
            </w:ins>
            <w:ins w:id="320" w:author="Santhan T" w:date="2023-09-18T21:31:00Z">
              <w:r w:rsidR="0072255E" w:rsidRPr="00C97FA9">
                <w:rPr>
                  <w:snapToGrid w:val="0"/>
                  <w:lang w:eastAsia="zh-CN"/>
                </w:rPr>
                <w:t>The number of DRX cycles in this table is given for the DRX cycles within PTWs.</w:t>
              </w:r>
            </w:ins>
          </w:p>
          <w:p w14:paraId="75D3D806" w14:textId="2310EDA9" w:rsidR="005530AE" w:rsidRPr="00C97FA9" w:rsidRDefault="00B37E34" w:rsidP="005530AE">
            <w:pPr>
              <w:pStyle w:val="TAN"/>
              <w:rPr>
                <w:ins w:id="321" w:author="Santhan T" w:date="2023-09-18T21:31:00Z"/>
                <w:snapToGrid w:val="0"/>
                <w:lang w:eastAsia="zh-CN"/>
              </w:rPr>
            </w:pPr>
            <w:ins w:id="322" w:author="Santhan T" w:date="2023-09-18T21:34:00Z">
              <w:r w:rsidRPr="00C97FA9">
                <w:rPr>
                  <w:snapToGrid w:val="0"/>
                  <w:lang w:eastAsia="zh-CN"/>
                  <w:rPrChange w:id="323" w:author="Santhan T" w:date="2023-09-18T21:34:00Z">
                    <w:rPr>
                      <w:snapToGrid w:val="0"/>
                      <w:highlight w:val="yellow"/>
                      <w:lang w:eastAsia="zh-CN"/>
                    </w:rPr>
                  </w:rPrChange>
                </w:rPr>
                <w:t>Note</w:t>
              </w:r>
              <w:r w:rsidRPr="00C97FA9">
                <w:rPr>
                  <w:snapToGrid w:val="0"/>
                  <w:lang w:eastAsia="zh-CN"/>
                </w:rPr>
                <w:t xml:space="preserve"> </w:t>
              </w:r>
            </w:ins>
            <w:ins w:id="324" w:author="Santhan T" w:date="2023-09-18T21:32:00Z">
              <w:r w:rsidR="003C039B" w:rsidRPr="00C97FA9">
                <w:rPr>
                  <w:snapToGrid w:val="0"/>
                  <w:lang w:eastAsia="zh-CN"/>
                </w:rPr>
                <w:t>5</w:t>
              </w:r>
            </w:ins>
            <w:ins w:id="325" w:author="Santhan T" w:date="2023-09-18T21:31:00Z">
              <w:r w:rsidR="005530AE" w:rsidRPr="00C97FA9">
                <w:rPr>
                  <w:snapToGrid w:val="0"/>
                  <w:lang w:eastAsia="zh-CN"/>
                </w:rPr>
                <w:t xml:space="preserve">: </w:t>
              </w:r>
            </w:ins>
            <w:ins w:id="326" w:author="Santhan T" w:date="2023-09-18T21:33:00Z">
              <w:r w:rsidR="00C1531E" w:rsidRPr="00C97FA9">
                <w:rPr>
                  <w:snapToGrid w:val="0"/>
                  <w:lang w:eastAsia="zh-CN"/>
                </w:rPr>
                <w:t xml:space="preserve">     </w:t>
              </w:r>
            </w:ins>
            <w:ins w:id="327" w:author="Santhan T" w:date="2023-09-18T21:31:00Z">
              <w:r w:rsidR="005530AE" w:rsidRPr="00C97FA9">
                <w:rPr>
                  <w:snapToGrid w:val="0"/>
                  <w:lang w:eastAsia="zh-CN"/>
                </w:rPr>
                <w:t xml:space="preserve">The </w:t>
              </w:r>
              <w:proofErr w:type="spellStart"/>
              <w:r w:rsidR="005530AE" w:rsidRPr="00C97FA9">
                <w:rPr>
                  <w:snapToGrid w:val="0"/>
                  <w:lang w:eastAsia="zh-CN"/>
                </w:rPr>
                <w:t>eDRX_IDLE</w:t>
              </w:r>
              <w:proofErr w:type="spellEnd"/>
              <w:r w:rsidR="005530AE" w:rsidRPr="00C97FA9">
                <w:rPr>
                  <w:snapToGrid w:val="0"/>
                  <w:lang w:eastAsia="zh-CN"/>
                </w:rPr>
                <w:t xml:space="preserve"> cycle lengths are as specified in Section 10.5.5.32 of TS 24.008 [34].</w:t>
              </w:r>
            </w:ins>
          </w:p>
          <w:p w14:paraId="3337E494" w14:textId="34CE74AF" w:rsidR="001F621A" w:rsidRPr="00C97FA9" w:rsidRDefault="00B37E34" w:rsidP="001F621A">
            <w:pPr>
              <w:pStyle w:val="TAN"/>
              <w:rPr>
                <w:ins w:id="328" w:author="Santhan T" w:date="2023-09-18T21:31:00Z"/>
                <w:rFonts w:cs="Arial"/>
                <w:iCs/>
              </w:rPr>
            </w:pPr>
            <w:ins w:id="329" w:author="Santhan T" w:date="2023-09-18T21:34:00Z">
              <w:r w:rsidRPr="00C97FA9">
                <w:rPr>
                  <w:snapToGrid w:val="0"/>
                  <w:lang w:eastAsia="zh-CN"/>
                  <w:rPrChange w:id="330" w:author="Santhan T" w:date="2023-09-18T21:34:00Z">
                    <w:rPr>
                      <w:snapToGrid w:val="0"/>
                      <w:highlight w:val="yellow"/>
                      <w:lang w:eastAsia="zh-CN"/>
                    </w:rPr>
                  </w:rPrChange>
                </w:rPr>
                <w:t>Note</w:t>
              </w:r>
              <w:r w:rsidRPr="00C97FA9">
                <w:rPr>
                  <w:rFonts w:cs="Arial"/>
                </w:rPr>
                <w:t xml:space="preserve"> </w:t>
              </w:r>
            </w:ins>
            <w:ins w:id="331" w:author="Santhan T" w:date="2023-09-18T21:32:00Z">
              <w:r w:rsidR="003C039B" w:rsidRPr="00C97FA9">
                <w:rPr>
                  <w:rFonts w:cs="Arial"/>
                </w:rPr>
                <w:t>6</w:t>
              </w:r>
            </w:ins>
            <w:ins w:id="332" w:author="Santhan T" w:date="2023-09-18T21:31:00Z">
              <w:r w:rsidR="001F621A" w:rsidRPr="00C97FA9">
                <w:rPr>
                  <w:rFonts w:cs="Arial"/>
                </w:rPr>
                <w:t>:</w:t>
              </w:r>
              <w:r w:rsidR="001F621A" w:rsidRPr="00C97FA9">
                <w:rPr>
                  <w:lang w:val="en-US"/>
                </w:rPr>
                <w:t xml:space="preserve"> </w:t>
              </w:r>
            </w:ins>
            <w:ins w:id="333" w:author="Santhan T" w:date="2023-09-18T21:33:00Z">
              <w:r w:rsidR="00C1531E" w:rsidRPr="00C97FA9">
                <w:rPr>
                  <w:lang w:val="en-US"/>
                </w:rPr>
                <w:t xml:space="preserve">     </w:t>
              </w:r>
            </w:ins>
            <w:ins w:id="334" w:author="Santhan T" w:date="2023-09-18T21:31:00Z">
              <w:r w:rsidR="001F621A" w:rsidRPr="00C97FA9">
                <w:rPr>
                  <w:rFonts w:cs="Arial"/>
                </w:rPr>
                <w:t xml:space="preserve">The lower bound of </w:t>
              </w:r>
              <w:r w:rsidR="001F621A" w:rsidRPr="00C97FA9">
                <w:rPr>
                  <w:rFonts w:cs="Arial"/>
                  <w:iCs/>
                  <w:color w:val="000000" w:themeColor="text1"/>
                </w:rPr>
                <w:t xml:space="preserve">PTW length is derived based on </w:t>
              </w:r>
            </w:ins>
            <m:oMath>
              <m:d>
                <m:dPr>
                  <m:begChr m:val="⌈"/>
                  <m:endChr m:val="⌉"/>
                  <m:ctrlPr>
                    <w:ins w:id="335" w:author="Santhan T" w:date="2023-09-18T21:31:00Z">
                      <w:rPr>
                        <w:rFonts w:ascii="Cambria Math" w:hAnsi="Cambria Math" w:cs="Arial"/>
                        <w:iCs/>
                      </w:rPr>
                    </w:ins>
                  </m:ctrlPr>
                </m:dPr>
                <m:e>
                  <m:f>
                    <m:fPr>
                      <m:ctrlPr>
                        <w:ins w:id="336" w:author="Santhan T" w:date="2023-09-18T21:31:00Z">
                          <w:rPr>
                            <w:rFonts w:ascii="Cambria Math" w:hAnsi="Cambria Math" w:cs="Arial"/>
                            <w:iCs/>
                          </w:rPr>
                        </w:ins>
                      </m:ctrlPr>
                    </m:fPr>
                    <m:num>
                      <m:r>
                        <w:ins w:id="337" w:author="Santhan T" w:date="2023-09-18T21:31:00Z">
                          <m:rPr>
                            <m:sty m:val="p"/>
                          </m:rPr>
                          <w:rPr>
                            <w:rFonts w:ascii="Cambria Math" w:hAnsi="Cambria Math" w:cs="Arial"/>
                            <w:szCs w:val="18"/>
                            <w:lang w:val="en-US"/>
                          </w:rPr>
                          <m:t>T</m:t>
                        </w:ins>
                      </m:r>
                      <m:r>
                        <w:ins w:id="338" w:author="Santhan T" w:date="2023-09-18T21:31:00Z">
                          <m:rPr>
                            <m:sty m:val="p"/>
                          </m:rPr>
                          <w:rPr>
                            <w:rFonts w:ascii="Cambria Math" w:hAnsi="Cambria Math" w:cs="Arial"/>
                            <w:szCs w:val="18"/>
                            <w:vertAlign w:val="subscript"/>
                            <w:lang w:val="en-US"/>
                          </w:rPr>
                          <m:t>evaluate,NR_Intra_RedCap</m:t>
                        </w:ins>
                      </m:r>
                      <m:r>
                        <w:ins w:id="339" w:author="Santhan T" w:date="2023-09-18T21:31:00Z">
                          <m:rPr>
                            <m:sty m:val="p"/>
                          </m:rPr>
                          <w:rPr>
                            <w:rFonts w:ascii="Cambria Math" w:hAnsi="Cambria Math" w:cs="Arial"/>
                          </w:rPr>
                          <m:t>*DRX_cycle</m:t>
                        </w:ins>
                      </m:r>
                    </m:num>
                    <m:den>
                      <m:r>
                        <w:ins w:id="340" w:author="Santhan T" w:date="2023-09-18T21:31:00Z">
                          <m:rPr>
                            <m:sty m:val="p"/>
                          </m:rPr>
                          <w:rPr>
                            <w:rFonts w:ascii="Cambria Math" w:hAnsi="Cambria Math" w:cs="Arial"/>
                          </w:rPr>
                          <m:t>1.28</m:t>
                        </w:ins>
                      </m:r>
                    </m:den>
                  </m:f>
                </m:e>
              </m:d>
              <m:r>
                <w:ins w:id="341" w:author="Santhan T" w:date="2023-09-18T21:31:00Z">
                  <m:rPr>
                    <m:sty m:val="p"/>
                  </m:rPr>
                  <w:rPr>
                    <w:rFonts w:ascii="Cambria Math" w:hAnsi="Cambria Math" w:cs="Arial"/>
                  </w:rPr>
                  <m:t>*1.28</m:t>
                </w:ins>
              </m:r>
            </m:oMath>
            <w:ins w:id="342" w:author="Santhan T" w:date="2023-09-18T21:31:00Z">
              <w:r w:rsidR="001F621A" w:rsidRPr="00C97FA9">
                <w:rPr>
                  <w:rFonts w:cs="Arial"/>
                  <w:iCs/>
                </w:rPr>
                <w:t>.</w:t>
              </w:r>
            </w:ins>
          </w:p>
          <w:p w14:paraId="1BF69C3B" w14:textId="0D3FE7F4" w:rsidR="000F37B8" w:rsidRPr="00C97FA9" w:rsidRDefault="00B37E34" w:rsidP="00823EA1">
            <w:pPr>
              <w:keepNext/>
              <w:keepLines/>
              <w:overflowPunct w:val="0"/>
              <w:autoSpaceDE w:val="0"/>
              <w:autoSpaceDN w:val="0"/>
              <w:adjustRightInd w:val="0"/>
              <w:spacing w:after="0"/>
              <w:textAlignment w:val="baseline"/>
              <w:rPr>
                <w:ins w:id="343" w:author="Santhan T" w:date="2023-09-18T15:13:00Z"/>
                <w:rFonts w:ascii="Arial" w:eastAsia="Times New Roman" w:hAnsi="Arial"/>
                <w:snapToGrid w:val="0"/>
                <w:sz w:val="18"/>
                <w:lang w:eastAsia="zh-CN"/>
              </w:rPr>
            </w:pPr>
            <w:ins w:id="344" w:author="Santhan T" w:date="2023-09-18T21:34:00Z">
              <w:r w:rsidRPr="00C97FA9">
                <w:rPr>
                  <w:snapToGrid w:val="0"/>
                  <w:lang w:eastAsia="zh-CN"/>
                  <w:rPrChange w:id="345" w:author="Santhan T" w:date="2023-09-18T21:34:00Z">
                    <w:rPr>
                      <w:snapToGrid w:val="0"/>
                      <w:highlight w:val="yellow"/>
                      <w:lang w:eastAsia="zh-CN"/>
                    </w:rPr>
                  </w:rPrChange>
                </w:rPr>
                <w:t>Note</w:t>
              </w:r>
              <w:r w:rsidRPr="00C97FA9">
                <w:rPr>
                  <w:rFonts w:cs="Arial"/>
                  <w:iCs/>
                </w:rPr>
                <w:t xml:space="preserve"> </w:t>
              </w:r>
            </w:ins>
            <w:ins w:id="346" w:author="Santhan T" w:date="2023-09-18T21:33:00Z">
              <w:r w:rsidR="00C040C6" w:rsidRPr="00C97FA9">
                <w:rPr>
                  <w:rFonts w:cs="Arial"/>
                  <w:iCs/>
                </w:rPr>
                <w:t>7</w:t>
              </w:r>
              <w:r w:rsidR="003C5135" w:rsidRPr="00C97FA9">
                <w:rPr>
                  <w:rFonts w:cs="Arial"/>
                  <w:iCs/>
                </w:rPr>
                <w:t xml:space="preserve">: When </w:t>
              </w:r>
              <w:proofErr w:type="spellStart"/>
              <w:r w:rsidR="003C5135" w:rsidRPr="00C97FA9">
                <w:rPr>
                  <w:rFonts w:cs="Arial"/>
                  <w:iCs/>
                </w:rPr>
                <w:t>eDRX</w:t>
              </w:r>
              <w:proofErr w:type="spellEnd"/>
              <w:r w:rsidR="003C5135" w:rsidRPr="00C97FA9">
                <w:rPr>
                  <w:rFonts w:cs="Arial"/>
                  <w:iCs/>
                </w:rPr>
                <w:t xml:space="preserve">=20.48s and DRX=0.32s, UE is allowed to perform cell evaluation within PTW in every 2 </w:t>
              </w:r>
              <w:proofErr w:type="spellStart"/>
              <w:r w:rsidR="003C5135" w:rsidRPr="00C97FA9">
                <w:rPr>
                  <w:rFonts w:cs="Arial"/>
                  <w:iCs/>
                </w:rPr>
                <w:t>eDRX</w:t>
              </w:r>
              <w:proofErr w:type="spellEnd"/>
              <w:r w:rsidR="003C5135" w:rsidRPr="00C97FA9">
                <w:rPr>
                  <w:rFonts w:cs="Arial"/>
                  <w:iCs/>
                </w:rPr>
                <w:t xml:space="preserve"> cycles.</w:t>
              </w:r>
            </w:ins>
          </w:p>
          <w:p w14:paraId="0A0B4978" w14:textId="77777777" w:rsidR="00E01305" w:rsidRPr="00C97FA9" w:rsidRDefault="00E01305" w:rsidP="00823EA1">
            <w:pPr>
              <w:keepNext/>
              <w:keepLines/>
              <w:overflowPunct w:val="0"/>
              <w:autoSpaceDE w:val="0"/>
              <w:autoSpaceDN w:val="0"/>
              <w:adjustRightInd w:val="0"/>
              <w:spacing w:after="0"/>
              <w:textAlignment w:val="baseline"/>
              <w:rPr>
                <w:ins w:id="347" w:author="Santhan T" w:date="2023-09-18T15:13:00Z"/>
                <w:rFonts w:ascii="Arial" w:eastAsia="Times New Roman" w:hAnsi="Arial"/>
                <w:sz w:val="18"/>
                <w:lang w:eastAsia="en-GB"/>
              </w:rPr>
            </w:pPr>
          </w:p>
        </w:tc>
      </w:tr>
    </w:tbl>
    <w:p w14:paraId="2FB741D2" w14:textId="77777777" w:rsidR="00753470" w:rsidRPr="00C97FA9" w:rsidRDefault="00753470" w:rsidP="00753470">
      <w:pPr>
        <w:overflowPunct w:val="0"/>
        <w:autoSpaceDE w:val="0"/>
        <w:autoSpaceDN w:val="0"/>
        <w:adjustRightInd w:val="0"/>
        <w:textAlignment w:val="baseline"/>
        <w:rPr>
          <w:ins w:id="348" w:author="Santhan T" w:date="2023-09-18T15:13:00Z"/>
          <w:rFonts w:eastAsia="Times New Roman"/>
          <w:lang w:eastAsia="en-GB"/>
        </w:rPr>
      </w:pPr>
    </w:p>
    <w:p w14:paraId="62CAD2C9" w14:textId="77777777" w:rsidR="007C11DB" w:rsidRDefault="007C11DB" w:rsidP="007C11DB">
      <w:pPr>
        <w:rPr>
          <w:ins w:id="349" w:author="Santhan T" w:date="2023-09-18T21:24:00Z"/>
          <w:rFonts w:cs="v4.2.0"/>
        </w:rPr>
      </w:pPr>
      <w:ins w:id="350" w:author="Santhan T" w:date="2023-09-18T21:24:00Z">
        <w:r w:rsidRPr="00C97FA9">
          <w:rPr>
            <w:lang w:eastAsia="zh-CN"/>
          </w:rPr>
          <w:t xml:space="preserve">If </w:t>
        </w:r>
        <w:r w:rsidRPr="00C97FA9">
          <w:rPr>
            <w:rFonts w:cs="v4.2.0"/>
          </w:rPr>
          <w:t xml:space="preserve">UE is configured with </w:t>
        </w:r>
        <w:proofErr w:type="spellStart"/>
        <w:r w:rsidRPr="00C97FA9">
          <w:rPr>
            <w:rFonts w:cs="v4.2.0"/>
          </w:rPr>
          <w:t>eDRX_INACTIVE</w:t>
        </w:r>
        <w:proofErr w:type="spellEnd"/>
        <w:r w:rsidRPr="00C97FA9">
          <w:rPr>
            <w:rFonts w:cs="v4.2.0"/>
          </w:rPr>
          <w:t xml:space="preserve"> </w:t>
        </w:r>
        <w:r w:rsidRPr="00C97FA9">
          <w:rPr>
            <w:rFonts w:cs="v4.2.0" w:hint="eastAsia"/>
          </w:rPr>
          <w:t>≥</w:t>
        </w:r>
        <w:r w:rsidRPr="00C97FA9">
          <w:rPr>
            <w:rFonts w:cs="v4.2.0" w:hint="eastAsia"/>
          </w:rPr>
          <w:t xml:space="preserve"> 20.48s</w:t>
        </w:r>
        <w:r w:rsidRPr="00C97FA9">
          <w:rPr>
            <w:rFonts w:cs="v4.2.0"/>
          </w:rPr>
          <w:t xml:space="preserve">, </w:t>
        </w:r>
        <w:bookmarkStart w:id="351" w:name="_Hlk145692198"/>
        <w:r w:rsidRPr="00C97FA9">
          <w:t xml:space="preserve">when the UE transitions between any two states when changing </w:t>
        </w:r>
        <w:proofErr w:type="spellStart"/>
        <w:r w:rsidRPr="00C97FA9">
          <w:t>eDRX_IDLE</w:t>
        </w:r>
        <w:proofErr w:type="spellEnd"/>
        <w:r w:rsidRPr="00C97FA9">
          <w:t xml:space="preserve"> cycle length, or </w:t>
        </w:r>
        <w:proofErr w:type="spellStart"/>
        <w:r w:rsidRPr="00C97FA9">
          <w:t>eDRX_INACTIVE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bookmarkEnd w:id="351"/>
      </w:ins>
    </w:p>
    <w:p w14:paraId="79CD6935" w14:textId="77777777" w:rsidR="009443C1" w:rsidRDefault="009443C1" w:rsidP="0087360B">
      <w:pPr>
        <w:pStyle w:val="B10"/>
        <w:rPr>
          <w:lang w:eastAsia="zh-CN"/>
        </w:rPr>
      </w:pPr>
    </w:p>
    <w:p w14:paraId="027B24AD" w14:textId="50FD0588"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30CD0393" w14:textId="77777777" w:rsidR="00512EFD" w:rsidRDefault="00512EFD" w:rsidP="003801EB">
      <w:pPr>
        <w:rPr>
          <w:noProof/>
        </w:rPr>
      </w:pPr>
    </w:p>
    <w:sectPr w:rsidR="00512E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29AA8" w14:textId="77777777" w:rsidR="00B701E1" w:rsidRDefault="00B701E1">
      <w:r>
        <w:separator/>
      </w:r>
    </w:p>
  </w:endnote>
  <w:endnote w:type="continuationSeparator" w:id="0">
    <w:p w14:paraId="491FBC42" w14:textId="77777777" w:rsidR="00B701E1" w:rsidRDefault="00B701E1">
      <w:r>
        <w:continuationSeparator/>
      </w:r>
    </w:p>
  </w:endnote>
  <w:endnote w:type="continuationNotice" w:id="1">
    <w:p w14:paraId="6D6471E8" w14:textId="77777777" w:rsidR="00B701E1" w:rsidRDefault="00B70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1BEC" w14:textId="77777777" w:rsidR="00584431" w:rsidRDefault="005844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39225" w14:textId="77777777" w:rsidR="00584431" w:rsidRDefault="005844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44796" w14:textId="77777777" w:rsidR="00584431" w:rsidRDefault="005844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882F8" w14:textId="77777777" w:rsidR="00B701E1" w:rsidRDefault="00B701E1">
      <w:r>
        <w:separator/>
      </w:r>
    </w:p>
  </w:footnote>
  <w:footnote w:type="continuationSeparator" w:id="0">
    <w:p w14:paraId="65E08E95" w14:textId="77777777" w:rsidR="00B701E1" w:rsidRDefault="00B701E1">
      <w:r>
        <w:continuationSeparator/>
      </w:r>
    </w:p>
  </w:footnote>
  <w:footnote w:type="continuationNotice" w:id="1">
    <w:p w14:paraId="690072CA" w14:textId="77777777" w:rsidR="00B701E1" w:rsidRDefault="00B701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658B" w14:textId="77777777" w:rsidR="00584431" w:rsidRDefault="005844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3194E" w14:textId="77777777" w:rsidR="00584431" w:rsidRDefault="005844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220870961">
    <w:abstractNumId w:val="10"/>
  </w:num>
  <w:num w:numId="15" w16cid:durableId="129429192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4085"/>
    <w:rsid w:val="000151A8"/>
    <w:rsid w:val="0001701A"/>
    <w:rsid w:val="0002131C"/>
    <w:rsid w:val="00021D3B"/>
    <w:rsid w:val="00022E4A"/>
    <w:rsid w:val="00024BEB"/>
    <w:rsid w:val="00030FEB"/>
    <w:rsid w:val="00036DD2"/>
    <w:rsid w:val="000403E7"/>
    <w:rsid w:val="0005083F"/>
    <w:rsid w:val="00052206"/>
    <w:rsid w:val="0005572A"/>
    <w:rsid w:val="00072E3B"/>
    <w:rsid w:val="00073344"/>
    <w:rsid w:val="000807B7"/>
    <w:rsid w:val="0008209F"/>
    <w:rsid w:val="00087FD3"/>
    <w:rsid w:val="000953D7"/>
    <w:rsid w:val="000A3408"/>
    <w:rsid w:val="000A4B24"/>
    <w:rsid w:val="000A6394"/>
    <w:rsid w:val="000A6842"/>
    <w:rsid w:val="000B279B"/>
    <w:rsid w:val="000B31F5"/>
    <w:rsid w:val="000B327F"/>
    <w:rsid w:val="000B36AA"/>
    <w:rsid w:val="000B7070"/>
    <w:rsid w:val="000B7FED"/>
    <w:rsid w:val="000C038A"/>
    <w:rsid w:val="000C1178"/>
    <w:rsid w:val="000C1182"/>
    <w:rsid w:val="000C15BD"/>
    <w:rsid w:val="000C3C4D"/>
    <w:rsid w:val="000C50A5"/>
    <w:rsid w:val="000C6598"/>
    <w:rsid w:val="000D2F8D"/>
    <w:rsid w:val="000D44B3"/>
    <w:rsid w:val="000E0AAB"/>
    <w:rsid w:val="000E3D24"/>
    <w:rsid w:val="000F37B8"/>
    <w:rsid w:val="000F6507"/>
    <w:rsid w:val="000F7E00"/>
    <w:rsid w:val="00101E0A"/>
    <w:rsid w:val="00103D51"/>
    <w:rsid w:val="00105908"/>
    <w:rsid w:val="001206B0"/>
    <w:rsid w:val="001319AA"/>
    <w:rsid w:val="00140320"/>
    <w:rsid w:val="00142044"/>
    <w:rsid w:val="001432BE"/>
    <w:rsid w:val="00145001"/>
    <w:rsid w:val="00145D43"/>
    <w:rsid w:val="00145E52"/>
    <w:rsid w:val="00147957"/>
    <w:rsid w:val="00152112"/>
    <w:rsid w:val="0015357D"/>
    <w:rsid w:val="00154DA4"/>
    <w:rsid w:val="001647B1"/>
    <w:rsid w:val="00175298"/>
    <w:rsid w:val="0017543C"/>
    <w:rsid w:val="00182320"/>
    <w:rsid w:val="001823CA"/>
    <w:rsid w:val="0018636B"/>
    <w:rsid w:val="00192C46"/>
    <w:rsid w:val="00196979"/>
    <w:rsid w:val="00196E7B"/>
    <w:rsid w:val="001A0180"/>
    <w:rsid w:val="001A08B3"/>
    <w:rsid w:val="001A451E"/>
    <w:rsid w:val="001A65C5"/>
    <w:rsid w:val="001A78F8"/>
    <w:rsid w:val="001A7B60"/>
    <w:rsid w:val="001B52F0"/>
    <w:rsid w:val="001B7A65"/>
    <w:rsid w:val="001C0D78"/>
    <w:rsid w:val="001C216A"/>
    <w:rsid w:val="001C2D69"/>
    <w:rsid w:val="001C2F35"/>
    <w:rsid w:val="001C7982"/>
    <w:rsid w:val="001D1371"/>
    <w:rsid w:val="001D37D0"/>
    <w:rsid w:val="001D51A5"/>
    <w:rsid w:val="001D56D4"/>
    <w:rsid w:val="001D7812"/>
    <w:rsid w:val="001D78FF"/>
    <w:rsid w:val="001E41F3"/>
    <w:rsid w:val="001E4F77"/>
    <w:rsid w:val="001F3F58"/>
    <w:rsid w:val="001F621A"/>
    <w:rsid w:val="001F73E0"/>
    <w:rsid w:val="001F75C6"/>
    <w:rsid w:val="00211964"/>
    <w:rsid w:val="00214C06"/>
    <w:rsid w:val="00215DC5"/>
    <w:rsid w:val="0021720C"/>
    <w:rsid w:val="00220B42"/>
    <w:rsid w:val="00232A15"/>
    <w:rsid w:val="00232D04"/>
    <w:rsid w:val="00234B8B"/>
    <w:rsid w:val="0023781A"/>
    <w:rsid w:val="00240963"/>
    <w:rsid w:val="00242530"/>
    <w:rsid w:val="00250405"/>
    <w:rsid w:val="00251017"/>
    <w:rsid w:val="00254816"/>
    <w:rsid w:val="0026004D"/>
    <w:rsid w:val="00260D1B"/>
    <w:rsid w:val="002619DA"/>
    <w:rsid w:val="00262E91"/>
    <w:rsid w:val="002639FD"/>
    <w:rsid w:val="002640DD"/>
    <w:rsid w:val="00264DAB"/>
    <w:rsid w:val="002674A0"/>
    <w:rsid w:val="002731E5"/>
    <w:rsid w:val="002734D0"/>
    <w:rsid w:val="0027400C"/>
    <w:rsid w:val="00275D12"/>
    <w:rsid w:val="00280012"/>
    <w:rsid w:val="0028080A"/>
    <w:rsid w:val="002829AC"/>
    <w:rsid w:val="00282B1A"/>
    <w:rsid w:val="00282C74"/>
    <w:rsid w:val="00284BB7"/>
    <w:rsid w:val="00284FEB"/>
    <w:rsid w:val="002860C4"/>
    <w:rsid w:val="00295EFF"/>
    <w:rsid w:val="002A0B19"/>
    <w:rsid w:val="002A4224"/>
    <w:rsid w:val="002A5AC4"/>
    <w:rsid w:val="002B1350"/>
    <w:rsid w:val="002B3F0F"/>
    <w:rsid w:val="002B4303"/>
    <w:rsid w:val="002B5741"/>
    <w:rsid w:val="002C66AB"/>
    <w:rsid w:val="002C6790"/>
    <w:rsid w:val="002D019D"/>
    <w:rsid w:val="002D3955"/>
    <w:rsid w:val="002D5BE0"/>
    <w:rsid w:val="002E12DE"/>
    <w:rsid w:val="002E472E"/>
    <w:rsid w:val="002E7185"/>
    <w:rsid w:val="002F055B"/>
    <w:rsid w:val="002F0A3E"/>
    <w:rsid w:val="002F3DC2"/>
    <w:rsid w:val="002F4238"/>
    <w:rsid w:val="002F7152"/>
    <w:rsid w:val="002F7B5F"/>
    <w:rsid w:val="00301E85"/>
    <w:rsid w:val="00305409"/>
    <w:rsid w:val="00307703"/>
    <w:rsid w:val="00314B08"/>
    <w:rsid w:val="00314D11"/>
    <w:rsid w:val="00315FFA"/>
    <w:rsid w:val="0032352D"/>
    <w:rsid w:val="0033270F"/>
    <w:rsid w:val="00332985"/>
    <w:rsid w:val="00333604"/>
    <w:rsid w:val="00334FCE"/>
    <w:rsid w:val="00336122"/>
    <w:rsid w:val="00336AAB"/>
    <w:rsid w:val="00345755"/>
    <w:rsid w:val="0034592C"/>
    <w:rsid w:val="003567D8"/>
    <w:rsid w:val="003604D0"/>
    <w:rsid w:val="00360803"/>
    <w:rsid w:val="003609EF"/>
    <w:rsid w:val="00361D40"/>
    <w:rsid w:val="0036231A"/>
    <w:rsid w:val="00371F56"/>
    <w:rsid w:val="00374DD4"/>
    <w:rsid w:val="00375C5D"/>
    <w:rsid w:val="003801EB"/>
    <w:rsid w:val="00383263"/>
    <w:rsid w:val="003871A0"/>
    <w:rsid w:val="00387EE2"/>
    <w:rsid w:val="003904CA"/>
    <w:rsid w:val="003926AA"/>
    <w:rsid w:val="00397778"/>
    <w:rsid w:val="003A34B5"/>
    <w:rsid w:val="003B05DC"/>
    <w:rsid w:val="003B1CB6"/>
    <w:rsid w:val="003B6ED0"/>
    <w:rsid w:val="003C039B"/>
    <w:rsid w:val="003C091A"/>
    <w:rsid w:val="003C1991"/>
    <w:rsid w:val="003C220E"/>
    <w:rsid w:val="003C34AA"/>
    <w:rsid w:val="003C3E07"/>
    <w:rsid w:val="003C5135"/>
    <w:rsid w:val="003C524E"/>
    <w:rsid w:val="003D0D5A"/>
    <w:rsid w:val="003D11DB"/>
    <w:rsid w:val="003D5155"/>
    <w:rsid w:val="003E18E7"/>
    <w:rsid w:val="003E1A36"/>
    <w:rsid w:val="003E78BE"/>
    <w:rsid w:val="003F0EF6"/>
    <w:rsid w:val="003F58D4"/>
    <w:rsid w:val="004014D3"/>
    <w:rsid w:val="004015B8"/>
    <w:rsid w:val="004035A6"/>
    <w:rsid w:val="00406749"/>
    <w:rsid w:val="00410371"/>
    <w:rsid w:val="00414765"/>
    <w:rsid w:val="00420977"/>
    <w:rsid w:val="00423D2D"/>
    <w:rsid w:val="004242F1"/>
    <w:rsid w:val="00430696"/>
    <w:rsid w:val="00435240"/>
    <w:rsid w:val="00442948"/>
    <w:rsid w:val="00444470"/>
    <w:rsid w:val="0044574A"/>
    <w:rsid w:val="00445973"/>
    <w:rsid w:val="004478E3"/>
    <w:rsid w:val="0045060D"/>
    <w:rsid w:val="00450A9E"/>
    <w:rsid w:val="00454B82"/>
    <w:rsid w:val="004618D2"/>
    <w:rsid w:val="00461CF6"/>
    <w:rsid w:val="004660E2"/>
    <w:rsid w:val="00472227"/>
    <w:rsid w:val="00473332"/>
    <w:rsid w:val="00476A88"/>
    <w:rsid w:val="00483B34"/>
    <w:rsid w:val="00486A9C"/>
    <w:rsid w:val="00491231"/>
    <w:rsid w:val="004917F1"/>
    <w:rsid w:val="0049238A"/>
    <w:rsid w:val="004927FA"/>
    <w:rsid w:val="004932F3"/>
    <w:rsid w:val="004942B3"/>
    <w:rsid w:val="00495424"/>
    <w:rsid w:val="00497898"/>
    <w:rsid w:val="004A0FF1"/>
    <w:rsid w:val="004A2F28"/>
    <w:rsid w:val="004A4604"/>
    <w:rsid w:val="004A65D0"/>
    <w:rsid w:val="004A67A4"/>
    <w:rsid w:val="004B0B1E"/>
    <w:rsid w:val="004B0DBB"/>
    <w:rsid w:val="004B403A"/>
    <w:rsid w:val="004B5BF5"/>
    <w:rsid w:val="004B636C"/>
    <w:rsid w:val="004B70FB"/>
    <w:rsid w:val="004B75B7"/>
    <w:rsid w:val="004C617D"/>
    <w:rsid w:val="004D3EF4"/>
    <w:rsid w:val="004D53C8"/>
    <w:rsid w:val="004D635C"/>
    <w:rsid w:val="004E1CA9"/>
    <w:rsid w:val="004E2FEB"/>
    <w:rsid w:val="004E390E"/>
    <w:rsid w:val="004F0213"/>
    <w:rsid w:val="004F1508"/>
    <w:rsid w:val="004F1F00"/>
    <w:rsid w:val="004F2E63"/>
    <w:rsid w:val="004F31F3"/>
    <w:rsid w:val="004F373C"/>
    <w:rsid w:val="004F49A7"/>
    <w:rsid w:val="004F55FB"/>
    <w:rsid w:val="004F5C23"/>
    <w:rsid w:val="004F66A9"/>
    <w:rsid w:val="004F709A"/>
    <w:rsid w:val="004F746C"/>
    <w:rsid w:val="00502430"/>
    <w:rsid w:val="00502E7A"/>
    <w:rsid w:val="00512E8D"/>
    <w:rsid w:val="00512EFD"/>
    <w:rsid w:val="005141D9"/>
    <w:rsid w:val="0051580D"/>
    <w:rsid w:val="005164C1"/>
    <w:rsid w:val="00526556"/>
    <w:rsid w:val="0053194F"/>
    <w:rsid w:val="00542E13"/>
    <w:rsid w:val="00543541"/>
    <w:rsid w:val="00547111"/>
    <w:rsid w:val="005530AE"/>
    <w:rsid w:val="00556C03"/>
    <w:rsid w:val="00562A00"/>
    <w:rsid w:val="0056313A"/>
    <w:rsid w:val="00565340"/>
    <w:rsid w:val="00565591"/>
    <w:rsid w:val="00566B67"/>
    <w:rsid w:val="00573801"/>
    <w:rsid w:val="0057462F"/>
    <w:rsid w:val="00580B82"/>
    <w:rsid w:val="00580E99"/>
    <w:rsid w:val="00582B88"/>
    <w:rsid w:val="00584431"/>
    <w:rsid w:val="00586856"/>
    <w:rsid w:val="005878CD"/>
    <w:rsid w:val="00587C28"/>
    <w:rsid w:val="0059058A"/>
    <w:rsid w:val="00592405"/>
    <w:rsid w:val="005927C1"/>
    <w:rsid w:val="00592D74"/>
    <w:rsid w:val="005A0FAA"/>
    <w:rsid w:val="005A263C"/>
    <w:rsid w:val="005A7952"/>
    <w:rsid w:val="005D135B"/>
    <w:rsid w:val="005D294F"/>
    <w:rsid w:val="005D3B08"/>
    <w:rsid w:val="005E26DA"/>
    <w:rsid w:val="005E2C44"/>
    <w:rsid w:val="005E7720"/>
    <w:rsid w:val="005F39CB"/>
    <w:rsid w:val="00601B6B"/>
    <w:rsid w:val="00605467"/>
    <w:rsid w:val="00606D94"/>
    <w:rsid w:val="00612F47"/>
    <w:rsid w:val="00615D1A"/>
    <w:rsid w:val="00621188"/>
    <w:rsid w:val="00622694"/>
    <w:rsid w:val="00624B06"/>
    <w:rsid w:val="006257ED"/>
    <w:rsid w:val="006336C2"/>
    <w:rsid w:val="00640C47"/>
    <w:rsid w:val="00641AE6"/>
    <w:rsid w:val="00642D66"/>
    <w:rsid w:val="0064363F"/>
    <w:rsid w:val="006438D7"/>
    <w:rsid w:val="0064698E"/>
    <w:rsid w:val="00651567"/>
    <w:rsid w:val="00652DC4"/>
    <w:rsid w:val="00653DE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0B4"/>
    <w:rsid w:val="00690A95"/>
    <w:rsid w:val="006948E7"/>
    <w:rsid w:val="00695808"/>
    <w:rsid w:val="00697D38"/>
    <w:rsid w:val="006A2A90"/>
    <w:rsid w:val="006A3BA4"/>
    <w:rsid w:val="006A7DE4"/>
    <w:rsid w:val="006B10CE"/>
    <w:rsid w:val="006B11B2"/>
    <w:rsid w:val="006B46FB"/>
    <w:rsid w:val="006B5BDA"/>
    <w:rsid w:val="006B6A3C"/>
    <w:rsid w:val="006B6F68"/>
    <w:rsid w:val="006C63D2"/>
    <w:rsid w:val="006D17FB"/>
    <w:rsid w:val="006D201D"/>
    <w:rsid w:val="006D2D48"/>
    <w:rsid w:val="006D328B"/>
    <w:rsid w:val="006D3EA9"/>
    <w:rsid w:val="006D4E62"/>
    <w:rsid w:val="006E13F8"/>
    <w:rsid w:val="006E21FB"/>
    <w:rsid w:val="006E7E18"/>
    <w:rsid w:val="006F04D3"/>
    <w:rsid w:val="006F0A78"/>
    <w:rsid w:val="006F1B28"/>
    <w:rsid w:val="006F4728"/>
    <w:rsid w:val="006F5C94"/>
    <w:rsid w:val="006F6645"/>
    <w:rsid w:val="00700275"/>
    <w:rsid w:val="00702D9E"/>
    <w:rsid w:val="00703678"/>
    <w:rsid w:val="00703B04"/>
    <w:rsid w:val="00710FB2"/>
    <w:rsid w:val="00715BBD"/>
    <w:rsid w:val="007207C3"/>
    <w:rsid w:val="007222AA"/>
    <w:rsid w:val="0072255E"/>
    <w:rsid w:val="0074087C"/>
    <w:rsid w:val="0074422D"/>
    <w:rsid w:val="007505F6"/>
    <w:rsid w:val="0075325F"/>
    <w:rsid w:val="00753470"/>
    <w:rsid w:val="00754FC6"/>
    <w:rsid w:val="00755319"/>
    <w:rsid w:val="00771FC9"/>
    <w:rsid w:val="00774B32"/>
    <w:rsid w:val="00776669"/>
    <w:rsid w:val="00776BD1"/>
    <w:rsid w:val="00776D56"/>
    <w:rsid w:val="00780AF0"/>
    <w:rsid w:val="00784E09"/>
    <w:rsid w:val="00790BF5"/>
    <w:rsid w:val="00792342"/>
    <w:rsid w:val="007977A8"/>
    <w:rsid w:val="007A0383"/>
    <w:rsid w:val="007A0FB6"/>
    <w:rsid w:val="007A24A2"/>
    <w:rsid w:val="007A56C1"/>
    <w:rsid w:val="007B43E0"/>
    <w:rsid w:val="007B512A"/>
    <w:rsid w:val="007B5CAD"/>
    <w:rsid w:val="007C11DB"/>
    <w:rsid w:val="007C2097"/>
    <w:rsid w:val="007C3476"/>
    <w:rsid w:val="007C6A6B"/>
    <w:rsid w:val="007C6CC8"/>
    <w:rsid w:val="007C6E1A"/>
    <w:rsid w:val="007D0578"/>
    <w:rsid w:val="007D6A07"/>
    <w:rsid w:val="007E0C56"/>
    <w:rsid w:val="007E1E59"/>
    <w:rsid w:val="007E38F8"/>
    <w:rsid w:val="007F2B1C"/>
    <w:rsid w:val="007F343F"/>
    <w:rsid w:val="007F52F8"/>
    <w:rsid w:val="007F7259"/>
    <w:rsid w:val="0080313E"/>
    <w:rsid w:val="008036AB"/>
    <w:rsid w:val="008040A8"/>
    <w:rsid w:val="00804315"/>
    <w:rsid w:val="00804396"/>
    <w:rsid w:val="0080751E"/>
    <w:rsid w:val="00811ADC"/>
    <w:rsid w:val="00815469"/>
    <w:rsid w:val="00817FE8"/>
    <w:rsid w:val="00821B37"/>
    <w:rsid w:val="0082284D"/>
    <w:rsid w:val="00825DC9"/>
    <w:rsid w:val="00826016"/>
    <w:rsid w:val="008279FA"/>
    <w:rsid w:val="008501A4"/>
    <w:rsid w:val="00852492"/>
    <w:rsid w:val="00852E21"/>
    <w:rsid w:val="008626E7"/>
    <w:rsid w:val="00863BD3"/>
    <w:rsid w:val="008645AB"/>
    <w:rsid w:val="008655A8"/>
    <w:rsid w:val="00870EE7"/>
    <w:rsid w:val="0087360B"/>
    <w:rsid w:val="00874560"/>
    <w:rsid w:val="00876373"/>
    <w:rsid w:val="00877FFB"/>
    <w:rsid w:val="0088128C"/>
    <w:rsid w:val="00882131"/>
    <w:rsid w:val="00883B31"/>
    <w:rsid w:val="008863B9"/>
    <w:rsid w:val="00886DBF"/>
    <w:rsid w:val="008870EC"/>
    <w:rsid w:val="00887829"/>
    <w:rsid w:val="00890392"/>
    <w:rsid w:val="00891AA7"/>
    <w:rsid w:val="00893541"/>
    <w:rsid w:val="00893BB6"/>
    <w:rsid w:val="00895224"/>
    <w:rsid w:val="008A3740"/>
    <w:rsid w:val="008A45A6"/>
    <w:rsid w:val="008A65D5"/>
    <w:rsid w:val="008A7E7F"/>
    <w:rsid w:val="008B13CD"/>
    <w:rsid w:val="008B2ED0"/>
    <w:rsid w:val="008B4C69"/>
    <w:rsid w:val="008B51B4"/>
    <w:rsid w:val="008B587F"/>
    <w:rsid w:val="008C1607"/>
    <w:rsid w:val="008C73D5"/>
    <w:rsid w:val="008D17A7"/>
    <w:rsid w:val="008D1A0B"/>
    <w:rsid w:val="008D3CCC"/>
    <w:rsid w:val="008D4FF8"/>
    <w:rsid w:val="008D6603"/>
    <w:rsid w:val="008E1F89"/>
    <w:rsid w:val="008E6C2A"/>
    <w:rsid w:val="008E7675"/>
    <w:rsid w:val="008E76C2"/>
    <w:rsid w:val="008F3789"/>
    <w:rsid w:val="008F3FA4"/>
    <w:rsid w:val="008F686C"/>
    <w:rsid w:val="008F7144"/>
    <w:rsid w:val="008F742F"/>
    <w:rsid w:val="00901069"/>
    <w:rsid w:val="00901A66"/>
    <w:rsid w:val="0090581F"/>
    <w:rsid w:val="00911541"/>
    <w:rsid w:val="00912369"/>
    <w:rsid w:val="009148DE"/>
    <w:rsid w:val="0091797F"/>
    <w:rsid w:val="00920D41"/>
    <w:rsid w:val="00921766"/>
    <w:rsid w:val="00922BF2"/>
    <w:rsid w:val="00922D79"/>
    <w:rsid w:val="0092407B"/>
    <w:rsid w:val="009338AC"/>
    <w:rsid w:val="00940C89"/>
    <w:rsid w:val="00941E30"/>
    <w:rsid w:val="009443C1"/>
    <w:rsid w:val="00950A3D"/>
    <w:rsid w:val="00951E3F"/>
    <w:rsid w:val="00954848"/>
    <w:rsid w:val="00960E18"/>
    <w:rsid w:val="00964C44"/>
    <w:rsid w:val="00965550"/>
    <w:rsid w:val="009660D4"/>
    <w:rsid w:val="00971398"/>
    <w:rsid w:val="009755F0"/>
    <w:rsid w:val="0097579D"/>
    <w:rsid w:val="009763A0"/>
    <w:rsid w:val="00976E61"/>
    <w:rsid w:val="009777D9"/>
    <w:rsid w:val="00980DDF"/>
    <w:rsid w:val="009811AA"/>
    <w:rsid w:val="00981481"/>
    <w:rsid w:val="00982A55"/>
    <w:rsid w:val="00982FC5"/>
    <w:rsid w:val="009844E2"/>
    <w:rsid w:val="009845F4"/>
    <w:rsid w:val="00990120"/>
    <w:rsid w:val="00990173"/>
    <w:rsid w:val="009905A1"/>
    <w:rsid w:val="00991B88"/>
    <w:rsid w:val="00992774"/>
    <w:rsid w:val="00995678"/>
    <w:rsid w:val="00996AFE"/>
    <w:rsid w:val="00996CAA"/>
    <w:rsid w:val="009A0B34"/>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D6AA3"/>
    <w:rsid w:val="009E0119"/>
    <w:rsid w:val="009E02E1"/>
    <w:rsid w:val="009E3297"/>
    <w:rsid w:val="009E3F6D"/>
    <w:rsid w:val="009E6BCB"/>
    <w:rsid w:val="009F3896"/>
    <w:rsid w:val="009F4B54"/>
    <w:rsid w:val="009F69C8"/>
    <w:rsid w:val="009F734F"/>
    <w:rsid w:val="00A00C20"/>
    <w:rsid w:val="00A015A1"/>
    <w:rsid w:val="00A065EF"/>
    <w:rsid w:val="00A11697"/>
    <w:rsid w:val="00A11C7F"/>
    <w:rsid w:val="00A1524C"/>
    <w:rsid w:val="00A160DA"/>
    <w:rsid w:val="00A1638F"/>
    <w:rsid w:val="00A213FE"/>
    <w:rsid w:val="00A23B7D"/>
    <w:rsid w:val="00A246B6"/>
    <w:rsid w:val="00A2680C"/>
    <w:rsid w:val="00A35727"/>
    <w:rsid w:val="00A43FB6"/>
    <w:rsid w:val="00A44211"/>
    <w:rsid w:val="00A47754"/>
    <w:rsid w:val="00A47E70"/>
    <w:rsid w:val="00A505EB"/>
    <w:rsid w:val="00A50CF0"/>
    <w:rsid w:val="00A514DF"/>
    <w:rsid w:val="00A56245"/>
    <w:rsid w:val="00A56977"/>
    <w:rsid w:val="00A654A8"/>
    <w:rsid w:val="00A67F36"/>
    <w:rsid w:val="00A704B1"/>
    <w:rsid w:val="00A735DD"/>
    <w:rsid w:val="00A75529"/>
    <w:rsid w:val="00A7671C"/>
    <w:rsid w:val="00A8230E"/>
    <w:rsid w:val="00A82ADA"/>
    <w:rsid w:val="00A84225"/>
    <w:rsid w:val="00A853B9"/>
    <w:rsid w:val="00A8729A"/>
    <w:rsid w:val="00A924C7"/>
    <w:rsid w:val="00A95117"/>
    <w:rsid w:val="00A97718"/>
    <w:rsid w:val="00AA2CBC"/>
    <w:rsid w:val="00AC1E8E"/>
    <w:rsid w:val="00AC31CA"/>
    <w:rsid w:val="00AC5820"/>
    <w:rsid w:val="00AC5B23"/>
    <w:rsid w:val="00AD1534"/>
    <w:rsid w:val="00AD1CD8"/>
    <w:rsid w:val="00AD20AC"/>
    <w:rsid w:val="00AE09C6"/>
    <w:rsid w:val="00AE1316"/>
    <w:rsid w:val="00AE4692"/>
    <w:rsid w:val="00AE485E"/>
    <w:rsid w:val="00AE582B"/>
    <w:rsid w:val="00AE7A63"/>
    <w:rsid w:val="00AE7C35"/>
    <w:rsid w:val="00AE7CAA"/>
    <w:rsid w:val="00AE7CDE"/>
    <w:rsid w:val="00AF0758"/>
    <w:rsid w:val="00AF5A90"/>
    <w:rsid w:val="00AF5A92"/>
    <w:rsid w:val="00AF60FB"/>
    <w:rsid w:val="00B027AC"/>
    <w:rsid w:val="00B0299E"/>
    <w:rsid w:val="00B02C69"/>
    <w:rsid w:val="00B03579"/>
    <w:rsid w:val="00B04397"/>
    <w:rsid w:val="00B04842"/>
    <w:rsid w:val="00B0776F"/>
    <w:rsid w:val="00B10B6A"/>
    <w:rsid w:val="00B1255E"/>
    <w:rsid w:val="00B1274D"/>
    <w:rsid w:val="00B143E7"/>
    <w:rsid w:val="00B205D3"/>
    <w:rsid w:val="00B241A2"/>
    <w:rsid w:val="00B258BB"/>
    <w:rsid w:val="00B3079A"/>
    <w:rsid w:val="00B3691E"/>
    <w:rsid w:val="00B37E34"/>
    <w:rsid w:val="00B46C48"/>
    <w:rsid w:val="00B53B1B"/>
    <w:rsid w:val="00B60255"/>
    <w:rsid w:val="00B64151"/>
    <w:rsid w:val="00B64868"/>
    <w:rsid w:val="00B67B97"/>
    <w:rsid w:val="00B701E1"/>
    <w:rsid w:val="00B713AA"/>
    <w:rsid w:val="00B730A9"/>
    <w:rsid w:val="00B82498"/>
    <w:rsid w:val="00B86662"/>
    <w:rsid w:val="00B9679D"/>
    <w:rsid w:val="00B968C8"/>
    <w:rsid w:val="00BA3EC5"/>
    <w:rsid w:val="00BA51D9"/>
    <w:rsid w:val="00BA58E4"/>
    <w:rsid w:val="00BA60A8"/>
    <w:rsid w:val="00BB5DFC"/>
    <w:rsid w:val="00BC0363"/>
    <w:rsid w:val="00BC06FD"/>
    <w:rsid w:val="00BC1E88"/>
    <w:rsid w:val="00BC3011"/>
    <w:rsid w:val="00BC40F7"/>
    <w:rsid w:val="00BC4FE1"/>
    <w:rsid w:val="00BD01AA"/>
    <w:rsid w:val="00BD14D1"/>
    <w:rsid w:val="00BD279D"/>
    <w:rsid w:val="00BD3447"/>
    <w:rsid w:val="00BD4381"/>
    <w:rsid w:val="00BD50D6"/>
    <w:rsid w:val="00BD6BB8"/>
    <w:rsid w:val="00BE4D9D"/>
    <w:rsid w:val="00BE71B6"/>
    <w:rsid w:val="00BF0D6F"/>
    <w:rsid w:val="00BF24DB"/>
    <w:rsid w:val="00BF3A17"/>
    <w:rsid w:val="00BF43C9"/>
    <w:rsid w:val="00BF5CA0"/>
    <w:rsid w:val="00C02727"/>
    <w:rsid w:val="00C040C6"/>
    <w:rsid w:val="00C05B4F"/>
    <w:rsid w:val="00C12DFC"/>
    <w:rsid w:val="00C1531E"/>
    <w:rsid w:val="00C15F0E"/>
    <w:rsid w:val="00C2136B"/>
    <w:rsid w:val="00C464C3"/>
    <w:rsid w:val="00C477FA"/>
    <w:rsid w:val="00C47A9E"/>
    <w:rsid w:val="00C60013"/>
    <w:rsid w:val="00C608E2"/>
    <w:rsid w:val="00C64027"/>
    <w:rsid w:val="00C64EAE"/>
    <w:rsid w:val="00C662D1"/>
    <w:rsid w:val="00C66BA2"/>
    <w:rsid w:val="00C7274D"/>
    <w:rsid w:val="00C81A0F"/>
    <w:rsid w:val="00C82B47"/>
    <w:rsid w:val="00C86498"/>
    <w:rsid w:val="00C865A1"/>
    <w:rsid w:val="00C86D34"/>
    <w:rsid w:val="00C870F6"/>
    <w:rsid w:val="00C87166"/>
    <w:rsid w:val="00C9057B"/>
    <w:rsid w:val="00C94546"/>
    <w:rsid w:val="00C95985"/>
    <w:rsid w:val="00C97FA9"/>
    <w:rsid w:val="00CA1EF4"/>
    <w:rsid w:val="00CA35C5"/>
    <w:rsid w:val="00CA5166"/>
    <w:rsid w:val="00CA5E3E"/>
    <w:rsid w:val="00CC0B9E"/>
    <w:rsid w:val="00CC1520"/>
    <w:rsid w:val="00CC5026"/>
    <w:rsid w:val="00CC6887"/>
    <w:rsid w:val="00CC68D0"/>
    <w:rsid w:val="00CC6F7A"/>
    <w:rsid w:val="00CD233F"/>
    <w:rsid w:val="00CD65C1"/>
    <w:rsid w:val="00CD660A"/>
    <w:rsid w:val="00CE0A7E"/>
    <w:rsid w:val="00CE4BE8"/>
    <w:rsid w:val="00CF2E80"/>
    <w:rsid w:val="00CF726D"/>
    <w:rsid w:val="00D03F9A"/>
    <w:rsid w:val="00D04289"/>
    <w:rsid w:val="00D06D51"/>
    <w:rsid w:val="00D0746D"/>
    <w:rsid w:val="00D1001D"/>
    <w:rsid w:val="00D10158"/>
    <w:rsid w:val="00D13B5F"/>
    <w:rsid w:val="00D14A36"/>
    <w:rsid w:val="00D240AA"/>
    <w:rsid w:val="00D24991"/>
    <w:rsid w:val="00D24B98"/>
    <w:rsid w:val="00D33BF6"/>
    <w:rsid w:val="00D35A2B"/>
    <w:rsid w:val="00D41BDA"/>
    <w:rsid w:val="00D42B3C"/>
    <w:rsid w:val="00D42F72"/>
    <w:rsid w:val="00D43299"/>
    <w:rsid w:val="00D471FC"/>
    <w:rsid w:val="00D50255"/>
    <w:rsid w:val="00D50612"/>
    <w:rsid w:val="00D50634"/>
    <w:rsid w:val="00D5147F"/>
    <w:rsid w:val="00D520F9"/>
    <w:rsid w:val="00D553BB"/>
    <w:rsid w:val="00D6060B"/>
    <w:rsid w:val="00D66520"/>
    <w:rsid w:val="00D66A4C"/>
    <w:rsid w:val="00D735A0"/>
    <w:rsid w:val="00D73B09"/>
    <w:rsid w:val="00D73D30"/>
    <w:rsid w:val="00D80379"/>
    <w:rsid w:val="00D84AE9"/>
    <w:rsid w:val="00D84BEE"/>
    <w:rsid w:val="00D912EE"/>
    <w:rsid w:val="00D922FB"/>
    <w:rsid w:val="00D923E0"/>
    <w:rsid w:val="00D9261E"/>
    <w:rsid w:val="00D9502C"/>
    <w:rsid w:val="00DA0D0D"/>
    <w:rsid w:val="00DA11AB"/>
    <w:rsid w:val="00DA41D9"/>
    <w:rsid w:val="00DA5549"/>
    <w:rsid w:val="00DA6DA3"/>
    <w:rsid w:val="00DB593B"/>
    <w:rsid w:val="00DB7DE1"/>
    <w:rsid w:val="00DB7F55"/>
    <w:rsid w:val="00DC13BA"/>
    <w:rsid w:val="00DC2247"/>
    <w:rsid w:val="00DC2D79"/>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5DF6"/>
    <w:rsid w:val="00DF6CBD"/>
    <w:rsid w:val="00E01305"/>
    <w:rsid w:val="00E03BBA"/>
    <w:rsid w:val="00E059A4"/>
    <w:rsid w:val="00E13F3D"/>
    <w:rsid w:val="00E2514C"/>
    <w:rsid w:val="00E26FCD"/>
    <w:rsid w:val="00E30268"/>
    <w:rsid w:val="00E31465"/>
    <w:rsid w:val="00E33CB2"/>
    <w:rsid w:val="00E34898"/>
    <w:rsid w:val="00E364EA"/>
    <w:rsid w:val="00E415BE"/>
    <w:rsid w:val="00E423DC"/>
    <w:rsid w:val="00E45EE8"/>
    <w:rsid w:val="00E50310"/>
    <w:rsid w:val="00E544EF"/>
    <w:rsid w:val="00E558E9"/>
    <w:rsid w:val="00E56FBB"/>
    <w:rsid w:val="00E6002D"/>
    <w:rsid w:val="00E63D54"/>
    <w:rsid w:val="00E6474E"/>
    <w:rsid w:val="00E72C45"/>
    <w:rsid w:val="00E77523"/>
    <w:rsid w:val="00E77823"/>
    <w:rsid w:val="00E90261"/>
    <w:rsid w:val="00E9141F"/>
    <w:rsid w:val="00E93315"/>
    <w:rsid w:val="00E95AF7"/>
    <w:rsid w:val="00E967CD"/>
    <w:rsid w:val="00E96E1F"/>
    <w:rsid w:val="00E97223"/>
    <w:rsid w:val="00EA28A0"/>
    <w:rsid w:val="00EB09B7"/>
    <w:rsid w:val="00EB1C09"/>
    <w:rsid w:val="00EB3A3E"/>
    <w:rsid w:val="00EB5BF8"/>
    <w:rsid w:val="00EC0C32"/>
    <w:rsid w:val="00EC2616"/>
    <w:rsid w:val="00EC4795"/>
    <w:rsid w:val="00EC5946"/>
    <w:rsid w:val="00EC63E6"/>
    <w:rsid w:val="00ED245F"/>
    <w:rsid w:val="00ED34ED"/>
    <w:rsid w:val="00ED3613"/>
    <w:rsid w:val="00EE1704"/>
    <w:rsid w:val="00EE7D7C"/>
    <w:rsid w:val="00EF07D3"/>
    <w:rsid w:val="00EF146B"/>
    <w:rsid w:val="00EF33F7"/>
    <w:rsid w:val="00EF3520"/>
    <w:rsid w:val="00EF6F2C"/>
    <w:rsid w:val="00EF7B18"/>
    <w:rsid w:val="00EF7FAB"/>
    <w:rsid w:val="00F05F8E"/>
    <w:rsid w:val="00F06B54"/>
    <w:rsid w:val="00F101B8"/>
    <w:rsid w:val="00F1280F"/>
    <w:rsid w:val="00F16D2B"/>
    <w:rsid w:val="00F20530"/>
    <w:rsid w:val="00F2056A"/>
    <w:rsid w:val="00F218BF"/>
    <w:rsid w:val="00F233BC"/>
    <w:rsid w:val="00F25D98"/>
    <w:rsid w:val="00F300FB"/>
    <w:rsid w:val="00F316AE"/>
    <w:rsid w:val="00F32032"/>
    <w:rsid w:val="00F3264C"/>
    <w:rsid w:val="00F33037"/>
    <w:rsid w:val="00F33606"/>
    <w:rsid w:val="00F44445"/>
    <w:rsid w:val="00F45EAB"/>
    <w:rsid w:val="00F46CEB"/>
    <w:rsid w:val="00F516B6"/>
    <w:rsid w:val="00F5391A"/>
    <w:rsid w:val="00F579AA"/>
    <w:rsid w:val="00F610B3"/>
    <w:rsid w:val="00F62016"/>
    <w:rsid w:val="00F6247A"/>
    <w:rsid w:val="00F63BDE"/>
    <w:rsid w:val="00F63E7F"/>
    <w:rsid w:val="00F73A31"/>
    <w:rsid w:val="00F8090F"/>
    <w:rsid w:val="00F80D7C"/>
    <w:rsid w:val="00F83855"/>
    <w:rsid w:val="00F919EB"/>
    <w:rsid w:val="00F928EC"/>
    <w:rsid w:val="00F949D6"/>
    <w:rsid w:val="00F9755B"/>
    <w:rsid w:val="00FA0271"/>
    <w:rsid w:val="00FA7D0A"/>
    <w:rsid w:val="00FB3F0E"/>
    <w:rsid w:val="00FB6386"/>
    <w:rsid w:val="00FB6A38"/>
    <w:rsid w:val="00FC6071"/>
    <w:rsid w:val="00FD4320"/>
    <w:rsid w:val="00FD4398"/>
    <w:rsid w:val="00FD4972"/>
    <w:rsid w:val="00FD5188"/>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B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9358E2-98C5-4D25-B9D3-2D15DCF6F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1212</Words>
  <Characters>6909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1900-01-01T00:00:00Z</cp:lastPrinted>
  <dcterms:created xsi:type="dcterms:W3CDTF">2023-09-27T13:07:00Z</dcterms:created>
  <dcterms:modified xsi:type="dcterms:W3CDTF">2023-09-27T13:07:00Z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