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B8BA5" w14:textId="2945BB27" w:rsidR="00884E01" w:rsidRDefault="00884E01" w:rsidP="00884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857172"/>
      <w:bookmarkStart w:id="1" w:name="_Toc60857243"/>
      <w:bookmarkStart w:id="2" w:name="_Toc61185243"/>
      <w:bookmarkStart w:id="3" w:name="_Toc61185323"/>
      <w:bookmarkStart w:id="4" w:name="_Toc61185371"/>
      <w:bookmarkStart w:id="5" w:name="_Toc66390475"/>
      <w:bookmarkStart w:id="6" w:name="_Toc66390577"/>
      <w:bookmarkStart w:id="7" w:name="_Toc68701987"/>
      <w:bookmarkStart w:id="8" w:name="_Toc68702474"/>
      <w:bookmarkStart w:id="9" w:name="_Toc68702592"/>
      <w:bookmarkStart w:id="10" w:name="_Toc68702697"/>
      <w:bookmarkStart w:id="11" w:name="_Toc68702776"/>
      <w:bookmarkStart w:id="12" w:name="_Toc74643112"/>
      <w:bookmarkStart w:id="13" w:name="_Toc76540676"/>
      <w:bookmarkStart w:id="14" w:name="_Toc82415025"/>
      <w:bookmarkStart w:id="15" w:name="_Toc8993792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</w:t>
      </w:r>
      <w:r>
        <w:rPr>
          <w:b/>
          <w:i/>
          <w:noProof/>
          <w:sz w:val="28"/>
        </w:rPr>
        <w:t>5480</w:t>
      </w:r>
      <w:r>
        <w:rPr>
          <w:b/>
          <w:i/>
          <w:noProof/>
          <w:sz w:val="28"/>
        </w:rPr>
        <w:fldChar w:fldCharType="end"/>
      </w:r>
    </w:p>
    <w:p w14:paraId="5B391B9F" w14:textId="075D8EF8" w:rsidR="00884E01" w:rsidRDefault="00884E01" w:rsidP="00884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13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E01" w14:paraId="582EC301" w14:textId="77777777" w:rsidTr="003A2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58512" w14:textId="77777777" w:rsidR="00884E01" w:rsidRDefault="00884E01" w:rsidP="003A23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84E01" w14:paraId="1B9E6186" w14:textId="77777777" w:rsidTr="003A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BD170" w14:textId="77777777" w:rsidR="00884E01" w:rsidRDefault="00884E01" w:rsidP="003A2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E01" w14:paraId="5120F001" w14:textId="77777777" w:rsidTr="003A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00F1F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3AEBF668" w14:textId="77777777" w:rsidTr="003A234A">
        <w:tc>
          <w:tcPr>
            <w:tcW w:w="142" w:type="dxa"/>
            <w:tcBorders>
              <w:left w:val="single" w:sz="4" w:space="0" w:color="auto"/>
            </w:tcBorders>
          </w:tcPr>
          <w:p w14:paraId="77A424BC" w14:textId="77777777" w:rsidR="00884E01" w:rsidRDefault="00884E01" w:rsidP="003A2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224059" w14:textId="4060EC33" w:rsidR="00884E01" w:rsidRPr="00410371" w:rsidRDefault="00884E01" w:rsidP="003A23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B8082" w14:textId="77777777" w:rsidR="00884E01" w:rsidRDefault="00884E01" w:rsidP="003A23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DBD8A" w14:textId="31DABF6E" w:rsidR="00884E01" w:rsidRPr="00410371" w:rsidRDefault="00884E01" w:rsidP="003A23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556D2774" w14:textId="77777777" w:rsidR="00884E01" w:rsidRDefault="00884E01" w:rsidP="003A23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F828D" w14:textId="77777777" w:rsidR="00884E01" w:rsidRPr="00410371" w:rsidRDefault="00884E01" w:rsidP="003A23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904D44" w14:textId="77777777" w:rsidR="00884E01" w:rsidRDefault="00884E01" w:rsidP="003A23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F0EEB7" w14:textId="2B67FA5E" w:rsidR="00884E01" w:rsidRPr="00410371" w:rsidRDefault="00884E01" w:rsidP="003A23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2A11E" w14:textId="77777777" w:rsidR="00884E01" w:rsidRDefault="00884E01" w:rsidP="003A234A">
            <w:pPr>
              <w:pStyle w:val="CRCoverPage"/>
              <w:spacing w:after="0"/>
              <w:rPr>
                <w:noProof/>
              </w:rPr>
            </w:pPr>
          </w:p>
        </w:tc>
      </w:tr>
      <w:tr w:rsidR="00884E01" w14:paraId="2EBE1F78" w14:textId="77777777" w:rsidTr="003A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8CD06" w14:textId="77777777" w:rsidR="00884E01" w:rsidRDefault="00884E01" w:rsidP="003A234A">
            <w:pPr>
              <w:pStyle w:val="CRCoverPage"/>
              <w:spacing w:after="0"/>
              <w:rPr>
                <w:noProof/>
              </w:rPr>
            </w:pPr>
          </w:p>
        </w:tc>
      </w:tr>
      <w:tr w:rsidR="00884E01" w14:paraId="3937F616" w14:textId="77777777" w:rsidTr="003A23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CA1296" w14:textId="77777777" w:rsidR="00884E01" w:rsidRPr="00F25D98" w:rsidRDefault="00884E01" w:rsidP="003A23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E01" w14:paraId="1972FDF4" w14:textId="77777777" w:rsidTr="003A234A">
        <w:tc>
          <w:tcPr>
            <w:tcW w:w="9641" w:type="dxa"/>
            <w:gridSpan w:val="9"/>
          </w:tcPr>
          <w:p w14:paraId="32E86B8E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854B89" w14:textId="77777777" w:rsidR="00884E01" w:rsidRDefault="00884E01" w:rsidP="00884E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E01" w14:paraId="06E949D0" w14:textId="77777777" w:rsidTr="003A234A">
        <w:tc>
          <w:tcPr>
            <w:tcW w:w="2835" w:type="dxa"/>
          </w:tcPr>
          <w:p w14:paraId="73AFB510" w14:textId="77777777" w:rsidR="00884E01" w:rsidRDefault="00884E01" w:rsidP="003A23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C20F0A" w14:textId="77777777" w:rsidR="00884E01" w:rsidRDefault="00884E01" w:rsidP="003A2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C7BF95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DA5E1" w14:textId="77777777" w:rsidR="00884E01" w:rsidRDefault="00884E01" w:rsidP="003A2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147AF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7DF16" w14:textId="77777777" w:rsidR="00884E01" w:rsidRDefault="00884E01" w:rsidP="003A23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465005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78A16A" w14:textId="77777777" w:rsidR="00884E01" w:rsidRDefault="00884E01" w:rsidP="003A2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D531EE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C15594" w14:textId="77777777" w:rsidR="00884E01" w:rsidRDefault="00884E01" w:rsidP="00884E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E01" w14:paraId="14E7A5D5" w14:textId="77777777" w:rsidTr="003A234A">
        <w:tc>
          <w:tcPr>
            <w:tcW w:w="9640" w:type="dxa"/>
            <w:gridSpan w:val="11"/>
          </w:tcPr>
          <w:p w14:paraId="19FCDE44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6F907951" w14:textId="77777777" w:rsidTr="003A23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D188AA" w14:textId="77777777" w:rsidR="00884E01" w:rsidRDefault="00884E01" w:rsidP="003A2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4A2A6" w14:textId="32165791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 w:rsidRPr="00884E01">
              <w:t>Introducing release independence for Absolute physical layer throughput requirements</w:t>
            </w:r>
          </w:p>
        </w:tc>
      </w:tr>
      <w:tr w:rsidR="00884E01" w14:paraId="3183DFBC" w14:textId="77777777" w:rsidTr="003A234A">
        <w:tc>
          <w:tcPr>
            <w:tcW w:w="1843" w:type="dxa"/>
            <w:tcBorders>
              <w:left w:val="single" w:sz="4" w:space="0" w:color="auto"/>
            </w:tcBorders>
          </w:tcPr>
          <w:p w14:paraId="148B0F6A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B1A11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5D83D890" w14:textId="77777777" w:rsidTr="003A234A">
        <w:tc>
          <w:tcPr>
            <w:tcW w:w="1843" w:type="dxa"/>
            <w:tcBorders>
              <w:left w:val="single" w:sz="4" w:space="0" w:color="auto"/>
            </w:tcBorders>
          </w:tcPr>
          <w:p w14:paraId="2B2AF5CE" w14:textId="77777777" w:rsidR="00884E01" w:rsidRDefault="00884E01" w:rsidP="003A2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24B6C1" w14:textId="77777777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884E01" w14:paraId="10A3B08C" w14:textId="77777777" w:rsidTr="003A234A">
        <w:tc>
          <w:tcPr>
            <w:tcW w:w="1843" w:type="dxa"/>
            <w:tcBorders>
              <w:left w:val="single" w:sz="4" w:space="0" w:color="auto"/>
            </w:tcBorders>
          </w:tcPr>
          <w:p w14:paraId="2617ECF9" w14:textId="77777777" w:rsidR="00884E01" w:rsidRDefault="00884E01" w:rsidP="003A2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ACC11" w14:textId="77777777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84E01" w14:paraId="405C7399" w14:textId="77777777" w:rsidTr="003A234A">
        <w:tc>
          <w:tcPr>
            <w:tcW w:w="1843" w:type="dxa"/>
            <w:tcBorders>
              <w:left w:val="single" w:sz="4" w:space="0" w:color="auto"/>
            </w:tcBorders>
          </w:tcPr>
          <w:p w14:paraId="72B8B4D0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D741E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5C8513BA" w14:textId="77777777" w:rsidTr="003A234A">
        <w:tc>
          <w:tcPr>
            <w:tcW w:w="1843" w:type="dxa"/>
            <w:tcBorders>
              <w:left w:val="single" w:sz="4" w:space="0" w:color="auto"/>
            </w:tcBorders>
          </w:tcPr>
          <w:p w14:paraId="35CB801C" w14:textId="77777777" w:rsidR="00884E01" w:rsidRDefault="00884E01" w:rsidP="003A2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FE8F9B" w14:textId="04A60E6E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 w:rsidRPr="00884E01">
              <w:t>NR_demod_enh3-Perf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72D81A8D" w14:textId="77777777" w:rsidR="00884E01" w:rsidRDefault="00884E01" w:rsidP="003A2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F8CFB" w14:textId="77777777" w:rsidR="00884E01" w:rsidRDefault="00884E01" w:rsidP="003A23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05978" w14:textId="363BE924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</w:t>
            </w:r>
            <w:r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884E01" w14:paraId="3969EE49" w14:textId="77777777" w:rsidTr="003A234A">
        <w:tc>
          <w:tcPr>
            <w:tcW w:w="1843" w:type="dxa"/>
            <w:tcBorders>
              <w:left w:val="single" w:sz="4" w:space="0" w:color="auto"/>
            </w:tcBorders>
          </w:tcPr>
          <w:p w14:paraId="7852BD2E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07C28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17DA54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1FB383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36911E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06A9375D" w14:textId="77777777" w:rsidTr="003A23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73DD0" w14:textId="77777777" w:rsidR="00884E01" w:rsidRDefault="00884E01" w:rsidP="003A23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B1F7D" w14:textId="24978AFE" w:rsidR="00884E01" w:rsidRDefault="00884E01" w:rsidP="003A23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33F0D3" w14:textId="77777777" w:rsidR="00884E01" w:rsidRDefault="00884E01" w:rsidP="003A2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AB680" w14:textId="77777777" w:rsidR="00884E01" w:rsidRDefault="00884E01" w:rsidP="003A23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84343" w14:textId="75C07011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884E01" w14:paraId="4A62325D" w14:textId="77777777" w:rsidTr="003A23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BD8BFB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AFE192" w14:textId="2F69205D" w:rsidR="00884E01" w:rsidRDefault="00884E01" w:rsidP="003A23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</w:t>
            </w:r>
            <w:r>
              <w:rPr>
                <w:i/>
                <w:noProof/>
                <w:sz w:val="18"/>
              </w:rPr>
              <w:t>r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6D5928" w14:textId="77777777" w:rsidR="00884E01" w:rsidRDefault="00884E01" w:rsidP="003A23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023970" w14:textId="77777777" w:rsidR="00884E01" w:rsidRPr="007C2097" w:rsidRDefault="00884E01" w:rsidP="003A23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84E01" w14:paraId="32E404AA" w14:textId="77777777" w:rsidTr="003A234A">
        <w:tc>
          <w:tcPr>
            <w:tcW w:w="1843" w:type="dxa"/>
          </w:tcPr>
          <w:p w14:paraId="3432E7DD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F5C71A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6B79F7D1" w14:textId="77777777" w:rsidTr="003A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3CDE3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E7F63" w14:textId="4FACCEAE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APT requirements release independent from Rel-17 with UE declaration</w:t>
            </w:r>
            <w:r>
              <w:rPr>
                <w:noProof/>
              </w:rPr>
              <w:t>.</w:t>
            </w:r>
          </w:p>
        </w:tc>
      </w:tr>
      <w:tr w:rsidR="00884E01" w14:paraId="4F95578D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4FAB2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25C8D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2417E4F1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C9D42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9A912" w14:textId="79049AA8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release independence for </w:t>
            </w:r>
            <w:r w:rsidRPr="00884E01">
              <w:rPr>
                <w:noProof/>
              </w:rPr>
              <w:t>PDSCH absolute physical layer throughput requirements with link adaptation</w:t>
            </w:r>
            <w:r>
              <w:rPr>
                <w:noProof/>
              </w:rPr>
              <w:t>.</w:t>
            </w:r>
          </w:p>
        </w:tc>
      </w:tr>
      <w:tr w:rsidR="00884E01" w14:paraId="1AAFB8D7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BD61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C052F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0A38D115" w14:textId="77777777" w:rsidTr="003A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2BEA2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84557" w14:textId="52663C3D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requirements to Rel-17 with UE declaration is not specified</w:t>
            </w:r>
            <w:r>
              <w:rPr>
                <w:noProof/>
              </w:rPr>
              <w:t xml:space="preserve">. </w:t>
            </w:r>
          </w:p>
        </w:tc>
      </w:tr>
      <w:tr w:rsidR="00884E01" w14:paraId="4585321F" w14:textId="77777777" w:rsidTr="003A234A">
        <w:tc>
          <w:tcPr>
            <w:tcW w:w="2694" w:type="dxa"/>
            <w:gridSpan w:val="2"/>
          </w:tcPr>
          <w:p w14:paraId="40B9C821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F67FD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5AF73E79" w14:textId="77777777" w:rsidTr="003A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0A79B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9EB4" w14:textId="1CE0579E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B.3</w:t>
            </w:r>
          </w:p>
        </w:tc>
      </w:tr>
      <w:tr w:rsidR="00884E01" w14:paraId="18365FF3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950D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6FF8B" w14:textId="77777777" w:rsidR="00884E01" w:rsidRDefault="00884E01" w:rsidP="003A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E01" w14:paraId="35B337C4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BA8B1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39013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CB19D2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AA5CDD" w14:textId="77777777" w:rsidR="00884E01" w:rsidRDefault="00884E01" w:rsidP="003A2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B96060" w14:textId="77777777" w:rsidR="00884E01" w:rsidRDefault="00884E01" w:rsidP="003A23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E01" w14:paraId="40FB7DF3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F1B77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D8616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DDC60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4C154E" w14:textId="77777777" w:rsidR="00884E01" w:rsidRDefault="00884E01" w:rsidP="003A23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A47A6" w14:textId="77777777" w:rsidR="00884E01" w:rsidRDefault="00884E01" w:rsidP="003A2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E01" w14:paraId="61020A07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BBA88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FB26C" w14:textId="336BDF0C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CA9DB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0D217C" w14:textId="77777777" w:rsidR="00884E01" w:rsidRDefault="00884E01" w:rsidP="003A2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A4D3D" w14:textId="29A8EA03" w:rsidR="00884E01" w:rsidRDefault="00884E01" w:rsidP="003A2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84E01" w14:paraId="77B11162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7ABE6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A6BFA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0BFF" w14:textId="77777777" w:rsidR="00884E01" w:rsidRDefault="00884E01" w:rsidP="003A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31F5A1" w14:textId="77777777" w:rsidR="00884E01" w:rsidRDefault="00884E01" w:rsidP="003A23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A8D99C" w14:textId="77777777" w:rsidR="00884E01" w:rsidRDefault="00884E01" w:rsidP="003A23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E01" w14:paraId="40309619" w14:textId="77777777" w:rsidTr="003A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4C307" w14:textId="77777777" w:rsidR="00884E01" w:rsidRDefault="00884E01" w:rsidP="003A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AC911" w14:textId="77777777" w:rsidR="00884E01" w:rsidRDefault="00884E01" w:rsidP="003A234A">
            <w:pPr>
              <w:pStyle w:val="CRCoverPage"/>
              <w:spacing w:after="0"/>
              <w:rPr>
                <w:noProof/>
              </w:rPr>
            </w:pPr>
          </w:p>
        </w:tc>
      </w:tr>
      <w:tr w:rsidR="00884E01" w14:paraId="376E9745" w14:textId="77777777" w:rsidTr="003A23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B1FC4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E5E26" w14:textId="77777777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E01" w:rsidRPr="008863B9" w14:paraId="04305474" w14:textId="77777777" w:rsidTr="003A23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E0623" w14:textId="77777777" w:rsidR="00884E01" w:rsidRPr="008863B9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2E3EE9" w14:textId="77777777" w:rsidR="00884E01" w:rsidRPr="008863B9" w:rsidRDefault="00884E01" w:rsidP="003A23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E01" w14:paraId="10293AFE" w14:textId="77777777" w:rsidTr="003A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49785" w14:textId="77777777" w:rsidR="00884E01" w:rsidRDefault="00884E01" w:rsidP="003A23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597B2" w14:textId="77777777" w:rsidR="00884E01" w:rsidRDefault="00884E01" w:rsidP="003A23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8E603" w14:textId="77777777" w:rsidR="00884E01" w:rsidRDefault="00884E01" w:rsidP="00884E01">
      <w:pPr>
        <w:pStyle w:val="CRCoverPage"/>
        <w:spacing w:after="0"/>
        <w:rPr>
          <w:noProof/>
          <w:sz w:val="8"/>
          <w:szCs w:val="8"/>
        </w:rPr>
      </w:pPr>
    </w:p>
    <w:p w14:paraId="28A4EA62" w14:textId="77777777" w:rsidR="00884E01" w:rsidRDefault="00884E01" w:rsidP="00884E01">
      <w:pPr>
        <w:rPr>
          <w:noProof/>
        </w:rPr>
      </w:pPr>
    </w:p>
    <w:p w14:paraId="482E5CB1" w14:textId="77777777" w:rsidR="00884E01" w:rsidRDefault="00884E01" w:rsidP="00884E01">
      <w:pPr>
        <w:rPr>
          <w:noProof/>
        </w:rPr>
      </w:pPr>
    </w:p>
    <w:p w14:paraId="5B3D0F63" w14:textId="77777777" w:rsidR="00884E01" w:rsidRDefault="00884E01" w:rsidP="00884E01">
      <w:pPr>
        <w:rPr>
          <w:noProof/>
        </w:rPr>
      </w:pPr>
    </w:p>
    <w:p w14:paraId="083E274C" w14:textId="77777777" w:rsidR="00884E01" w:rsidRDefault="00884E01" w:rsidP="00884E01">
      <w:pPr>
        <w:rPr>
          <w:noProof/>
        </w:rPr>
      </w:pPr>
    </w:p>
    <w:p w14:paraId="3EC09E73" w14:textId="77777777" w:rsidR="00884E01" w:rsidRPr="00F25489" w:rsidRDefault="00884E01" w:rsidP="00884E01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lastRenderedPageBreak/>
        <w:t>&lt;Start Change 1&gt;</w:t>
      </w:r>
    </w:p>
    <w:p w14:paraId="7E8B8308" w14:textId="77777777" w:rsidR="00884E01" w:rsidRDefault="00884E01" w:rsidP="00884E01">
      <w:pPr>
        <w:pStyle w:val="Heading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14:paraId="492EC144" w14:textId="77777777" w:rsidR="00884E01" w:rsidRDefault="00884E01" w:rsidP="00884E01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21B9352E" w14:textId="77777777" w:rsidR="00884E01" w:rsidRDefault="00884E01" w:rsidP="00884E01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884E01" w14:paraId="26F940D1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F9A1" w14:textId="77777777" w:rsidR="00884E01" w:rsidRDefault="00884E01" w:rsidP="003A234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2A801D" w14:textId="77777777" w:rsidR="00884E01" w:rsidRDefault="00884E01" w:rsidP="003A234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19819E39" w14:textId="77777777" w:rsidR="00884E01" w:rsidRDefault="00884E01" w:rsidP="003A234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A157" w14:textId="77777777" w:rsidR="00884E01" w:rsidRDefault="00884E01" w:rsidP="003A234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Requirements to be </w:t>
            </w:r>
            <w:proofErr w:type="gramStart"/>
            <w:r>
              <w:rPr>
                <w:rFonts w:cs="Arial"/>
              </w:rPr>
              <w:t>fulfilled</w:t>
            </w:r>
            <w:proofErr w:type="gramEnd"/>
          </w:p>
          <w:p w14:paraId="32FD35A9" w14:textId="77777777" w:rsidR="00884E01" w:rsidRDefault="00884E01" w:rsidP="003A234A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70EF" w14:textId="77777777" w:rsidR="00884E01" w:rsidRDefault="00884E01" w:rsidP="003A234A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884E01" w14:paraId="488591AA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4A0C" w14:textId="77777777" w:rsidR="00884E01" w:rsidRDefault="00884E01" w:rsidP="003A234A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7D8A12" w14:textId="77777777" w:rsidR="00884E01" w:rsidRDefault="00884E01" w:rsidP="003A23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BAF8" w14:textId="77777777" w:rsidR="00884E01" w:rsidRDefault="00884E01" w:rsidP="003A234A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7B2E" w14:textId="77777777" w:rsidR="00884E01" w:rsidRDefault="00884E01" w:rsidP="003A234A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884E01" w14:paraId="1756BCD1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0DA2" w14:textId="77777777" w:rsidR="00884E01" w:rsidRDefault="00884E01" w:rsidP="003A234A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1E8C0" w14:textId="77777777" w:rsidR="00884E01" w:rsidRDefault="00884E01" w:rsidP="003A234A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F2FB" w14:textId="77777777" w:rsidR="00884E01" w:rsidRPr="00FC2972" w:rsidRDefault="00884E01" w:rsidP="003A234A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9DF" w14:textId="77777777" w:rsidR="00884E01" w:rsidRPr="00FC2972" w:rsidRDefault="00884E01" w:rsidP="003A234A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884E01" w14:paraId="79E1DBFE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85E" w14:textId="77777777" w:rsidR="00884E01" w:rsidRPr="00354682" w:rsidRDefault="00884E01" w:rsidP="003A234A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90211" w14:textId="77777777" w:rsidR="00884E01" w:rsidRPr="00354682" w:rsidRDefault="00884E01" w:rsidP="003A234A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9A6" w14:textId="77777777" w:rsidR="00884E01" w:rsidRPr="00354682" w:rsidRDefault="00884E01" w:rsidP="003A234A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4D57" w14:textId="77777777" w:rsidR="00884E01" w:rsidRPr="00354682" w:rsidRDefault="00884E01" w:rsidP="003A234A">
            <w:pPr>
              <w:pStyle w:val="TAL"/>
            </w:pPr>
          </w:p>
        </w:tc>
      </w:tr>
      <w:tr w:rsidR="00884E01" w14:paraId="266F311B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3DC" w14:textId="77777777" w:rsidR="00884E01" w:rsidRPr="00E44700" w:rsidRDefault="00884E01" w:rsidP="003A234A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25109" w14:textId="77777777" w:rsidR="00884E01" w:rsidRDefault="00884E01" w:rsidP="003A234A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B89D" w14:textId="77777777" w:rsidR="00884E01" w:rsidRDefault="00884E01" w:rsidP="003A234A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198E" w14:textId="77777777" w:rsidR="00884E01" w:rsidRPr="00354682" w:rsidRDefault="00884E01" w:rsidP="003A234A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884E01" w14:paraId="3502D58F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E74" w14:textId="77777777" w:rsidR="00884E01" w:rsidRDefault="00884E01" w:rsidP="003A234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06338" w14:textId="77777777" w:rsidR="00884E01" w:rsidRDefault="00884E01" w:rsidP="003A234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556" w14:textId="77777777" w:rsidR="00884E01" w:rsidRDefault="00884E01" w:rsidP="003A23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D7D" w14:textId="77777777" w:rsidR="00884E01" w:rsidRDefault="00884E01" w:rsidP="003A234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884E01" w14:paraId="0D64651C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DEC" w14:textId="77777777" w:rsidR="00884E01" w:rsidRDefault="00884E01" w:rsidP="003A234A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251CF" w14:textId="77777777" w:rsidR="00884E01" w:rsidRDefault="00884E01" w:rsidP="003A23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B54" w14:textId="77777777" w:rsidR="00884E01" w:rsidRDefault="00884E01" w:rsidP="003A234A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EA24" w14:textId="77777777" w:rsidR="00884E01" w:rsidRDefault="00884E01" w:rsidP="003A234A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884E01" w14:paraId="4685BE3F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A94" w14:textId="77777777" w:rsidR="00884E01" w:rsidRDefault="00884E01" w:rsidP="003A234A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7CD93" w14:textId="77777777" w:rsidR="00884E01" w:rsidRDefault="00884E01" w:rsidP="003A23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6A21" w14:textId="77777777" w:rsidR="00884E01" w:rsidRPr="00FC2972" w:rsidRDefault="00884E01" w:rsidP="003A234A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2DB" w14:textId="77777777" w:rsidR="00884E01" w:rsidRPr="00FC2972" w:rsidRDefault="00884E01" w:rsidP="003A234A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884E01" w14:paraId="767A9970" w14:textId="77777777" w:rsidTr="003A234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43B1" w14:textId="77777777" w:rsidR="00884E01" w:rsidRDefault="00884E01" w:rsidP="003A234A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91A336" w14:textId="77777777" w:rsidR="00884E01" w:rsidRDefault="00884E01" w:rsidP="003A23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426" w14:textId="77777777" w:rsidR="00884E01" w:rsidRPr="00FC2972" w:rsidRDefault="00884E01" w:rsidP="003A234A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E539" w14:textId="77777777" w:rsidR="00884E01" w:rsidRPr="00FC2972" w:rsidRDefault="00884E01" w:rsidP="003A234A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884E01" w14:paraId="7898CEBF" w14:textId="77777777" w:rsidTr="003A234A">
        <w:trPr>
          <w:ins w:id="17" w:author="Apple_108bis (Manasa)" w:date="2023-09-27T13:25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66CE" w14:textId="77777777" w:rsidR="00884E01" w:rsidRPr="00BC54DF" w:rsidRDefault="00884E01" w:rsidP="003A234A">
            <w:pPr>
              <w:pStyle w:val="TAL"/>
              <w:rPr>
                <w:ins w:id="18" w:author="Apple_108bis (Manasa)" w:date="2023-09-27T13:25:00Z"/>
              </w:rPr>
            </w:pPr>
            <w:ins w:id="19" w:author="Apple_108bis (Manasa)" w:date="2023-09-27T13:26:00Z">
              <w:r w:rsidRPr="00F25489">
                <w:t>PDSCH absolute physical layer throughput requirements with link adaptation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DD61D" w14:textId="77777777" w:rsidR="00884E01" w:rsidRDefault="00884E01" w:rsidP="003A234A">
            <w:pPr>
              <w:pStyle w:val="TAL"/>
              <w:rPr>
                <w:ins w:id="20" w:author="Apple_108bis (Manasa)" w:date="2023-09-27T13:25:00Z"/>
                <w:rFonts w:hint="eastAsia"/>
                <w:lang w:eastAsia="zh-CN"/>
              </w:rPr>
            </w:pPr>
            <w:ins w:id="21" w:author="Apple_108bis (Manasa)" w:date="2023-09-27T13:26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1E0" w14:textId="77777777" w:rsidR="00884E01" w:rsidRPr="00FC2972" w:rsidRDefault="00884E01" w:rsidP="003A234A">
            <w:pPr>
              <w:pStyle w:val="TAL"/>
              <w:rPr>
                <w:ins w:id="22" w:author="Apple_108bis (Manasa)" w:date="2023-09-27T13:25:00Z"/>
              </w:rPr>
            </w:pPr>
            <w:ins w:id="23" w:author="Apple_108bis (Manasa)" w:date="2023-09-27T13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able B.3.4-1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92F" w14:textId="77777777" w:rsidR="00884E01" w:rsidRPr="00FC2972" w:rsidRDefault="00884E01" w:rsidP="003A234A">
            <w:pPr>
              <w:pStyle w:val="TAL"/>
              <w:rPr>
                <w:ins w:id="24" w:author="Apple_108bis (Manasa)" w:date="2023-09-27T13:25:00Z"/>
              </w:rPr>
            </w:pPr>
            <w:ins w:id="25" w:author="Apple_108bis (Manasa)" w:date="2023-09-27T13:26:00Z">
              <w:r>
                <w:t xml:space="preserve">Rel-18 WI </w:t>
              </w:r>
            </w:ins>
            <w:ins w:id="26" w:author="Apple_108bis (Manasa)" w:date="2023-09-27T13:27:00Z">
              <w:r w:rsidRPr="00F25489">
                <w:t>NR_demod_enh3-Perf</w:t>
              </w:r>
              <w:r>
                <w:t xml:space="preserve">: see Table B.3.4-1. These </w:t>
              </w:r>
              <w:r>
                <w:rPr>
                  <w:lang w:eastAsia="zh-CN"/>
                </w:rPr>
                <w:t>requirements are optional for Rel-17 and can be executed based on UE declaration.</w:t>
              </w:r>
            </w:ins>
          </w:p>
        </w:tc>
      </w:tr>
      <w:tr w:rsidR="00884E01" w14:paraId="29B8E9C8" w14:textId="77777777" w:rsidTr="003A234A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AF4" w14:textId="77777777" w:rsidR="00884E01" w:rsidRDefault="00884E01" w:rsidP="003A234A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5753C5F7" w14:textId="77777777" w:rsidR="00884E01" w:rsidRDefault="00884E01" w:rsidP="003A234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43DE7ED4" w14:textId="77777777" w:rsidR="00884E01" w:rsidRDefault="00884E01" w:rsidP="003A234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Rel-16 UEs supporting the </w:t>
            </w:r>
            <w:proofErr w:type="gramStart"/>
            <w:r>
              <w:rPr>
                <w:lang w:eastAsia="zh-CN"/>
              </w:rPr>
              <w:t>high speed</w:t>
            </w:r>
            <w:proofErr w:type="gramEnd"/>
            <w:r>
              <w:rPr>
                <w:lang w:eastAsia="zh-CN"/>
              </w:rPr>
              <w:t xml:space="preserve"> train are assumed to read the Rel-17 high speed train scenario information, which is broadcast to all UEs.</w:t>
            </w:r>
          </w:p>
          <w:p w14:paraId="49B46CA6" w14:textId="77777777" w:rsidR="00884E01" w:rsidRPr="00FC2972" w:rsidRDefault="00884E01" w:rsidP="003A234A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Rel-17 high speed train scenario information, which is broadcast to all UEs.</w:t>
            </w:r>
          </w:p>
        </w:tc>
      </w:tr>
    </w:tbl>
    <w:p w14:paraId="35ED7074" w14:textId="77777777" w:rsidR="00884E01" w:rsidRDefault="00884E01" w:rsidP="00884E01">
      <w:pPr>
        <w:jc w:val="center"/>
        <w:rPr>
          <w:color w:val="FF0000"/>
          <w:sz w:val="30"/>
          <w:szCs w:val="30"/>
        </w:rPr>
      </w:pPr>
    </w:p>
    <w:p w14:paraId="70FFE0F6" w14:textId="77777777" w:rsidR="00884E01" w:rsidRPr="00F25489" w:rsidRDefault="00884E01" w:rsidP="00884E01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t>&lt;End Change 1&gt;</w:t>
      </w:r>
    </w:p>
    <w:p w14:paraId="236640DE" w14:textId="77777777" w:rsidR="00884E01" w:rsidRDefault="00884E01" w:rsidP="00884E01">
      <w:pPr>
        <w:rPr>
          <w:noProof/>
        </w:rPr>
      </w:pPr>
    </w:p>
    <w:p w14:paraId="24D35619" w14:textId="77777777" w:rsidR="00884E01" w:rsidRPr="00F25489" w:rsidRDefault="00884E01" w:rsidP="00884E01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lastRenderedPageBreak/>
        <w:t>&lt;Start Change 2&gt;</w:t>
      </w:r>
    </w:p>
    <w:p w14:paraId="5A9AC191" w14:textId="77777777" w:rsidR="00884E01" w:rsidRDefault="00884E01" w:rsidP="00884E01">
      <w:pPr>
        <w:rPr>
          <w:noProof/>
        </w:rPr>
      </w:pPr>
    </w:p>
    <w:p w14:paraId="7E00B243" w14:textId="77777777" w:rsidR="00884E01" w:rsidRPr="00BE069D" w:rsidRDefault="00884E01" w:rsidP="00884E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E069D">
        <w:rPr>
          <w:rFonts w:ascii="Arial" w:hAnsi="Arial"/>
          <w:sz w:val="36"/>
        </w:rPr>
        <w:t>B.3</w:t>
      </w:r>
      <w:r w:rsidRPr="00BE069D">
        <w:rPr>
          <w:rFonts w:ascii="Arial" w:hAnsi="Arial"/>
          <w:sz w:val="36"/>
        </w:rPr>
        <w:tab/>
        <w:t>Common UE performance requirements</w:t>
      </w:r>
    </w:p>
    <w:p w14:paraId="7BC3A554" w14:textId="77777777" w:rsidR="00884E01" w:rsidRDefault="00884E01" w:rsidP="00884E01"/>
    <w:p w14:paraId="1BAA846C" w14:textId="77777777" w:rsidR="00884E01" w:rsidRDefault="00884E01" w:rsidP="00884E01">
      <w:pPr>
        <w:jc w:val="center"/>
        <w:rPr>
          <w:color w:val="FF0000"/>
        </w:rPr>
      </w:pPr>
      <w:r w:rsidRPr="00BE069D">
        <w:rPr>
          <w:color w:val="FF0000"/>
        </w:rPr>
        <w:t>&lt;Unchanged sections omitted&gt;</w:t>
      </w:r>
    </w:p>
    <w:p w14:paraId="77A6F547" w14:textId="77777777" w:rsidR="00884E01" w:rsidRPr="00CC3A4C" w:rsidRDefault="00884E01" w:rsidP="00884E01">
      <w:pPr>
        <w:pStyle w:val="Heading2"/>
        <w:rPr>
          <w:ins w:id="27" w:author="Apple_108bis (Manasa)" w:date="2023-09-27T13:28:00Z"/>
          <w:lang w:val="en-US"/>
        </w:rPr>
      </w:pPr>
      <w:ins w:id="28" w:author="Apple_108bis (Manasa)" w:date="2023-09-27T13:28:00Z">
        <w:r>
          <w:rPr>
            <w:lang w:val="en-US"/>
          </w:rPr>
          <w:t xml:space="preserve">B.3.4 </w:t>
        </w:r>
        <w:r w:rsidRPr="0026558D">
          <w:rPr>
            <w:rFonts w:hint="eastAsia"/>
            <w:lang w:val="en-US"/>
          </w:rPr>
          <w:t xml:space="preserve">Common </w:t>
        </w:r>
        <w:r w:rsidRPr="00CC3A4C">
          <w:rPr>
            <w:lang w:val="en-US"/>
          </w:rPr>
          <w:t>PDSCH absolute physical layer throughput requirements</w:t>
        </w:r>
        <w:r>
          <w:rPr>
            <w:lang w:val="en-US"/>
          </w:rPr>
          <w:t xml:space="preserve"> with link adaptation</w:t>
        </w:r>
      </w:ins>
    </w:p>
    <w:p w14:paraId="5B1CA106" w14:textId="77777777" w:rsidR="00884E01" w:rsidRPr="0026558D" w:rsidRDefault="00884E01" w:rsidP="00884E01">
      <w:pPr>
        <w:rPr>
          <w:ins w:id="29" w:author="Apple_108bis (Manasa)" w:date="2023-09-27T13:28:00Z"/>
        </w:rPr>
      </w:pPr>
      <w:ins w:id="30" w:author="Apple_108bis (Manasa)" w:date="2023-09-27T13:28:00Z">
        <w:r w:rsidRPr="0026558D">
          <w:t xml:space="preserve">The requirements and test cases listed in Table </w:t>
        </w:r>
        <w:r>
          <w:rPr>
            <w:lang w:eastAsia="zh-CN"/>
          </w:rPr>
          <w:t>B.3.4</w:t>
        </w:r>
        <w:r w:rsidRPr="0026558D">
          <w:t>-1 are specified in Rel-1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745A4329" w14:textId="77777777" w:rsidR="00884E01" w:rsidRPr="0026558D" w:rsidRDefault="00884E01" w:rsidP="00884E01">
      <w:pPr>
        <w:pStyle w:val="TH"/>
        <w:rPr>
          <w:ins w:id="31" w:author="Apple_108bis (Manasa)" w:date="2023-09-27T13:28:00Z"/>
          <w:lang w:eastAsia="zh-CN"/>
        </w:rPr>
      </w:pPr>
      <w:ins w:id="32" w:author="Apple_108bis (Manasa)" w:date="2023-09-27T13:28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3.4</w:t>
        </w:r>
        <w:r w:rsidRPr="0026558D">
          <w:t xml:space="preserve">-1: UE </w:t>
        </w:r>
        <w:r w:rsidRPr="00CC3A4C">
          <w:t>PDSCH absolute physical layer throughput requirements with link adaptation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884E01" w:rsidRPr="0026558D" w14:paraId="312D0553" w14:textId="77777777" w:rsidTr="003A234A">
        <w:trPr>
          <w:trHeight w:val="255"/>
          <w:jc w:val="center"/>
          <w:ins w:id="33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6FE2" w14:textId="77777777" w:rsidR="00884E01" w:rsidRPr="0026558D" w:rsidRDefault="00884E01" w:rsidP="003A234A">
            <w:pPr>
              <w:pStyle w:val="TAH"/>
              <w:rPr>
                <w:ins w:id="34" w:author="Apple_108bis (Manasa)" w:date="2023-09-27T13:28:00Z"/>
                <w:rFonts w:eastAsia="MS Mincho" w:cs="Arial"/>
                <w:lang w:val="en-US"/>
              </w:rPr>
            </w:pPr>
            <w:ins w:id="35" w:author="Apple_108bis (Manasa)" w:date="2023-09-27T1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11D6" w14:textId="77777777" w:rsidR="00884E01" w:rsidRPr="0026558D" w:rsidRDefault="00884E01" w:rsidP="003A234A">
            <w:pPr>
              <w:pStyle w:val="TAH"/>
              <w:rPr>
                <w:ins w:id="36" w:author="Apple_108bis (Manasa)" w:date="2023-09-27T13:28:00Z"/>
                <w:rFonts w:eastAsia="MS Mincho" w:cs="Arial"/>
                <w:lang w:val="en-US"/>
              </w:rPr>
            </w:pPr>
            <w:ins w:id="37" w:author="Apple_108bis (Manasa)" w:date="2023-09-27T1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884E01" w:rsidRPr="0026558D" w14:paraId="76759A65" w14:textId="77777777" w:rsidTr="003A234A">
        <w:trPr>
          <w:trHeight w:val="255"/>
          <w:jc w:val="center"/>
          <w:ins w:id="38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1F0A" w14:textId="77777777" w:rsidR="00884E01" w:rsidRPr="00065E1E" w:rsidRDefault="00884E01" w:rsidP="003A234A">
            <w:pPr>
              <w:pStyle w:val="TAL"/>
              <w:rPr>
                <w:ins w:id="39" w:author="Apple_108bis (Manasa)" w:date="2023-09-27T13:28:00Z"/>
                <w:b/>
                <w:lang w:eastAsia="zh-CN"/>
              </w:rPr>
            </w:pPr>
            <w:ins w:id="40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.2.</w:t>
              </w:r>
              <w:r>
                <w:rPr>
                  <w:rFonts w:eastAsia="MS Mincho"/>
                </w:rPr>
                <w:t>1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8CF6" w14:textId="77777777" w:rsidR="00884E01" w:rsidRPr="00023E9C" w:rsidRDefault="00884E01" w:rsidP="003A234A">
            <w:pPr>
              <w:pStyle w:val="TAL"/>
              <w:rPr>
                <w:ins w:id="41" w:author="Apple_108bis (Manasa)" w:date="2023-09-27T13:28:00Z"/>
                <w:b/>
                <w:lang w:val="en-US" w:eastAsia="zh-CN"/>
              </w:rPr>
            </w:pPr>
            <w:ins w:id="42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FDD</w:t>
              </w:r>
            </w:ins>
          </w:p>
        </w:tc>
      </w:tr>
      <w:tr w:rsidR="00884E01" w:rsidRPr="0026558D" w14:paraId="0EC7971B" w14:textId="77777777" w:rsidTr="003A234A">
        <w:trPr>
          <w:trHeight w:val="255"/>
          <w:jc w:val="center"/>
          <w:ins w:id="43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D83" w14:textId="77777777" w:rsidR="00884E01" w:rsidRPr="00533A2D" w:rsidRDefault="00884E01" w:rsidP="003A234A">
            <w:pPr>
              <w:pStyle w:val="TAL"/>
              <w:rPr>
                <w:ins w:id="44" w:author="Apple_108bis (Manasa)" w:date="2023-09-27T13:28:00Z"/>
                <w:b/>
                <w:lang w:eastAsia="zh-CN"/>
              </w:rPr>
            </w:pPr>
            <w:ins w:id="45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3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F7FD" w14:textId="77777777" w:rsidR="00884E01" w:rsidRPr="0026558D" w:rsidRDefault="00884E01" w:rsidP="003A234A">
            <w:pPr>
              <w:pStyle w:val="TAL"/>
              <w:rPr>
                <w:ins w:id="46" w:author="Apple_108bis (Manasa)" w:date="2023-09-27T13:28:00Z"/>
                <w:rFonts w:eastAsia="MS Mincho"/>
                <w:b/>
                <w:lang w:val="en-US"/>
              </w:rPr>
            </w:pPr>
            <w:ins w:id="47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4RX FDD</w:t>
              </w:r>
            </w:ins>
          </w:p>
        </w:tc>
      </w:tr>
      <w:tr w:rsidR="00884E01" w:rsidRPr="0026558D" w14:paraId="233A8740" w14:textId="77777777" w:rsidTr="003A234A">
        <w:trPr>
          <w:trHeight w:val="255"/>
          <w:jc w:val="center"/>
          <w:ins w:id="48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365" w14:textId="77777777" w:rsidR="00884E01" w:rsidRPr="00533A2D" w:rsidRDefault="00884E01" w:rsidP="003A234A">
            <w:pPr>
              <w:pStyle w:val="TAL"/>
              <w:rPr>
                <w:ins w:id="49" w:author="Apple_108bis (Manasa)" w:date="2023-09-27T13:28:00Z"/>
                <w:rFonts w:eastAsia="MS Mincho"/>
                <w:b/>
              </w:rPr>
            </w:pPr>
            <w:ins w:id="50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.2.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018" w14:textId="77777777" w:rsidR="00884E01" w:rsidRPr="00745477" w:rsidRDefault="00884E01" w:rsidP="003A234A">
            <w:pPr>
              <w:pStyle w:val="TAL"/>
              <w:rPr>
                <w:ins w:id="51" w:author="Apple_108bis (Manasa)" w:date="2023-09-27T13:28:00Z"/>
                <w:rFonts w:eastAsia="MS Mincho"/>
                <w:b/>
              </w:rPr>
            </w:pPr>
            <w:ins w:id="52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TDD</w:t>
              </w:r>
            </w:ins>
          </w:p>
        </w:tc>
      </w:tr>
      <w:tr w:rsidR="00884E01" w:rsidRPr="0026558D" w14:paraId="4F625B32" w14:textId="77777777" w:rsidTr="003A234A">
        <w:trPr>
          <w:trHeight w:val="255"/>
          <w:jc w:val="center"/>
          <w:ins w:id="53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460" w14:textId="77777777" w:rsidR="00884E01" w:rsidRPr="00533A2D" w:rsidRDefault="00884E01" w:rsidP="003A234A">
            <w:pPr>
              <w:pStyle w:val="TAL"/>
              <w:rPr>
                <w:ins w:id="54" w:author="Apple_108bis (Manasa)" w:date="2023-09-27T13:28:00Z"/>
                <w:rFonts w:eastAsia="MS Mincho"/>
                <w:b/>
              </w:rPr>
            </w:pPr>
            <w:ins w:id="55" w:author="Apple_108bis (Manasa)" w:date="2023-09-27T13:28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6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3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D59" w14:textId="77777777" w:rsidR="00884E01" w:rsidRPr="00745477" w:rsidRDefault="00884E01" w:rsidP="003A234A">
            <w:pPr>
              <w:pStyle w:val="TAL"/>
              <w:rPr>
                <w:ins w:id="56" w:author="Apple_108bis (Manasa)" w:date="2023-09-27T13:28:00Z"/>
                <w:rFonts w:eastAsia="MS Mincho"/>
                <w:b/>
              </w:rPr>
            </w:pPr>
            <w:ins w:id="57" w:author="Apple_108bis (Manasa)" w:date="2023-09-27T13:28:00Z">
              <w:r>
                <w:rPr>
                  <w:rFonts w:eastAsia="MS Mincho"/>
                </w:rPr>
                <w:t xml:space="preserve">FR1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4RX TDD</w:t>
              </w:r>
            </w:ins>
          </w:p>
        </w:tc>
      </w:tr>
      <w:tr w:rsidR="00884E01" w:rsidRPr="0026558D" w14:paraId="2113CEF0" w14:textId="77777777" w:rsidTr="003A234A">
        <w:trPr>
          <w:trHeight w:val="255"/>
          <w:jc w:val="center"/>
          <w:ins w:id="58" w:author="Apple_108bis (Manasa)" w:date="2023-09-27T1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B2B" w14:textId="77777777" w:rsidR="00884E01" w:rsidRPr="00533A2D" w:rsidRDefault="00884E01" w:rsidP="003A234A">
            <w:pPr>
              <w:pStyle w:val="TAL"/>
              <w:rPr>
                <w:ins w:id="59" w:author="Apple_108bis (Manasa)" w:date="2023-09-27T13:28:00Z"/>
                <w:rFonts w:eastAsia="MS Mincho"/>
                <w:b/>
              </w:rPr>
            </w:pPr>
            <w:ins w:id="60" w:author="Apple_108bis (Manasa)" w:date="2023-09-27T13:28:00Z">
              <w:r w:rsidRPr="00CC3A4C">
                <w:rPr>
                  <w:rFonts w:eastAsia="MS Mincho"/>
                </w:rPr>
                <w:t>7.6.2.2.1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778" w14:textId="77777777" w:rsidR="00884E01" w:rsidRPr="00745477" w:rsidRDefault="00884E01" w:rsidP="003A234A">
            <w:pPr>
              <w:pStyle w:val="TAL"/>
              <w:rPr>
                <w:ins w:id="61" w:author="Apple_108bis (Manasa)" w:date="2023-09-27T13:28:00Z"/>
                <w:rFonts w:eastAsia="MS Mincho"/>
                <w:b/>
              </w:rPr>
            </w:pPr>
            <w:ins w:id="62" w:author="Apple_108bis (Manasa)" w:date="2023-09-27T13:28:00Z">
              <w:r>
                <w:rPr>
                  <w:rFonts w:eastAsia="MS Mincho"/>
                </w:rPr>
                <w:t xml:space="preserve">FR2 </w:t>
              </w:r>
              <w:r w:rsidRPr="00CC3A4C">
                <w:rPr>
                  <w:rFonts w:eastAsia="MS Mincho"/>
                </w:rPr>
                <w:t>PDSCH absolute physical layer throughput requirements with link adaptation</w:t>
              </w:r>
              <w:r>
                <w:rPr>
                  <w:rFonts w:eastAsia="MS Mincho"/>
                </w:rPr>
                <w:t xml:space="preserve"> for 2RX TDD</w:t>
              </w:r>
            </w:ins>
          </w:p>
        </w:tc>
      </w:tr>
    </w:tbl>
    <w:p w14:paraId="0FF68696" w14:textId="77777777" w:rsidR="00884E01" w:rsidRDefault="00884E01" w:rsidP="00884E01">
      <w:pPr>
        <w:rPr>
          <w:ins w:id="63" w:author="Apple_108bis (Manasa)" w:date="2023-09-27T13:28:00Z"/>
        </w:rPr>
      </w:pPr>
    </w:p>
    <w:p w14:paraId="7F95E136" w14:textId="77777777" w:rsidR="00884E01" w:rsidRPr="00F25489" w:rsidRDefault="00884E01" w:rsidP="00884E01">
      <w:pPr>
        <w:jc w:val="center"/>
        <w:rPr>
          <w:color w:val="FF0000"/>
          <w:sz w:val="30"/>
          <w:szCs w:val="30"/>
        </w:rPr>
      </w:pPr>
      <w:r w:rsidRPr="00F25489">
        <w:rPr>
          <w:color w:val="FF0000"/>
          <w:sz w:val="30"/>
          <w:szCs w:val="30"/>
          <w:highlight w:val="yellow"/>
        </w:rPr>
        <w:t>&lt;End Change 2&gt;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794A793" w14:textId="77777777" w:rsidR="00F25489" w:rsidRPr="00BE069D" w:rsidRDefault="00F25489" w:rsidP="00884E01">
      <w:pPr>
        <w:spacing w:after="0"/>
        <w:rPr>
          <w:color w:val="FF0000"/>
        </w:rPr>
      </w:pPr>
    </w:p>
    <w:sectPr w:rsidR="00F25489" w:rsidRPr="00BE069D">
      <w:headerReference w:type="even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E2E6" w14:textId="77777777" w:rsidR="0000000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bis (Manasa)">
    <w15:presenceInfo w15:providerId="None" w15:userId="Apple_108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9D"/>
    <w:rsid w:val="00351E87"/>
    <w:rsid w:val="00884E01"/>
    <w:rsid w:val="008A2D28"/>
    <w:rsid w:val="00924CB2"/>
    <w:rsid w:val="00A41CA6"/>
    <w:rsid w:val="00A6319C"/>
    <w:rsid w:val="00BE069D"/>
    <w:rsid w:val="00F2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66F57F"/>
  <w15:chartTrackingRefBased/>
  <w15:docId w15:val="{70E7CCF7-AD2E-3B4A-8FEF-82F44A12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69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0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E069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E069D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L">
    <w:name w:val="TAL"/>
    <w:basedOn w:val="Normal"/>
    <w:link w:val="TALCar"/>
    <w:qFormat/>
    <w:rsid w:val="00BE069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E069D"/>
    <w:rPr>
      <w:b/>
    </w:rPr>
  </w:style>
  <w:style w:type="paragraph" w:customStyle="1" w:styleId="TAC">
    <w:name w:val="TAC"/>
    <w:basedOn w:val="TAL"/>
    <w:link w:val="TACChar"/>
    <w:qFormat/>
    <w:rsid w:val="00BE069D"/>
    <w:pPr>
      <w:jc w:val="center"/>
    </w:pPr>
  </w:style>
  <w:style w:type="paragraph" w:customStyle="1" w:styleId="TH">
    <w:name w:val="TH"/>
    <w:basedOn w:val="Normal"/>
    <w:link w:val="THChar"/>
    <w:qFormat/>
    <w:rsid w:val="00BE06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BE069D"/>
    <w:pPr>
      <w:ind w:left="851" w:hanging="851"/>
    </w:pPr>
  </w:style>
  <w:style w:type="character" w:customStyle="1" w:styleId="THChar">
    <w:name w:val="TH Char"/>
    <w:link w:val="TH"/>
    <w:qFormat/>
    <w:rsid w:val="00BE069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link w:val="TAL"/>
    <w:qFormat/>
    <w:rsid w:val="00BE06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E06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BE06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BE06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E069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F2548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884E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84E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918</Words>
  <Characters>5325</Characters>
  <Application>Microsoft Office Word</Application>
  <DocSecurity>0</DocSecurity>
  <Lines>332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Apple_108 (Manasa)</dc:creator>
  <cp:keywords/>
  <dc:description/>
  <cp:lastModifiedBy>Apple_108bis (Manasa)</cp:lastModifiedBy>
  <cp:revision>1</cp:revision>
  <dcterms:created xsi:type="dcterms:W3CDTF">2023-09-27T20:14:00Z</dcterms:created>
  <dcterms:modified xsi:type="dcterms:W3CDTF">2023-09-27T20:45:00Z</dcterms:modified>
</cp:coreProperties>
</file>