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A3B2E2" w14:textId="5B16540F" w:rsidR="00613D9C" w:rsidRPr="003A1DC8" w:rsidRDefault="00613D9C" w:rsidP="00613D9C">
      <w:pPr>
        <w:tabs>
          <w:tab w:val="right" w:pos="9639"/>
        </w:tabs>
        <w:rPr>
          <w:rFonts w:ascii="Arial" w:eastAsiaTheme="minorEastAsia" w:hAnsi="Arial" w:cs="Arial"/>
          <w:b/>
          <w:sz w:val="24"/>
          <w:lang w:val="en-AU"/>
        </w:rPr>
      </w:pPr>
      <w:r w:rsidRPr="00A77C46">
        <w:rPr>
          <w:rFonts w:ascii="Arial" w:eastAsia="MS Mincho" w:hAnsi="Arial" w:cs="Arial"/>
          <w:b/>
          <w:sz w:val="24"/>
        </w:rPr>
        <w:t>3GPP TSG-RAN WG4 Meeting #10</w:t>
      </w:r>
      <w:r>
        <w:rPr>
          <w:rFonts w:ascii="Arial" w:eastAsia="MS Mincho" w:hAnsi="Arial" w:cs="Arial"/>
          <w:b/>
          <w:sz w:val="24"/>
        </w:rPr>
        <w:t>8</w:t>
      </w:r>
      <w:r w:rsidRPr="00A77C46">
        <w:rPr>
          <w:rFonts w:ascii="Arial" w:eastAsia="MS Mincho" w:hAnsi="Arial" w:cs="Arial"/>
          <w:b/>
          <w:sz w:val="24"/>
        </w:rPr>
        <w:t xml:space="preserve">        </w:t>
      </w:r>
      <w:r w:rsidRPr="00A77C46">
        <w:rPr>
          <w:rFonts w:ascii="Arial" w:eastAsiaTheme="minorEastAsia" w:hAnsi="Arial" w:cs="Arial"/>
          <w:b/>
          <w:sz w:val="24"/>
        </w:rPr>
        <w:t xml:space="preserve">         </w:t>
      </w:r>
      <w:r w:rsidRPr="00A77C46">
        <w:rPr>
          <w:rFonts w:ascii="Arial" w:eastAsia="MS Mincho" w:hAnsi="Arial" w:cs="Arial" w:hint="eastAsia"/>
          <w:b/>
          <w:sz w:val="24"/>
        </w:rPr>
        <w:t xml:space="preserve">                                  </w:t>
      </w:r>
      <w:r w:rsidRPr="00A77C46">
        <w:rPr>
          <w:rFonts w:ascii="Arial" w:eastAsia="MS Mincho" w:hAnsi="Arial" w:cs="Arial"/>
          <w:b/>
          <w:sz w:val="24"/>
        </w:rPr>
        <w:t xml:space="preserve">   </w:t>
      </w:r>
      <w:r w:rsidRPr="00A77C46">
        <w:rPr>
          <w:rFonts w:ascii="Arial" w:eastAsia="MS Mincho" w:hAnsi="Arial" w:cs="Arial" w:hint="eastAsia"/>
          <w:b/>
          <w:sz w:val="24"/>
        </w:rPr>
        <w:t xml:space="preserve">       </w:t>
      </w:r>
      <w:r w:rsidRPr="00A77C46">
        <w:rPr>
          <w:rFonts w:asciiTheme="minorEastAsia" w:eastAsiaTheme="minorEastAsia" w:hAnsiTheme="minorEastAsia" w:cs="Arial" w:hint="eastAsia"/>
          <w:b/>
          <w:sz w:val="24"/>
        </w:rPr>
        <w:t xml:space="preserve">  </w:t>
      </w:r>
      <w:r w:rsidRPr="00A77C46">
        <w:rPr>
          <w:rFonts w:ascii="Arial" w:eastAsia="MS Mincho" w:hAnsi="Arial" w:cs="Arial"/>
          <w:b/>
          <w:sz w:val="24"/>
        </w:rPr>
        <w:t>R4-</w:t>
      </w:r>
      <w:r w:rsidR="00904860" w:rsidRPr="00A77C46">
        <w:rPr>
          <w:rFonts w:ascii="Arial" w:eastAsia="MS Mincho" w:hAnsi="Arial" w:cs="Arial"/>
          <w:b/>
          <w:sz w:val="24"/>
        </w:rPr>
        <w:t>23</w:t>
      </w:r>
      <w:r w:rsidR="00904860">
        <w:rPr>
          <w:rFonts w:ascii="Arial" w:eastAsia="MS Mincho" w:hAnsi="Arial" w:cs="Arial"/>
          <w:b/>
          <w:sz w:val="24"/>
        </w:rPr>
        <w:t>13537</w:t>
      </w:r>
    </w:p>
    <w:p w14:paraId="50124B29" w14:textId="77777777" w:rsidR="00613D9C" w:rsidRDefault="00613D9C" w:rsidP="00613D9C">
      <w:pPr>
        <w:spacing w:after="120"/>
        <w:ind w:left="1985" w:hanging="1985"/>
        <w:rPr>
          <w:rFonts w:ascii="Arial" w:eastAsiaTheme="minorEastAsia" w:hAnsi="Arial" w:cs="Arial"/>
          <w:b/>
          <w:sz w:val="24"/>
        </w:rPr>
      </w:pPr>
      <w:r>
        <w:rPr>
          <w:rFonts w:ascii="Arial" w:eastAsiaTheme="minorEastAsia" w:hAnsi="Arial" w:cs="Arial"/>
          <w:b/>
          <w:sz w:val="24"/>
        </w:rPr>
        <w:t>Toulouse</w:t>
      </w:r>
      <w:r w:rsidRPr="002E37DC">
        <w:rPr>
          <w:rFonts w:ascii="Arial" w:eastAsiaTheme="minorEastAsia" w:hAnsi="Arial" w:cs="Arial"/>
          <w:b/>
          <w:sz w:val="24"/>
        </w:rPr>
        <w:t xml:space="preserve">, </w:t>
      </w:r>
      <w:r>
        <w:rPr>
          <w:rFonts w:ascii="Arial" w:eastAsiaTheme="minorEastAsia" w:hAnsi="Arial" w:cs="Arial"/>
          <w:b/>
          <w:sz w:val="24"/>
        </w:rPr>
        <w:t>France, August</w:t>
      </w:r>
      <w:r w:rsidRPr="002E37DC">
        <w:rPr>
          <w:rFonts w:ascii="Arial" w:eastAsiaTheme="minorEastAsia" w:hAnsi="Arial" w:cs="Arial"/>
          <w:b/>
          <w:sz w:val="24"/>
        </w:rPr>
        <w:t xml:space="preserve"> </w:t>
      </w:r>
      <w:r>
        <w:rPr>
          <w:rFonts w:ascii="Arial" w:eastAsiaTheme="minorEastAsia" w:hAnsi="Arial" w:cs="Arial"/>
          <w:b/>
          <w:sz w:val="24"/>
        </w:rPr>
        <w:t>21</w:t>
      </w:r>
      <w:r>
        <w:rPr>
          <w:rFonts w:ascii="Arial" w:eastAsiaTheme="minorEastAsia" w:hAnsi="Arial" w:cs="Arial"/>
          <w:b/>
          <w:sz w:val="24"/>
          <w:vertAlign w:val="superscript"/>
        </w:rPr>
        <w:t xml:space="preserve">st </w:t>
      </w:r>
      <w:r>
        <w:rPr>
          <w:rFonts w:ascii="Arial" w:eastAsiaTheme="minorEastAsia" w:hAnsi="Arial" w:cs="Arial"/>
          <w:b/>
          <w:sz w:val="24"/>
        </w:rPr>
        <w:t>– 25</w:t>
      </w:r>
      <w:r>
        <w:rPr>
          <w:rFonts w:ascii="Arial" w:eastAsiaTheme="minorEastAsia" w:hAnsi="Arial" w:cs="Arial"/>
          <w:b/>
          <w:sz w:val="24"/>
          <w:vertAlign w:val="superscript"/>
        </w:rPr>
        <w:t>th</w:t>
      </w:r>
      <w:r w:rsidRPr="002E37DC">
        <w:rPr>
          <w:rFonts w:ascii="Arial" w:eastAsiaTheme="minorEastAsia" w:hAnsi="Arial" w:cs="Arial"/>
          <w:b/>
          <w:sz w:val="24"/>
        </w:rPr>
        <w:t>, 202</w:t>
      </w:r>
      <w:r>
        <w:rPr>
          <w:rFonts w:ascii="Arial" w:eastAsiaTheme="minorEastAsia"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771926F1"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06717A">
        <w:rPr>
          <w:rFonts w:ascii="Arial" w:eastAsiaTheme="minorEastAsia" w:hAnsi="Arial" w:cs="Arial"/>
          <w:color w:val="000000"/>
        </w:rPr>
        <w:t>TP</w:t>
      </w:r>
      <w:r w:rsidR="005213E0">
        <w:rPr>
          <w:rFonts w:ascii="Arial" w:eastAsiaTheme="minorEastAsia" w:hAnsi="Arial" w:cs="Arial"/>
          <w:color w:val="000000"/>
        </w:rPr>
        <w:t xml:space="preserve"> to TR</w:t>
      </w:r>
      <w:r w:rsidR="005B762B">
        <w:rPr>
          <w:rFonts w:ascii="Arial" w:eastAsiaTheme="minorEastAsia" w:hAnsi="Arial" w:cs="Arial"/>
          <w:color w:val="000000"/>
        </w:rPr>
        <w:t xml:space="preserve"> </w:t>
      </w:r>
      <w:r w:rsidR="005213E0">
        <w:rPr>
          <w:rFonts w:ascii="Arial" w:eastAsiaTheme="minorEastAsia" w:hAnsi="Arial" w:cs="Arial"/>
          <w:color w:val="000000"/>
        </w:rPr>
        <w:t>38.</w:t>
      </w:r>
      <w:r w:rsidR="005139AD">
        <w:rPr>
          <w:rFonts w:ascii="Arial" w:eastAsiaTheme="minorEastAsia" w:hAnsi="Arial" w:cs="Arial"/>
          <w:color w:val="000000"/>
        </w:rPr>
        <w:t>858</w:t>
      </w:r>
      <w:r w:rsidR="005B762B">
        <w:rPr>
          <w:rFonts w:ascii="Arial" w:eastAsiaTheme="minorEastAsia" w:hAnsi="Arial" w:cs="Arial"/>
          <w:color w:val="000000"/>
        </w:rPr>
        <w:t xml:space="preserve"> on </w:t>
      </w:r>
      <w:r w:rsidR="005B762B" w:rsidRPr="0006717A">
        <w:rPr>
          <w:rFonts w:ascii="Arial" w:eastAsia="MS Mincho" w:hAnsi="Arial" w:cs="Arial"/>
          <w:bCs/>
          <w:color w:val="000000"/>
        </w:rPr>
        <w:t xml:space="preserve">SBFD </w:t>
      </w:r>
      <w:r w:rsidR="005B762B" w:rsidRPr="00BD7529">
        <w:rPr>
          <w:rFonts w:ascii="Arial" w:eastAsiaTheme="minorEastAsia" w:hAnsi="Arial" w:cs="Arial"/>
          <w:color w:val="000000"/>
        </w:rPr>
        <w:t xml:space="preserve">Implementation </w:t>
      </w:r>
      <w:r w:rsidR="005B762B">
        <w:rPr>
          <w:rFonts w:ascii="Arial" w:eastAsiaTheme="minorEastAsia" w:hAnsi="Arial" w:cs="Arial"/>
          <w:color w:val="000000"/>
        </w:rPr>
        <w:t>feasibility for FR1 BS</w:t>
      </w:r>
    </w:p>
    <w:p w14:paraId="1B9E4545" w14:textId="5596B074"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Pr>
          <w:rFonts w:ascii="Arial" w:eastAsiaTheme="minorEastAsia" w:hAnsi="Arial" w:cs="Arial"/>
          <w:color w:val="000000"/>
        </w:rPr>
        <w:t>8</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TableGrid"/>
        <w:tblW w:w="0" w:type="auto"/>
        <w:tblInd w:w="562" w:type="dxa"/>
        <w:tblLook w:val="04A0" w:firstRow="1" w:lastRow="0" w:firstColumn="1" w:lastColumn="0" w:noHBand="0" w:noVBand="1"/>
      </w:tblPr>
      <w:tblGrid>
        <w:gridCol w:w="8647"/>
      </w:tblGrid>
      <w:tr w:rsidR="00BA6086" w:rsidRPr="007E4525" w14:paraId="3A060B83" w14:textId="77777777" w:rsidTr="00271A38">
        <w:tc>
          <w:tcPr>
            <w:tcW w:w="8647" w:type="dxa"/>
          </w:tcPr>
          <w:p w14:paraId="7723C20D" w14:textId="77777777" w:rsidR="00BA6086" w:rsidRPr="007E4525" w:rsidRDefault="00BA6086" w:rsidP="00BA6086">
            <w:pPr>
              <w:pStyle w:val="ListParagraph"/>
              <w:numPr>
                <w:ilvl w:val="0"/>
                <w:numId w:val="13"/>
              </w:numPr>
              <w:ind w:leftChars="73" w:left="506" w:firstLineChars="0"/>
              <w:contextualSpacing/>
              <w:rPr>
                <w:rFonts w:eastAsia="Malgun Gothic"/>
                <w:bCs/>
                <w:szCs w:val="18"/>
                <w:lang w:eastAsia="ko-KR"/>
              </w:rPr>
            </w:pPr>
            <w:r w:rsidRPr="007E4525">
              <w:rPr>
                <w:rFonts w:eastAsia="Malgun Gothic"/>
                <w:bCs/>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pStyle w:val="ListParagraph"/>
              <w:numPr>
                <w:ilvl w:val="0"/>
                <w:numId w:val="13"/>
              </w:numPr>
              <w:ind w:leftChars="73" w:left="506" w:firstLineChars="0"/>
              <w:contextualSpacing/>
              <w:jc w:val="both"/>
              <w:rPr>
                <w:rFonts w:eastAsia="Malgun Gothic"/>
                <w:bCs/>
                <w:szCs w:val="18"/>
                <w:lang w:eastAsia="ko-KR"/>
              </w:rPr>
            </w:pPr>
            <w:r w:rsidRPr="007E4525">
              <w:rPr>
                <w:rFonts w:eastAsia="Malgun Gothic"/>
                <w:bCs/>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BA6086">
            <w:pPr>
              <w:pStyle w:val="ListParagraph"/>
              <w:numPr>
                <w:ilvl w:val="0"/>
                <w:numId w:val="14"/>
              </w:numPr>
              <w:ind w:leftChars="73" w:left="506" w:firstLineChars="0"/>
              <w:contextualSpacing/>
              <w:jc w:val="both"/>
              <w:rPr>
                <w:rFonts w:eastAsia="Malgun Gothic"/>
                <w:bCs/>
                <w:szCs w:val="18"/>
                <w:lang w:eastAsia="ko-KR"/>
              </w:rPr>
            </w:pPr>
            <w:r w:rsidRPr="007E4525">
              <w:rPr>
                <w:rFonts w:eastAsia="Malgun Gothic"/>
                <w:bCs/>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BA6086">
            <w:pPr>
              <w:pStyle w:val="ListParagraph"/>
              <w:numPr>
                <w:ilvl w:val="0"/>
                <w:numId w:val="14"/>
              </w:numPr>
              <w:ind w:leftChars="73" w:left="506" w:firstLineChars="0"/>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F187319"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 xml:space="preserve">split:  </w:t>
      </w:r>
    </w:p>
    <w:tbl>
      <w:tblPr>
        <w:tblStyle w:val="TableGrid"/>
        <w:tblW w:w="0" w:type="auto"/>
        <w:tblLook w:val="04A0" w:firstRow="1" w:lastRow="0" w:firstColumn="1" w:lastColumn="0" w:noHBand="0" w:noVBand="1"/>
      </w:tblPr>
      <w:tblGrid>
        <w:gridCol w:w="481"/>
        <w:gridCol w:w="6670"/>
        <w:gridCol w:w="1882"/>
      </w:tblGrid>
      <w:tr w:rsidR="000F05A7" w:rsidRPr="000F05A7" w14:paraId="6FBCC203" w14:textId="77777777" w:rsidTr="00833789">
        <w:tc>
          <w:tcPr>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No.</w:t>
            </w:r>
          </w:p>
        </w:tc>
        <w:tc>
          <w:tcPr>
            <w:tcW w:w="0" w:type="auto"/>
            <w:hideMark/>
          </w:tcPr>
          <w:p w14:paraId="762CC4B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Responsible company</w:t>
            </w:r>
          </w:p>
        </w:tc>
      </w:tr>
      <w:tr w:rsidR="000F05A7" w:rsidRPr="000F05A7" w14:paraId="01D106A0" w14:textId="77777777" w:rsidTr="00833789">
        <w:tc>
          <w:tcPr>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10.1 Background for analysis</w:t>
            </w:r>
          </w:p>
        </w:tc>
        <w:tc>
          <w:tcPr>
            <w:tcW w:w="0" w:type="auto"/>
            <w:hideMark/>
          </w:tcPr>
          <w:p w14:paraId="2D110A9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833789">
        <w:tc>
          <w:tcPr>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833789">
        <w:tc>
          <w:tcPr>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833789">
        <w:tc>
          <w:tcPr>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833789">
        <w:tc>
          <w:tcPr>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10.5 Feasibility of FR2 BS aspects</w:t>
            </w:r>
          </w:p>
        </w:tc>
        <w:tc>
          <w:tcPr>
            <w:tcW w:w="0" w:type="auto"/>
            <w:hideMark/>
          </w:tcPr>
          <w:p w14:paraId="1068316F"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833789">
        <w:tc>
          <w:tcPr>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10.6. FR1 Feasibility of UE aspects</w:t>
            </w:r>
          </w:p>
        </w:tc>
        <w:tc>
          <w:tcPr>
            <w:tcW w:w="0" w:type="auto"/>
            <w:hideMark/>
          </w:tcPr>
          <w:p w14:paraId="0C45A1C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833789">
        <w:tc>
          <w:tcPr>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10.7 FR2 Feasibility of UE aspects</w:t>
            </w:r>
          </w:p>
        </w:tc>
        <w:tc>
          <w:tcPr>
            <w:tcW w:w="0" w:type="auto"/>
            <w:hideMark/>
          </w:tcPr>
          <w:p w14:paraId="416A9B3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833789">
        <w:tc>
          <w:tcPr>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10.8 Summary</w:t>
            </w:r>
          </w:p>
        </w:tc>
        <w:tc>
          <w:tcPr>
            <w:tcW w:w="0" w:type="auto"/>
            <w:hideMark/>
          </w:tcPr>
          <w:p w14:paraId="7CC0FB3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833789">
        <w:tc>
          <w:tcPr>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11.1 Impact on BS RF requirements</w:t>
            </w:r>
          </w:p>
        </w:tc>
        <w:tc>
          <w:tcPr>
            <w:tcW w:w="0" w:type="auto"/>
            <w:hideMark/>
          </w:tcPr>
          <w:p w14:paraId="30DC50DA"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833789">
        <w:tc>
          <w:tcPr>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11.2 Impact on UE RF requirements</w:t>
            </w:r>
          </w:p>
        </w:tc>
        <w:tc>
          <w:tcPr>
            <w:tcW w:w="0" w:type="auto"/>
            <w:hideMark/>
          </w:tcPr>
          <w:p w14:paraId="002A1D5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833789">
        <w:tc>
          <w:tcPr>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833789">
        <w:tc>
          <w:tcPr>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13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CableLabs</w:t>
            </w:r>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0B26611D" w14:textId="59E1F779" w:rsidR="00DC54F7" w:rsidRDefault="000F05A7"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RAN4#106-bis-e, RAN4 has agreed that</w:t>
      </w:r>
      <w:r w:rsidR="00DC54F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00DC54F7" w:rsidRPr="00B125F2">
        <w:rPr>
          <w:rFonts w:ascii="Times New Roman" w:eastAsiaTheme="minorEastAsia" w:hAnsi="Times New Roman"/>
          <w:lang w:val="en-US" w:eastAsia="zh-CN"/>
        </w:rPr>
        <w:t>he TR section “Feasibility of FR1 Wide Area BS aspects” shall be further broken-down to harmonize the common understating from RAN4 if possible and summarize the input from companies</w:t>
      </w:r>
      <w:r w:rsidR="00DC54F7">
        <w:rPr>
          <w:rFonts w:ascii="Times New Roman" w:eastAsiaTheme="minorEastAsia" w:hAnsi="Times New Roman"/>
          <w:lang w:val="en-US" w:eastAsia="zh-CN"/>
        </w:rPr>
        <w:t xml:space="preserve"> [R4-2306006], </w:t>
      </w:r>
      <w:r>
        <w:rPr>
          <w:rFonts w:ascii="Times New Roman" w:eastAsiaTheme="minorEastAsia" w:hAnsi="Times New Roman"/>
          <w:lang w:val="en-US" w:eastAsia="zh-CN"/>
        </w:rPr>
        <w:t xml:space="preserve">and </w:t>
      </w:r>
      <w:r w:rsidR="00DC54F7">
        <w:rPr>
          <w:rFonts w:ascii="Times New Roman" w:eastAsiaTheme="minorEastAsia" w:hAnsi="Times New Roman"/>
          <w:lang w:val="en-US" w:eastAsia="zh-CN"/>
        </w:rPr>
        <w:t xml:space="preserve">the TR skeleton breakdown for </w:t>
      </w:r>
      <w:r w:rsidR="00C6047B">
        <w:rPr>
          <w:rFonts w:ascii="Times New Roman" w:eastAsiaTheme="minorEastAsia" w:hAnsi="Times New Roman"/>
          <w:lang w:val="en-US" w:eastAsia="zh-CN"/>
        </w:rPr>
        <w:t xml:space="preserve">that </w:t>
      </w:r>
      <w:r w:rsidR="00DC54F7">
        <w:rPr>
          <w:rFonts w:ascii="Times New Roman" w:eastAsiaTheme="minorEastAsia" w:hAnsi="Times New Roman"/>
          <w:lang w:val="en-US" w:eastAsia="zh-CN"/>
        </w:rPr>
        <w:t xml:space="preserve">section. Based on that, we would like to provide our </w:t>
      </w:r>
      <w:r w:rsidR="008D6543">
        <w:rPr>
          <w:rFonts w:ascii="Times New Roman" w:eastAsiaTheme="minorEastAsia" w:hAnsi="Times New Roman"/>
          <w:lang w:val="en-US" w:eastAsia="zh-CN"/>
        </w:rPr>
        <w:t>text proposal</w:t>
      </w:r>
      <w:r w:rsidR="0086241A">
        <w:rPr>
          <w:rFonts w:ascii="Times New Roman" w:eastAsiaTheme="minorEastAsia" w:hAnsi="Times New Roman"/>
          <w:lang w:val="en-US" w:eastAsia="zh-CN"/>
        </w:rPr>
        <w:t xml:space="preserve"> </w:t>
      </w:r>
      <w:r w:rsidR="008D6543">
        <w:rPr>
          <w:rFonts w:ascii="Times New Roman" w:eastAsiaTheme="minorEastAsia" w:hAnsi="Times New Roman"/>
          <w:lang w:val="en-US" w:eastAsia="zh-CN"/>
        </w:rPr>
        <w:t>on the section of “feasibility of FR1 Wide Area BS aspects”, based on the latest TR 38.858 v0.4.1.</w:t>
      </w: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27C36F1D" w14:textId="77777777" w:rsidR="00C27B32" w:rsidRDefault="00C27B32" w:rsidP="00B125F2">
      <w:pPr>
        <w:spacing w:after="180"/>
        <w:jc w:val="both"/>
        <w:rPr>
          <w:rFonts w:ascii="Times New Roman" w:eastAsiaTheme="minorEastAsia" w:hAnsi="Times New Roman"/>
          <w:lang w:val="en-US" w:eastAsia="zh-CN"/>
        </w:rPr>
      </w:pP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26ABDA59" w14:textId="2960AB85" w:rsidR="00C27B32" w:rsidRPr="00C27B32" w:rsidRDefault="008D6543" w:rsidP="00C27B32">
      <w:pPr>
        <w:keepNext/>
        <w:keepLines/>
        <w:spacing w:before="180" w:after="180"/>
        <w:ind w:left="1134" w:hanging="1134"/>
        <w:outlineLvl w:val="1"/>
        <w:rPr>
          <w:rFonts w:ascii="Arial" w:eastAsia="等线" w:hAnsi="Arial"/>
          <w:sz w:val="32"/>
          <w:szCs w:val="20"/>
        </w:rPr>
      </w:pPr>
      <w:r>
        <w:rPr>
          <w:rFonts w:ascii="Arial" w:eastAsia="等线" w:hAnsi="Arial"/>
          <w:sz w:val="32"/>
          <w:szCs w:val="20"/>
          <w:lang w:eastAsia="zh-CN"/>
        </w:rPr>
        <w:t>9</w:t>
      </w:r>
      <w:r w:rsidR="00C27B32" w:rsidRPr="00C27B32">
        <w:rPr>
          <w:rFonts w:ascii="Arial" w:eastAsia="等线" w:hAnsi="Arial" w:hint="eastAsia"/>
          <w:sz w:val="32"/>
          <w:szCs w:val="20"/>
          <w:lang w:eastAsia="zh-CN"/>
        </w:rPr>
        <w:t>.2</w:t>
      </w:r>
      <w:r w:rsidR="00C27B32" w:rsidRPr="00C27B32">
        <w:rPr>
          <w:rFonts w:ascii="Arial" w:eastAsia="等线" w:hAnsi="Arial"/>
          <w:sz w:val="32"/>
          <w:szCs w:val="20"/>
        </w:rPr>
        <w:t xml:space="preserve"> Feasibility </w:t>
      </w:r>
      <w:r w:rsidR="00C27B32" w:rsidRPr="00C27B32">
        <w:rPr>
          <w:rFonts w:ascii="Arial" w:eastAsia="等线" w:hAnsi="Arial" w:hint="eastAsia"/>
          <w:sz w:val="32"/>
          <w:szCs w:val="20"/>
          <w:lang w:eastAsia="zh-CN"/>
        </w:rPr>
        <w:t>of</w:t>
      </w:r>
      <w:r w:rsidR="00C27B32" w:rsidRPr="00C27B32">
        <w:rPr>
          <w:rFonts w:ascii="Arial" w:eastAsia="等线" w:hAnsi="Arial"/>
          <w:sz w:val="32"/>
          <w:szCs w:val="20"/>
        </w:rPr>
        <w:t xml:space="preserve"> FR1 Wide Area BS aspects</w:t>
      </w:r>
    </w:p>
    <w:p w14:paraId="29E46266" w14:textId="41A3144B" w:rsidR="00C27B32" w:rsidRPr="00C27B32" w:rsidRDefault="008D6543" w:rsidP="00C27B32">
      <w:pPr>
        <w:keepNext/>
        <w:keepLines/>
        <w:spacing w:before="120" w:after="180"/>
        <w:ind w:left="1134" w:hanging="1134"/>
        <w:outlineLvl w:val="2"/>
        <w:rPr>
          <w:rFonts w:ascii="Arial" w:eastAsia="等线" w:hAnsi="Arial"/>
          <w:sz w:val="28"/>
          <w:szCs w:val="20"/>
          <w:lang w:eastAsia="zh-CN"/>
        </w:rPr>
      </w:pPr>
      <w:r>
        <w:rPr>
          <w:rFonts w:ascii="Arial" w:eastAsia="等线" w:hAnsi="Arial"/>
          <w:sz w:val="28"/>
          <w:szCs w:val="20"/>
          <w:lang w:eastAsia="zh-CN"/>
        </w:rPr>
        <w:t>9</w:t>
      </w:r>
      <w:r w:rsidR="00C27B32" w:rsidRPr="00C27B32">
        <w:rPr>
          <w:rFonts w:ascii="Arial" w:eastAsia="等线" w:hAnsi="Arial" w:hint="eastAsia"/>
          <w:sz w:val="28"/>
          <w:szCs w:val="20"/>
          <w:lang w:eastAsia="zh-CN"/>
        </w:rPr>
        <w:t>.2.1</w:t>
      </w:r>
      <w:r w:rsidR="00C27B32" w:rsidRPr="00C27B32">
        <w:rPr>
          <w:rFonts w:ascii="Arial" w:eastAsia="等线" w:hAnsi="Arial"/>
          <w:sz w:val="28"/>
          <w:szCs w:val="20"/>
        </w:rPr>
        <w:tab/>
        <w:t>Self-interference analysis</w:t>
      </w:r>
    </w:p>
    <w:p w14:paraId="399FA345" w14:textId="7A883F9E" w:rsidR="00C27B32" w:rsidRDefault="00C27B32" w:rsidP="00C27B32">
      <w:pPr>
        <w:spacing w:after="180"/>
        <w:rPr>
          <w:rFonts w:ascii="Times New Roman" w:eastAsia="等线" w:hAnsi="Times New Roman"/>
          <w:i/>
          <w:color w:val="0000FF"/>
          <w:szCs w:val="20"/>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rPr>
        <w:t xml:space="preserve">typical assumption </w:t>
      </w:r>
      <w:r w:rsidRPr="00C27B32">
        <w:rPr>
          <w:rFonts w:ascii="Times New Roman" w:eastAsia="等线" w:hAnsi="Times New Roman"/>
          <w:i/>
          <w:color w:val="0000FF"/>
          <w:szCs w:val="20"/>
        </w:rPr>
        <w:t>based on which the RSIC capability is derived</w:t>
      </w:r>
      <w:r w:rsidRPr="00C27B32">
        <w:rPr>
          <w:rFonts w:ascii="Times New Roman" w:eastAsia="等线" w:hAnsi="Times New Roman" w:hint="eastAsia"/>
          <w:i/>
          <w:color w:val="0000FF"/>
          <w:szCs w:val="20"/>
        </w:rPr>
        <w:t xml:space="preserve"> and </w:t>
      </w:r>
      <w:r w:rsidRPr="00C27B32">
        <w:rPr>
          <w:rFonts w:ascii="Times New Roman" w:eastAsia="等线" w:hAnsi="Times New Roman"/>
          <w:i/>
          <w:color w:val="0000FF"/>
          <w:szCs w:val="20"/>
        </w:rPr>
        <w:t>analysis</w:t>
      </w:r>
      <w:r w:rsidRPr="00C27B32">
        <w:rPr>
          <w:rFonts w:ascii="Times New Roman" w:eastAsia="等线" w:hAnsi="Times New Roman" w:hint="eastAsia"/>
          <w:i/>
          <w:color w:val="0000FF"/>
          <w:szCs w:val="20"/>
        </w:rPr>
        <w:t xml:space="preserve"> results</w:t>
      </w:r>
    </w:p>
    <w:p w14:paraId="726C4780" w14:textId="77777777" w:rsidR="00743850" w:rsidRPr="00C27B32" w:rsidRDefault="00743850" w:rsidP="00743850">
      <w:pPr>
        <w:keepNext/>
        <w:keepLines/>
        <w:spacing w:before="120" w:after="180"/>
        <w:outlineLvl w:val="2"/>
        <w:rPr>
          <w:ins w:id="0" w:author="Jackson Wang (Samsung)" w:date="2023-08-11T12:44:00Z"/>
          <w:rFonts w:ascii="Arial" w:eastAsia="宋体" w:hAnsi="Arial"/>
          <w:sz w:val="24"/>
          <w:szCs w:val="18"/>
        </w:rPr>
      </w:pPr>
      <w:ins w:id="1" w:author="Jackson Wang (Samsung)" w:date="2023-08-11T12:44:00Z">
        <w:r>
          <w:rPr>
            <w:rFonts w:ascii="Arial" w:eastAsia="宋体" w:hAnsi="Arial"/>
            <w:sz w:val="24"/>
            <w:szCs w:val="18"/>
            <w:lang w:eastAsia="zh-CN"/>
          </w:rPr>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.1</w:t>
        </w:r>
        <w:r w:rsidRPr="00C27B32">
          <w:rPr>
            <w:rFonts w:ascii="Arial" w:eastAsia="宋体" w:hAnsi="Arial"/>
            <w:sz w:val="24"/>
            <w:szCs w:val="18"/>
          </w:rPr>
          <w:tab/>
          <w:t>Summary table for self-interference analysis</w:t>
        </w:r>
      </w:ins>
    </w:p>
    <w:p w14:paraId="3EFFDE47" w14:textId="77777777" w:rsidR="00743850" w:rsidRDefault="00743850" w:rsidP="00743850">
      <w:pPr>
        <w:spacing w:after="180"/>
        <w:rPr>
          <w:ins w:id="2" w:author="Jackson Wang (Samsung)" w:date="2023-08-11T12:44:00Z"/>
          <w:rFonts w:ascii="Times New Roman" w:eastAsia="等线" w:hAnsi="Times New Roman"/>
          <w:i/>
          <w:color w:val="0000FF"/>
          <w:szCs w:val="20"/>
        </w:rPr>
      </w:pPr>
      <w:ins w:id="3" w:author="Jackson Wang (Samsung)" w:date="2023-08-11T12:44:00Z">
        <w:r w:rsidRPr="00C27B32">
          <w:rPr>
            <w:rFonts w:ascii="Times New Roman" w:eastAsia="等线" w:hAnsi="Times New Roman"/>
            <w:i/>
            <w:color w:val="0000FF"/>
            <w:szCs w:val="20"/>
          </w:rPr>
          <w:t xml:space="preserve">Editor's note: This section captures the summary table which is based on self-interference analysis framework. </w:t>
        </w:r>
      </w:ins>
    </w:p>
    <w:p w14:paraId="78FF2F78" w14:textId="77777777" w:rsidR="00743850" w:rsidRDefault="00743850" w:rsidP="00743850">
      <w:pPr>
        <w:spacing w:after="180"/>
        <w:rPr>
          <w:ins w:id="4" w:author="Jackson Wang (Samsung)" w:date="2023-08-11T12:44:00Z"/>
          <w:rFonts w:ascii="Times New Roman" w:eastAsia="等线" w:hAnsi="Times New Roman"/>
          <w:iCs/>
          <w:szCs w:val="20"/>
        </w:rPr>
      </w:pPr>
      <w:ins w:id="5" w:author="Jackson Wang (Samsung)" w:date="2023-08-11T12:44:00Z">
        <w:r w:rsidRPr="001B4A16">
          <w:rPr>
            <w:rFonts w:ascii="Times New Roman" w:eastAsia="等线" w:hAnsi="Times New Roman"/>
            <w:iCs/>
            <w:szCs w:val="20"/>
          </w:rPr>
          <w:t xml:space="preserve">Based upon </w:t>
        </w:r>
        <w:r>
          <w:rPr>
            <w:rFonts w:ascii="Times New Roman" w:eastAsia="等线" w:hAnsi="Times New Roman"/>
            <w:iCs/>
            <w:szCs w:val="20"/>
          </w:rPr>
          <w:t>RAN4 agreements</w:t>
        </w:r>
        <w:r w:rsidRPr="001B4A16">
          <w:rPr>
            <w:rFonts w:ascii="Times New Roman" w:eastAsia="等线" w:hAnsi="Times New Roman"/>
            <w:iCs/>
            <w:szCs w:val="20"/>
          </w:rPr>
          <w:t xml:space="preserve">, the RSIC capability is broken down into four aspects: (1) spatial isolation; (2) </w:t>
        </w:r>
        <w:bookmarkStart w:id="6" w:name="_Hlk142641812"/>
        <w:r w:rsidRPr="001B4A16">
          <w:rPr>
            <w:rFonts w:ascii="Times New Roman" w:eastAsia="等线" w:hAnsi="Times New Roman"/>
            <w:iCs/>
            <w:szCs w:val="20"/>
          </w:rPr>
          <w:t>frequency isolation; (3) beam nulling/isolation and (4) digital IC</w:t>
        </w:r>
        <w:bookmarkEnd w:id="6"/>
        <w:r w:rsidRPr="001B4A16">
          <w:rPr>
            <w:rFonts w:ascii="Times New Roman" w:eastAsia="等线" w:hAnsi="Times New Roman"/>
            <w:iCs/>
            <w:szCs w:val="20"/>
          </w:rPr>
          <w:t xml:space="preserve">. </w:t>
        </w:r>
        <w:r>
          <w:rPr>
            <w:rFonts w:ascii="Times New Roman" w:eastAsia="等线" w:hAnsi="Times New Roman"/>
            <w:iCs/>
            <w:szCs w:val="20"/>
          </w:rPr>
          <w:t>Accordingly, b</w:t>
        </w:r>
        <w:r w:rsidRPr="001B4A16">
          <w:rPr>
            <w:rFonts w:ascii="Times New Roman" w:eastAsia="等线" w:hAnsi="Times New Roman"/>
            <w:iCs/>
            <w:szCs w:val="20"/>
          </w:rPr>
          <w:t xml:space="preserve">ased upon the inputs from companies, the ranges for values of (1)-(4) are summarized in </w:t>
        </w:r>
        <w:r>
          <w:rPr>
            <w:rFonts w:ascii="Times New Roman" w:eastAsia="等线" w:hAnsi="Times New Roman"/>
            <w:iCs/>
            <w:szCs w:val="20"/>
          </w:rPr>
          <w:t>r</w:t>
        </w:r>
        <w:r w:rsidRPr="001B4A16">
          <w:rPr>
            <w:rFonts w:ascii="Times New Roman" w:eastAsia="等线" w:hAnsi="Times New Roman"/>
            <w:iCs/>
            <w:szCs w:val="20"/>
          </w:rPr>
          <w:t>eply LS [</w:t>
        </w:r>
        <w:r w:rsidRPr="009410D5">
          <w:rPr>
            <w:rFonts w:ascii="Times New Roman" w:eastAsiaTheme="minorEastAsia" w:hAnsi="Times New Roman"/>
            <w:lang w:val="en-US" w:eastAsia="zh-CN"/>
          </w:rPr>
          <w:t>R4-2214376</w:t>
        </w:r>
        <w:r w:rsidRPr="001B4A16">
          <w:rPr>
            <w:rFonts w:ascii="Times New Roman" w:eastAsia="等线" w:hAnsi="Times New Roman"/>
            <w:iCs/>
            <w:szCs w:val="20"/>
          </w:rPr>
          <w:t xml:space="preserve">]; however, the detailed ranges are the supersets of results provided from source companies which require further feasibility analysis. </w:t>
        </w:r>
        <w:r>
          <w:rPr>
            <w:rFonts w:ascii="Times New Roman" w:eastAsia="等线" w:hAnsi="Times New Roman"/>
            <w:iCs/>
            <w:szCs w:val="20"/>
          </w:rPr>
          <w:t>Therefore, RAN4 further carried out the study based on</w:t>
        </w:r>
        <w:r w:rsidRPr="001B4A16">
          <w:rPr>
            <w:rFonts w:ascii="Times New Roman" w:eastAsia="等线" w:hAnsi="Times New Roman"/>
            <w:iCs/>
            <w:szCs w:val="20"/>
          </w:rPr>
          <w:t xml:space="preserve"> a more detailed </w:t>
        </w:r>
        <w:r>
          <w:rPr>
            <w:rFonts w:ascii="Times New Roman" w:eastAsia="等线" w:hAnsi="Times New Roman"/>
            <w:iCs/>
            <w:szCs w:val="20"/>
          </w:rPr>
          <w:t>self-interference</w:t>
        </w:r>
        <w:r w:rsidRPr="001B4A16">
          <w:rPr>
            <w:rFonts w:ascii="Times New Roman" w:eastAsia="等线" w:hAnsi="Times New Roman"/>
            <w:iCs/>
            <w:szCs w:val="20"/>
          </w:rPr>
          <w:t xml:space="preserve"> analysis framework [</w:t>
        </w:r>
        <w:r w:rsidRPr="00653E71">
          <w:rPr>
            <w:rFonts w:ascii="Times New Roman" w:eastAsiaTheme="minorEastAsia" w:hAnsi="Times New Roman"/>
            <w:lang w:val="en-US" w:eastAsia="zh-CN"/>
          </w:rPr>
          <w:t>R4-2220244</w:t>
        </w:r>
        <w:r w:rsidRPr="001B4A16">
          <w:rPr>
            <w:rFonts w:ascii="Times New Roman" w:eastAsia="等线" w:hAnsi="Times New Roman"/>
            <w:iCs/>
            <w:szCs w:val="20"/>
          </w:rPr>
          <w:t xml:space="preserve">], </w:t>
        </w:r>
        <w:r>
          <w:rPr>
            <w:rFonts w:ascii="Times New Roman" w:eastAsia="等线" w:hAnsi="Times New Roman"/>
            <w:iCs/>
            <w:szCs w:val="20"/>
          </w:rPr>
          <w:t xml:space="preserve">which is used to capture inputs from companies. </w:t>
        </w:r>
      </w:ins>
    </w:p>
    <w:p w14:paraId="70CCFB16" w14:textId="77777777" w:rsidR="00743850" w:rsidRDefault="00743850" w:rsidP="00743850">
      <w:pPr>
        <w:rPr>
          <w:ins w:id="7" w:author="Jackson Wang (Samsung)" w:date="2023-08-11T12:44:00Z"/>
          <w:rFonts w:ascii="Times New Roman" w:eastAsiaTheme="minorEastAsia" w:hAnsi="Times New Roman"/>
          <w:b/>
          <w:bCs/>
          <w:lang w:eastAsia="zh-CN"/>
        </w:rPr>
      </w:pPr>
      <w:ins w:id="8" w:author="Jackson Wang (Samsung)" w:date="2023-08-11T12:44:00Z">
        <w:r>
          <w:rPr>
            <w:rFonts w:ascii="Times New Roman" w:eastAsiaTheme="minorEastAsia" w:hAnsi="Times New Roman"/>
            <w:b/>
            <w:bCs/>
            <w:lang w:eastAsia="zh-CN"/>
          </w:rPr>
          <w:br w:type="page"/>
        </w:r>
      </w:ins>
    </w:p>
    <w:p w14:paraId="02C97BCC" w14:textId="77777777" w:rsidR="00743850" w:rsidRDefault="00743850" w:rsidP="00743850">
      <w:pPr>
        <w:spacing w:before="120" w:after="60"/>
        <w:jc w:val="center"/>
        <w:rPr>
          <w:ins w:id="9" w:author="Jackson Wang (Samsung)" w:date="2023-08-11T12:44:00Z"/>
          <w:rFonts w:ascii="Times New Roman" w:eastAsiaTheme="minorEastAsia" w:hAnsi="Times New Roman"/>
          <w:b/>
          <w:bCs/>
          <w:lang w:eastAsia="zh-CN"/>
        </w:rPr>
        <w:sectPr w:rsidR="00743850" w:rsidSect="00743850">
          <w:footnotePr>
            <w:numRestart w:val="eachSect"/>
          </w:footnotePr>
          <w:pgSz w:w="11907" w:h="16840" w:code="9"/>
          <w:pgMar w:top="1276" w:right="1133" w:bottom="1276" w:left="1133" w:header="850" w:footer="340" w:gutter="0"/>
          <w:cols w:space="720"/>
          <w:formProt w:val="0"/>
          <w:docGrid w:linePitch="272"/>
        </w:sectPr>
      </w:pPr>
    </w:p>
    <w:p w14:paraId="069EFDE1" w14:textId="175A1E43" w:rsidR="00743850" w:rsidRPr="001B4A16" w:rsidRDefault="00743850" w:rsidP="00743850">
      <w:pPr>
        <w:spacing w:before="120" w:after="60"/>
        <w:jc w:val="center"/>
        <w:rPr>
          <w:ins w:id="10" w:author="Jackson Wang (Samsung)" w:date="2023-08-11T12:44:00Z"/>
          <w:rFonts w:ascii="Times New Roman" w:eastAsiaTheme="minorEastAsia" w:hAnsi="Times New Roman"/>
          <w:lang w:eastAsia="zh-CN"/>
        </w:rPr>
      </w:pPr>
      <w:ins w:id="11" w:author="Jackson Wang (Samsung)" w:date="2023-08-11T12:44:00Z">
        <w:r w:rsidRPr="00005C08">
          <w:rPr>
            <w:rFonts w:ascii="Times New Roman" w:eastAsiaTheme="minorEastAsia" w:hAnsi="Times New Roman"/>
            <w:b/>
            <w:bCs/>
            <w:lang w:eastAsia="zh-CN"/>
          </w:rPr>
          <w:lastRenderedPageBreak/>
          <w:t>Table</w:t>
        </w:r>
        <w:r>
          <w:rPr>
            <w:rFonts w:ascii="Times New Roman" w:hAnsi="Times New Roman"/>
            <w:b/>
            <w:bCs/>
          </w:rPr>
          <w:t xml:space="preserve"> 9.2.1.1-1</w:t>
        </w:r>
        <w:r w:rsidRPr="00005C08">
          <w:rPr>
            <w:rFonts w:ascii="Times New Roman" w:eastAsiaTheme="minorEastAsia" w:hAnsi="Times New Roman"/>
            <w:b/>
            <w:bCs/>
            <w:lang w:eastAsia="zh-CN"/>
          </w:rPr>
          <w:t xml:space="preserve">: </w:t>
        </w:r>
        <w:r w:rsidRPr="00005C08">
          <w:rPr>
            <w:rFonts w:ascii="Times New Roman" w:eastAsiaTheme="minorEastAsia" w:hAnsi="Times New Roman"/>
            <w:lang w:eastAsia="zh-CN"/>
          </w:rPr>
          <w:t xml:space="preserve">FR1 </w:t>
        </w:r>
      </w:ins>
      <w:ins w:id="12" w:author="Jackson Wang (Samsung)" w:date="2023-08-11T14:41:00Z">
        <w:r w:rsidR="00621DC7">
          <w:rPr>
            <w:rFonts w:ascii="Times New Roman" w:eastAsiaTheme="minorEastAsia" w:hAnsi="Times New Roman"/>
            <w:lang w:eastAsia="zh-CN"/>
          </w:rPr>
          <w:t xml:space="preserve">WA BS </w:t>
        </w:r>
      </w:ins>
      <w:ins w:id="13" w:author="Jackson Wang (Samsung)" w:date="2023-08-11T12:44:00Z">
        <w:r>
          <w:rPr>
            <w:rFonts w:ascii="Times New Roman" w:eastAsiaTheme="minorEastAsia" w:hAnsi="Times New Roman"/>
            <w:lang w:eastAsia="zh-CN"/>
          </w:rPr>
          <w:t>Self-interference Analysis</w:t>
        </w:r>
        <w:r w:rsidRPr="00005C08">
          <w:rPr>
            <w:rFonts w:ascii="Times New Roman" w:eastAsiaTheme="minorEastAsia" w:hAnsi="Times New Roman"/>
            <w:lang w:eastAsia="zh-CN"/>
          </w:rPr>
          <w:t xml:space="preserve"> Summary</w:t>
        </w:r>
      </w:ins>
    </w:p>
    <w:tbl>
      <w:tblPr>
        <w:tblW w:w="13882" w:type="dxa"/>
        <w:tblCellMar>
          <w:left w:w="0" w:type="dxa"/>
          <w:right w:w="0" w:type="dxa"/>
        </w:tblCellMar>
        <w:tblLook w:val="04A0" w:firstRow="1" w:lastRow="0" w:firstColumn="1" w:lastColumn="0" w:noHBand="0" w:noVBand="1"/>
      </w:tblPr>
      <w:tblGrid>
        <w:gridCol w:w="987"/>
        <w:gridCol w:w="951"/>
        <w:gridCol w:w="737"/>
        <w:gridCol w:w="1423"/>
        <w:gridCol w:w="1431"/>
        <w:gridCol w:w="1283"/>
        <w:gridCol w:w="1258"/>
        <w:gridCol w:w="1134"/>
        <w:gridCol w:w="1134"/>
        <w:gridCol w:w="1134"/>
        <w:gridCol w:w="1276"/>
        <w:gridCol w:w="1134"/>
        <w:tblGridChange w:id="14">
          <w:tblGrid>
            <w:gridCol w:w="10"/>
            <w:gridCol w:w="977"/>
            <w:gridCol w:w="10"/>
            <w:gridCol w:w="951"/>
            <w:gridCol w:w="737"/>
            <w:gridCol w:w="1413"/>
            <w:gridCol w:w="10"/>
            <w:gridCol w:w="1421"/>
            <w:gridCol w:w="10"/>
            <w:gridCol w:w="1273"/>
            <w:gridCol w:w="10"/>
            <w:gridCol w:w="1248"/>
            <w:gridCol w:w="10"/>
            <w:gridCol w:w="1124"/>
            <w:gridCol w:w="10"/>
            <w:gridCol w:w="1124"/>
            <w:gridCol w:w="10"/>
            <w:gridCol w:w="1124"/>
            <w:gridCol w:w="10"/>
            <w:gridCol w:w="1266"/>
            <w:gridCol w:w="10"/>
            <w:gridCol w:w="1124"/>
            <w:gridCol w:w="10"/>
          </w:tblGrid>
        </w:tblGridChange>
      </w:tblGrid>
      <w:tr w:rsidR="00743850" w:rsidRPr="001509F0" w14:paraId="3622A7DF" w14:textId="77777777" w:rsidTr="00232E96">
        <w:trPr>
          <w:trHeight w:val="170"/>
          <w:ins w:id="15"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7E6022" w14:textId="77777777" w:rsidR="00743850" w:rsidRPr="0071705D" w:rsidRDefault="00743850" w:rsidP="00232E96">
            <w:pPr>
              <w:jc w:val="center"/>
              <w:rPr>
                <w:ins w:id="16" w:author="Jackson Wang (Samsung)" w:date="2023-08-11T12:44:00Z"/>
                <w:rFonts w:eastAsiaTheme="minorEastAsia"/>
                <w:b/>
                <w:bCs/>
                <w:sz w:val="16"/>
                <w:lang w:val="en-AU" w:eastAsia="zh-CN"/>
              </w:rPr>
            </w:pPr>
            <w:ins w:id="17" w:author="Jackson Wang (Samsung)" w:date="2023-08-11T12:44:00Z">
              <w:r w:rsidRPr="001509F0">
                <w:rPr>
                  <w:b/>
                  <w:bCs/>
                  <w:sz w:val="16"/>
                  <w:lang w:val="en-US"/>
                </w:rPr>
                <w:t>FR1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73AB615" w14:textId="77777777" w:rsidR="00743850" w:rsidRPr="00337A28" w:rsidRDefault="00743850" w:rsidP="00232E96">
            <w:pPr>
              <w:jc w:val="center"/>
              <w:rPr>
                <w:ins w:id="18" w:author="Jackson Wang (Samsung)" w:date="2023-08-11T12:44:00Z"/>
                <w:rFonts w:ascii="Times New Roman" w:hAnsi="Times New Roman"/>
                <w:b/>
                <w:bCs/>
                <w:sz w:val="16"/>
                <w:lang w:val="en-US"/>
              </w:rPr>
            </w:pPr>
            <w:ins w:id="19" w:author="Jackson Wang (Samsung)" w:date="2023-08-11T12:44:00Z">
              <w:r w:rsidRPr="00337A28">
                <w:rPr>
                  <w:rFonts w:ascii="Times New Roman" w:hAnsi="Times New Roman"/>
                  <w:b/>
                  <w:bCs/>
                  <w:sz w:val="16"/>
                  <w:lang w:val="en-US"/>
                </w:rPr>
                <w:t>Samsung</w:t>
              </w:r>
            </w:ins>
          </w:p>
        </w:tc>
        <w:tc>
          <w:tcPr>
            <w:tcW w:w="1283" w:type="dxa"/>
            <w:tcBorders>
              <w:top w:val="single" w:sz="8" w:space="0" w:color="000000"/>
              <w:left w:val="single" w:sz="8" w:space="0" w:color="000000"/>
              <w:bottom w:val="single" w:sz="8" w:space="0" w:color="000000"/>
              <w:right w:val="single" w:sz="8" w:space="0" w:color="000000"/>
            </w:tcBorders>
          </w:tcPr>
          <w:p w14:paraId="626827FE" w14:textId="77777777" w:rsidR="00743850" w:rsidRPr="00337A28" w:rsidRDefault="00743850" w:rsidP="00232E96">
            <w:pPr>
              <w:jc w:val="center"/>
              <w:rPr>
                <w:ins w:id="20" w:author="Jackson Wang (Samsung)" w:date="2023-08-11T12:44:00Z"/>
                <w:rFonts w:ascii="Times New Roman" w:hAnsi="Times New Roman"/>
                <w:b/>
                <w:bCs/>
                <w:sz w:val="16"/>
                <w:lang w:val="en-US"/>
              </w:rPr>
            </w:pPr>
            <w:ins w:id="21" w:author="Jackson Wang (Samsung)" w:date="2023-08-11T12:44:00Z">
              <w:r>
                <w:rPr>
                  <w:rFonts w:ascii="Times New Roman" w:hAnsi="Times New Roman"/>
                  <w:b/>
                  <w:bCs/>
                  <w:sz w:val="16"/>
                  <w:lang w:val="en-US"/>
                </w:rPr>
                <w:t>Samsung</w:t>
              </w:r>
            </w:ins>
          </w:p>
        </w:tc>
        <w:tc>
          <w:tcPr>
            <w:tcW w:w="1258" w:type="dxa"/>
            <w:tcBorders>
              <w:top w:val="single" w:sz="8" w:space="0" w:color="000000"/>
              <w:left w:val="single" w:sz="8" w:space="0" w:color="000000"/>
              <w:bottom w:val="single" w:sz="8" w:space="0" w:color="000000"/>
              <w:right w:val="single" w:sz="8" w:space="0" w:color="000000"/>
            </w:tcBorders>
          </w:tcPr>
          <w:p w14:paraId="50D3340F" w14:textId="77777777" w:rsidR="00743850" w:rsidRPr="00337A28" w:rsidRDefault="00743850" w:rsidP="00232E96">
            <w:pPr>
              <w:jc w:val="center"/>
              <w:rPr>
                <w:ins w:id="22" w:author="Jackson Wang (Samsung)" w:date="2023-08-11T12:44:00Z"/>
                <w:rFonts w:ascii="Times New Roman" w:hAnsi="Times New Roman"/>
                <w:b/>
                <w:bCs/>
                <w:sz w:val="16"/>
                <w:lang w:val="en-US"/>
              </w:rPr>
            </w:pPr>
            <w:ins w:id="23" w:author="Jackson Wang (Samsung)" w:date="2023-08-11T12:44:00Z">
              <w:r>
                <w:rPr>
                  <w:rFonts w:ascii="Times New Roman" w:hAnsi="Times New Roman"/>
                  <w:b/>
                  <w:bCs/>
                  <w:sz w:val="16"/>
                  <w:lang w:val="en-US"/>
                </w:rPr>
                <w:t>Company-B</w:t>
              </w:r>
            </w:ins>
          </w:p>
        </w:tc>
        <w:tc>
          <w:tcPr>
            <w:tcW w:w="1134" w:type="dxa"/>
            <w:tcBorders>
              <w:top w:val="single" w:sz="8" w:space="0" w:color="000000"/>
              <w:left w:val="single" w:sz="8" w:space="0" w:color="000000"/>
              <w:bottom w:val="single" w:sz="8" w:space="0" w:color="000000"/>
              <w:right w:val="single" w:sz="8" w:space="0" w:color="000000"/>
            </w:tcBorders>
          </w:tcPr>
          <w:p w14:paraId="5180F5CB" w14:textId="77777777" w:rsidR="00743850" w:rsidRPr="00337A28" w:rsidRDefault="00743850" w:rsidP="00232E96">
            <w:pPr>
              <w:jc w:val="center"/>
              <w:rPr>
                <w:ins w:id="24" w:author="Jackson Wang (Samsung)" w:date="2023-08-11T12:44:00Z"/>
                <w:rFonts w:ascii="Times New Roman" w:hAnsi="Times New Roman"/>
                <w:b/>
                <w:bCs/>
                <w:sz w:val="16"/>
                <w:lang w:val="en-US"/>
              </w:rPr>
            </w:pPr>
            <w:ins w:id="25" w:author="Jackson Wang (Samsung)" w:date="2023-08-11T12:44:00Z">
              <w:r>
                <w:rPr>
                  <w:rFonts w:ascii="Times New Roman" w:hAnsi="Times New Roman"/>
                  <w:b/>
                  <w:bCs/>
                  <w:sz w:val="16"/>
                  <w:lang w:val="en-US"/>
                </w:rPr>
                <w:t>Company-C</w:t>
              </w:r>
            </w:ins>
          </w:p>
        </w:tc>
        <w:tc>
          <w:tcPr>
            <w:tcW w:w="1134" w:type="dxa"/>
            <w:tcBorders>
              <w:top w:val="single" w:sz="8" w:space="0" w:color="000000"/>
              <w:left w:val="single" w:sz="8" w:space="0" w:color="000000"/>
              <w:bottom w:val="single" w:sz="8" w:space="0" w:color="000000"/>
              <w:right w:val="single" w:sz="8" w:space="0" w:color="000000"/>
            </w:tcBorders>
          </w:tcPr>
          <w:p w14:paraId="5B625E7C" w14:textId="77777777" w:rsidR="00743850" w:rsidRPr="00337A28" w:rsidRDefault="00743850" w:rsidP="00232E96">
            <w:pPr>
              <w:jc w:val="center"/>
              <w:rPr>
                <w:ins w:id="26" w:author="Jackson Wang (Samsung)" w:date="2023-08-11T12:44:00Z"/>
                <w:rFonts w:ascii="Times New Roman" w:hAnsi="Times New Roman"/>
                <w:b/>
                <w:bCs/>
                <w:sz w:val="16"/>
                <w:lang w:val="en-US"/>
              </w:rPr>
            </w:pPr>
            <w:ins w:id="27" w:author="Jackson Wang (Samsung)" w:date="2023-08-11T12:44:00Z">
              <w:r>
                <w:rPr>
                  <w:rFonts w:ascii="Times New Roman" w:hAnsi="Times New Roman"/>
                  <w:b/>
                  <w:bCs/>
                  <w:sz w:val="16"/>
                  <w:lang w:val="en-US"/>
                </w:rPr>
                <w:t>Company-D</w:t>
              </w:r>
            </w:ins>
          </w:p>
        </w:tc>
        <w:tc>
          <w:tcPr>
            <w:tcW w:w="1134" w:type="dxa"/>
            <w:tcBorders>
              <w:top w:val="single" w:sz="8" w:space="0" w:color="000000"/>
              <w:left w:val="single" w:sz="8" w:space="0" w:color="000000"/>
              <w:bottom w:val="single" w:sz="8" w:space="0" w:color="000000"/>
              <w:right w:val="single" w:sz="8" w:space="0" w:color="000000"/>
            </w:tcBorders>
          </w:tcPr>
          <w:p w14:paraId="67CFB0E8" w14:textId="77777777" w:rsidR="00743850" w:rsidRPr="00337A28" w:rsidRDefault="00743850" w:rsidP="00232E96">
            <w:pPr>
              <w:jc w:val="center"/>
              <w:rPr>
                <w:ins w:id="28" w:author="Jackson Wang (Samsung)" w:date="2023-08-11T12:44:00Z"/>
                <w:rFonts w:ascii="Times New Roman" w:hAnsi="Times New Roman"/>
                <w:b/>
                <w:bCs/>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25C2A9C5" w14:textId="77777777" w:rsidR="00743850" w:rsidRPr="00337A28" w:rsidRDefault="00743850" w:rsidP="00232E96">
            <w:pPr>
              <w:jc w:val="center"/>
              <w:rPr>
                <w:ins w:id="29" w:author="Jackson Wang (Samsung)" w:date="2023-08-11T12:44:00Z"/>
                <w:rFonts w:ascii="Times New Roman" w:hAnsi="Times New Roman"/>
                <w:b/>
                <w:bCs/>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7F7BD37" w14:textId="77777777" w:rsidR="00743850" w:rsidRPr="00337A28" w:rsidRDefault="00743850" w:rsidP="00232E96">
            <w:pPr>
              <w:jc w:val="center"/>
              <w:rPr>
                <w:ins w:id="30" w:author="Jackson Wang (Samsung)" w:date="2023-08-11T12:44:00Z"/>
                <w:rFonts w:ascii="Times New Roman" w:hAnsi="Times New Roman"/>
                <w:b/>
                <w:bCs/>
                <w:sz w:val="16"/>
                <w:lang w:val="en-US"/>
              </w:rPr>
            </w:pPr>
          </w:p>
        </w:tc>
      </w:tr>
      <w:tr w:rsidR="00743850" w:rsidRPr="001509F0" w14:paraId="091DF4D6" w14:textId="77777777" w:rsidTr="00232E96">
        <w:trPr>
          <w:trHeight w:val="170"/>
          <w:ins w:id="31"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A8ED506" w14:textId="77777777" w:rsidR="00743850" w:rsidRPr="001509F0" w:rsidRDefault="00743850" w:rsidP="00232E96">
            <w:pPr>
              <w:jc w:val="center"/>
              <w:rPr>
                <w:ins w:id="32" w:author="Jackson Wang (Samsung)" w:date="2023-08-11T12:44:00Z"/>
                <w:b/>
                <w:bCs/>
                <w:sz w:val="16"/>
                <w:lang w:val="en-US"/>
              </w:rPr>
            </w:pPr>
            <w:ins w:id="33" w:author="Jackson Wang (Samsung)" w:date="2023-08-11T12:44:00Z">
              <w:r w:rsidRPr="001509F0">
                <w:rPr>
                  <w:b/>
                  <w:bCs/>
                  <w:sz w:val="16"/>
                  <w:lang w:val="en-US"/>
                </w:rPr>
                <w:t>BS class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48F3E2B" w14:textId="77777777" w:rsidR="00743850" w:rsidRDefault="00743850" w:rsidP="00232E96">
            <w:pPr>
              <w:jc w:val="center"/>
              <w:rPr>
                <w:ins w:id="34" w:author="Jackson Wang (Samsung)" w:date="2023-08-11T12:44:00Z"/>
                <w:rFonts w:ascii="Times New Roman" w:hAnsi="Times New Roman"/>
                <w:b/>
                <w:bCs/>
                <w:sz w:val="16"/>
                <w:lang w:val="en-US"/>
              </w:rPr>
            </w:pPr>
            <w:ins w:id="35" w:author="Jackson Wang (Samsung)" w:date="2023-08-11T12:44: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ins>
          </w:p>
          <w:p w14:paraId="0650BC2F" w14:textId="77777777" w:rsidR="00743850" w:rsidRPr="00337A28" w:rsidRDefault="00743850" w:rsidP="00232E96">
            <w:pPr>
              <w:jc w:val="center"/>
              <w:rPr>
                <w:ins w:id="36" w:author="Jackson Wang (Samsung)" w:date="2023-08-11T12:44:00Z"/>
                <w:rFonts w:ascii="Times New Roman" w:hAnsi="Times New Roman"/>
                <w:b/>
                <w:bCs/>
                <w:sz w:val="16"/>
                <w:lang w:val="en-US"/>
              </w:rPr>
            </w:pPr>
            <w:ins w:id="37" w:author="Jackson Wang (Samsung)" w:date="2023-08-11T12:44:00Z">
              <w:r>
                <w:rPr>
                  <w:rFonts w:ascii="Times New Roman" w:hAnsi="Times New Roman"/>
                  <w:b/>
                  <w:bCs/>
                  <w:sz w:val="16"/>
                  <w:lang w:val="en-US"/>
                </w:rPr>
                <w:t>(subband filter-1)</w:t>
              </w:r>
            </w:ins>
          </w:p>
        </w:tc>
        <w:tc>
          <w:tcPr>
            <w:tcW w:w="1283" w:type="dxa"/>
            <w:tcBorders>
              <w:top w:val="single" w:sz="8" w:space="0" w:color="000000"/>
              <w:left w:val="single" w:sz="8" w:space="0" w:color="000000"/>
              <w:bottom w:val="single" w:sz="8" w:space="0" w:color="000000"/>
              <w:right w:val="single" w:sz="8" w:space="0" w:color="000000"/>
            </w:tcBorders>
          </w:tcPr>
          <w:p w14:paraId="62501244" w14:textId="77777777" w:rsidR="00743850" w:rsidRPr="00337A28" w:rsidRDefault="00743850" w:rsidP="00232E96">
            <w:pPr>
              <w:jc w:val="center"/>
              <w:rPr>
                <w:ins w:id="38" w:author="Jackson Wang (Samsung)" w:date="2023-08-11T12:44:00Z"/>
                <w:rFonts w:ascii="Times New Roman" w:hAnsi="Times New Roman"/>
                <w:b/>
                <w:bCs/>
                <w:sz w:val="16"/>
                <w:lang w:val="en-US"/>
              </w:rPr>
            </w:pPr>
            <w:ins w:id="39" w:author="Jackson Wang (Samsung)" w:date="2023-08-11T12:44: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r>
                <w:rPr>
                  <w:rFonts w:ascii="Times New Roman" w:hAnsi="Times New Roman"/>
                  <w:b/>
                  <w:bCs/>
                  <w:sz w:val="16"/>
                  <w:lang w:val="en-US"/>
                </w:rPr>
                <w:br/>
                <w:t>(subband filter-2)</w:t>
              </w:r>
            </w:ins>
          </w:p>
        </w:tc>
        <w:tc>
          <w:tcPr>
            <w:tcW w:w="1258" w:type="dxa"/>
            <w:tcBorders>
              <w:top w:val="single" w:sz="8" w:space="0" w:color="000000"/>
              <w:left w:val="single" w:sz="8" w:space="0" w:color="000000"/>
              <w:bottom w:val="single" w:sz="8" w:space="0" w:color="000000"/>
              <w:right w:val="single" w:sz="8" w:space="0" w:color="000000"/>
            </w:tcBorders>
          </w:tcPr>
          <w:p w14:paraId="34D9A793" w14:textId="77777777" w:rsidR="00743850" w:rsidRPr="00337A28" w:rsidRDefault="00743850" w:rsidP="00232E96">
            <w:pPr>
              <w:jc w:val="center"/>
              <w:rPr>
                <w:ins w:id="40" w:author="Jackson Wang (Samsung)" w:date="2023-08-11T12:44:00Z"/>
                <w:rFonts w:ascii="Times New Roman" w:hAnsi="Times New Roman"/>
                <w:b/>
                <w:bCs/>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CFE8952" w14:textId="77777777" w:rsidR="00743850" w:rsidRPr="00337A28" w:rsidRDefault="00743850" w:rsidP="00232E96">
            <w:pPr>
              <w:jc w:val="center"/>
              <w:rPr>
                <w:ins w:id="41" w:author="Jackson Wang (Samsung)" w:date="2023-08-11T12:44:00Z"/>
                <w:rFonts w:ascii="Times New Roman" w:hAnsi="Times New Roman"/>
                <w:b/>
                <w:bCs/>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BE6DD3D" w14:textId="77777777" w:rsidR="00743850" w:rsidRPr="00337A28" w:rsidRDefault="00743850" w:rsidP="00232E96">
            <w:pPr>
              <w:jc w:val="center"/>
              <w:rPr>
                <w:ins w:id="42" w:author="Jackson Wang (Samsung)" w:date="2023-08-11T12:44:00Z"/>
                <w:rFonts w:ascii="Times New Roman" w:hAnsi="Times New Roman"/>
                <w:b/>
                <w:bCs/>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2C24DD2" w14:textId="77777777" w:rsidR="00743850" w:rsidRPr="00337A28" w:rsidRDefault="00743850" w:rsidP="00232E96">
            <w:pPr>
              <w:jc w:val="center"/>
              <w:rPr>
                <w:ins w:id="43" w:author="Jackson Wang (Samsung)" w:date="2023-08-11T12:44:00Z"/>
                <w:rFonts w:ascii="Times New Roman" w:hAnsi="Times New Roman"/>
                <w:b/>
                <w:bCs/>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4330310E" w14:textId="77777777" w:rsidR="00743850" w:rsidRPr="00337A28" w:rsidRDefault="00743850" w:rsidP="00232E96">
            <w:pPr>
              <w:jc w:val="center"/>
              <w:rPr>
                <w:ins w:id="44" w:author="Jackson Wang (Samsung)" w:date="2023-08-11T12:44:00Z"/>
                <w:rFonts w:ascii="Times New Roman" w:hAnsi="Times New Roman"/>
                <w:b/>
                <w:bCs/>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AD6AFAB" w14:textId="77777777" w:rsidR="00743850" w:rsidRPr="00337A28" w:rsidRDefault="00743850" w:rsidP="00232E96">
            <w:pPr>
              <w:jc w:val="center"/>
              <w:rPr>
                <w:ins w:id="45" w:author="Jackson Wang (Samsung)" w:date="2023-08-11T12:44:00Z"/>
                <w:rFonts w:ascii="Times New Roman" w:hAnsi="Times New Roman"/>
                <w:b/>
                <w:bCs/>
                <w:sz w:val="16"/>
                <w:lang w:val="en-US"/>
              </w:rPr>
            </w:pPr>
          </w:p>
        </w:tc>
      </w:tr>
      <w:tr w:rsidR="00743850" w:rsidRPr="001509F0" w14:paraId="612958CD" w14:textId="77777777" w:rsidTr="00232E96">
        <w:trPr>
          <w:trHeight w:val="170"/>
          <w:ins w:id="46"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D4674AE" w14:textId="77777777" w:rsidR="00743850" w:rsidRPr="001509F0" w:rsidRDefault="00743850" w:rsidP="00232E96">
            <w:pPr>
              <w:rPr>
                <w:ins w:id="47" w:author="Jackson Wang (Samsung)" w:date="2023-08-11T12:44:00Z"/>
                <w:sz w:val="16"/>
                <w:lang w:val="en-US"/>
              </w:rPr>
            </w:pPr>
            <w:ins w:id="48" w:author="Jackson Wang (Samsung)" w:date="2023-08-11T12:44:00Z">
              <w:r w:rsidRPr="001509F0">
                <w:rPr>
                  <w:sz w:val="16"/>
                  <w:lang w:val="en-US"/>
                </w:rPr>
                <w:t xml:space="preserve">BS TX Power </w:t>
              </w:r>
            </w:ins>
            <m:oMath>
              <m:r>
                <w:ins w:id="49" w:author="Jackson Wang (Samsung)" w:date="2023-08-11T12:44:00Z">
                  <w:rPr>
                    <w:rFonts w:ascii="Cambria Math" w:hAnsi="Cambria Math"/>
                    <w:sz w:val="16"/>
                    <w:lang w:val="en-US"/>
                  </w:rPr>
                  <m:t>dB</m:t>
                </w:ins>
              </m:r>
              <m:d>
                <m:dPr>
                  <m:ctrlPr>
                    <w:ins w:id="50" w:author="Jackson Wang (Samsung)" w:date="2023-08-11T12:44:00Z">
                      <w:rPr>
                        <w:rFonts w:ascii="Cambria Math" w:hAnsi="Cambria Math"/>
                        <w:i/>
                        <w:sz w:val="16"/>
                        <w:lang w:val="en-US"/>
                      </w:rPr>
                    </w:ins>
                  </m:ctrlPr>
                </m:dPr>
                <m:e>
                  <m:sSub>
                    <m:sSubPr>
                      <m:ctrlPr>
                        <w:ins w:id="51" w:author="Jackson Wang (Samsung)" w:date="2023-08-11T12:44:00Z">
                          <w:rPr>
                            <w:rFonts w:ascii="Cambria Math" w:hAnsi="Cambria Math"/>
                            <w:i/>
                            <w:iCs/>
                            <w:sz w:val="16"/>
                          </w:rPr>
                        </w:ins>
                      </m:ctrlPr>
                    </m:sSubPr>
                    <m:e>
                      <m:r>
                        <w:ins w:id="52" w:author="Jackson Wang (Samsung)" w:date="2023-08-11T12:44:00Z">
                          <w:rPr>
                            <w:rFonts w:ascii="Cambria Math" w:hAnsi="Cambria Math"/>
                            <w:sz w:val="16"/>
                          </w:rPr>
                          <m:t>P</m:t>
                        </w:ins>
                      </m:r>
                    </m:e>
                    <m:sub>
                      <m:r>
                        <w:ins w:id="53" w:author="Jackson Wang (Samsung)" w:date="2023-08-11T12:44:00Z">
                          <w:rPr>
                            <w:rFonts w:ascii="Cambria Math" w:hAnsi="Cambria Math"/>
                            <w:sz w:val="16"/>
                          </w:rPr>
                          <m:t>TX</m:t>
                        </w:ins>
                      </m:r>
                    </m:sub>
                  </m:sSub>
                </m:e>
              </m:d>
            </m:oMath>
            <w:ins w:id="54" w:author="Jackson Wang (Samsung)" w:date="2023-08-11T12:44:00Z">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2F7273A" w14:textId="77777777" w:rsidR="00743850" w:rsidRPr="00337A28" w:rsidRDefault="00743850" w:rsidP="00232E96">
            <w:pPr>
              <w:jc w:val="center"/>
              <w:rPr>
                <w:ins w:id="55" w:author="Jackson Wang (Samsung)" w:date="2023-08-11T12:44:00Z"/>
                <w:rFonts w:ascii="Times New Roman" w:hAnsi="Times New Roman"/>
                <w:sz w:val="16"/>
                <w:lang w:val="en-US"/>
              </w:rPr>
            </w:pPr>
            <w:ins w:id="56" w:author="Jackson Wang (Samsung)" w:date="2023-08-11T12:44:00Z">
              <w:r w:rsidRPr="00337A28">
                <w:rPr>
                  <w:rFonts w:ascii="Times New Roman" w:hAnsi="Times New Roman"/>
                  <w:sz w:val="16"/>
                  <w:szCs w:val="20"/>
                  <w:lang w:val="en-US"/>
                </w:rPr>
                <w:t>49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EA8CB1E" w14:textId="77777777" w:rsidR="00743850" w:rsidRPr="00337A28" w:rsidRDefault="00743850" w:rsidP="00232E96">
            <w:pPr>
              <w:jc w:val="center"/>
              <w:rPr>
                <w:ins w:id="57" w:author="Jackson Wang (Samsung)" w:date="2023-08-11T12:44:00Z"/>
                <w:rFonts w:ascii="Times New Roman" w:hAnsi="Times New Roman"/>
                <w:sz w:val="16"/>
                <w:szCs w:val="20"/>
                <w:lang w:val="en-US"/>
              </w:rPr>
            </w:pPr>
            <w:ins w:id="58" w:author="Jackson Wang (Samsung)" w:date="2023-08-11T12:44:00Z">
              <w:r w:rsidRPr="00337A28">
                <w:rPr>
                  <w:rFonts w:ascii="Times New Roman" w:hAnsi="Times New Roman"/>
                  <w:sz w:val="16"/>
                  <w:szCs w:val="20"/>
                  <w:lang w:val="en-US"/>
                </w:rPr>
                <w:t>49 dBm</w:t>
              </w:r>
            </w:ins>
          </w:p>
        </w:tc>
        <w:tc>
          <w:tcPr>
            <w:tcW w:w="1258" w:type="dxa"/>
            <w:tcBorders>
              <w:top w:val="single" w:sz="8" w:space="0" w:color="000000"/>
              <w:left w:val="single" w:sz="8" w:space="0" w:color="000000"/>
              <w:bottom w:val="single" w:sz="8" w:space="0" w:color="000000"/>
              <w:right w:val="single" w:sz="8" w:space="0" w:color="000000"/>
            </w:tcBorders>
          </w:tcPr>
          <w:p w14:paraId="7C84F8DD" w14:textId="77777777" w:rsidR="00743850" w:rsidRPr="00337A28" w:rsidRDefault="00743850" w:rsidP="00232E96">
            <w:pPr>
              <w:jc w:val="center"/>
              <w:rPr>
                <w:ins w:id="5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44C349E" w14:textId="77777777" w:rsidR="00743850" w:rsidRPr="00337A28" w:rsidRDefault="00743850" w:rsidP="00232E96">
            <w:pPr>
              <w:jc w:val="center"/>
              <w:rPr>
                <w:ins w:id="6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A8B4E77" w14:textId="77777777" w:rsidR="00743850" w:rsidRPr="00337A28" w:rsidRDefault="00743850" w:rsidP="00232E96">
            <w:pPr>
              <w:jc w:val="center"/>
              <w:rPr>
                <w:ins w:id="6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D4E067E" w14:textId="77777777" w:rsidR="00743850" w:rsidRPr="00337A28" w:rsidRDefault="00743850" w:rsidP="00232E96">
            <w:pPr>
              <w:jc w:val="center"/>
              <w:rPr>
                <w:ins w:id="62"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155BF2C2" w14:textId="77777777" w:rsidR="00743850" w:rsidRPr="00337A28" w:rsidRDefault="00743850" w:rsidP="00232E96">
            <w:pPr>
              <w:jc w:val="center"/>
              <w:rPr>
                <w:ins w:id="63"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37CADEF" w14:textId="77777777" w:rsidR="00743850" w:rsidRPr="00337A28" w:rsidRDefault="00743850" w:rsidP="00232E96">
            <w:pPr>
              <w:jc w:val="center"/>
              <w:rPr>
                <w:ins w:id="64" w:author="Jackson Wang (Samsung)" w:date="2023-08-11T12:44:00Z"/>
                <w:rFonts w:ascii="Times New Roman" w:hAnsi="Times New Roman"/>
                <w:sz w:val="16"/>
                <w:szCs w:val="20"/>
                <w:lang w:val="en-US"/>
              </w:rPr>
            </w:pPr>
          </w:p>
        </w:tc>
      </w:tr>
      <w:tr w:rsidR="00743850" w:rsidRPr="001509F0" w14:paraId="476DC25D" w14:textId="77777777" w:rsidTr="00232E96">
        <w:trPr>
          <w:trHeight w:val="170"/>
          <w:ins w:id="65" w:author="Jackson Wang (Samsung)" w:date="2023-08-11T12:44:00Z"/>
        </w:trPr>
        <w:tc>
          <w:tcPr>
            <w:tcW w:w="98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40AC68" w14:textId="77777777" w:rsidR="00743850" w:rsidRPr="001509F0" w:rsidRDefault="00743850" w:rsidP="00232E96">
            <w:pPr>
              <w:rPr>
                <w:ins w:id="66" w:author="Jackson Wang (Samsung)" w:date="2023-08-11T12:44:00Z"/>
                <w:sz w:val="16"/>
                <w:lang w:val="en-US"/>
              </w:rPr>
            </w:pPr>
            <w:ins w:id="67" w:author="Jackson Wang (Samsung)" w:date="2023-08-11T12:44:00Z">
              <w:r w:rsidRPr="001509F0">
                <w:rPr>
                  <w:sz w:val="16"/>
                  <w:lang w:val="en-US"/>
                </w:rPr>
                <w:t xml:space="preserve">Component </w:t>
              </w:r>
              <w:r w:rsidRPr="001509F0">
                <w:rPr>
                  <w:sz w:val="16"/>
                  <w:lang w:val="en-US"/>
                </w:rPr>
                <w:br/>
                <w:t>capability and parameters</w:t>
              </w:r>
            </w:ins>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E22D5E3" w14:textId="77777777" w:rsidR="00743850" w:rsidRPr="001509F0" w:rsidRDefault="00743850" w:rsidP="00232E96">
            <w:pPr>
              <w:rPr>
                <w:ins w:id="68" w:author="Jackson Wang (Samsung)" w:date="2023-08-11T12:44:00Z"/>
                <w:sz w:val="16"/>
                <w:lang w:val="en-US"/>
              </w:rPr>
            </w:pPr>
            <w:ins w:id="69" w:author="Jackson Wang (Samsung)" w:date="2023-08-11T12:44:00Z">
              <w:r w:rsidRPr="001509F0">
                <w:rPr>
                  <w:sz w:val="16"/>
                  <w:lang w:val="en-US"/>
                </w:rPr>
                <w:t>Frequency isolation at TX</w:t>
              </w:r>
            </w:ins>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7469F0" w14:textId="77777777" w:rsidR="00743850" w:rsidRPr="001509F0" w:rsidRDefault="00743850" w:rsidP="00232E96">
            <w:pPr>
              <w:rPr>
                <w:ins w:id="70" w:author="Jackson Wang (Samsung)" w:date="2023-08-11T12:44:00Z"/>
                <w:sz w:val="16"/>
                <w:lang w:val="en-US"/>
              </w:rPr>
            </w:pPr>
            <w:ins w:id="71" w:author="Jackson Wang (Samsung)" w:date="2023-08-11T12:44:00Z">
              <w:r w:rsidRPr="001509F0">
                <w:rPr>
                  <w:sz w:val="16"/>
                  <w:lang w:val="en-US"/>
                </w:rPr>
                <w:t xml:space="preserve">Frequency isolation capability </w:t>
              </w:r>
            </w:ins>
            <m:oMath>
              <m:r>
                <w:ins w:id="72" w:author="Jackson Wang (Samsung)" w:date="2023-08-11T12:44:00Z">
                  <w:rPr>
                    <w:rFonts w:ascii="Cambria Math" w:hAnsi="Cambria Math"/>
                    <w:sz w:val="16"/>
                    <w:lang w:val="en-US"/>
                  </w:rPr>
                  <m:t>dB</m:t>
                </w:ins>
              </m:r>
              <m:d>
                <m:dPr>
                  <m:ctrlPr>
                    <w:ins w:id="73" w:author="Jackson Wang (Samsung)" w:date="2023-08-11T12:44:00Z">
                      <w:rPr>
                        <w:rFonts w:ascii="Cambria Math" w:hAnsi="Cambria Math"/>
                        <w:i/>
                        <w:sz w:val="16"/>
                        <w:lang w:val="en-US"/>
                      </w:rPr>
                    </w:ins>
                  </m:ctrlPr>
                </m:dPr>
                <m:e>
                  <m:sSub>
                    <m:sSubPr>
                      <m:ctrlPr>
                        <w:ins w:id="74" w:author="Jackson Wang (Samsung)" w:date="2023-08-11T12:44:00Z">
                          <w:rPr>
                            <w:rFonts w:ascii="Cambria Math" w:hAnsi="Cambria Math"/>
                            <w:i/>
                            <w:iCs/>
                            <w:sz w:val="16"/>
                          </w:rPr>
                        </w:ins>
                      </m:ctrlPr>
                    </m:sSubPr>
                    <m:e>
                      <m:r>
                        <w:ins w:id="75" w:author="Jackson Wang (Samsung)" w:date="2023-08-11T12:44:00Z">
                          <w:rPr>
                            <w:rFonts w:ascii="Cambria Math" w:hAnsi="Cambria Math"/>
                            <w:sz w:val="16"/>
                          </w:rPr>
                          <m:t>α</m:t>
                        </w:ins>
                      </m:r>
                    </m:e>
                    <m:sub>
                      <m:r>
                        <w:ins w:id="76" w:author="Jackson Wang (Samsung)" w:date="2023-08-11T12:44:00Z">
                          <w:rPr>
                            <w:rFonts w:ascii="Cambria Math" w:hAnsi="Cambria Math"/>
                            <w:sz w:val="16"/>
                          </w:rPr>
                          <m:t>SI-frequency, TX</m:t>
                        </w:ins>
                      </m:r>
                    </m:sub>
                  </m:sSub>
                </m:e>
              </m:d>
            </m:oMath>
            <w:ins w:id="77" w:author="Jackson Wang (Samsung)" w:date="2023-08-11T12:44:00Z">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210FB6D" w14:textId="77777777" w:rsidR="00743850" w:rsidRPr="00337A28" w:rsidRDefault="00743850" w:rsidP="00232E96">
            <w:pPr>
              <w:jc w:val="center"/>
              <w:rPr>
                <w:ins w:id="78" w:author="Jackson Wang (Samsung)" w:date="2023-08-11T12:44:00Z"/>
                <w:rFonts w:ascii="Times New Roman" w:hAnsi="Times New Roman"/>
                <w:sz w:val="16"/>
                <w:lang w:val="en-US"/>
              </w:rPr>
            </w:pPr>
            <w:ins w:id="79" w:author="Jackson Wang (Samsung)" w:date="2023-08-11T12:44:00Z">
              <w:r w:rsidRPr="00337A28">
                <w:rPr>
                  <w:rFonts w:ascii="Times New Roman" w:hAnsi="Times New Roman"/>
                  <w:sz w:val="16"/>
                  <w:szCs w:val="20"/>
                  <w:lang w:val="en-US"/>
                </w:rPr>
                <w:t>45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08A32E8" w14:textId="77777777" w:rsidR="00743850" w:rsidRPr="00337A28" w:rsidRDefault="00743850" w:rsidP="00232E96">
            <w:pPr>
              <w:jc w:val="center"/>
              <w:rPr>
                <w:ins w:id="80" w:author="Jackson Wang (Samsung)" w:date="2023-08-11T12:44:00Z"/>
                <w:rFonts w:ascii="Times New Roman" w:hAnsi="Times New Roman"/>
                <w:sz w:val="16"/>
                <w:szCs w:val="20"/>
                <w:lang w:val="en-US"/>
              </w:rPr>
            </w:pPr>
            <w:ins w:id="81" w:author="Jackson Wang (Samsung)" w:date="2023-08-11T12:44:00Z">
              <w:r w:rsidRPr="00337A28">
                <w:rPr>
                  <w:rFonts w:ascii="Times New Roman" w:hAnsi="Times New Roman"/>
                  <w:sz w:val="16"/>
                  <w:szCs w:val="20"/>
                  <w:lang w:val="en-US"/>
                </w:rPr>
                <w:t>45 dBc</w:t>
              </w:r>
            </w:ins>
          </w:p>
        </w:tc>
        <w:tc>
          <w:tcPr>
            <w:tcW w:w="1258" w:type="dxa"/>
            <w:tcBorders>
              <w:top w:val="single" w:sz="8" w:space="0" w:color="000000"/>
              <w:left w:val="single" w:sz="8" w:space="0" w:color="000000"/>
              <w:bottom w:val="single" w:sz="8" w:space="0" w:color="000000"/>
              <w:right w:val="single" w:sz="8" w:space="0" w:color="000000"/>
            </w:tcBorders>
          </w:tcPr>
          <w:p w14:paraId="40CFAB7F" w14:textId="77777777" w:rsidR="00743850" w:rsidRPr="00337A28" w:rsidRDefault="00743850" w:rsidP="00232E96">
            <w:pPr>
              <w:jc w:val="center"/>
              <w:rPr>
                <w:ins w:id="8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9F31055" w14:textId="77777777" w:rsidR="00743850" w:rsidRPr="00337A28" w:rsidRDefault="00743850" w:rsidP="00232E96">
            <w:pPr>
              <w:jc w:val="center"/>
              <w:rPr>
                <w:ins w:id="83"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CC68DFA" w14:textId="77777777" w:rsidR="00743850" w:rsidRPr="00337A28" w:rsidRDefault="00743850" w:rsidP="00232E96">
            <w:pPr>
              <w:jc w:val="center"/>
              <w:rPr>
                <w:ins w:id="84"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841AED2" w14:textId="77777777" w:rsidR="00743850" w:rsidRPr="00337A28" w:rsidRDefault="00743850" w:rsidP="00232E96">
            <w:pPr>
              <w:jc w:val="center"/>
              <w:rPr>
                <w:ins w:id="85"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3ADCA9FF" w14:textId="77777777" w:rsidR="00743850" w:rsidRPr="00337A28" w:rsidRDefault="00743850" w:rsidP="00232E96">
            <w:pPr>
              <w:jc w:val="center"/>
              <w:rPr>
                <w:ins w:id="8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E727135" w14:textId="77777777" w:rsidR="00743850" w:rsidRPr="00337A28" w:rsidRDefault="00743850" w:rsidP="00232E96">
            <w:pPr>
              <w:jc w:val="center"/>
              <w:rPr>
                <w:ins w:id="87" w:author="Jackson Wang (Samsung)" w:date="2023-08-11T12:44:00Z"/>
                <w:rFonts w:ascii="Times New Roman" w:hAnsi="Times New Roman"/>
                <w:sz w:val="16"/>
                <w:szCs w:val="20"/>
                <w:lang w:val="en-US"/>
              </w:rPr>
            </w:pPr>
          </w:p>
        </w:tc>
      </w:tr>
      <w:tr w:rsidR="00743850" w:rsidRPr="001509F0" w14:paraId="0B158EA8" w14:textId="77777777" w:rsidTr="00232E96">
        <w:trPr>
          <w:trHeight w:val="170"/>
          <w:ins w:id="88"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8C647E5" w14:textId="77777777" w:rsidR="00743850" w:rsidRPr="001509F0" w:rsidRDefault="00743850" w:rsidP="00232E96">
            <w:pPr>
              <w:rPr>
                <w:ins w:id="89" w:author="Jackson Wang (Samsung)" w:date="2023-08-11T12:44: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9C0FB6D" w14:textId="77777777" w:rsidR="00743850" w:rsidRPr="001509F0" w:rsidRDefault="00743850" w:rsidP="00232E96">
            <w:pPr>
              <w:rPr>
                <w:ins w:id="90"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7A5945" w14:textId="77777777" w:rsidR="00743850" w:rsidRPr="001509F0" w:rsidRDefault="00743850" w:rsidP="00232E96">
            <w:pPr>
              <w:rPr>
                <w:ins w:id="91" w:author="Jackson Wang (Samsung)" w:date="2023-08-11T12:44:00Z"/>
                <w:sz w:val="16"/>
                <w:lang w:val="en-US"/>
              </w:rPr>
            </w:pPr>
            <w:ins w:id="92" w:author="Jackson Wang (Samsung)" w:date="2023-08-11T12:44:00Z">
              <w:r w:rsidRPr="001509F0">
                <w:rPr>
                  <w:sz w:val="16"/>
                  <w:lang w:val="en-US"/>
                </w:rPr>
                <w:t xml:space="preserve">Frequency isolation </w:t>
              </w:r>
              <w:r w:rsidRPr="001509F0">
                <w:rPr>
                  <w:sz w:val="16"/>
                  <w:lang w:val="en-US"/>
                </w:rPr>
                <w:b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FBF6948" w14:textId="77777777" w:rsidR="00743850" w:rsidRPr="00337A28" w:rsidRDefault="00743850" w:rsidP="00232E96">
            <w:pPr>
              <w:jc w:val="center"/>
              <w:rPr>
                <w:ins w:id="93" w:author="Jackson Wang (Samsung)" w:date="2023-08-11T12:44:00Z"/>
                <w:rFonts w:ascii="Times New Roman" w:hAnsi="Times New Roman"/>
                <w:sz w:val="16"/>
                <w:lang w:val="en-US"/>
              </w:rPr>
            </w:pPr>
            <w:ins w:id="94" w:author="Jackson Wang (Samsung)" w:date="2023-08-11T12:44:00Z">
              <w:r w:rsidRPr="00337A28">
                <w:rPr>
                  <w:rFonts w:ascii="Times New Roman" w:hAnsi="Times New Roman"/>
                  <w:sz w:val="16"/>
                  <w:szCs w:val="20"/>
                  <w:lang w:val="en-US"/>
                </w:rPr>
                <w:t>DPD utilized</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D36D85C" w14:textId="77777777" w:rsidR="00743850" w:rsidRPr="00337A28" w:rsidRDefault="00743850" w:rsidP="00232E96">
            <w:pPr>
              <w:jc w:val="center"/>
              <w:rPr>
                <w:ins w:id="95" w:author="Jackson Wang (Samsung)" w:date="2023-08-11T12:44:00Z"/>
                <w:rFonts w:ascii="Times New Roman" w:hAnsi="Times New Roman"/>
                <w:sz w:val="16"/>
                <w:szCs w:val="20"/>
                <w:lang w:val="en-US"/>
              </w:rPr>
            </w:pPr>
            <w:ins w:id="96" w:author="Jackson Wang (Samsung)" w:date="2023-08-11T12:44:00Z">
              <w:r w:rsidRPr="00337A28">
                <w:rPr>
                  <w:rFonts w:ascii="Times New Roman" w:hAnsi="Times New Roman"/>
                  <w:sz w:val="16"/>
                  <w:szCs w:val="20"/>
                  <w:lang w:val="en-US"/>
                </w:rPr>
                <w:t>DPD utilized</w:t>
              </w:r>
            </w:ins>
          </w:p>
        </w:tc>
        <w:tc>
          <w:tcPr>
            <w:tcW w:w="1258" w:type="dxa"/>
            <w:tcBorders>
              <w:top w:val="single" w:sz="8" w:space="0" w:color="000000"/>
              <w:left w:val="single" w:sz="8" w:space="0" w:color="000000"/>
              <w:bottom w:val="single" w:sz="8" w:space="0" w:color="000000"/>
              <w:right w:val="single" w:sz="8" w:space="0" w:color="000000"/>
            </w:tcBorders>
          </w:tcPr>
          <w:p w14:paraId="5C16F5CC" w14:textId="77777777" w:rsidR="00743850" w:rsidRPr="00337A28" w:rsidRDefault="00743850" w:rsidP="00232E96">
            <w:pPr>
              <w:jc w:val="center"/>
              <w:rPr>
                <w:ins w:id="9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7E06BAC" w14:textId="77777777" w:rsidR="00743850" w:rsidRPr="00337A28" w:rsidRDefault="00743850" w:rsidP="00232E96">
            <w:pPr>
              <w:jc w:val="center"/>
              <w:rPr>
                <w:ins w:id="9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78F9A25" w14:textId="77777777" w:rsidR="00743850" w:rsidRPr="00337A28" w:rsidRDefault="00743850" w:rsidP="00232E96">
            <w:pPr>
              <w:jc w:val="center"/>
              <w:rPr>
                <w:ins w:id="9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B197699" w14:textId="77777777" w:rsidR="00743850" w:rsidRPr="00337A28" w:rsidRDefault="00743850" w:rsidP="00232E96">
            <w:pPr>
              <w:jc w:val="center"/>
              <w:rPr>
                <w:ins w:id="100"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7AE7C0D7" w14:textId="77777777" w:rsidR="00743850" w:rsidRPr="00337A28" w:rsidRDefault="00743850" w:rsidP="00232E96">
            <w:pPr>
              <w:jc w:val="center"/>
              <w:rPr>
                <w:ins w:id="10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7DE0293" w14:textId="77777777" w:rsidR="00743850" w:rsidRPr="00337A28" w:rsidRDefault="00743850" w:rsidP="00232E96">
            <w:pPr>
              <w:jc w:val="center"/>
              <w:rPr>
                <w:ins w:id="102" w:author="Jackson Wang (Samsung)" w:date="2023-08-11T12:44:00Z"/>
                <w:rFonts w:ascii="Times New Roman" w:hAnsi="Times New Roman"/>
                <w:sz w:val="16"/>
                <w:szCs w:val="20"/>
                <w:lang w:val="en-US"/>
              </w:rPr>
            </w:pPr>
          </w:p>
        </w:tc>
      </w:tr>
      <w:tr w:rsidR="00743850" w:rsidRPr="001509F0" w14:paraId="14A7613E" w14:textId="77777777" w:rsidTr="00232E96">
        <w:trPr>
          <w:trHeight w:val="170"/>
          <w:ins w:id="103"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50E80EC" w14:textId="77777777" w:rsidR="00743850" w:rsidRPr="001509F0" w:rsidRDefault="00743850" w:rsidP="00232E96">
            <w:pPr>
              <w:rPr>
                <w:ins w:id="104" w:author="Jackson Wang (Samsung)" w:date="2023-08-11T12:44:00Z"/>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874B8ED" w14:textId="77777777" w:rsidR="00743850" w:rsidRPr="001509F0" w:rsidRDefault="00743850" w:rsidP="00232E96">
            <w:pPr>
              <w:rPr>
                <w:ins w:id="105" w:author="Jackson Wang (Samsung)" w:date="2023-08-11T12:44:00Z"/>
                <w:sz w:val="16"/>
                <w:lang w:val="en-US"/>
              </w:rPr>
            </w:pPr>
            <w:ins w:id="106" w:author="Jackson Wang (Samsung)" w:date="2023-08-11T12:44:00Z">
              <w:r w:rsidRPr="001509F0">
                <w:rPr>
                  <w:sz w:val="16"/>
                  <w:lang w:val="en-US"/>
                </w:rPr>
                <w:t>Spatial isolation</w:t>
              </w:r>
            </w:ins>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711C0" w14:textId="77777777" w:rsidR="00743850" w:rsidRPr="001509F0" w:rsidRDefault="00743850" w:rsidP="00232E96">
            <w:pPr>
              <w:rPr>
                <w:ins w:id="107" w:author="Jackson Wang (Samsung)" w:date="2023-08-11T12:44:00Z"/>
                <w:sz w:val="16"/>
                <w:lang w:val="en-US"/>
              </w:rPr>
            </w:pPr>
            <w:ins w:id="108" w:author="Jackson Wang (Samsung)" w:date="2023-08-11T12:44:00Z">
              <w:r w:rsidRPr="001509F0">
                <w:rPr>
                  <w:sz w:val="16"/>
                  <w:lang w:val="en-US"/>
                </w:rPr>
                <w:t xml:space="preserve">Spatial isolation capability </w:t>
              </w:r>
              <w:r w:rsidRPr="001509F0">
                <w:rPr>
                  <w:sz w:val="16"/>
                  <w:lang w:val="en-US"/>
                </w:rPr>
                <w:br/>
              </w:r>
            </w:ins>
            <m:oMath>
              <m:r>
                <w:ins w:id="109" w:author="Jackson Wang (Samsung)" w:date="2023-08-11T12:44:00Z">
                  <w:rPr>
                    <w:rFonts w:ascii="Cambria Math" w:hAnsi="Cambria Math"/>
                    <w:sz w:val="16"/>
                    <w:lang w:val="en-US"/>
                  </w:rPr>
                  <m:t>dB</m:t>
                </w:ins>
              </m:r>
              <m:d>
                <m:dPr>
                  <m:ctrlPr>
                    <w:ins w:id="110" w:author="Jackson Wang (Samsung)" w:date="2023-08-11T12:44:00Z">
                      <w:rPr>
                        <w:rFonts w:ascii="Cambria Math" w:hAnsi="Cambria Math"/>
                        <w:i/>
                        <w:sz w:val="16"/>
                        <w:lang w:val="en-US"/>
                      </w:rPr>
                    </w:ins>
                  </m:ctrlPr>
                </m:dPr>
                <m:e>
                  <m:sSub>
                    <m:sSubPr>
                      <m:ctrlPr>
                        <w:ins w:id="111" w:author="Jackson Wang (Samsung)" w:date="2023-08-11T12:44:00Z">
                          <w:rPr>
                            <w:rFonts w:ascii="Cambria Math" w:hAnsi="Cambria Math"/>
                            <w:i/>
                            <w:iCs/>
                            <w:sz w:val="16"/>
                          </w:rPr>
                        </w:ins>
                      </m:ctrlPr>
                    </m:sSubPr>
                    <m:e>
                      <m:r>
                        <w:ins w:id="112" w:author="Jackson Wang (Samsung)" w:date="2023-08-11T12:44:00Z">
                          <w:rPr>
                            <w:rFonts w:ascii="Cambria Math" w:hAnsi="Cambria Math"/>
                            <w:sz w:val="16"/>
                          </w:rPr>
                          <m:t>α</m:t>
                        </w:ins>
                      </m:r>
                    </m:e>
                    <m:sub>
                      <m:r>
                        <w:ins w:id="113" w:author="Jackson Wang (Samsung)" w:date="2023-08-11T12:44:00Z">
                          <w:rPr>
                            <w:rFonts w:ascii="Cambria Math" w:hAnsi="Cambria Math"/>
                            <w:sz w:val="16"/>
                          </w:rPr>
                          <m:t>SI-spatial</m:t>
                        </w:ins>
                      </m:r>
                    </m:sub>
                  </m:sSub>
                </m:e>
              </m:d>
            </m:oMath>
            <w:ins w:id="114" w:author="Jackson Wang (Samsung)" w:date="2023-08-11T12:44:00Z">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BA0A853" w14:textId="77777777" w:rsidR="00743850" w:rsidRPr="00337A28" w:rsidRDefault="00743850" w:rsidP="00232E96">
            <w:pPr>
              <w:jc w:val="center"/>
              <w:rPr>
                <w:ins w:id="115" w:author="Jackson Wang (Samsung)" w:date="2023-08-11T12:44:00Z"/>
                <w:rFonts w:ascii="Times New Roman" w:hAnsi="Times New Roman"/>
                <w:sz w:val="16"/>
                <w:lang w:val="en-US"/>
              </w:rPr>
            </w:pPr>
            <w:ins w:id="116" w:author="Jackson Wang (Samsung)" w:date="2023-08-11T12:44:00Z">
              <w:r w:rsidRPr="00337A28">
                <w:rPr>
                  <w:rFonts w:ascii="Times New Roman" w:hAnsi="Times New Roman"/>
                  <w:sz w:val="16"/>
                  <w:szCs w:val="20"/>
                  <w:lang w:val="en-US"/>
                </w:rPr>
                <w:t>80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D664D1F" w14:textId="77777777" w:rsidR="00743850" w:rsidRPr="00337A28" w:rsidRDefault="00743850" w:rsidP="00232E96">
            <w:pPr>
              <w:jc w:val="center"/>
              <w:rPr>
                <w:ins w:id="117" w:author="Jackson Wang (Samsung)" w:date="2023-08-11T12:44:00Z"/>
                <w:rFonts w:ascii="Times New Roman" w:hAnsi="Times New Roman"/>
                <w:sz w:val="16"/>
                <w:szCs w:val="20"/>
                <w:lang w:val="en-US"/>
              </w:rPr>
            </w:pPr>
            <w:ins w:id="118" w:author="Jackson Wang (Samsung)" w:date="2023-08-11T12:44:00Z">
              <w:r w:rsidRPr="00337A28">
                <w:rPr>
                  <w:rFonts w:ascii="Times New Roman" w:hAnsi="Times New Roman"/>
                  <w:sz w:val="16"/>
                  <w:szCs w:val="20"/>
                  <w:lang w:val="en-US"/>
                </w:rPr>
                <w:t>80 dBc</w:t>
              </w:r>
            </w:ins>
          </w:p>
        </w:tc>
        <w:tc>
          <w:tcPr>
            <w:tcW w:w="1258" w:type="dxa"/>
            <w:tcBorders>
              <w:top w:val="single" w:sz="8" w:space="0" w:color="000000"/>
              <w:left w:val="single" w:sz="8" w:space="0" w:color="000000"/>
              <w:bottom w:val="single" w:sz="8" w:space="0" w:color="000000"/>
              <w:right w:val="single" w:sz="8" w:space="0" w:color="000000"/>
            </w:tcBorders>
          </w:tcPr>
          <w:p w14:paraId="18A9775B" w14:textId="77777777" w:rsidR="00743850" w:rsidRPr="00337A28" w:rsidRDefault="00743850" w:rsidP="00232E96">
            <w:pPr>
              <w:jc w:val="center"/>
              <w:rPr>
                <w:ins w:id="11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8549069" w14:textId="77777777" w:rsidR="00743850" w:rsidRPr="00337A28" w:rsidRDefault="00743850" w:rsidP="00232E96">
            <w:pPr>
              <w:jc w:val="center"/>
              <w:rPr>
                <w:ins w:id="12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F34E862" w14:textId="77777777" w:rsidR="00743850" w:rsidRPr="00337A28" w:rsidRDefault="00743850" w:rsidP="00232E96">
            <w:pPr>
              <w:jc w:val="center"/>
              <w:rPr>
                <w:ins w:id="12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BC3C214" w14:textId="77777777" w:rsidR="00743850" w:rsidRPr="00337A28" w:rsidRDefault="00743850" w:rsidP="00232E96">
            <w:pPr>
              <w:jc w:val="center"/>
              <w:rPr>
                <w:ins w:id="122"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2FF9683C" w14:textId="77777777" w:rsidR="00743850" w:rsidRPr="00337A28" w:rsidRDefault="00743850" w:rsidP="00232E96">
            <w:pPr>
              <w:jc w:val="center"/>
              <w:rPr>
                <w:ins w:id="123"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E20A004" w14:textId="77777777" w:rsidR="00743850" w:rsidRPr="00337A28" w:rsidRDefault="00743850" w:rsidP="00232E96">
            <w:pPr>
              <w:jc w:val="center"/>
              <w:rPr>
                <w:ins w:id="124" w:author="Jackson Wang (Samsung)" w:date="2023-08-11T12:44:00Z"/>
                <w:rFonts w:ascii="Times New Roman" w:hAnsi="Times New Roman"/>
                <w:sz w:val="16"/>
                <w:szCs w:val="20"/>
                <w:lang w:val="en-US"/>
              </w:rPr>
            </w:pPr>
          </w:p>
        </w:tc>
      </w:tr>
      <w:tr w:rsidR="00743850" w:rsidRPr="001509F0" w14:paraId="280B51F7" w14:textId="77777777" w:rsidTr="00232E96">
        <w:trPr>
          <w:trHeight w:val="170"/>
          <w:ins w:id="125"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44A4C4E" w14:textId="77777777" w:rsidR="00743850" w:rsidRPr="001509F0" w:rsidRDefault="00743850" w:rsidP="00232E96">
            <w:pPr>
              <w:rPr>
                <w:ins w:id="126" w:author="Jackson Wang (Samsung)" w:date="2023-08-11T12:44: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15E42CC" w14:textId="77777777" w:rsidR="00743850" w:rsidRPr="001509F0" w:rsidRDefault="00743850" w:rsidP="00232E96">
            <w:pPr>
              <w:rPr>
                <w:ins w:id="127"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56CB0" w14:textId="77777777" w:rsidR="00743850" w:rsidRPr="001509F0" w:rsidRDefault="00743850" w:rsidP="00232E96">
            <w:pPr>
              <w:rPr>
                <w:ins w:id="128" w:author="Jackson Wang (Samsung)" w:date="2023-08-11T12:44:00Z"/>
                <w:sz w:val="16"/>
                <w:lang w:val="en-US"/>
              </w:rPr>
            </w:pPr>
            <w:ins w:id="129" w:author="Jackson Wang (Samsung)" w:date="2023-08-11T12:44:00Z">
              <w:r w:rsidRPr="001509F0">
                <w:rPr>
                  <w:sz w:val="16"/>
                  <w:lang w:val="en-US"/>
                </w:rPr>
                <w:t xml:space="preserve">Spatial isolation </w:t>
              </w:r>
            </w:ins>
          </w:p>
          <w:p w14:paraId="3497A150" w14:textId="77777777" w:rsidR="00743850" w:rsidRPr="001509F0" w:rsidRDefault="00743850" w:rsidP="00232E96">
            <w:pPr>
              <w:rPr>
                <w:ins w:id="130" w:author="Jackson Wang (Samsung)" w:date="2023-08-11T12:44:00Z"/>
                <w:sz w:val="16"/>
                <w:lang w:val="en-US"/>
              </w:rPr>
            </w:pPr>
            <w:ins w:id="131" w:author="Jackson Wang (Samsung)" w:date="2023-08-11T12:44:00Z">
              <w:r w:rsidRPr="001509F0">
                <w:rPr>
                  <w:sz w:val="16"/>
                  <w:lang w:val="en-US"/>
                </w:rP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81439D4" w14:textId="77777777" w:rsidR="00743850" w:rsidRPr="00337A28" w:rsidRDefault="00743850" w:rsidP="00232E96">
            <w:pPr>
              <w:jc w:val="center"/>
              <w:rPr>
                <w:ins w:id="132" w:author="Jackson Wang (Samsung)" w:date="2023-08-11T12:44:00Z"/>
                <w:rFonts w:ascii="Times New Roman" w:hAnsi="Times New Roman"/>
                <w:sz w:val="16"/>
                <w:lang w:val="en-US"/>
              </w:rPr>
            </w:pPr>
            <w:ins w:id="133" w:author="Jackson Wang (Samsung)" w:date="2023-08-11T12:44:00Z">
              <w:r w:rsidRPr="00337A28">
                <w:rPr>
                  <w:rFonts w:ascii="Times New Roman" w:hAnsi="Times New Roman"/>
                  <w:sz w:val="16"/>
                  <w:szCs w:val="20"/>
                  <w:lang w:val="en-US"/>
                </w:rPr>
                <w:t>TX/RX panel separation and RF barrier structure</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AFB4398" w14:textId="77777777" w:rsidR="00743850" w:rsidRPr="00337A28" w:rsidRDefault="00743850" w:rsidP="00232E96">
            <w:pPr>
              <w:jc w:val="center"/>
              <w:rPr>
                <w:ins w:id="134" w:author="Jackson Wang (Samsung)" w:date="2023-08-11T12:44:00Z"/>
                <w:rFonts w:ascii="Times New Roman" w:hAnsi="Times New Roman"/>
                <w:sz w:val="16"/>
                <w:szCs w:val="20"/>
                <w:lang w:val="en-US"/>
              </w:rPr>
            </w:pPr>
            <w:ins w:id="135" w:author="Jackson Wang (Samsung)" w:date="2023-08-11T12:44:00Z">
              <w:r w:rsidRPr="00337A28">
                <w:rPr>
                  <w:rFonts w:ascii="Times New Roman" w:hAnsi="Times New Roman"/>
                  <w:sz w:val="16"/>
                  <w:szCs w:val="20"/>
                  <w:lang w:val="en-US"/>
                </w:rPr>
                <w:t>TX/RX panel separation and RF barrier structure</w:t>
              </w:r>
            </w:ins>
          </w:p>
        </w:tc>
        <w:tc>
          <w:tcPr>
            <w:tcW w:w="1258" w:type="dxa"/>
            <w:tcBorders>
              <w:top w:val="single" w:sz="8" w:space="0" w:color="000000"/>
              <w:left w:val="single" w:sz="8" w:space="0" w:color="000000"/>
              <w:bottom w:val="single" w:sz="8" w:space="0" w:color="000000"/>
              <w:right w:val="single" w:sz="8" w:space="0" w:color="000000"/>
            </w:tcBorders>
          </w:tcPr>
          <w:p w14:paraId="145D064C" w14:textId="77777777" w:rsidR="00743850" w:rsidRPr="00337A28" w:rsidRDefault="00743850" w:rsidP="00232E96">
            <w:pPr>
              <w:jc w:val="center"/>
              <w:rPr>
                <w:ins w:id="13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FC750A0" w14:textId="77777777" w:rsidR="00743850" w:rsidRPr="00337A28" w:rsidRDefault="00743850" w:rsidP="00232E96">
            <w:pPr>
              <w:jc w:val="center"/>
              <w:rPr>
                <w:ins w:id="13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C6CDAC0" w14:textId="77777777" w:rsidR="00743850" w:rsidRPr="00337A28" w:rsidRDefault="00743850" w:rsidP="00232E96">
            <w:pPr>
              <w:jc w:val="center"/>
              <w:rPr>
                <w:ins w:id="13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710BC4F" w14:textId="77777777" w:rsidR="00743850" w:rsidRPr="00337A28" w:rsidRDefault="00743850" w:rsidP="00232E96">
            <w:pPr>
              <w:jc w:val="center"/>
              <w:rPr>
                <w:ins w:id="139"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08150442" w14:textId="77777777" w:rsidR="00743850" w:rsidRPr="00337A28" w:rsidRDefault="00743850" w:rsidP="00232E96">
            <w:pPr>
              <w:jc w:val="center"/>
              <w:rPr>
                <w:ins w:id="14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9511E7C" w14:textId="77777777" w:rsidR="00743850" w:rsidRPr="00337A28" w:rsidRDefault="00743850" w:rsidP="00232E96">
            <w:pPr>
              <w:jc w:val="center"/>
              <w:rPr>
                <w:ins w:id="141" w:author="Jackson Wang (Samsung)" w:date="2023-08-11T12:44:00Z"/>
                <w:rFonts w:ascii="Times New Roman" w:hAnsi="Times New Roman"/>
                <w:sz w:val="16"/>
                <w:szCs w:val="20"/>
                <w:lang w:val="en-US"/>
              </w:rPr>
            </w:pPr>
          </w:p>
        </w:tc>
      </w:tr>
      <w:tr w:rsidR="00743850" w:rsidRPr="001509F0" w14:paraId="21C5721F" w14:textId="77777777" w:rsidTr="00232E96">
        <w:trPr>
          <w:trHeight w:val="170"/>
          <w:ins w:id="142"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5543F2E" w14:textId="77777777" w:rsidR="00743850" w:rsidRPr="001509F0" w:rsidRDefault="00743850" w:rsidP="00232E96">
            <w:pPr>
              <w:rPr>
                <w:ins w:id="143"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08A85F" w14:textId="77777777" w:rsidR="00743850" w:rsidRPr="001509F0" w:rsidRDefault="00743850" w:rsidP="00232E96">
            <w:pPr>
              <w:rPr>
                <w:ins w:id="144" w:author="Jackson Wang (Samsung)" w:date="2023-08-11T12:44:00Z"/>
                <w:sz w:val="16"/>
                <w:lang w:val="en-US"/>
              </w:rPr>
            </w:pPr>
            <w:ins w:id="145" w:author="Jackson Wang (Samsung)" w:date="2023-08-11T12:44:00Z">
              <w:r>
                <w:rPr>
                  <w:sz w:val="16"/>
                  <w:lang w:val="en-US"/>
                </w:rPr>
                <w:t xml:space="preserve">TX </w:t>
              </w:r>
              <w:r w:rsidRPr="001509F0">
                <w:rPr>
                  <w:sz w:val="16"/>
                  <w:lang w:val="en-US"/>
                </w:rPr>
                <w:t xml:space="preserve">Beam nulling /isolation </w:t>
              </w:r>
              <w:r>
                <w:rPr>
                  <w:sz w:val="16"/>
                  <w:lang w:val="en-US"/>
                </w:rPr>
                <w:t>in TX sub-band</w:t>
              </w:r>
            </w:ins>
          </w:p>
          <w:p w14:paraId="13300421" w14:textId="77777777" w:rsidR="00743850" w:rsidRPr="001509F0" w:rsidRDefault="00743850" w:rsidP="00232E96">
            <w:pPr>
              <w:rPr>
                <w:ins w:id="146" w:author="Jackson Wang (Samsung)" w:date="2023-08-11T12:44:00Z"/>
                <w:sz w:val="16"/>
                <w:lang w:val="en-US"/>
              </w:rPr>
            </w:pPr>
            <m:oMath>
              <m:r>
                <w:ins w:id="147" w:author="Jackson Wang (Samsung)" w:date="2023-08-11T12:44:00Z">
                  <w:rPr>
                    <w:rFonts w:ascii="Cambria Math" w:hAnsi="Cambria Math"/>
                    <w:sz w:val="16"/>
                  </w:rPr>
                  <m:t>dB</m:t>
                </w:ins>
              </m:r>
              <m:d>
                <m:dPr>
                  <m:ctrlPr>
                    <w:ins w:id="148" w:author="Jackson Wang (Samsung)" w:date="2023-08-11T12:44:00Z">
                      <w:rPr>
                        <w:rFonts w:ascii="Cambria Math" w:hAnsi="Cambria Math"/>
                        <w:i/>
                        <w:iCs/>
                        <w:sz w:val="16"/>
                      </w:rPr>
                    </w:ins>
                  </m:ctrlPr>
                </m:dPr>
                <m:e>
                  <m:sSub>
                    <m:sSubPr>
                      <m:ctrlPr>
                        <w:ins w:id="149" w:author="Jackson Wang (Samsung)" w:date="2023-08-11T12:44:00Z">
                          <w:rPr>
                            <w:rFonts w:ascii="Cambria Math" w:hAnsi="Cambria Math"/>
                            <w:i/>
                            <w:iCs/>
                            <w:sz w:val="16"/>
                          </w:rPr>
                        </w:ins>
                      </m:ctrlPr>
                    </m:sSubPr>
                    <m:e>
                      <m:r>
                        <w:ins w:id="150" w:author="Jackson Wang (Samsung)" w:date="2023-08-11T12:44:00Z">
                          <w:rPr>
                            <w:rFonts w:ascii="Cambria Math" w:hAnsi="Cambria Math"/>
                            <w:sz w:val="16"/>
                          </w:rPr>
                          <m:t>α</m:t>
                        </w:ins>
                      </m:r>
                    </m:e>
                    <m:sub>
                      <m:r>
                        <w:ins w:id="151" w:author="Jackson Wang (Samsung)" w:date="2023-08-11T12:44:00Z">
                          <w:rPr>
                            <w:rFonts w:ascii="Cambria Math" w:hAnsi="Cambria Math"/>
                            <w:sz w:val="16"/>
                          </w:rPr>
                          <m:t>SI-beam</m:t>
                        </w:ins>
                      </m:r>
                    </m:sub>
                  </m:sSub>
                </m:e>
              </m:d>
              <m:r>
                <w:ins w:id="152" w:author="Jackson Wang (Samsung)" w:date="2023-08-11T12:44:00Z">
                  <w:rPr>
                    <w:rFonts w:ascii="Cambria Math" w:hAnsi="Cambria Math"/>
                    <w:sz w:val="16"/>
                  </w:rPr>
                  <m:t xml:space="preserve"> </m:t>
                </w:ins>
              </m:r>
            </m:oMath>
            <w:ins w:id="153" w:author="Jackson Wang (Samsung)" w:date="2023-08-11T12:44:00Z">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41B21A2" w14:textId="77777777" w:rsidR="00743850" w:rsidRPr="00337A28" w:rsidRDefault="00743850" w:rsidP="00232E96">
            <w:pPr>
              <w:jc w:val="center"/>
              <w:rPr>
                <w:ins w:id="154" w:author="Jackson Wang (Samsung)" w:date="2023-08-11T12:44:00Z"/>
                <w:rFonts w:ascii="Times New Roman" w:hAnsi="Times New Roman"/>
                <w:sz w:val="16"/>
                <w:lang w:val="en-US"/>
              </w:rPr>
            </w:pPr>
            <w:ins w:id="155"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FE60DCF" w14:textId="77777777" w:rsidR="00743850" w:rsidRPr="00337A28" w:rsidRDefault="00743850" w:rsidP="00232E96">
            <w:pPr>
              <w:jc w:val="center"/>
              <w:rPr>
                <w:ins w:id="156" w:author="Jackson Wang (Samsung)" w:date="2023-08-11T12:44:00Z"/>
                <w:rFonts w:ascii="Times New Roman" w:hAnsi="Times New Roman"/>
                <w:sz w:val="16"/>
                <w:szCs w:val="20"/>
                <w:lang w:val="en-US"/>
              </w:rPr>
            </w:pPr>
            <w:ins w:id="157"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58" w:type="dxa"/>
            <w:tcBorders>
              <w:top w:val="single" w:sz="8" w:space="0" w:color="000000"/>
              <w:left w:val="single" w:sz="8" w:space="0" w:color="000000"/>
              <w:bottom w:val="single" w:sz="8" w:space="0" w:color="000000"/>
              <w:right w:val="single" w:sz="8" w:space="0" w:color="000000"/>
            </w:tcBorders>
          </w:tcPr>
          <w:p w14:paraId="07AC7C65" w14:textId="77777777" w:rsidR="00743850" w:rsidRPr="00337A28" w:rsidRDefault="00743850" w:rsidP="00232E96">
            <w:pPr>
              <w:jc w:val="center"/>
              <w:rPr>
                <w:ins w:id="15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F2CD906" w14:textId="77777777" w:rsidR="00743850" w:rsidRPr="00337A28" w:rsidRDefault="00743850" w:rsidP="00232E96">
            <w:pPr>
              <w:jc w:val="center"/>
              <w:rPr>
                <w:ins w:id="15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68EAD11" w14:textId="77777777" w:rsidR="00743850" w:rsidRPr="00337A28" w:rsidRDefault="00743850" w:rsidP="00232E96">
            <w:pPr>
              <w:jc w:val="center"/>
              <w:rPr>
                <w:ins w:id="16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A9268F9" w14:textId="77777777" w:rsidR="00743850" w:rsidRPr="00337A28" w:rsidRDefault="00743850" w:rsidP="00232E96">
            <w:pPr>
              <w:jc w:val="center"/>
              <w:rPr>
                <w:ins w:id="161"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3DD205C7" w14:textId="77777777" w:rsidR="00743850" w:rsidRPr="00337A28" w:rsidRDefault="00743850" w:rsidP="00232E96">
            <w:pPr>
              <w:jc w:val="center"/>
              <w:rPr>
                <w:ins w:id="16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D347DA8" w14:textId="77777777" w:rsidR="00743850" w:rsidRPr="00337A28" w:rsidRDefault="00743850" w:rsidP="00232E96">
            <w:pPr>
              <w:jc w:val="center"/>
              <w:rPr>
                <w:ins w:id="163" w:author="Jackson Wang (Samsung)" w:date="2023-08-11T12:44:00Z"/>
                <w:rFonts w:ascii="Times New Roman" w:hAnsi="Times New Roman"/>
                <w:sz w:val="16"/>
                <w:szCs w:val="20"/>
                <w:lang w:val="en-US"/>
              </w:rPr>
            </w:pPr>
          </w:p>
        </w:tc>
      </w:tr>
      <w:tr w:rsidR="00743850" w:rsidRPr="001509F0" w14:paraId="249F2412" w14:textId="77777777" w:rsidTr="004807D2">
        <w:tblPrEx>
          <w:tblW w:w="13882" w:type="dxa"/>
          <w:tblCellMar>
            <w:left w:w="0" w:type="dxa"/>
            <w:right w:w="0" w:type="dxa"/>
          </w:tblCellMar>
          <w:tblPrExChange w:id="164" w:author="Jackson Wang (Samsung)" w:date="2023-08-11T21:25:00Z">
            <w:tblPrEx>
              <w:tblW w:w="13882" w:type="dxa"/>
              <w:tblCellMar>
                <w:left w:w="0" w:type="dxa"/>
                <w:right w:w="0" w:type="dxa"/>
              </w:tblCellMar>
            </w:tblPrEx>
          </w:tblPrExChange>
        </w:tblPrEx>
        <w:trPr>
          <w:trHeight w:val="170"/>
          <w:ins w:id="165" w:author="Jackson Wang (Samsung)" w:date="2023-08-11T12:44:00Z"/>
          <w:trPrChange w:id="166" w:author="Jackson Wang (Samsung)" w:date="2023-08-11T21:25:00Z">
            <w:trPr>
              <w:gridAfter w:val="0"/>
              <w:trHeight w:val="170"/>
            </w:trPr>
          </w:trPrChange>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67" w:author="Jackson Wang (Samsung)" w:date="2023-08-11T21:25:00Z">
              <w:tcPr>
                <w:tcW w:w="987"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EB7CBCE" w14:textId="77777777" w:rsidR="00743850" w:rsidRPr="001509F0" w:rsidRDefault="00743850" w:rsidP="00232E96">
            <w:pPr>
              <w:rPr>
                <w:ins w:id="168"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69" w:author="Jackson Wang (Samsung)" w:date="2023-08-11T21:25:00Z">
              <w:tcPr>
                <w:tcW w:w="311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C126EAF" w14:textId="77777777" w:rsidR="00743850" w:rsidRDefault="00743850" w:rsidP="00232E96">
            <w:pPr>
              <w:rPr>
                <w:ins w:id="170" w:author="Jackson Wang (Samsung)" w:date="2023-08-11T12:44:00Z"/>
                <w:sz w:val="16"/>
                <w:lang w:val="en-US"/>
              </w:rPr>
            </w:pPr>
            <w:ins w:id="171" w:author="Jackson Wang (Samsung)" w:date="2023-08-11T12:44:00Z">
              <w:r>
                <w:rPr>
                  <w:sz w:val="16"/>
                  <w:lang w:val="en-US"/>
                </w:rPr>
                <w:t>DL EIRP impact due to beam nulling in TX sub-band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72" w:author="Jackson Wang (Samsung)" w:date="2023-08-11T21:25:00Z">
              <w:tcPr>
                <w:tcW w:w="14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A2D090A" w14:textId="77777777" w:rsidR="00743850" w:rsidRPr="00337A28" w:rsidRDefault="00743850" w:rsidP="004807D2">
            <w:pPr>
              <w:jc w:val="center"/>
              <w:rPr>
                <w:ins w:id="173" w:author="Jackson Wang (Samsung)" w:date="2023-08-11T12:44:00Z"/>
                <w:rFonts w:ascii="Times New Roman" w:hAnsi="Times New Roman"/>
                <w:sz w:val="16"/>
                <w:szCs w:val="16"/>
                <w:lang w:val="en-US"/>
              </w:rPr>
            </w:pPr>
            <w:ins w:id="174" w:author="Jackson Wang (Samsung)" w:date="2023-08-11T12:44:00Z">
              <w:r w:rsidRPr="00337A28">
                <w:rPr>
                  <w:rFonts w:ascii="Times New Roman" w:hAnsi="Times New Roman"/>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75" w:author="Jackson Wang (Samsung)" w:date="2023-08-11T21:25:00Z">
              <w:tcPr>
                <w:tcW w:w="1283" w:type="dxa"/>
                <w:gridSpan w:val="2"/>
                <w:tcBorders>
                  <w:top w:val="single" w:sz="8" w:space="0" w:color="000000"/>
                  <w:left w:val="single" w:sz="8" w:space="0" w:color="000000"/>
                  <w:bottom w:val="single" w:sz="8" w:space="0" w:color="000000"/>
                  <w:right w:val="single" w:sz="8" w:space="0" w:color="000000"/>
                </w:tcBorders>
              </w:tcPr>
            </w:tcPrChange>
          </w:tcPr>
          <w:p w14:paraId="3CC099D4" w14:textId="77777777" w:rsidR="00743850" w:rsidRPr="00337A28" w:rsidRDefault="00743850">
            <w:pPr>
              <w:jc w:val="center"/>
              <w:rPr>
                <w:ins w:id="176" w:author="Jackson Wang (Samsung)" w:date="2023-08-11T12:44:00Z"/>
                <w:rFonts w:ascii="Times New Roman" w:hAnsi="Times New Roman"/>
                <w:sz w:val="16"/>
                <w:szCs w:val="16"/>
                <w:lang w:val="en-US"/>
              </w:rPr>
            </w:pPr>
            <w:ins w:id="177" w:author="Jackson Wang (Samsung)" w:date="2023-08-11T12:44:00Z">
              <w:r w:rsidRPr="00337A28">
                <w:rPr>
                  <w:rFonts w:ascii="Times New Roman" w:hAnsi="Times New Roman"/>
                  <w:sz w:val="16"/>
                  <w:szCs w:val="16"/>
                  <w:lang w:val="en-US"/>
                </w:rPr>
                <w:t>Limited, ~0dB</w:t>
              </w:r>
            </w:ins>
          </w:p>
        </w:tc>
        <w:tc>
          <w:tcPr>
            <w:tcW w:w="1258" w:type="dxa"/>
            <w:tcBorders>
              <w:top w:val="single" w:sz="8" w:space="0" w:color="000000"/>
              <w:left w:val="single" w:sz="8" w:space="0" w:color="000000"/>
              <w:bottom w:val="single" w:sz="8" w:space="0" w:color="000000"/>
              <w:right w:val="single" w:sz="8" w:space="0" w:color="000000"/>
            </w:tcBorders>
            <w:vAlign w:val="center"/>
            <w:tcPrChange w:id="178" w:author="Jackson Wang (Samsung)" w:date="2023-08-11T21:25:00Z">
              <w:tcPr>
                <w:tcW w:w="1258" w:type="dxa"/>
                <w:gridSpan w:val="2"/>
                <w:tcBorders>
                  <w:top w:val="single" w:sz="8" w:space="0" w:color="000000"/>
                  <w:left w:val="single" w:sz="8" w:space="0" w:color="000000"/>
                  <w:bottom w:val="single" w:sz="8" w:space="0" w:color="000000"/>
                  <w:right w:val="single" w:sz="8" w:space="0" w:color="000000"/>
                </w:tcBorders>
              </w:tcPr>
            </w:tcPrChange>
          </w:tcPr>
          <w:p w14:paraId="43DA21A6" w14:textId="77777777" w:rsidR="00743850" w:rsidRPr="00337A28" w:rsidRDefault="00743850">
            <w:pPr>
              <w:jc w:val="center"/>
              <w:rPr>
                <w:ins w:id="179"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vAlign w:val="center"/>
            <w:tcPrChange w:id="180" w:author="Jackson Wang (Samsung)" w:date="2023-08-11T21:25: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249A9A9" w14:textId="77777777" w:rsidR="00743850" w:rsidRPr="00337A28" w:rsidRDefault="00743850">
            <w:pPr>
              <w:jc w:val="center"/>
              <w:rPr>
                <w:ins w:id="181"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vAlign w:val="center"/>
            <w:tcPrChange w:id="182" w:author="Jackson Wang (Samsung)" w:date="2023-08-11T21:25:00Z">
              <w:tcPr>
                <w:tcW w:w="1134" w:type="dxa"/>
                <w:gridSpan w:val="2"/>
                <w:tcBorders>
                  <w:top w:val="single" w:sz="8" w:space="0" w:color="000000"/>
                  <w:left w:val="single" w:sz="8" w:space="0" w:color="000000"/>
                  <w:bottom w:val="single" w:sz="8" w:space="0" w:color="000000"/>
                  <w:right w:val="single" w:sz="8" w:space="0" w:color="000000"/>
                </w:tcBorders>
              </w:tcPr>
            </w:tcPrChange>
          </w:tcPr>
          <w:p w14:paraId="7EFE6F63" w14:textId="77777777" w:rsidR="00743850" w:rsidRPr="00337A28" w:rsidRDefault="00743850">
            <w:pPr>
              <w:jc w:val="center"/>
              <w:rPr>
                <w:ins w:id="183"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vAlign w:val="center"/>
            <w:tcPrChange w:id="184" w:author="Jackson Wang (Samsung)" w:date="2023-08-11T21:25:00Z">
              <w:tcPr>
                <w:tcW w:w="1134" w:type="dxa"/>
                <w:gridSpan w:val="2"/>
                <w:tcBorders>
                  <w:top w:val="single" w:sz="8" w:space="0" w:color="000000"/>
                  <w:left w:val="single" w:sz="8" w:space="0" w:color="000000"/>
                  <w:bottom w:val="single" w:sz="8" w:space="0" w:color="000000"/>
                  <w:right w:val="single" w:sz="8" w:space="0" w:color="000000"/>
                </w:tcBorders>
              </w:tcPr>
            </w:tcPrChange>
          </w:tcPr>
          <w:p w14:paraId="0204359C" w14:textId="77777777" w:rsidR="00743850" w:rsidRPr="00337A28" w:rsidRDefault="00743850">
            <w:pPr>
              <w:jc w:val="center"/>
              <w:rPr>
                <w:ins w:id="185" w:author="Jackson Wang (Samsung)" w:date="2023-08-11T12:44:00Z"/>
                <w:rFonts w:ascii="Times New Roman" w:hAnsi="Times New Roman"/>
                <w:sz w:val="16"/>
                <w:szCs w:val="16"/>
                <w:lang w:val="en-US"/>
              </w:rPr>
            </w:pPr>
          </w:p>
        </w:tc>
        <w:tc>
          <w:tcPr>
            <w:tcW w:w="1276" w:type="dxa"/>
            <w:tcBorders>
              <w:top w:val="single" w:sz="8" w:space="0" w:color="000000"/>
              <w:left w:val="single" w:sz="8" w:space="0" w:color="000000"/>
              <w:bottom w:val="single" w:sz="8" w:space="0" w:color="000000"/>
              <w:right w:val="single" w:sz="8" w:space="0" w:color="000000"/>
            </w:tcBorders>
            <w:vAlign w:val="center"/>
            <w:tcPrChange w:id="186" w:author="Jackson Wang (Samsung)" w:date="2023-08-11T21:25:00Z">
              <w:tcPr>
                <w:tcW w:w="1276" w:type="dxa"/>
                <w:gridSpan w:val="2"/>
                <w:tcBorders>
                  <w:top w:val="single" w:sz="8" w:space="0" w:color="000000"/>
                  <w:left w:val="single" w:sz="8" w:space="0" w:color="000000"/>
                  <w:bottom w:val="single" w:sz="8" w:space="0" w:color="000000"/>
                  <w:right w:val="single" w:sz="8" w:space="0" w:color="000000"/>
                </w:tcBorders>
              </w:tcPr>
            </w:tcPrChange>
          </w:tcPr>
          <w:p w14:paraId="768952E6" w14:textId="77777777" w:rsidR="00743850" w:rsidRPr="00337A28" w:rsidRDefault="00743850">
            <w:pPr>
              <w:jc w:val="center"/>
              <w:rPr>
                <w:ins w:id="187"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vAlign w:val="center"/>
            <w:tcPrChange w:id="188" w:author="Jackson Wang (Samsung)" w:date="2023-08-11T21:25:00Z">
              <w:tcPr>
                <w:tcW w:w="1134" w:type="dxa"/>
                <w:gridSpan w:val="2"/>
                <w:tcBorders>
                  <w:top w:val="single" w:sz="8" w:space="0" w:color="000000"/>
                  <w:left w:val="single" w:sz="8" w:space="0" w:color="000000"/>
                  <w:bottom w:val="single" w:sz="8" w:space="0" w:color="000000"/>
                  <w:right w:val="single" w:sz="8" w:space="0" w:color="000000"/>
                </w:tcBorders>
              </w:tcPr>
            </w:tcPrChange>
          </w:tcPr>
          <w:p w14:paraId="0D3E285D" w14:textId="77777777" w:rsidR="00743850" w:rsidRPr="00337A28" w:rsidRDefault="00743850">
            <w:pPr>
              <w:jc w:val="center"/>
              <w:rPr>
                <w:ins w:id="189" w:author="Jackson Wang (Samsung)" w:date="2023-08-11T12:44:00Z"/>
                <w:rFonts w:ascii="Times New Roman" w:hAnsi="Times New Roman"/>
                <w:sz w:val="16"/>
                <w:szCs w:val="16"/>
                <w:lang w:val="en-US"/>
              </w:rPr>
            </w:pPr>
          </w:p>
        </w:tc>
      </w:tr>
      <w:tr w:rsidR="00743850" w:rsidRPr="001509F0" w14:paraId="7BE16680" w14:textId="77777777" w:rsidTr="00232E96">
        <w:trPr>
          <w:trHeight w:val="170"/>
          <w:ins w:id="190"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37876E" w14:textId="77777777" w:rsidR="00743850" w:rsidRPr="001509F0" w:rsidRDefault="00743850" w:rsidP="00232E96">
            <w:pPr>
              <w:rPr>
                <w:ins w:id="191"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5345FA" w14:textId="77777777" w:rsidR="00743850" w:rsidRPr="00125F59" w:rsidRDefault="00743850" w:rsidP="00232E96">
            <w:pPr>
              <w:rPr>
                <w:ins w:id="192" w:author="Jackson Wang (Samsung)" w:date="2023-08-11T12:44:00Z"/>
                <w:strike/>
                <w:sz w:val="16"/>
                <w:lang w:val="en-US"/>
              </w:rPr>
            </w:pPr>
            <w:ins w:id="193" w:author="Jackson Wang (Samsung)" w:date="2023-08-11T12:44:00Z">
              <w:r w:rsidRPr="00125F59">
                <w:rPr>
                  <w:sz w:val="16"/>
                  <w:lang w:val="en-US"/>
                </w:rPr>
                <w:t>Self-interference leakage in gNB RX subband due to non-ideal TX, measured at RX ant.</w:t>
              </w:r>
              <w:r>
                <w:rPr>
                  <w:sz w:val="16"/>
                  <w:lang w:val="en-US"/>
                </w:rPr>
                <w:t xml:space="preserve"> </w:t>
              </w:r>
            </w:ins>
            <m:oMath>
              <m:r>
                <w:ins w:id="194" w:author="Jackson Wang (Samsung)" w:date="2023-08-11T12:44:00Z">
                  <w:rPr>
                    <w:rFonts w:ascii="Cambria Math" w:hAnsi="Cambria Math"/>
                    <w:sz w:val="16"/>
                  </w:rPr>
                  <m:t>dB</m:t>
                </w:ins>
              </m:r>
              <m:d>
                <m:dPr>
                  <m:ctrlPr>
                    <w:ins w:id="195" w:author="Jackson Wang (Samsung)" w:date="2023-08-11T12:44:00Z">
                      <w:rPr>
                        <w:rFonts w:ascii="Cambria Math" w:hAnsi="Cambria Math"/>
                        <w:i/>
                        <w:iCs/>
                        <w:sz w:val="16"/>
                      </w:rPr>
                    </w:ins>
                  </m:ctrlPr>
                </m:dPr>
                <m:e>
                  <m:sSub>
                    <m:sSubPr>
                      <m:ctrlPr>
                        <w:ins w:id="196" w:author="Jackson Wang (Samsung)" w:date="2023-08-11T12:44:00Z">
                          <w:rPr>
                            <w:rFonts w:ascii="Cambria Math" w:hAnsi="Cambria Math"/>
                            <w:i/>
                            <w:iCs/>
                            <w:sz w:val="16"/>
                          </w:rPr>
                        </w:ins>
                      </m:ctrlPr>
                    </m:sSubPr>
                    <m:e>
                      <m:r>
                        <w:ins w:id="197" w:author="Jackson Wang (Samsung)" w:date="2023-08-11T12:44:00Z">
                          <w:rPr>
                            <w:rFonts w:ascii="Cambria Math" w:hAnsi="Cambria Math"/>
                            <w:sz w:val="16"/>
                          </w:rPr>
                          <m:t>P</m:t>
                        </w:ins>
                      </m:r>
                    </m:e>
                    <m:sub>
                      <m:r>
                        <w:ins w:id="198" w:author="Jackson Wang (Samsung)" w:date="2023-08-11T12:44:00Z">
                          <w:rPr>
                            <w:rFonts w:ascii="Cambria Math" w:hAnsi="Cambria Math"/>
                            <w:sz w:val="16"/>
                          </w:rPr>
                          <m:t>SI_leakage</m:t>
                        </w:ins>
                      </m:r>
                    </m:sub>
                  </m:sSub>
                </m:e>
              </m:d>
            </m:oMath>
            <w:ins w:id="199" w:author="Jackson Wang (Samsung)" w:date="2023-08-11T12:44:00Z">
              <w:r>
                <w:rPr>
                  <w:iCs/>
                  <w:sz w:val="16"/>
                </w:rPr>
                <w:t xml:space="preserve"> </w:t>
              </w:r>
              <w:r w:rsidRPr="00125F59">
                <w:rPr>
                  <w:sz w:val="16"/>
                  <w:lang w:val="en-US"/>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B05871" w14:textId="77777777" w:rsidR="00743850" w:rsidRPr="00337A28" w:rsidRDefault="00743850" w:rsidP="00232E96">
            <w:pPr>
              <w:jc w:val="center"/>
              <w:rPr>
                <w:ins w:id="200" w:author="Jackson Wang (Samsung)" w:date="2023-08-11T12:44:00Z"/>
                <w:rFonts w:ascii="Times New Roman" w:hAnsi="Times New Roman"/>
                <w:sz w:val="16"/>
                <w:szCs w:val="20"/>
                <w:lang w:val="en-US"/>
              </w:rPr>
            </w:pPr>
            <w:ins w:id="201" w:author="Jackson Wang (Samsung)" w:date="2023-08-11T12:44:00Z">
              <w:r w:rsidRPr="00337A28">
                <w:rPr>
                  <w:rFonts w:ascii="Times New Roman" w:hAnsi="Times New Roman"/>
                  <w:sz w:val="16"/>
                  <w:szCs w:val="20"/>
                  <w:lang w:val="en-US"/>
                </w:rPr>
                <w:t>-8</w:t>
              </w:r>
              <w:r>
                <w:rPr>
                  <w:rFonts w:ascii="Times New Roman" w:hAnsi="Times New Roman"/>
                  <w:sz w:val="16"/>
                  <w:szCs w:val="20"/>
                  <w:lang w:val="en-US"/>
                </w:rPr>
                <w:t>6</w:t>
              </w:r>
              <w:r w:rsidRPr="00337A28">
                <w:rPr>
                  <w:rFonts w:ascii="Times New Roman" w:hAnsi="Times New Roman"/>
                  <w:sz w:val="16"/>
                  <w:szCs w:val="20"/>
                  <w:lang w:val="en-US"/>
                </w:rPr>
                <w:t xml:space="preserve"> dBm</w:t>
              </w:r>
            </w:ins>
          </w:p>
          <w:p w14:paraId="663DD1F9" w14:textId="77777777" w:rsidR="00743850" w:rsidRPr="00337A28" w:rsidRDefault="00743850" w:rsidP="00232E96">
            <w:pPr>
              <w:jc w:val="center"/>
              <w:rPr>
                <w:ins w:id="202" w:author="Jackson Wang (Samsung)" w:date="2023-08-11T12:44:00Z"/>
                <w:rFonts w:ascii="Times New Roman" w:hAnsi="Times New Roman"/>
                <w:strike/>
                <w:sz w:val="16"/>
                <w:lang w:val="en-US"/>
              </w:rPr>
            </w:pPr>
            <w:ins w:id="203" w:author="Jackson Wang (Samsung)" w:date="2023-08-11T12:44:00Z">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②</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szCs w:val="16"/>
                  <w:lang w:val="en-US"/>
                </w:rPr>
                <w:t>-</w:t>
              </w:r>
              <w:r w:rsidRPr="00337A28">
                <w:rPr>
                  <w:rFonts w:ascii="Cambria Math" w:hAnsi="Cambria Math" w:cs="Cambria Math"/>
                  <w:sz w:val="16"/>
                  <w:lang w:val="en-US"/>
                </w:rPr>
                <w:t>⑨</w:t>
              </w:r>
              <w:r w:rsidRPr="00337A28">
                <w:rPr>
                  <w:rFonts w:ascii="Times New Roman" w:hAnsi="Times New Roman"/>
                  <w:sz w:val="16"/>
                  <w:szCs w:val="16"/>
                  <w:lang w:val="en-US"/>
                </w:rPr>
                <w:t xml:space="preserve">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CAD1F16" w14:textId="77777777" w:rsidR="00743850" w:rsidRPr="00337A28" w:rsidRDefault="00743850" w:rsidP="00232E96">
            <w:pPr>
              <w:jc w:val="center"/>
              <w:rPr>
                <w:ins w:id="204" w:author="Jackson Wang (Samsung)" w:date="2023-08-11T12:44:00Z"/>
                <w:rFonts w:ascii="Times New Roman" w:hAnsi="Times New Roman"/>
                <w:sz w:val="16"/>
                <w:szCs w:val="20"/>
                <w:lang w:val="en-US"/>
              </w:rPr>
            </w:pPr>
            <w:ins w:id="205" w:author="Jackson Wang (Samsung)" w:date="2023-08-11T12:44:00Z">
              <w:r w:rsidRPr="00337A28">
                <w:rPr>
                  <w:rFonts w:ascii="Times New Roman" w:hAnsi="Times New Roman"/>
                  <w:sz w:val="16"/>
                  <w:szCs w:val="20"/>
                  <w:lang w:val="en-US"/>
                </w:rPr>
                <w:t>-8</w:t>
              </w:r>
              <w:r>
                <w:rPr>
                  <w:rFonts w:ascii="Times New Roman" w:hAnsi="Times New Roman"/>
                  <w:sz w:val="16"/>
                  <w:szCs w:val="20"/>
                  <w:lang w:val="en-US"/>
                </w:rPr>
                <w:t>6</w:t>
              </w:r>
              <w:r w:rsidRPr="00337A28">
                <w:rPr>
                  <w:rFonts w:ascii="Times New Roman" w:hAnsi="Times New Roman"/>
                  <w:sz w:val="16"/>
                  <w:szCs w:val="20"/>
                  <w:lang w:val="en-US"/>
                </w:rPr>
                <w:t xml:space="preserve"> dBm</w:t>
              </w:r>
            </w:ins>
          </w:p>
          <w:p w14:paraId="488E82D5" w14:textId="77777777" w:rsidR="00743850" w:rsidRPr="00337A28" w:rsidRDefault="00743850" w:rsidP="00232E96">
            <w:pPr>
              <w:jc w:val="center"/>
              <w:rPr>
                <w:ins w:id="206" w:author="Jackson Wang (Samsung)" w:date="2023-08-11T12:44:00Z"/>
                <w:rFonts w:ascii="Times New Roman" w:hAnsi="Times New Roman"/>
                <w:sz w:val="16"/>
                <w:szCs w:val="20"/>
                <w:lang w:val="en-US"/>
              </w:rPr>
            </w:pPr>
            <w:ins w:id="207" w:author="Jackson Wang (Samsung)" w:date="2023-08-11T12:44:00Z">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②</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szCs w:val="16"/>
                  <w:lang w:val="en-US"/>
                </w:rPr>
                <w:t>-</w:t>
              </w:r>
              <w:r w:rsidRPr="00337A28">
                <w:rPr>
                  <w:rFonts w:ascii="Cambria Math" w:hAnsi="Cambria Math" w:cs="Cambria Math"/>
                  <w:sz w:val="16"/>
                  <w:lang w:val="en-US"/>
                </w:rPr>
                <w:t>⑨</w:t>
              </w:r>
              <w:r w:rsidRPr="00337A28">
                <w:rPr>
                  <w:rFonts w:ascii="Times New Roman" w:hAnsi="Times New Roman"/>
                  <w:sz w:val="16"/>
                  <w:szCs w:val="16"/>
                  <w:lang w:val="en-US"/>
                </w:rPr>
                <w:t xml:space="preserve"> dBm</w:t>
              </w:r>
            </w:ins>
          </w:p>
        </w:tc>
        <w:tc>
          <w:tcPr>
            <w:tcW w:w="1258" w:type="dxa"/>
            <w:tcBorders>
              <w:top w:val="single" w:sz="8" w:space="0" w:color="000000"/>
              <w:left w:val="single" w:sz="8" w:space="0" w:color="000000"/>
              <w:bottom w:val="single" w:sz="8" w:space="0" w:color="000000"/>
              <w:right w:val="single" w:sz="8" w:space="0" w:color="000000"/>
            </w:tcBorders>
          </w:tcPr>
          <w:p w14:paraId="1E3DF854" w14:textId="77777777" w:rsidR="00743850" w:rsidRPr="00337A28" w:rsidRDefault="00743850" w:rsidP="00232E96">
            <w:pPr>
              <w:jc w:val="center"/>
              <w:rPr>
                <w:ins w:id="20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A6C64EA" w14:textId="77777777" w:rsidR="00743850" w:rsidRPr="00337A28" w:rsidRDefault="00743850" w:rsidP="00232E96">
            <w:pPr>
              <w:jc w:val="center"/>
              <w:rPr>
                <w:ins w:id="20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B6839E7" w14:textId="77777777" w:rsidR="00743850" w:rsidRPr="00337A28" w:rsidRDefault="00743850" w:rsidP="00232E96">
            <w:pPr>
              <w:jc w:val="center"/>
              <w:rPr>
                <w:ins w:id="21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882250B" w14:textId="77777777" w:rsidR="00743850" w:rsidRPr="00337A28" w:rsidRDefault="00743850" w:rsidP="00232E96">
            <w:pPr>
              <w:jc w:val="center"/>
              <w:rPr>
                <w:ins w:id="211"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23D3CD79" w14:textId="77777777" w:rsidR="00743850" w:rsidRPr="00337A28" w:rsidRDefault="00743850" w:rsidP="00232E96">
            <w:pPr>
              <w:jc w:val="center"/>
              <w:rPr>
                <w:ins w:id="21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F7E5076" w14:textId="77777777" w:rsidR="00743850" w:rsidRPr="00337A28" w:rsidRDefault="00743850" w:rsidP="00232E96">
            <w:pPr>
              <w:jc w:val="center"/>
              <w:rPr>
                <w:ins w:id="213" w:author="Jackson Wang (Samsung)" w:date="2023-08-11T12:44:00Z"/>
                <w:rFonts w:ascii="Times New Roman" w:hAnsi="Times New Roman"/>
                <w:sz w:val="16"/>
                <w:szCs w:val="20"/>
                <w:lang w:val="en-US"/>
              </w:rPr>
            </w:pPr>
          </w:p>
        </w:tc>
      </w:tr>
      <w:tr w:rsidR="00743850" w:rsidRPr="001509F0" w14:paraId="4C8593D8" w14:textId="77777777" w:rsidTr="00232E96">
        <w:trPr>
          <w:trHeight w:val="170"/>
          <w:ins w:id="214"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1264014" w14:textId="77777777" w:rsidR="00743850" w:rsidRPr="001509F0" w:rsidRDefault="00743850" w:rsidP="00232E96">
            <w:pPr>
              <w:rPr>
                <w:ins w:id="215" w:author="Jackson Wang (Samsung)" w:date="2023-08-11T12:44: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0374F13F" w14:textId="77777777" w:rsidR="00743850" w:rsidRPr="001509F0" w:rsidRDefault="00743850" w:rsidP="00232E96">
            <w:pPr>
              <w:rPr>
                <w:ins w:id="216" w:author="Jackson Wang (Samsung)" w:date="2023-08-11T12:44:00Z"/>
                <w:sz w:val="16"/>
                <w:lang w:val="en-US"/>
              </w:rPr>
            </w:pPr>
            <w:ins w:id="217" w:author="Jackson Wang (Samsung)" w:date="2023-08-11T12:44:00Z">
              <w:r w:rsidRPr="001509F0">
                <w:rPr>
                  <w:sz w:val="16"/>
                  <w:lang w:val="en-US"/>
                </w:rPr>
                <w:t>RF IC and other tech. (before LNA)</w:t>
              </w:r>
            </w:ins>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57B748" w14:textId="77777777" w:rsidR="00743850" w:rsidRPr="001509F0" w:rsidRDefault="00743850" w:rsidP="00232E96">
            <w:pPr>
              <w:rPr>
                <w:ins w:id="218" w:author="Jackson Wang (Samsung)" w:date="2023-08-11T12:44:00Z"/>
                <w:sz w:val="16"/>
                <w:lang w:val="en-US"/>
              </w:rPr>
            </w:pPr>
            <w:ins w:id="219" w:author="Jackson Wang (Samsung)" w:date="2023-08-11T12:44:00Z">
              <w:r w:rsidRPr="001509F0">
                <w:rPr>
                  <w:sz w:val="16"/>
                  <w:lang w:val="en-US"/>
                </w:rPr>
                <w:t>RF IC capability and other tech.</w:t>
              </w:r>
              <w:r>
                <w:rPr>
                  <w:sz w:val="16"/>
                  <w:lang w:val="en-US"/>
                </w:rPr>
                <w:t xml:space="preserve"> in TX sub-band </w:t>
              </w:r>
            </w:ins>
            <m:oMath>
              <m:r>
                <w:ins w:id="220" w:author="Jackson Wang (Samsung)" w:date="2023-08-11T12:44:00Z">
                  <w:rPr>
                    <w:rFonts w:ascii="Cambria Math" w:hAnsi="Cambria Math"/>
                    <w:sz w:val="16"/>
                  </w:rPr>
                  <m:t>dB</m:t>
                </w:ins>
              </m:r>
              <m:d>
                <m:dPr>
                  <m:ctrlPr>
                    <w:ins w:id="221" w:author="Jackson Wang (Samsung)" w:date="2023-08-11T12:44:00Z">
                      <w:rPr>
                        <w:rFonts w:ascii="Cambria Math" w:hAnsi="Cambria Math"/>
                        <w:i/>
                        <w:iCs/>
                        <w:sz w:val="16"/>
                      </w:rPr>
                    </w:ins>
                  </m:ctrlPr>
                </m:dPr>
                <m:e>
                  <m:sSub>
                    <m:sSubPr>
                      <m:ctrlPr>
                        <w:ins w:id="222" w:author="Jackson Wang (Samsung)" w:date="2023-08-11T12:44:00Z">
                          <w:rPr>
                            <w:rFonts w:ascii="Cambria Math" w:hAnsi="Cambria Math"/>
                            <w:i/>
                            <w:iCs/>
                            <w:sz w:val="16"/>
                          </w:rPr>
                        </w:ins>
                      </m:ctrlPr>
                    </m:sSubPr>
                    <m:e>
                      <m:r>
                        <w:ins w:id="223" w:author="Jackson Wang (Samsung)" w:date="2023-08-11T12:44:00Z">
                          <w:rPr>
                            <w:rFonts w:ascii="Cambria Math" w:hAnsi="Cambria Math"/>
                            <w:sz w:val="16"/>
                          </w:rPr>
                          <m:t>α</m:t>
                        </w:ins>
                      </m:r>
                    </m:e>
                    <m:sub>
                      <m:r>
                        <w:ins w:id="224" w:author="Jackson Wang (Samsung)" w:date="2023-08-11T12:44:00Z">
                          <w:rPr>
                            <w:rFonts w:ascii="Cambria Math" w:hAnsi="Cambria Math"/>
                            <w:sz w:val="16"/>
                          </w:rPr>
                          <m:t>SI-RFIC</m:t>
                        </w:ins>
                      </m:r>
                    </m:sub>
                  </m:sSub>
                </m:e>
              </m:d>
            </m:oMath>
            <w:ins w:id="225" w:author="Jackson Wang (Samsung)" w:date="2023-08-11T12:44:00Z">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81F243E" w14:textId="77777777" w:rsidR="00743850" w:rsidRPr="00337A28" w:rsidRDefault="00743850" w:rsidP="00232E96">
            <w:pPr>
              <w:jc w:val="center"/>
              <w:rPr>
                <w:ins w:id="226" w:author="Jackson Wang (Samsung)" w:date="2023-08-11T12:44:00Z"/>
                <w:rFonts w:ascii="Times New Roman" w:hAnsi="Times New Roman"/>
                <w:sz w:val="16"/>
                <w:lang w:val="en-US"/>
              </w:rPr>
            </w:pPr>
            <w:ins w:id="227" w:author="Jackson Wang (Samsung)" w:date="2023-08-11T12:44:00Z">
              <w:r>
                <w:rPr>
                  <w:rFonts w:ascii="Times New Roman" w:hAnsi="Times New Roman"/>
                  <w:sz w:val="16"/>
                  <w:lang w:val="en-US"/>
                </w:rPr>
                <w:t>1</w:t>
              </w:r>
              <w:r w:rsidRPr="00337A28">
                <w:rPr>
                  <w:rFonts w:ascii="Times New Roman" w:hAnsi="Times New Roman"/>
                  <w:sz w:val="16"/>
                  <w:lang w:val="en-US"/>
                </w:rPr>
                <w:t>5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DBE2541" w14:textId="016B6A61" w:rsidR="00743850" w:rsidRPr="00337A28" w:rsidRDefault="00743850" w:rsidP="00232E96">
            <w:pPr>
              <w:jc w:val="center"/>
              <w:rPr>
                <w:ins w:id="228" w:author="Jackson Wang (Samsung)" w:date="2023-08-11T12:44:00Z"/>
                <w:rFonts w:ascii="Times New Roman" w:hAnsi="Times New Roman"/>
                <w:sz w:val="16"/>
                <w:lang w:val="en-US"/>
              </w:rPr>
            </w:pPr>
            <w:ins w:id="229" w:author="Jackson Wang (Samsung)" w:date="2023-08-11T12:44:00Z">
              <w:r>
                <w:rPr>
                  <w:rFonts w:ascii="Times New Roman" w:hAnsi="Times New Roman"/>
                  <w:sz w:val="16"/>
                  <w:lang w:val="en-US"/>
                </w:rPr>
                <w:t>1</w:t>
              </w:r>
            </w:ins>
            <w:ins w:id="230" w:author="Jackson Wang (Samsung)" w:date="2023-08-11T21:26:00Z">
              <w:r w:rsidR="004807D2">
                <w:rPr>
                  <w:rFonts w:ascii="Times New Roman" w:hAnsi="Times New Roman"/>
                  <w:sz w:val="16"/>
                  <w:lang w:val="en-US"/>
                </w:rPr>
                <w:t>1</w:t>
              </w:r>
            </w:ins>
            <w:ins w:id="231" w:author="Jackson Wang (Samsung)" w:date="2023-08-11T12:44:00Z">
              <w:r>
                <w:rPr>
                  <w:rFonts w:ascii="Times New Roman" w:hAnsi="Times New Roman"/>
                  <w:sz w:val="16"/>
                  <w:lang w:val="en-US"/>
                </w:rPr>
                <w:t>.8</w:t>
              </w:r>
              <w:r w:rsidRPr="00337A28">
                <w:rPr>
                  <w:rFonts w:ascii="Times New Roman" w:hAnsi="Times New Roman"/>
                  <w:sz w:val="16"/>
                  <w:lang w:val="en-US"/>
                </w:rPr>
                <w:t xml:space="preserve"> dBc</w:t>
              </w:r>
            </w:ins>
          </w:p>
        </w:tc>
        <w:tc>
          <w:tcPr>
            <w:tcW w:w="1258" w:type="dxa"/>
            <w:tcBorders>
              <w:top w:val="single" w:sz="8" w:space="0" w:color="000000"/>
              <w:left w:val="single" w:sz="8" w:space="0" w:color="000000"/>
              <w:bottom w:val="single" w:sz="8" w:space="0" w:color="000000"/>
              <w:right w:val="single" w:sz="8" w:space="0" w:color="000000"/>
            </w:tcBorders>
          </w:tcPr>
          <w:p w14:paraId="02A81A70" w14:textId="77777777" w:rsidR="00743850" w:rsidRPr="00337A28" w:rsidRDefault="00743850" w:rsidP="00232E96">
            <w:pPr>
              <w:jc w:val="center"/>
              <w:rPr>
                <w:ins w:id="232"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060AFCDA" w14:textId="77777777" w:rsidR="00743850" w:rsidRPr="00337A28" w:rsidRDefault="00743850" w:rsidP="00232E96">
            <w:pPr>
              <w:jc w:val="center"/>
              <w:rPr>
                <w:ins w:id="233"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E92F995" w14:textId="77777777" w:rsidR="00743850" w:rsidRPr="00337A28" w:rsidRDefault="00743850" w:rsidP="00232E96">
            <w:pPr>
              <w:jc w:val="center"/>
              <w:rPr>
                <w:ins w:id="234"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77DB76B" w14:textId="77777777" w:rsidR="00743850" w:rsidRPr="00337A28" w:rsidRDefault="00743850" w:rsidP="00232E96">
            <w:pPr>
              <w:jc w:val="center"/>
              <w:rPr>
                <w:ins w:id="235"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4CF23699" w14:textId="77777777" w:rsidR="00743850" w:rsidRPr="00337A28" w:rsidRDefault="00743850" w:rsidP="00232E96">
            <w:pPr>
              <w:jc w:val="center"/>
              <w:rPr>
                <w:ins w:id="236"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0325644D" w14:textId="77777777" w:rsidR="00743850" w:rsidRPr="00337A28" w:rsidRDefault="00743850" w:rsidP="00232E96">
            <w:pPr>
              <w:jc w:val="center"/>
              <w:rPr>
                <w:ins w:id="237" w:author="Jackson Wang (Samsung)" w:date="2023-08-11T12:44:00Z"/>
                <w:rFonts w:ascii="Times New Roman" w:hAnsi="Times New Roman"/>
                <w:sz w:val="16"/>
                <w:lang w:val="en-US"/>
              </w:rPr>
            </w:pPr>
          </w:p>
        </w:tc>
      </w:tr>
      <w:tr w:rsidR="00743850" w:rsidRPr="001509F0" w14:paraId="49DFC80E" w14:textId="77777777" w:rsidTr="00232E96">
        <w:trPr>
          <w:trHeight w:val="170"/>
          <w:ins w:id="238"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B85B650" w14:textId="77777777" w:rsidR="00743850" w:rsidRPr="001509F0" w:rsidRDefault="00743850" w:rsidP="00232E96">
            <w:pPr>
              <w:rPr>
                <w:ins w:id="239" w:author="Jackson Wang (Samsung)" w:date="2023-08-11T12:44:00Z"/>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3AFFAAD" w14:textId="77777777" w:rsidR="00743850" w:rsidRPr="001509F0" w:rsidRDefault="00743850" w:rsidP="00232E96">
            <w:pPr>
              <w:rPr>
                <w:ins w:id="240"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3069A1" w14:textId="77777777" w:rsidR="00743850" w:rsidRPr="001509F0" w:rsidRDefault="00743850" w:rsidP="00232E96">
            <w:pPr>
              <w:rPr>
                <w:ins w:id="241" w:author="Jackson Wang (Samsung)" w:date="2023-08-11T12:44:00Z"/>
                <w:sz w:val="16"/>
                <w:lang w:val="en-US"/>
              </w:rPr>
            </w:pPr>
            <w:ins w:id="242" w:author="Jackson Wang (Samsung)" w:date="2023-08-11T12:44:00Z">
              <w:r w:rsidRPr="001509F0">
                <w:rPr>
                  <w:sz w:val="16"/>
                  <w:lang w:val="en-US"/>
                </w:rPr>
                <w:t>RF IC capability and other tech.</w:t>
              </w:r>
              <w:r>
                <w:rPr>
                  <w:sz w:val="16"/>
                  <w:lang w:val="en-US"/>
                </w:rPr>
                <w:t xml:space="preserve"> in RX sub-band </w:t>
              </w:r>
            </w:ins>
            <m:oMath>
              <m:r>
                <w:ins w:id="243" w:author="Jackson Wang (Samsung)" w:date="2023-08-11T12:44:00Z">
                  <w:rPr>
                    <w:rFonts w:ascii="Cambria Math" w:hAnsi="Cambria Math"/>
                    <w:sz w:val="16"/>
                  </w:rPr>
                  <m:t>dB</m:t>
                </w:ins>
              </m:r>
              <m:d>
                <m:dPr>
                  <m:ctrlPr>
                    <w:ins w:id="244" w:author="Jackson Wang (Samsung)" w:date="2023-08-11T12:44:00Z">
                      <w:rPr>
                        <w:rFonts w:ascii="Cambria Math" w:hAnsi="Cambria Math"/>
                        <w:i/>
                        <w:iCs/>
                        <w:sz w:val="16"/>
                      </w:rPr>
                    </w:ins>
                  </m:ctrlPr>
                </m:dPr>
                <m:e>
                  <m:sSub>
                    <m:sSubPr>
                      <m:ctrlPr>
                        <w:ins w:id="245" w:author="Jackson Wang (Samsung)" w:date="2023-08-11T12:44:00Z">
                          <w:rPr>
                            <w:rFonts w:ascii="Cambria Math" w:hAnsi="Cambria Math"/>
                            <w:i/>
                            <w:iCs/>
                            <w:sz w:val="16"/>
                          </w:rPr>
                        </w:ins>
                      </m:ctrlPr>
                    </m:sSubPr>
                    <m:e>
                      <m:r>
                        <w:ins w:id="246" w:author="Jackson Wang (Samsung)" w:date="2023-08-11T12:44:00Z">
                          <w:rPr>
                            <w:rFonts w:ascii="Cambria Math" w:hAnsi="Cambria Math"/>
                            <w:sz w:val="16"/>
                          </w:rPr>
                          <m:t>α</m:t>
                        </w:ins>
                      </m:r>
                    </m:e>
                    <m:sub>
                      <m:r>
                        <w:ins w:id="247" w:author="Jackson Wang (Samsung)" w:date="2023-08-11T12:44:00Z">
                          <w:rPr>
                            <w:rFonts w:ascii="Cambria Math" w:hAnsi="Cambria Math"/>
                            <w:sz w:val="16"/>
                          </w:rPr>
                          <m:t>SI-RFIC</m:t>
                        </w:ins>
                      </m:r>
                    </m:sub>
                  </m:sSub>
                </m:e>
              </m:d>
            </m:oMath>
            <w:ins w:id="248" w:author="Jackson Wang (Samsung)" w:date="2023-08-11T12:44:00Z">
              <w:r w:rsidRPr="001509F0">
                <w:rPr>
                  <w:iCs/>
                  <w:sz w:val="16"/>
                </w:rPr>
                <w:t xml:space="preserve"> = </w:t>
              </w:r>
              <w:r>
                <w:rPr>
                  <w:rFonts w:ascii="Cambria Math" w:hAnsi="Cambria Math" w:cs="Cambria Math"/>
                  <w:sz w:val="16"/>
                  <w:lang w:val="en-US"/>
                </w:rPr>
                <w:t>⑧</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513AD4" w14:textId="77777777" w:rsidR="00743850" w:rsidRPr="00337A28" w:rsidRDefault="00743850" w:rsidP="00232E96">
            <w:pPr>
              <w:jc w:val="center"/>
              <w:rPr>
                <w:ins w:id="249" w:author="Jackson Wang (Samsung)" w:date="2023-08-11T12:44:00Z"/>
                <w:rFonts w:ascii="Times New Roman" w:hAnsi="Times New Roman"/>
                <w:sz w:val="16"/>
                <w:lang w:val="en-US"/>
              </w:rPr>
            </w:pPr>
            <w:ins w:id="250" w:author="Jackson Wang (Samsung)" w:date="2023-08-11T12:44:00Z">
              <w:r w:rsidRPr="00337A28">
                <w:rPr>
                  <w:rFonts w:ascii="Times New Roman" w:hAnsi="Times New Roman"/>
                  <w:sz w:val="16"/>
                  <w:lang w:val="en-US"/>
                </w:rPr>
                <w:t>0dBc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5C4A9BB9" w14:textId="77777777" w:rsidR="00743850" w:rsidRPr="00337A28" w:rsidRDefault="00743850" w:rsidP="00232E96">
            <w:pPr>
              <w:jc w:val="center"/>
              <w:rPr>
                <w:ins w:id="251" w:author="Jackson Wang (Samsung)" w:date="2023-08-11T12:44:00Z"/>
                <w:rFonts w:ascii="Times New Roman" w:hAnsi="Times New Roman"/>
                <w:sz w:val="16"/>
                <w:lang w:val="en-US"/>
              </w:rPr>
            </w:pPr>
            <w:ins w:id="252" w:author="Jackson Wang (Samsung)" w:date="2023-08-11T12:44:00Z">
              <w:r w:rsidRPr="00337A28">
                <w:rPr>
                  <w:rFonts w:ascii="Times New Roman" w:hAnsi="Times New Roman"/>
                  <w:sz w:val="16"/>
                  <w:lang w:val="en-US"/>
                </w:rPr>
                <w:t>0dBc</w:t>
              </w:r>
            </w:ins>
          </w:p>
        </w:tc>
        <w:tc>
          <w:tcPr>
            <w:tcW w:w="1258" w:type="dxa"/>
            <w:tcBorders>
              <w:top w:val="single" w:sz="8" w:space="0" w:color="000000"/>
              <w:left w:val="single" w:sz="8" w:space="0" w:color="000000"/>
              <w:bottom w:val="single" w:sz="8" w:space="0" w:color="000000"/>
              <w:right w:val="single" w:sz="8" w:space="0" w:color="000000"/>
            </w:tcBorders>
          </w:tcPr>
          <w:p w14:paraId="3544F7B4" w14:textId="77777777" w:rsidR="00743850" w:rsidRPr="00337A28" w:rsidRDefault="00743850" w:rsidP="00232E96">
            <w:pPr>
              <w:jc w:val="center"/>
              <w:rPr>
                <w:ins w:id="253"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1DF72A8" w14:textId="77777777" w:rsidR="00743850" w:rsidRPr="00337A28" w:rsidRDefault="00743850" w:rsidP="00232E96">
            <w:pPr>
              <w:jc w:val="center"/>
              <w:rPr>
                <w:ins w:id="254"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43E6EB2" w14:textId="77777777" w:rsidR="00743850" w:rsidRPr="00337A28" w:rsidRDefault="00743850" w:rsidP="00232E96">
            <w:pPr>
              <w:jc w:val="center"/>
              <w:rPr>
                <w:ins w:id="255"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4A29906F" w14:textId="77777777" w:rsidR="00743850" w:rsidRPr="00337A28" w:rsidRDefault="00743850" w:rsidP="00232E96">
            <w:pPr>
              <w:jc w:val="center"/>
              <w:rPr>
                <w:ins w:id="256"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3796D023" w14:textId="77777777" w:rsidR="00743850" w:rsidRPr="00337A28" w:rsidRDefault="00743850" w:rsidP="00232E96">
            <w:pPr>
              <w:jc w:val="center"/>
              <w:rPr>
                <w:ins w:id="25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FBB9214" w14:textId="77777777" w:rsidR="00743850" w:rsidRPr="00337A28" w:rsidRDefault="00743850" w:rsidP="00232E96">
            <w:pPr>
              <w:jc w:val="center"/>
              <w:rPr>
                <w:ins w:id="258" w:author="Jackson Wang (Samsung)" w:date="2023-08-11T12:44:00Z"/>
                <w:rFonts w:ascii="Times New Roman" w:hAnsi="Times New Roman"/>
                <w:sz w:val="16"/>
                <w:lang w:val="en-US"/>
              </w:rPr>
            </w:pPr>
          </w:p>
        </w:tc>
      </w:tr>
      <w:tr w:rsidR="00743850" w:rsidRPr="001509F0" w14:paraId="31F1C95A" w14:textId="77777777" w:rsidTr="00232E96">
        <w:trPr>
          <w:trHeight w:val="170"/>
          <w:ins w:id="259"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90AA32B" w14:textId="77777777" w:rsidR="00743850" w:rsidRPr="001509F0" w:rsidRDefault="00743850" w:rsidP="00232E96">
            <w:pPr>
              <w:rPr>
                <w:ins w:id="260" w:author="Jackson Wang (Samsung)" w:date="2023-08-11T12:44:00Z"/>
                <w:sz w:val="16"/>
                <w:lang w:val="en-US"/>
              </w:rPr>
            </w:pPr>
          </w:p>
        </w:tc>
        <w:tc>
          <w:tcPr>
            <w:tcW w:w="951" w:type="dxa"/>
            <w:vMerge/>
            <w:tcBorders>
              <w:left w:val="single" w:sz="8" w:space="0" w:color="000000"/>
              <w:right w:val="single" w:sz="8" w:space="0" w:color="000000"/>
            </w:tcBorders>
            <w:shd w:val="clear" w:color="auto" w:fill="auto"/>
            <w:vAlign w:val="center"/>
            <w:hideMark/>
          </w:tcPr>
          <w:p w14:paraId="1822798C" w14:textId="77777777" w:rsidR="00743850" w:rsidRPr="001509F0" w:rsidRDefault="00743850" w:rsidP="00232E96">
            <w:pPr>
              <w:rPr>
                <w:ins w:id="261"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9DA9ED" w14:textId="77777777" w:rsidR="00743850" w:rsidRPr="001509F0" w:rsidRDefault="00743850" w:rsidP="00232E96">
            <w:pPr>
              <w:rPr>
                <w:ins w:id="262" w:author="Jackson Wang (Samsung)" w:date="2023-08-11T12:44:00Z"/>
                <w:sz w:val="16"/>
                <w:lang w:val="en-US"/>
              </w:rPr>
            </w:pPr>
            <w:ins w:id="263" w:author="Jackson Wang (Samsung)" w:date="2023-08-11T12:44:00Z">
              <w:r w:rsidRPr="001509F0">
                <w:rPr>
                  <w:sz w:val="16"/>
                  <w:lang w:val="en-US"/>
                </w:rPr>
                <w:t>RF IC techniques and other tech.</w:t>
              </w:r>
              <w:r w:rsidRPr="001509F0">
                <w:rPr>
                  <w:sz w:val="16"/>
                  <w:lang w:val="en-US"/>
                </w:rPr>
                <w:br/>
                <w:t>(before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48CE089" w14:textId="77777777" w:rsidR="00743850" w:rsidRPr="00337A28" w:rsidRDefault="00743850" w:rsidP="00232E96">
            <w:pPr>
              <w:jc w:val="center"/>
              <w:rPr>
                <w:ins w:id="264" w:author="Jackson Wang (Samsung)" w:date="2023-08-11T12:44:00Z"/>
                <w:rFonts w:ascii="Times New Roman" w:hAnsi="Times New Roman"/>
                <w:sz w:val="16"/>
                <w:lang w:val="en-US"/>
              </w:rPr>
            </w:pPr>
            <w:ins w:id="265" w:author="Jackson Wang (Samsung)" w:date="2023-08-11T12:44:00Z">
              <w:r w:rsidRPr="00DE5844">
                <w:rPr>
                  <w:rFonts w:ascii="Times New Roman" w:hAnsi="Times New Roman"/>
                  <w:sz w:val="16"/>
                  <w:szCs w:val="20"/>
                  <w:lang w:val="en-US"/>
                </w:rPr>
                <w:t>subband filtering</w:t>
              </w:r>
              <w:r w:rsidRPr="00DE5844">
                <w:rPr>
                  <w:rFonts w:ascii="Times New Roman" w:hAnsi="Times New Roman"/>
                  <w:sz w:val="16"/>
                  <w:szCs w:val="20"/>
                  <w:lang w:val="en-US"/>
                </w:rPr>
                <w:br/>
              </w:r>
              <w:r w:rsidRPr="00DE5844">
                <w:rPr>
                  <w:rFonts w:ascii="Times New Roman" w:hAnsi="Times New Roman"/>
                  <w:sz w:val="16"/>
                  <w:lang w:val="en-US"/>
                </w:rPr>
                <w:t>(20MHz passband, 2* 5</w:t>
              </w:r>
              <w:r w:rsidRPr="00DE5844">
                <w:rPr>
                  <w:rFonts w:ascii="Times New Roman" w:hAnsi="Times New Roman"/>
                  <w:sz w:val="16"/>
                  <w:szCs w:val="20"/>
                  <w:lang w:val="en-US"/>
                </w:rPr>
                <w:t>PRB transition band used for roll-off between passband/stopband</w:t>
              </w:r>
              <w:r w:rsidRPr="00DE5844">
                <w:rPr>
                  <w:rFonts w:ascii="Times New Roman" w:hAnsi="Times New Roman"/>
                  <w:sz w:val="16"/>
                  <w:lang w:val="en-US"/>
                </w:rPr>
                <w:t>)</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B8EAFED" w14:textId="0A7150A8" w:rsidR="00743850" w:rsidRPr="00337A28" w:rsidRDefault="004807D2" w:rsidP="00232E96">
            <w:pPr>
              <w:jc w:val="center"/>
              <w:rPr>
                <w:ins w:id="266" w:author="Jackson Wang (Samsung)" w:date="2023-08-11T12:44:00Z"/>
                <w:rFonts w:ascii="Times New Roman" w:hAnsi="Times New Roman"/>
                <w:sz w:val="16"/>
                <w:szCs w:val="20"/>
                <w:lang w:val="en-US"/>
              </w:rPr>
            </w:pPr>
            <w:ins w:id="267" w:author="Jackson Wang (Samsung)" w:date="2023-08-11T21:26:00Z">
              <w:r w:rsidRPr="00DE5844">
                <w:rPr>
                  <w:rFonts w:ascii="Times New Roman" w:hAnsi="Times New Roman"/>
                  <w:sz w:val="16"/>
                  <w:szCs w:val="20"/>
                  <w:lang w:val="en-US"/>
                </w:rPr>
                <w:t>subband filtering</w:t>
              </w:r>
              <w:r w:rsidRPr="00DE5844">
                <w:rPr>
                  <w:rFonts w:ascii="Times New Roman" w:hAnsi="Times New Roman"/>
                  <w:sz w:val="16"/>
                  <w:szCs w:val="20"/>
                  <w:lang w:val="en-US"/>
                </w:rPr>
                <w:br/>
                <w:t>(</w:t>
              </w:r>
              <w:r>
                <w:rPr>
                  <w:rFonts w:ascii="Times New Roman" w:hAnsi="Times New Roman"/>
                  <w:sz w:val="16"/>
                  <w:szCs w:val="20"/>
                  <w:lang w:val="en-US"/>
                </w:rPr>
                <w:t>24.8</w:t>
              </w:r>
              <w:r w:rsidRPr="00DE5844">
                <w:rPr>
                  <w:rFonts w:ascii="Times New Roman" w:hAnsi="Times New Roman"/>
                  <w:sz w:val="16"/>
                  <w:szCs w:val="20"/>
                  <w:lang w:val="en-US"/>
                </w:rPr>
                <w:t>MHz passband, 2*</w:t>
              </w:r>
              <w:r>
                <w:rPr>
                  <w:rFonts w:ascii="Times New Roman" w:hAnsi="Times New Roman"/>
                  <w:sz w:val="16"/>
                  <w:szCs w:val="20"/>
                  <w:lang w:val="en-US"/>
                </w:rPr>
                <w:t>3.8MHz</w:t>
              </w:r>
              <w:r w:rsidRPr="00DE5844">
                <w:rPr>
                  <w:rFonts w:ascii="Times New Roman" w:hAnsi="Times New Roman"/>
                  <w:sz w:val="16"/>
                  <w:szCs w:val="20"/>
                  <w:lang w:val="en-US"/>
                </w:rPr>
                <w:t xml:space="preserve"> transition band used for roll-off between passband/stopband)</w:t>
              </w:r>
            </w:ins>
          </w:p>
        </w:tc>
        <w:tc>
          <w:tcPr>
            <w:tcW w:w="1258" w:type="dxa"/>
            <w:tcBorders>
              <w:top w:val="single" w:sz="8" w:space="0" w:color="000000"/>
              <w:left w:val="single" w:sz="8" w:space="0" w:color="000000"/>
              <w:bottom w:val="single" w:sz="8" w:space="0" w:color="000000"/>
              <w:right w:val="single" w:sz="8" w:space="0" w:color="000000"/>
            </w:tcBorders>
          </w:tcPr>
          <w:p w14:paraId="3BFFEDDD" w14:textId="77777777" w:rsidR="00743850" w:rsidRPr="00337A28" w:rsidRDefault="00743850" w:rsidP="00232E96">
            <w:pPr>
              <w:jc w:val="center"/>
              <w:rPr>
                <w:ins w:id="26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4551E29" w14:textId="77777777" w:rsidR="00743850" w:rsidRPr="00337A28" w:rsidRDefault="00743850" w:rsidP="00232E96">
            <w:pPr>
              <w:jc w:val="center"/>
              <w:rPr>
                <w:ins w:id="26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072F3CC" w14:textId="77777777" w:rsidR="00743850" w:rsidRPr="00337A28" w:rsidRDefault="00743850" w:rsidP="00232E96">
            <w:pPr>
              <w:jc w:val="center"/>
              <w:rPr>
                <w:ins w:id="27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4FF97F9" w14:textId="77777777" w:rsidR="00743850" w:rsidRPr="00337A28" w:rsidRDefault="00743850" w:rsidP="00232E96">
            <w:pPr>
              <w:jc w:val="center"/>
              <w:rPr>
                <w:ins w:id="271"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1C761482" w14:textId="77777777" w:rsidR="00743850" w:rsidRPr="00337A28" w:rsidRDefault="00743850" w:rsidP="00232E96">
            <w:pPr>
              <w:jc w:val="center"/>
              <w:rPr>
                <w:ins w:id="27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78FD8C06" w14:textId="77777777" w:rsidR="00743850" w:rsidRPr="00337A28" w:rsidRDefault="00743850" w:rsidP="00232E96">
            <w:pPr>
              <w:jc w:val="center"/>
              <w:rPr>
                <w:ins w:id="273" w:author="Jackson Wang (Samsung)" w:date="2023-08-11T12:44:00Z"/>
                <w:rFonts w:ascii="Times New Roman" w:hAnsi="Times New Roman"/>
                <w:sz w:val="16"/>
                <w:szCs w:val="20"/>
                <w:lang w:val="en-US"/>
              </w:rPr>
            </w:pPr>
          </w:p>
        </w:tc>
      </w:tr>
      <w:tr w:rsidR="00743850" w:rsidRPr="001509F0" w14:paraId="4C5616EF" w14:textId="77777777" w:rsidTr="00232E96">
        <w:trPr>
          <w:trHeight w:val="170"/>
          <w:ins w:id="274"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C64F40" w14:textId="77777777" w:rsidR="00743850" w:rsidRPr="001509F0" w:rsidRDefault="00743850" w:rsidP="00232E96">
            <w:pPr>
              <w:rPr>
                <w:ins w:id="275" w:author="Jackson Wang (Samsung)" w:date="2023-08-11T12:44:00Z"/>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09DAFDA8" w14:textId="77777777" w:rsidR="00743850" w:rsidRPr="001509F0" w:rsidRDefault="00743850" w:rsidP="00232E96">
            <w:pPr>
              <w:rPr>
                <w:ins w:id="276"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41BA5F" w14:textId="77777777" w:rsidR="00743850" w:rsidRPr="001509F0" w:rsidRDefault="00743850" w:rsidP="00232E96">
            <w:pPr>
              <w:rPr>
                <w:ins w:id="277" w:author="Jackson Wang (Samsung)" w:date="2023-08-11T12:44:00Z"/>
                <w:sz w:val="16"/>
                <w:lang w:val="en-US"/>
              </w:rPr>
            </w:pPr>
            <w:ins w:id="278" w:author="Jackson Wang (Samsung)" w:date="2023-08-11T12:44:00Z">
              <w:r>
                <w:rPr>
                  <w:sz w:val="16"/>
                  <w:lang w:val="en-US"/>
                </w:rPr>
                <w:t>Impacts to RX sensitivity (due to e.g. insertion losses) due to RF IC or other techniques 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97AC06" w14:textId="77777777" w:rsidR="00743850" w:rsidRPr="00337A28" w:rsidRDefault="00743850" w:rsidP="00232E96">
            <w:pPr>
              <w:jc w:val="center"/>
              <w:rPr>
                <w:ins w:id="279" w:author="Jackson Wang (Samsung)" w:date="2023-08-11T12:44:00Z"/>
                <w:rFonts w:ascii="Times New Roman" w:hAnsi="Times New Roman"/>
                <w:sz w:val="16"/>
                <w:lang w:val="en-US"/>
              </w:rPr>
            </w:pPr>
            <w:ins w:id="280" w:author="Jackson Wang (Samsung)" w:date="2023-08-11T12:44:00Z">
              <w:r w:rsidRPr="00DE5844">
                <w:rPr>
                  <w:rFonts w:ascii="Times New Roman" w:hAnsi="Times New Roman"/>
                  <w:sz w:val="16"/>
                  <w:lang w:val="en-US"/>
                </w:rPr>
                <w:t>Limited</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2AF3007" w14:textId="77777777" w:rsidR="00743850" w:rsidRPr="00337A28" w:rsidRDefault="00743850" w:rsidP="00232E96">
            <w:pPr>
              <w:jc w:val="center"/>
              <w:rPr>
                <w:ins w:id="281" w:author="Jackson Wang (Samsung)" w:date="2023-08-11T12:44:00Z"/>
                <w:rFonts w:ascii="Times New Roman" w:hAnsi="Times New Roman"/>
                <w:sz w:val="16"/>
                <w:lang w:val="en-US"/>
              </w:rPr>
            </w:pPr>
            <w:ins w:id="282" w:author="Jackson Wang (Samsung)" w:date="2023-08-11T12:44:00Z">
              <w:r w:rsidRPr="00DE5844">
                <w:rPr>
                  <w:rFonts w:ascii="Times New Roman" w:hAnsi="Times New Roman"/>
                  <w:sz w:val="16"/>
                  <w:szCs w:val="20"/>
                  <w:lang w:val="en-US"/>
                </w:rPr>
                <w:t>Limited</w:t>
              </w:r>
            </w:ins>
          </w:p>
        </w:tc>
        <w:tc>
          <w:tcPr>
            <w:tcW w:w="1258" w:type="dxa"/>
            <w:tcBorders>
              <w:top w:val="single" w:sz="8" w:space="0" w:color="000000"/>
              <w:left w:val="single" w:sz="8" w:space="0" w:color="000000"/>
              <w:bottom w:val="single" w:sz="8" w:space="0" w:color="000000"/>
              <w:right w:val="single" w:sz="8" w:space="0" w:color="000000"/>
            </w:tcBorders>
          </w:tcPr>
          <w:p w14:paraId="45D2722E" w14:textId="77777777" w:rsidR="00743850" w:rsidRPr="00337A28" w:rsidRDefault="00743850" w:rsidP="00232E96">
            <w:pPr>
              <w:jc w:val="center"/>
              <w:rPr>
                <w:ins w:id="283"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5732F72" w14:textId="77777777" w:rsidR="00743850" w:rsidRPr="00337A28" w:rsidRDefault="00743850" w:rsidP="00232E96">
            <w:pPr>
              <w:jc w:val="center"/>
              <w:rPr>
                <w:ins w:id="284"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EEFEF00" w14:textId="77777777" w:rsidR="00743850" w:rsidRPr="00337A28" w:rsidRDefault="00743850" w:rsidP="00232E96">
            <w:pPr>
              <w:jc w:val="center"/>
              <w:rPr>
                <w:ins w:id="285"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75B08A85" w14:textId="77777777" w:rsidR="00743850" w:rsidRPr="00337A28" w:rsidRDefault="00743850" w:rsidP="00232E96">
            <w:pPr>
              <w:jc w:val="center"/>
              <w:rPr>
                <w:ins w:id="286"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10BF0103" w14:textId="77777777" w:rsidR="00743850" w:rsidRPr="00337A28" w:rsidRDefault="00743850" w:rsidP="00232E96">
            <w:pPr>
              <w:jc w:val="center"/>
              <w:rPr>
                <w:ins w:id="28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0A968AC3" w14:textId="77777777" w:rsidR="00743850" w:rsidRPr="00337A28" w:rsidRDefault="00743850" w:rsidP="00232E96">
            <w:pPr>
              <w:jc w:val="center"/>
              <w:rPr>
                <w:ins w:id="288" w:author="Jackson Wang (Samsung)" w:date="2023-08-11T12:44:00Z"/>
                <w:rFonts w:ascii="Times New Roman" w:hAnsi="Times New Roman"/>
                <w:sz w:val="16"/>
                <w:lang w:val="en-US"/>
              </w:rPr>
            </w:pPr>
          </w:p>
        </w:tc>
      </w:tr>
      <w:tr w:rsidR="00743850" w:rsidRPr="001509F0" w14:paraId="7BF01F8A" w14:textId="77777777" w:rsidTr="00232E96">
        <w:trPr>
          <w:trHeight w:val="170"/>
          <w:ins w:id="289"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DBA9C3A" w14:textId="77777777" w:rsidR="00743850" w:rsidRPr="001509F0" w:rsidRDefault="00743850" w:rsidP="00232E96">
            <w:pPr>
              <w:rPr>
                <w:ins w:id="290"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B0828E6" w14:textId="77777777" w:rsidR="00743850" w:rsidRPr="00125F59" w:rsidRDefault="00743850" w:rsidP="00232E96">
            <w:pPr>
              <w:rPr>
                <w:ins w:id="291" w:author="Jackson Wang (Samsung)" w:date="2023-08-11T12:44:00Z"/>
                <w:sz w:val="16"/>
                <w:lang w:val="en-US"/>
              </w:rPr>
            </w:pPr>
            <w:ins w:id="292" w:author="Jackson Wang (Samsung)" w:date="2023-08-11T12:44:00Z">
              <w:r w:rsidRPr="00125F59">
                <w:rPr>
                  <w:sz w:val="16"/>
                  <w:lang w:val="en-US"/>
                </w:rPr>
                <w:t>Self-Interference signal in gNB TX subband, measured at the input of LNA</w:t>
              </w:r>
              <w:r>
                <w:rPr>
                  <w:sz w:val="16"/>
                  <w:lang w:val="en-US"/>
                </w:rPr>
                <w:t xml:space="preserve"> </w:t>
              </w:r>
            </w:ins>
            <m:oMath>
              <m:r>
                <w:ins w:id="293" w:author="Jackson Wang (Samsung)" w:date="2023-08-11T12:44:00Z">
                  <w:rPr>
                    <w:rFonts w:ascii="Cambria Math" w:hAnsi="Cambria Math"/>
                    <w:sz w:val="16"/>
                  </w:rPr>
                  <m:t>dB</m:t>
                </w:ins>
              </m:r>
              <m:d>
                <m:dPr>
                  <m:ctrlPr>
                    <w:ins w:id="294" w:author="Jackson Wang (Samsung)" w:date="2023-08-11T12:44:00Z">
                      <w:rPr>
                        <w:rFonts w:ascii="Cambria Math" w:hAnsi="Cambria Math"/>
                        <w:i/>
                        <w:iCs/>
                        <w:sz w:val="16"/>
                      </w:rPr>
                    </w:ins>
                  </m:ctrlPr>
                </m:dPr>
                <m:e>
                  <m:sSub>
                    <m:sSubPr>
                      <m:ctrlPr>
                        <w:ins w:id="295" w:author="Jackson Wang (Samsung)" w:date="2023-08-11T12:44:00Z">
                          <w:rPr>
                            <w:rFonts w:ascii="Cambria Math" w:hAnsi="Cambria Math"/>
                            <w:i/>
                            <w:iCs/>
                            <w:sz w:val="16"/>
                          </w:rPr>
                        </w:ins>
                      </m:ctrlPr>
                    </m:sSubPr>
                    <m:e>
                      <m:r>
                        <w:ins w:id="296" w:author="Jackson Wang (Samsung)" w:date="2023-08-11T12:44:00Z">
                          <w:rPr>
                            <w:rFonts w:ascii="Cambria Math" w:hAnsi="Cambria Math"/>
                            <w:sz w:val="16"/>
                          </w:rPr>
                          <m:t>P</m:t>
                        </w:ins>
                      </m:r>
                    </m:e>
                    <m:sub>
                      <m:r>
                        <w:ins w:id="297" w:author="Jackson Wang (Samsung)" w:date="2023-08-11T12:44:00Z">
                          <w:rPr>
                            <w:rFonts w:ascii="Cambria Math" w:hAnsi="Cambria Math"/>
                            <w:sz w:val="16"/>
                          </w:rPr>
                          <m:t>SI_TXSB</m:t>
                        </w:ins>
                      </m:r>
                    </m:sub>
                  </m:sSub>
                </m:e>
              </m:d>
            </m:oMath>
            <w:ins w:id="298" w:author="Jackson Wang (Samsung)" w:date="2023-08-11T12:44:00Z">
              <w:r>
                <w:rPr>
                  <w:iCs/>
                  <w:sz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315D281" w14:textId="77777777" w:rsidR="00743850" w:rsidRPr="00337A28" w:rsidRDefault="00743850" w:rsidP="00232E96">
            <w:pPr>
              <w:jc w:val="center"/>
              <w:rPr>
                <w:ins w:id="299" w:author="Jackson Wang (Samsung)" w:date="2023-08-11T12:44:00Z"/>
                <w:rFonts w:ascii="Times New Roman" w:hAnsi="Times New Roman"/>
                <w:strike/>
                <w:sz w:val="16"/>
                <w:lang w:val="en-US"/>
              </w:rPr>
            </w:pPr>
            <w:ins w:id="300" w:author="Jackson Wang (Samsung)" w:date="2023-08-11T12:44:00Z">
              <w:r w:rsidRPr="00DE5844">
                <w:rPr>
                  <w:rFonts w:ascii="Times New Roman" w:hAnsi="Times New Roman"/>
                  <w:sz w:val="16"/>
                  <w:szCs w:val="20"/>
                  <w:lang w:val="en-US"/>
                </w:rPr>
                <w:t>-56 dBm</w:t>
              </w:r>
              <w:r w:rsidRPr="00DE5844">
                <w:rPr>
                  <w:rFonts w:ascii="Times New Roman" w:hAnsi="Times New Roman"/>
                  <w:sz w:val="16"/>
                  <w:szCs w:val="20"/>
                  <w:lang w:val="en-US"/>
                </w:rPr>
                <w:br/>
              </w:r>
              <w:r w:rsidRPr="00DE5844">
                <w:rPr>
                  <w:rFonts w:ascii="Times New Roman" w:hAnsi="Times New Roman"/>
                  <w:sz w:val="16"/>
                  <w:szCs w:val="16"/>
                  <w:lang w:val="en-US"/>
                </w:rPr>
                <w:t xml:space="preserve">Note: provided by </w:t>
              </w:r>
              <w:r w:rsidRPr="00DE5844">
                <w:rPr>
                  <w:rFonts w:ascii="Times New Roman" w:hAnsi="Times New Roman"/>
                  <w:sz w:val="16"/>
                  <w:szCs w:val="16"/>
                  <w:lang w:val="en-US"/>
                </w:rPr>
                <w:br/>
              </w:r>
              <w:r w:rsidRPr="00DE5844">
                <w:rPr>
                  <w:rFonts w:ascii="Cambria Math" w:hAnsi="Cambria Math" w:cs="Cambria Math"/>
                  <w:sz w:val="16"/>
                  <w:szCs w:val="16"/>
                  <w:lang w:val="en-US"/>
                </w:rPr>
                <w:t>①</w:t>
              </w:r>
              <w:r w:rsidRPr="00DE5844">
                <w:rPr>
                  <w:rFonts w:ascii="Times New Roman" w:hAnsi="Times New Roman"/>
                  <w:sz w:val="16"/>
                  <w:szCs w:val="16"/>
                  <w:lang w:val="en-US"/>
                </w:rPr>
                <w:t>-</w:t>
              </w:r>
              <w:r w:rsidRPr="00DE5844">
                <w:rPr>
                  <w:rFonts w:ascii="Cambria Math" w:hAnsi="Cambria Math" w:cs="Cambria Math"/>
                  <w:sz w:val="16"/>
                  <w:szCs w:val="16"/>
                  <w:lang w:val="en-US"/>
                </w:rPr>
                <w:t>③</w:t>
              </w:r>
              <w:r w:rsidRPr="00DE5844">
                <w:rPr>
                  <w:rFonts w:ascii="Times New Roman" w:hAnsi="Times New Roman"/>
                  <w:sz w:val="16"/>
                  <w:lang w:val="en-US"/>
                </w:rPr>
                <w:t>-</w:t>
              </w:r>
              <w:r w:rsidRPr="00DE5844">
                <w:rPr>
                  <w:rFonts w:ascii="Cambria Math" w:hAnsi="Cambria Math" w:cs="Cambria Math"/>
                  <w:sz w:val="16"/>
                  <w:szCs w:val="16"/>
                  <w:lang w:val="en-US"/>
                </w:rPr>
                <w:t>④</w:t>
              </w:r>
              <w:r w:rsidRPr="00DE5844">
                <w:rPr>
                  <w:rFonts w:ascii="Times New Roman" w:hAnsi="Times New Roman"/>
                  <w:sz w:val="16"/>
                  <w:szCs w:val="16"/>
                  <w:lang w:val="en-US"/>
                </w:rPr>
                <w:t>-</w:t>
              </w:r>
              <w:r w:rsidRPr="00DE5844">
                <w:rPr>
                  <w:rFonts w:ascii="Cambria Math" w:hAnsi="Cambria Math" w:cs="Cambria Math"/>
                  <w:sz w:val="16"/>
                  <w:lang w:val="en-US"/>
                </w:rPr>
                <w:t>⑤</w:t>
              </w:r>
              <w:r w:rsidRPr="00DE5844">
                <w:rPr>
                  <w:rFonts w:ascii="Times New Roman" w:hAnsi="Times New Roman"/>
                  <w:sz w:val="16"/>
                  <w:szCs w:val="16"/>
                  <w:lang w:val="en-US"/>
                </w:rPr>
                <w:t>dBm</w:t>
              </w:r>
            </w:ins>
          </w:p>
        </w:tc>
        <w:tc>
          <w:tcPr>
            <w:tcW w:w="1283" w:type="dxa"/>
            <w:tcBorders>
              <w:top w:val="single" w:sz="8" w:space="0" w:color="000000"/>
              <w:left w:val="single" w:sz="8" w:space="0" w:color="000000"/>
              <w:bottom w:val="single" w:sz="8" w:space="0" w:color="000000"/>
              <w:right w:val="single" w:sz="8" w:space="0" w:color="000000"/>
            </w:tcBorders>
          </w:tcPr>
          <w:p w14:paraId="17395544" w14:textId="36474127" w:rsidR="00743850" w:rsidRPr="00337A28" w:rsidRDefault="00743850" w:rsidP="00232E96">
            <w:pPr>
              <w:jc w:val="center"/>
              <w:rPr>
                <w:ins w:id="301" w:author="Jackson Wang (Samsung)" w:date="2023-08-11T12:44:00Z"/>
                <w:rFonts w:ascii="Times New Roman" w:hAnsi="Times New Roman"/>
                <w:sz w:val="16"/>
                <w:szCs w:val="20"/>
                <w:lang w:val="en-US"/>
              </w:rPr>
            </w:pPr>
            <w:ins w:id="302" w:author="Jackson Wang (Samsung)" w:date="2023-08-11T12:44:00Z">
              <w:r w:rsidRPr="00DE5844">
                <w:rPr>
                  <w:rFonts w:ascii="Times New Roman" w:hAnsi="Times New Roman"/>
                  <w:sz w:val="16"/>
                  <w:szCs w:val="20"/>
                  <w:lang w:val="en-US"/>
                </w:rPr>
                <w:t>-5</w:t>
              </w:r>
            </w:ins>
            <w:ins w:id="303" w:author="Jackson Wang (Samsung)" w:date="2023-08-11T21:26:00Z">
              <w:r w:rsidR="004807D2">
                <w:rPr>
                  <w:rFonts w:ascii="Times New Roman" w:hAnsi="Times New Roman"/>
                  <w:sz w:val="16"/>
                  <w:szCs w:val="20"/>
                  <w:lang w:val="en-US"/>
                </w:rPr>
                <w:t>2</w:t>
              </w:r>
            </w:ins>
            <w:ins w:id="304" w:author="Jackson Wang (Samsung)" w:date="2023-08-11T12:44:00Z">
              <w:r w:rsidRPr="00DE5844">
                <w:rPr>
                  <w:rFonts w:ascii="Times New Roman" w:hAnsi="Times New Roman"/>
                  <w:sz w:val="16"/>
                  <w:szCs w:val="20"/>
                  <w:lang w:val="en-US"/>
                </w:rPr>
                <w:t>.8 dBm</w:t>
              </w:r>
              <w:r w:rsidRPr="00DE5844">
                <w:rPr>
                  <w:rFonts w:ascii="Times New Roman" w:hAnsi="Times New Roman"/>
                  <w:sz w:val="16"/>
                  <w:szCs w:val="20"/>
                  <w:lang w:val="en-US"/>
                </w:rPr>
                <w:br/>
              </w:r>
              <w:r w:rsidRPr="00DE5844">
                <w:rPr>
                  <w:rFonts w:ascii="Times New Roman" w:hAnsi="Times New Roman"/>
                  <w:sz w:val="16"/>
                  <w:szCs w:val="16"/>
                  <w:lang w:val="en-US"/>
                </w:rPr>
                <w:t xml:space="preserve">Note: provided by </w:t>
              </w:r>
              <w:r w:rsidRPr="00DE5844">
                <w:rPr>
                  <w:rFonts w:ascii="Times New Roman" w:hAnsi="Times New Roman"/>
                  <w:sz w:val="16"/>
                  <w:szCs w:val="16"/>
                  <w:lang w:val="en-US"/>
                </w:rPr>
                <w:br/>
              </w:r>
              <w:r w:rsidRPr="00DE5844">
                <w:rPr>
                  <w:rFonts w:ascii="Cambria Math" w:hAnsi="Cambria Math" w:cs="Cambria Math"/>
                  <w:sz w:val="16"/>
                  <w:szCs w:val="16"/>
                  <w:lang w:val="en-US"/>
                </w:rPr>
                <w:t>①</w:t>
              </w:r>
              <w:r w:rsidRPr="00DE5844">
                <w:rPr>
                  <w:rFonts w:ascii="Times New Roman" w:hAnsi="Times New Roman"/>
                  <w:sz w:val="16"/>
                  <w:szCs w:val="16"/>
                  <w:lang w:val="en-US"/>
                </w:rPr>
                <w:t>-</w:t>
              </w:r>
              <w:r w:rsidRPr="00DE5844">
                <w:rPr>
                  <w:rFonts w:ascii="Cambria Math" w:hAnsi="Cambria Math" w:cs="Cambria Math"/>
                  <w:sz w:val="16"/>
                  <w:szCs w:val="16"/>
                  <w:lang w:val="en-US"/>
                </w:rPr>
                <w:t>③</w:t>
              </w:r>
              <w:r w:rsidRPr="00DE5844">
                <w:rPr>
                  <w:rFonts w:ascii="Times New Roman" w:hAnsi="Times New Roman"/>
                  <w:sz w:val="16"/>
                  <w:lang w:val="en-US"/>
                </w:rPr>
                <w:t>-</w:t>
              </w:r>
              <w:r w:rsidRPr="00DE5844">
                <w:rPr>
                  <w:rFonts w:ascii="Cambria Math" w:hAnsi="Cambria Math" w:cs="Cambria Math"/>
                  <w:sz w:val="16"/>
                  <w:szCs w:val="16"/>
                  <w:lang w:val="en-US"/>
                </w:rPr>
                <w:t>④</w:t>
              </w:r>
              <w:r w:rsidRPr="00DE5844">
                <w:rPr>
                  <w:rFonts w:ascii="Times New Roman" w:hAnsi="Times New Roman"/>
                  <w:sz w:val="16"/>
                  <w:szCs w:val="16"/>
                  <w:lang w:val="en-US"/>
                </w:rPr>
                <w:t>-</w:t>
              </w:r>
              <w:r w:rsidRPr="00DE5844">
                <w:rPr>
                  <w:rFonts w:ascii="Cambria Math" w:hAnsi="Cambria Math" w:cs="Cambria Math"/>
                  <w:sz w:val="16"/>
                  <w:lang w:val="en-US"/>
                </w:rPr>
                <w:t>⑤</w:t>
              </w:r>
              <w:r w:rsidRPr="00DE5844">
                <w:rPr>
                  <w:rFonts w:ascii="Times New Roman" w:hAnsi="Times New Roman"/>
                  <w:sz w:val="16"/>
                  <w:szCs w:val="16"/>
                  <w:lang w:val="en-US"/>
                </w:rPr>
                <w:t>dBm</w:t>
              </w:r>
            </w:ins>
          </w:p>
        </w:tc>
        <w:tc>
          <w:tcPr>
            <w:tcW w:w="1258" w:type="dxa"/>
            <w:tcBorders>
              <w:top w:val="single" w:sz="8" w:space="0" w:color="000000"/>
              <w:left w:val="single" w:sz="8" w:space="0" w:color="000000"/>
              <w:bottom w:val="single" w:sz="8" w:space="0" w:color="000000"/>
              <w:right w:val="single" w:sz="8" w:space="0" w:color="000000"/>
            </w:tcBorders>
          </w:tcPr>
          <w:p w14:paraId="0D88C03D" w14:textId="77777777" w:rsidR="00743850" w:rsidRPr="00337A28" w:rsidRDefault="00743850" w:rsidP="00232E96">
            <w:pPr>
              <w:jc w:val="center"/>
              <w:rPr>
                <w:ins w:id="305"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2438FEB" w14:textId="77777777" w:rsidR="00743850" w:rsidRPr="00337A28" w:rsidRDefault="00743850" w:rsidP="00232E96">
            <w:pPr>
              <w:jc w:val="center"/>
              <w:rPr>
                <w:ins w:id="30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4F50736" w14:textId="77777777" w:rsidR="00743850" w:rsidRPr="00337A28" w:rsidRDefault="00743850" w:rsidP="00232E96">
            <w:pPr>
              <w:jc w:val="center"/>
              <w:rPr>
                <w:ins w:id="30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722581E" w14:textId="77777777" w:rsidR="00743850" w:rsidRPr="00337A28" w:rsidRDefault="00743850" w:rsidP="00232E96">
            <w:pPr>
              <w:jc w:val="center"/>
              <w:rPr>
                <w:ins w:id="308"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0B9B44E7" w14:textId="77777777" w:rsidR="00743850" w:rsidRPr="00337A28" w:rsidRDefault="00743850" w:rsidP="00232E96">
            <w:pPr>
              <w:jc w:val="center"/>
              <w:rPr>
                <w:ins w:id="30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EAF08C4" w14:textId="77777777" w:rsidR="00743850" w:rsidRPr="00337A28" w:rsidRDefault="00743850" w:rsidP="00232E96">
            <w:pPr>
              <w:jc w:val="center"/>
              <w:rPr>
                <w:ins w:id="310" w:author="Jackson Wang (Samsung)" w:date="2023-08-11T12:44:00Z"/>
                <w:rFonts w:ascii="Times New Roman" w:hAnsi="Times New Roman"/>
                <w:sz w:val="16"/>
                <w:szCs w:val="20"/>
                <w:lang w:val="en-US"/>
              </w:rPr>
            </w:pPr>
          </w:p>
        </w:tc>
      </w:tr>
      <w:tr w:rsidR="00743850" w:rsidRPr="001509F0" w14:paraId="6CF88C2B" w14:textId="77777777" w:rsidTr="00232E96">
        <w:trPr>
          <w:trHeight w:val="170"/>
          <w:ins w:id="311"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5F6F741" w14:textId="77777777" w:rsidR="00743850" w:rsidRPr="001509F0" w:rsidRDefault="00743850" w:rsidP="00232E96">
            <w:pPr>
              <w:rPr>
                <w:ins w:id="312" w:author="Jackson Wang (Samsung)" w:date="2023-08-11T12:44: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E7857D9" w14:textId="77777777" w:rsidR="00743850" w:rsidRPr="001509F0" w:rsidRDefault="00743850" w:rsidP="00232E96">
            <w:pPr>
              <w:rPr>
                <w:ins w:id="313" w:author="Jackson Wang (Samsung)" w:date="2023-08-11T12:44:00Z"/>
                <w:sz w:val="16"/>
                <w:lang w:val="en-US"/>
              </w:rPr>
            </w:pPr>
            <w:ins w:id="314" w:author="Jackson Wang (Samsung)" w:date="2023-08-11T12:44:00Z">
              <w:r>
                <w:rPr>
                  <w:sz w:val="16"/>
                  <w:lang w:val="en-US"/>
                </w:rPr>
                <w:t xml:space="preserve">Blocker Suppression </w:t>
              </w:r>
              <w:r w:rsidRPr="001509F0">
                <w:rPr>
                  <w:sz w:val="16"/>
                  <w:lang w:val="en-US"/>
                </w:rPr>
                <w:t>at RX</w:t>
              </w:r>
            </w:ins>
          </w:p>
          <w:p w14:paraId="59CEF480" w14:textId="77777777" w:rsidR="00743850" w:rsidRPr="001509F0" w:rsidRDefault="00743850" w:rsidP="00232E96">
            <w:pPr>
              <w:rPr>
                <w:ins w:id="315" w:author="Jackson Wang (Samsung)" w:date="2023-08-11T12:44:00Z"/>
                <w:sz w:val="16"/>
                <w:lang w:val="en-US"/>
              </w:rPr>
            </w:pPr>
          </w:p>
          <w:p w14:paraId="7386B614" w14:textId="77777777" w:rsidR="00743850" w:rsidRPr="001509F0" w:rsidRDefault="00743850" w:rsidP="00232E96">
            <w:pPr>
              <w:rPr>
                <w:ins w:id="316" w:author="Jackson Wang (Samsung)" w:date="2023-08-11T12:44:00Z"/>
                <w:sz w:val="16"/>
                <w:lang w:val="en-US"/>
              </w:rPr>
            </w:pPr>
          </w:p>
        </w:tc>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040678" w14:textId="77777777" w:rsidR="00743850" w:rsidRDefault="00743850" w:rsidP="00232E96">
            <w:pPr>
              <w:rPr>
                <w:ins w:id="317" w:author="Jackson Wang (Samsung)" w:date="2023-08-11T12:44:00Z"/>
                <w:sz w:val="16"/>
                <w:lang w:val="en-US"/>
              </w:rPr>
            </w:pPr>
            <w:ins w:id="318" w:author="Jackson Wang (Samsung)" w:date="2023-08-11T12:44:00Z">
              <w:r>
                <w:rPr>
                  <w:sz w:val="16"/>
                  <w:lang w:val="en-US"/>
                </w:rPr>
                <w:t>Frequency isolation capability</w:t>
              </w:r>
            </w:ins>
          </w:p>
          <w:p w14:paraId="3F78DDF8" w14:textId="77777777" w:rsidR="00743850" w:rsidRPr="001509F0" w:rsidDel="00C9492E" w:rsidRDefault="00743850" w:rsidP="00232E96">
            <w:pPr>
              <w:rPr>
                <w:ins w:id="319" w:author="Jackson Wang (Samsung)" w:date="2023-08-11T12:44:00Z"/>
                <w:sz w:val="16"/>
                <w:lang w:val="en-US"/>
              </w:rPr>
            </w:pPr>
            <m:oMath>
              <m:r>
                <w:ins w:id="320" w:author="Jackson Wang (Samsung)" w:date="2023-08-11T12:44:00Z">
                  <w:rPr>
                    <w:rFonts w:ascii="Cambria Math" w:hAnsi="Cambria Math"/>
                    <w:sz w:val="16"/>
                    <w:lang w:val="en-US"/>
                  </w:rPr>
                  <m:t>dB</m:t>
                </w:ins>
              </m:r>
              <m:d>
                <m:dPr>
                  <m:ctrlPr>
                    <w:ins w:id="321" w:author="Jackson Wang (Samsung)" w:date="2023-08-11T12:44:00Z">
                      <w:rPr>
                        <w:rFonts w:ascii="Cambria Math" w:hAnsi="Cambria Math"/>
                        <w:i/>
                        <w:sz w:val="16"/>
                        <w:lang w:val="en-US"/>
                      </w:rPr>
                    </w:ins>
                  </m:ctrlPr>
                </m:dPr>
                <m:e>
                  <m:sSub>
                    <m:sSubPr>
                      <m:ctrlPr>
                        <w:ins w:id="322" w:author="Jackson Wang (Samsung)" w:date="2023-08-11T12:44:00Z">
                          <w:rPr>
                            <w:rFonts w:ascii="Cambria Math" w:hAnsi="Cambria Math"/>
                            <w:i/>
                            <w:iCs/>
                            <w:sz w:val="16"/>
                          </w:rPr>
                        </w:ins>
                      </m:ctrlPr>
                    </m:sSubPr>
                    <m:e>
                      <m:r>
                        <w:ins w:id="323" w:author="Jackson Wang (Samsung)" w:date="2023-08-11T12:44:00Z">
                          <w:rPr>
                            <w:rFonts w:ascii="Cambria Math" w:hAnsi="Cambria Math"/>
                            <w:sz w:val="16"/>
                          </w:rPr>
                          <m:t>α</m:t>
                        </w:ins>
                      </m:r>
                    </m:e>
                    <m:sub>
                      <m:r>
                        <w:ins w:id="324" w:author="Jackson Wang (Samsung)" w:date="2023-08-11T12:44:00Z">
                          <w:rPr>
                            <w:rFonts w:ascii="Cambria Math" w:hAnsi="Cambria Math"/>
                            <w:sz w:val="16"/>
                          </w:rPr>
                          <m:t>SI-frequency, RX</m:t>
                        </w:ins>
                      </m:r>
                    </m:sub>
                  </m:sSub>
                </m:e>
              </m:d>
              <m:r>
                <w:ins w:id="325" w:author="Jackson Wang (Samsung)" w:date="2023-08-11T12:44:00Z">
                  <w:rPr>
                    <w:rFonts w:ascii="Cambria Math" w:hAnsi="Cambria Math"/>
                    <w:sz w:val="16"/>
                  </w:rPr>
                  <m:t xml:space="preserve">= </m:t>
                </w:ins>
              </m:r>
            </m:oMath>
            <w:ins w:id="326" w:author="Jackson Wang (Samsung)" w:date="2023-08-11T12:44:00Z">
              <w:r w:rsidRPr="001509F0">
                <w:rPr>
                  <w:rFonts w:ascii="Cambria Math" w:hAnsi="Cambria Math" w:cs="Cambria Math"/>
                  <w:sz w:val="16"/>
                  <w:lang w:val="en-US"/>
                </w:rPr>
                <w:t>⑥</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AE84BA9" w14:textId="77777777" w:rsidR="00743850" w:rsidRPr="00337A28" w:rsidRDefault="00743850" w:rsidP="00232E96">
            <w:pPr>
              <w:jc w:val="center"/>
              <w:rPr>
                <w:ins w:id="327" w:author="Jackson Wang (Samsung)" w:date="2023-08-11T12:44:00Z"/>
                <w:rFonts w:ascii="Times New Roman" w:hAnsi="Times New Roman"/>
                <w:sz w:val="16"/>
                <w:lang w:val="en-US"/>
              </w:rPr>
            </w:pPr>
            <w:ins w:id="328" w:author="Jackson Wang (Samsung)" w:date="2023-08-11T12:44:00Z">
              <w:r w:rsidRPr="00DE5844">
                <w:rPr>
                  <w:rFonts w:ascii="Times New Roman" w:hAnsi="Times New Roman"/>
                  <w:sz w:val="16"/>
                  <w:szCs w:val="20"/>
                  <w:lang w:val="en-US"/>
                </w:rPr>
                <w:t>40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5CAB60B1" w14:textId="77777777" w:rsidR="00743850" w:rsidRPr="00337A28" w:rsidRDefault="00743850" w:rsidP="00232E96">
            <w:pPr>
              <w:jc w:val="center"/>
              <w:rPr>
                <w:ins w:id="329" w:author="Jackson Wang (Samsung)" w:date="2023-08-11T12:44:00Z"/>
                <w:rFonts w:ascii="Times New Roman" w:hAnsi="Times New Roman"/>
                <w:sz w:val="16"/>
                <w:szCs w:val="20"/>
                <w:lang w:val="en-US"/>
              </w:rPr>
            </w:pPr>
            <w:ins w:id="330" w:author="Jackson Wang (Samsung)" w:date="2023-08-11T12:44:00Z">
              <w:r w:rsidRPr="00DE5844">
                <w:rPr>
                  <w:rFonts w:ascii="Times New Roman" w:hAnsi="Times New Roman"/>
                  <w:sz w:val="16"/>
                  <w:szCs w:val="20"/>
                  <w:lang w:val="en-US"/>
                </w:rPr>
                <w:t>40 dBc</w:t>
              </w:r>
            </w:ins>
          </w:p>
        </w:tc>
        <w:tc>
          <w:tcPr>
            <w:tcW w:w="1258" w:type="dxa"/>
            <w:tcBorders>
              <w:top w:val="single" w:sz="8" w:space="0" w:color="000000"/>
              <w:left w:val="single" w:sz="8" w:space="0" w:color="000000"/>
              <w:bottom w:val="single" w:sz="8" w:space="0" w:color="000000"/>
              <w:right w:val="single" w:sz="8" w:space="0" w:color="000000"/>
            </w:tcBorders>
          </w:tcPr>
          <w:p w14:paraId="35A95F63" w14:textId="77777777" w:rsidR="00743850" w:rsidRPr="00337A28" w:rsidRDefault="00743850" w:rsidP="00232E96">
            <w:pPr>
              <w:jc w:val="center"/>
              <w:rPr>
                <w:ins w:id="33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DBD20D2" w14:textId="77777777" w:rsidR="00743850" w:rsidRPr="00337A28" w:rsidRDefault="00743850" w:rsidP="00232E96">
            <w:pPr>
              <w:jc w:val="center"/>
              <w:rPr>
                <w:ins w:id="33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BA0F98C" w14:textId="77777777" w:rsidR="00743850" w:rsidRPr="00337A28" w:rsidRDefault="00743850" w:rsidP="00232E96">
            <w:pPr>
              <w:jc w:val="center"/>
              <w:rPr>
                <w:ins w:id="333"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99240DC" w14:textId="77777777" w:rsidR="00743850" w:rsidRPr="00337A28" w:rsidRDefault="00743850" w:rsidP="00232E96">
            <w:pPr>
              <w:jc w:val="center"/>
              <w:rPr>
                <w:ins w:id="334"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4ACEF8F6" w14:textId="77777777" w:rsidR="00743850" w:rsidRPr="00337A28" w:rsidRDefault="00743850" w:rsidP="00232E96">
            <w:pPr>
              <w:jc w:val="center"/>
              <w:rPr>
                <w:ins w:id="335"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131C253" w14:textId="77777777" w:rsidR="00743850" w:rsidRPr="00337A28" w:rsidRDefault="00743850" w:rsidP="00232E96">
            <w:pPr>
              <w:jc w:val="center"/>
              <w:rPr>
                <w:ins w:id="336" w:author="Jackson Wang (Samsung)" w:date="2023-08-11T12:44:00Z"/>
                <w:rFonts w:ascii="Times New Roman" w:hAnsi="Times New Roman"/>
                <w:sz w:val="16"/>
                <w:szCs w:val="20"/>
                <w:lang w:val="en-US"/>
              </w:rPr>
            </w:pPr>
          </w:p>
        </w:tc>
      </w:tr>
      <w:tr w:rsidR="00743850" w:rsidRPr="001509F0" w14:paraId="7A9C0124" w14:textId="77777777" w:rsidTr="00232E96">
        <w:trPr>
          <w:trHeight w:val="622"/>
          <w:ins w:id="337"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26394C" w14:textId="77777777" w:rsidR="00743850" w:rsidRPr="001509F0" w:rsidRDefault="00743850" w:rsidP="00232E96">
            <w:pPr>
              <w:rPr>
                <w:ins w:id="338" w:author="Jackson Wang (Samsung)" w:date="2023-08-11T12:44:00Z"/>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5370D85F" w14:textId="77777777" w:rsidR="00743850" w:rsidRPr="001509F0" w:rsidRDefault="00743850" w:rsidP="00232E96">
            <w:pPr>
              <w:rPr>
                <w:ins w:id="339" w:author="Jackson Wang (Samsung)" w:date="2023-08-11T12:44:00Z"/>
                <w:sz w:val="16"/>
                <w:lang w:val="en-US"/>
              </w:rPr>
            </w:pPr>
          </w:p>
        </w:tc>
        <w:tc>
          <w:tcPr>
            <w:tcW w:w="2160"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2B29A475" w14:textId="77777777" w:rsidR="00743850" w:rsidRPr="001509F0" w:rsidDel="00C9492E" w:rsidRDefault="00743850" w:rsidP="00232E96">
            <w:pPr>
              <w:rPr>
                <w:ins w:id="340" w:author="Jackson Wang (Samsung)" w:date="2023-08-11T12:44:00Z"/>
                <w:sz w:val="16"/>
                <w:lang w:val="en-US"/>
              </w:rPr>
            </w:pPr>
            <w:ins w:id="341" w:author="Jackson Wang (Samsung)" w:date="2023-08-11T12:44:00Z">
              <w:r>
                <w:rPr>
                  <w:sz w:val="16"/>
                  <w:lang w:val="en-US"/>
                </w:rPr>
                <w:t xml:space="preserve">Frequency isolation techniques </w:t>
              </w:r>
            </w:ins>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796DE37" w14:textId="77777777" w:rsidR="00743850" w:rsidRPr="00337A28" w:rsidRDefault="00743850" w:rsidP="00232E96">
            <w:pPr>
              <w:jc w:val="center"/>
              <w:rPr>
                <w:ins w:id="342" w:author="Jackson Wang (Samsung)" w:date="2023-08-11T12:44:00Z"/>
                <w:rFonts w:ascii="Times New Roman" w:hAnsi="Times New Roman"/>
                <w:sz w:val="16"/>
                <w:lang w:val="en-US"/>
              </w:rPr>
            </w:pPr>
            <w:ins w:id="343" w:author="Jackson Wang (Samsung)" w:date="2023-08-11T12:44:00Z">
              <w:r w:rsidRPr="00337A28">
                <w:rPr>
                  <w:rFonts w:ascii="Times New Roman" w:hAnsi="Times New Roman"/>
                  <w:sz w:val="16"/>
                  <w:szCs w:val="20"/>
                  <w:lang w:val="en-US"/>
                </w:rPr>
                <w:t>Filtering</w:t>
              </w:r>
            </w:ins>
          </w:p>
        </w:tc>
        <w:tc>
          <w:tcPr>
            <w:tcW w:w="1283" w:type="dxa"/>
            <w:tcBorders>
              <w:top w:val="single" w:sz="8" w:space="0" w:color="000000"/>
              <w:left w:val="single" w:sz="8" w:space="0" w:color="000000"/>
              <w:right w:val="single" w:sz="8" w:space="0" w:color="000000"/>
            </w:tcBorders>
            <w:vAlign w:val="center"/>
          </w:tcPr>
          <w:p w14:paraId="71D7C948" w14:textId="77777777" w:rsidR="00743850" w:rsidRPr="00337A28" w:rsidRDefault="00743850" w:rsidP="00232E96">
            <w:pPr>
              <w:jc w:val="center"/>
              <w:rPr>
                <w:ins w:id="344" w:author="Jackson Wang (Samsung)" w:date="2023-08-11T12:44:00Z"/>
                <w:rFonts w:ascii="Times New Roman" w:hAnsi="Times New Roman"/>
                <w:sz w:val="16"/>
                <w:szCs w:val="20"/>
                <w:lang w:val="en-US"/>
              </w:rPr>
            </w:pPr>
            <w:ins w:id="345" w:author="Jackson Wang (Samsung)" w:date="2023-08-11T12:44:00Z">
              <w:r w:rsidRPr="00337A28">
                <w:rPr>
                  <w:rFonts w:ascii="Times New Roman" w:hAnsi="Times New Roman"/>
                  <w:sz w:val="16"/>
                  <w:szCs w:val="20"/>
                  <w:lang w:val="en-US"/>
                </w:rPr>
                <w:t>Filtering</w:t>
              </w:r>
            </w:ins>
          </w:p>
        </w:tc>
        <w:tc>
          <w:tcPr>
            <w:tcW w:w="1258" w:type="dxa"/>
            <w:tcBorders>
              <w:top w:val="single" w:sz="8" w:space="0" w:color="000000"/>
              <w:left w:val="single" w:sz="8" w:space="0" w:color="000000"/>
              <w:right w:val="single" w:sz="8" w:space="0" w:color="000000"/>
            </w:tcBorders>
          </w:tcPr>
          <w:p w14:paraId="7E51BF2C" w14:textId="77777777" w:rsidR="00743850" w:rsidRPr="00337A28" w:rsidRDefault="00743850" w:rsidP="00232E96">
            <w:pPr>
              <w:jc w:val="center"/>
              <w:rPr>
                <w:ins w:id="34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right w:val="single" w:sz="8" w:space="0" w:color="000000"/>
            </w:tcBorders>
          </w:tcPr>
          <w:p w14:paraId="211FEA1B" w14:textId="77777777" w:rsidR="00743850" w:rsidRPr="00337A28" w:rsidRDefault="00743850" w:rsidP="00232E96">
            <w:pPr>
              <w:jc w:val="center"/>
              <w:rPr>
                <w:ins w:id="34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right w:val="single" w:sz="8" w:space="0" w:color="000000"/>
            </w:tcBorders>
          </w:tcPr>
          <w:p w14:paraId="6064CFAB" w14:textId="77777777" w:rsidR="00743850" w:rsidRPr="00337A28" w:rsidRDefault="00743850" w:rsidP="00232E96">
            <w:pPr>
              <w:jc w:val="center"/>
              <w:rPr>
                <w:ins w:id="34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right w:val="single" w:sz="8" w:space="0" w:color="000000"/>
            </w:tcBorders>
          </w:tcPr>
          <w:p w14:paraId="167FC65D" w14:textId="77777777" w:rsidR="00743850" w:rsidRPr="00337A28" w:rsidRDefault="00743850" w:rsidP="00232E96">
            <w:pPr>
              <w:jc w:val="center"/>
              <w:rPr>
                <w:ins w:id="349"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right w:val="single" w:sz="8" w:space="0" w:color="000000"/>
            </w:tcBorders>
          </w:tcPr>
          <w:p w14:paraId="3EE99F33" w14:textId="77777777" w:rsidR="00743850" w:rsidRPr="00337A28" w:rsidRDefault="00743850" w:rsidP="00232E96">
            <w:pPr>
              <w:jc w:val="center"/>
              <w:rPr>
                <w:ins w:id="35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right w:val="single" w:sz="8" w:space="0" w:color="000000"/>
            </w:tcBorders>
          </w:tcPr>
          <w:p w14:paraId="238D30F6" w14:textId="77777777" w:rsidR="00743850" w:rsidRPr="00337A28" w:rsidRDefault="00743850" w:rsidP="00232E96">
            <w:pPr>
              <w:jc w:val="center"/>
              <w:rPr>
                <w:ins w:id="351" w:author="Jackson Wang (Samsung)" w:date="2023-08-11T12:44:00Z"/>
                <w:rFonts w:ascii="Times New Roman" w:hAnsi="Times New Roman"/>
                <w:sz w:val="16"/>
                <w:szCs w:val="20"/>
                <w:lang w:val="en-US"/>
              </w:rPr>
            </w:pPr>
          </w:p>
        </w:tc>
      </w:tr>
      <w:tr w:rsidR="00743850" w:rsidRPr="001509F0" w14:paraId="3DA3D43E" w14:textId="77777777" w:rsidTr="00232E96">
        <w:trPr>
          <w:trHeight w:val="309"/>
          <w:ins w:id="352"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DE4AF9F" w14:textId="77777777" w:rsidR="00743850" w:rsidRPr="001509F0" w:rsidRDefault="00743850" w:rsidP="00232E96">
            <w:pPr>
              <w:rPr>
                <w:ins w:id="353" w:author="Jackson Wang (Samsung)" w:date="2023-08-11T12:44:00Z"/>
                <w:sz w:val="16"/>
                <w:lang w:val="en-US"/>
              </w:rPr>
            </w:pPr>
          </w:p>
        </w:tc>
        <w:tc>
          <w:tcPr>
            <w:tcW w:w="951" w:type="dxa"/>
            <w:vMerge/>
            <w:tcBorders>
              <w:left w:val="single" w:sz="8" w:space="0" w:color="000000"/>
              <w:right w:val="single" w:sz="8" w:space="0" w:color="000000"/>
            </w:tcBorders>
            <w:shd w:val="clear" w:color="auto" w:fill="auto"/>
          </w:tcPr>
          <w:p w14:paraId="5932562E" w14:textId="77777777" w:rsidR="00743850" w:rsidRPr="001509F0" w:rsidRDefault="00743850" w:rsidP="00232E96">
            <w:pPr>
              <w:rPr>
                <w:ins w:id="354" w:author="Jackson Wang (Samsung)" w:date="2023-08-11T12:44:00Z"/>
                <w:sz w:val="16"/>
                <w:lang w:val="en-US"/>
              </w:rPr>
            </w:pPr>
          </w:p>
        </w:tc>
        <w:tc>
          <w:tcPr>
            <w:tcW w:w="737"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7B21005E" w14:textId="77777777" w:rsidR="00743850" w:rsidRDefault="00743850" w:rsidP="00232E96">
            <w:pPr>
              <w:rPr>
                <w:ins w:id="355" w:author="Jackson Wang (Samsung)" w:date="2023-08-11T12:44:00Z"/>
                <w:sz w:val="16"/>
                <w:lang w:val="en-US"/>
              </w:rPr>
            </w:pPr>
            <w:ins w:id="356" w:author="Jackson Wang (Samsung)" w:date="2023-08-11T12:44:00Z">
              <w:r>
                <w:rPr>
                  <w:sz w:val="16"/>
                  <w:lang w:val="en-US"/>
                </w:rPr>
                <w:t>RX IMD</w:t>
              </w:r>
            </w:ins>
          </w:p>
          <w:p w14:paraId="3C18184D" w14:textId="77777777" w:rsidR="00743850" w:rsidRDefault="00743850" w:rsidP="00232E96">
            <w:pPr>
              <w:rPr>
                <w:ins w:id="357" w:author="Jackson Wang (Samsung)" w:date="2023-08-11T12:44:00Z"/>
                <w:sz w:val="16"/>
                <w:lang w:val="en-US"/>
              </w:rPr>
            </w:pPr>
          </w:p>
          <w:p w14:paraId="03690915" w14:textId="77777777" w:rsidR="00743850" w:rsidRDefault="00743850" w:rsidP="00232E96">
            <w:pPr>
              <w:rPr>
                <w:ins w:id="358" w:author="Jackson Wang (Samsung)" w:date="2023-08-11T12:44:00Z"/>
                <w:sz w:val="16"/>
                <w:lang w:val="en-US"/>
              </w:rPr>
            </w:pPr>
          </w:p>
        </w:tc>
        <w:tc>
          <w:tcPr>
            <w:tcW w:w="1423" w:type="dxa"/>
            <w:tcBorders>
              <w:top w:val="single" w:sz="8" w:space="0" w:color="000000"/>
              <w:left w:val="single" w:sz="8" w:space="0" w:color="000000"/>
              <w:bottom w:val="single" w:sz="8" w:space="0" w:color="000000"/>
              <w:right w:val="single" w:sz="8" w:space="0" w:color="000000"/>
            </w:tcBorders>
            <w:shd w:val="clear" w:color="auto" w:fill="auto"/>
          </w:tcPr>
          <w:p w14:paraId="6F8E2C90" w14:textId="77777777" w:rsidR="00743850" w:rsidRDefault="00743850" w:rsidP="00232E96">
            <w:pPr>
              <w:rPr>
                <w:ins w:id="359" w:author="Jackson Wang (Samsung)" w:date="2023-08-11T12:44:00Z"/>
                <w:sz w:val="16"/>
                <w:lang w:val="en-US"/>
              </w:rPr>
            </w:pPr>
            <w:ins w:id="360" w:author="Jackson Wang (Samsung)" w:date="2023-08-11T12:44:00Z">
              <w:r w:rsidRPr="00A51CCD">
                <w:rPr>
                  <w:sz w:val="16"/>
                  <w:lang w:val="en-US"/>
                </w:rPr>
                <w:t>Rx IIP3 capability (dBm)</w:t>
              </w:r>
            </w:ins>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C508A85" w14:textId="77777777" w:rsidR="00743850" w:rsidRPr="00A02655" w:rsidRDefault="00743850" w:rsidP="00232E96">
            <w:pPr>
              <w:jc w:val="center"/>
              <w:rPr>
                <w:ins w:id="361" w:author="Jackson Wang (Samsung)" w:date="2023-08-11T12:44:00Z"/>
                <w:rFonts w:ascii="Times New Roman" w:hAnsi="Times New Roman"/>
                <w:sz w:val="16"/>
                <w:lang w:val="en-US"/>
              </w:rPr>
            </w:pPr>
            <w:ins w:id="362" w:author="Jackson Wang (Samsung)" w:date="2023-08-11T12:44:00Z">
              <w:r>
                <w:rPr>
                  <w:rFonts w:ascii="Times New Roman" w:hAnsi="Times New Roman"/>
                  <w:sz w:val="16"/>
                  <w:lang w:val="en-US"/>
                </w:rPr>
                <w:t>With subband filtering, RX non-linearity impact is neglectable</w:t>
              </w:r>
            </w:ins>
          </w:p>
        </w:tc>
        <w:tc>
          <w:tcPr>
            <w:tcW w:w="1283" w:type="dxa"/>
            <w:vMerge w:val="restart"/>
            <w:tcBorders>
              <w:top w:val="single" w:sz="8" w:space="0" w:color="000000"/>
              <w:left w:val="single" w:sz="8" w:space="0" w:color="000000"/>
              <w:right w:val="single" w:sz="8" w:space="0" w:color="000000"/>
            </w:tcBorders>
            <w:vAlign w:val="center"/>
          </w:tcPr>
          <w:p w14:paraId="78DEF40B" w14:textId="77777777" w:rsidR="00743850" w:rsidRPr="00A02655" w:rsidRDefault="00743850" w:rsidP="00232E96">
            <w:pPr>
              <w:jc w:val="center"/>
              <w:rPr>
                <w:ins w:id="363" w:author="Jackson Wang (Samsung)" w:date="2023-08-11T12:44:00Z"/>
                <w:rFonts w:ascii="Times New Roman" w:hAnsi="Times New Roman"/>
                <w:sz w:val="16"/>
                <w:lang w:val="en-US"/>
              </w:rPr>
            </w:pPr>
            <w:ins w:id="364" w:author="Jackson Wang (Samsung)" w:date="2023-08-11T12:44:00Z">
              <w:r>
                <w:rPr>
                  <w:rFonts w:ascii="Times New Roman" w:hAnsi="Times New Roman"/>
                  <w:sz w:val="16"/>
                  <w:lang w:val="en-US"/>
                </w:rPr>
                <w:t>With subband filtering, RX non-linearity impact is neglectable</w:t>
              </w:r>
            </w:ins>
          </w:p>
        </w:tc>
        <w:tc>
          <w:tcPr>
            <w:tcW w:w="1258" w:type="dxa"/>
            <w:tcBorders>
              <w:top w:val="single" w:sz="8" w:space="0" w:color="000000"/>
              <w:left w:val="single" w:sz="8" w:space="0" w:color="000000"/>
              <w:bottom w:val="single" w:sz="8" w:space="0" w:color="000000"/>
              <w:right w:val="single" w:sz="8" w:space="0" w:color="000000"/>
            </w:tcBorders>
          </w:tcPr>
          <w:p w14:paraId="1C454122" w14:textId="77777777" w:rsidR="00743850" w:rsidRPr="00A02655" w:rsidRDefault="00743850" w:rsidP="00232E96">
            <w:pPr>
              <w:jc w:val="center"/>
              <w:rPr>
                <w:ins w:id="365"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7E08800" w14:textId="77777777" w:rsidR="00743850" w:rsidRPr="00A02655" w:rsidRDefault="00743850" w:rsidP="00232E96">
            <w:pPr>
              <w:jc w:val="center"/>
              <w:rPr>
                <w:ins w:id="366"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BCE28E3" w14:textId="77777777" w:rsidR="00743850" w:rsidRPr="00A02655" w:rsidRDefault="00743850" w:rsidP="00232E96">
            <w:pPr>
              <w:jc w:val="center"/>
              <w:rPr>
                <w:ins w:id="36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5F0371D7" w14:textId="77777777" w:rsidR="00743850" w:rsidRPr="00A02655" w:rsidRDefault="00743850" w:rsidP="00232E96">
            <w:pPr>
              <w:jc w:val="center"/>
              <w:rPr>
                <w:ins w:id="368"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22333C2B" w14:textId="77777777" w:rsidR="00743850" w:rsidRPr="00A02655" w:rsidRDefault="00743850" w:rsidP="00232E96">
            <w:pPr>
              <w:jc w:val="center"/>
              <w:rPr>
                <w:ins w:id="369"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2980927" w14:textId="77777777" w:rsidR="00743850" w:rsidRPr="00A02655" w:rsidRDefault="00743850" w:rsidP="00232E96">
            <w:pPr>
              <w:jc w:val="center"/>
              <w:rPr>
                <w:ins w:id="370" w:author="Jackson Wang (Samsung)" w:date="2023-08-11T12:44:00Z"/>
                <w:rFonts w:ascii="Times New Roman" w:hAnsi="Times New Roman"/>
                <w:sz w:val="16"/>
                <w:lang w:val="en-US"/>
              </w:rPr>
            </w:pPr>
          </w:p>
        </w:tc>
      </w:tr>
      <w:tr w:rsidR="00743850" w:rsidRPr="001509F0" w14:paraId="0CB009C9" w14:textId="77777777" w:rsidTr="00232E96">
        <w:trPr>
          <w:trHeight w:val="100"/>
          <w:ins w:id="371"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121568" w14:textId="77777777" w:rsidR="00743850" w:rsidRPr="001509F0" w:rsidRDefault="00743850" w:rsidP="00232E96">
            <w:pPr>
              <w:rPr>
                <w:ins w:id="372" w:author="Jackson Wang (Samsung)" w:date="2023-08-11T12:44:00Z"/>
                <w:sz w:val="16"/>
                <w:lang w:val="en-US"/>
              </w:rPr>
            </w:pPr>
          </w:p>
        </w:tc>
        <w:tc>
          <w:tcPr>
            <w:tcW w:w="951" w:type="dxa"/>
            <w:vMerge/>
            <w:tcBorders>
              <w:left w:val="single" w:sz="8" w:space="0" w:color="000000"/>
              <w:right w:val="single" w:sz="8" w:space="0" w:color="000000"/>
            </w:tcBorders>
            <w:shd w:val="clear" w:color="auto" w:fill="auto"/>
          </w:tcPr>
          <w:p w14:paraId="3DCC0A2D" w14:textId="77777777" w:rsidR="00743850" w:rsidRPr="001509F0" w:rsidRDefault="00743850" w:rsidP="00232E96">
            <w:pPr>
              <w:rPr>
                <w:ins w:id="373" w:author="Jackson Wang (Samsung)" w:date="2023-08-11T12:44:00Z"/>
                <w:sz w:val="16"/>
                <w:lang w:val="en-US"/>
              </w:rPr>
            </w:pPr>
          </w:p>
        </w:tc>
        <w:tc>
          <w:tcPr>
            <w:tcW w:w="737"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7AF408E" w14:textId="77777777" w:rsidR="00743850" w:rsidRDefault="00743850" w:rsidP="00232E96">
            <w:pPr>
              <w:rPr>
                <w:ins w:id="374" w:author="Jackson Wang (Samsung)" w:date="2023-08-11T12:44:00Z"/>
                <w:sz w:val="16"/>
                <w:lang w:val="en-US"/>
              </w:rPr>
            </w:pPr>
          </w:p>
        </w:tc>
        <w:tc>
          <w:tcPr>
            <w:tcW w:w="1423" w:type="dxa"/>
            <w:tcBorders>
              <w:top w:val="single" w:sz="8" w:space="0" w:color="000000"/>
              <w:left w:val="single" w:sz="8" w:space="0" w:color="000000"/>
              <w:bottom w:val="single" w:sz="8" w:space="0" w:color="000000"/>
              <w:right w:val="single" w:sz="8" w:space="0" w:color="000000"/>
            </w:tcBorders>
            <w:shd w:val="clear" w:color="auto" w:fill="auto"/>
          </w:tcPr>
          <w:p w14:paraId="794C6A1D" w14:textId="77777777" w:rsidR="00743850" w:rsidRDefault="00743850" w:rsidP="00232E96">
            <w:pPr>
              <w:rPr>
                <w:ins w:id="375" w:author="Jackson Wang (Samsung)" w:date="2023-08-11T12:44:00Z"/>
                <w:sz w:val="16"/>
                <w:lang w:val="en-US"/>
              </w:rPr>
            </w:pPr>
            <w:ins w:id="376" w:author="Jackson Wang (Samsung)" w:date="2023-08-11T12:44:00Z">
              <w:r w:rsidRPr="00A51CCD">
                <w:rPr>
                  <w:sz w:val="16"/>
                  <w:lang w:val="en-US"/>
                </w:rPr>
                <w:t>Rx IM3 contribution (dBm)</w:t>
              </w:r>
            </w:ins>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8FD546" w14:textId="77777777" w:rsidR="00743850" w:rsidRPr="00A02655" w:rsidRDefault="00743850" w:rsidP="00232E96">
            <w:pPr>
              <w:jc w:val="center"/>
              <w:rPr>
                <w:ins w:id="377" w:author="Jackson Wang (Samsung)" w:date="2023-08-11T12:44:00Z"/>
                <w:rFonts w:ascii="Times New Roman" w:hAnsi="Times New Roman"/>
                <w:sz w:val="16"/>
                <w:lang w:val="en-US"/>
              </w:rPr>
            </w:pPr>
          </w:p>
        </w:tc>
        <w:tc>
          <w:tcPr>
            <w:tcW w:w="1283" w:type="dxa"/>
            <w:vMerge/>
            <w:tcBorders>
              <w:left w:val="single" w:sz="8" w:space="0" w:color="000000"/>
              <w:bottom w:val="single" w:sz="8" w:space="0" w:color="000000"/>
              <w:right w:val="single" w:sz="8" w:space="0" w:color="000000"/>
            </w:tcBorders>
          </w:tcPr>
          <w:p w14:paraId="3FF57FEC" w14:textId="77777777" w:rsidR="00743850" w:rsidRPr="00A02655" w:rsidRDefault="00743850" w:rsidP="00232E96">
            <w:pPr>
              <w:jc w:val="center"/>
              <w:rPr>
                <w:ins w:id="378" w:author="Jackson Wang (Samsung)" w:date="2023-08-11T12:44:00Z"/>
                <w:rFonts w:ascii="Times New Roman" w:hAnsi="Times New Roman"/>
                <w:sz w:val="16"/>
                <w:lang w:val="en-US"/>
              </w:rPr>
            </w:pPr>
          </w:p>
        </w:tc>
        <w:tc>
          <w:tcPr>
            <w:tcW w:w="1258" w:type="dxa"/>
            <w:tcBorders>
              <w:top w:val="single" w:sz="8" w:space="0" w:color="000000"/>
              <w:left w:val="single" w:sz="8" w:space="0" w:color="000000"/>
              <w:bottom w:val="single" w:sz="8" w:space="0" w:color="000000"/>
              <w:right w:val="single" w:sz="8" w:space="0" w:color="000000"/>
            </w:tcBorders>
          </w:tcPr>
          <w:p w14:paraId="483961FE" w14:textId="77777777" w:rsidR="00743850" w:rsidRPr="00A02655" w:rsidRDefault="00743850" w:rsidP="00232E96">
            <w:pPr>
              <w:jc w:val="center"/>
              <w:rPr>
                <w:ins w:id="379"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5C711E45" w14:textId="77777777" w:rsidR="00743850" w:rsidRPr="00A02655" w:rsidRDefault="00743850" w:rsidP="00232E96">
            <w:pPr>
              <w:jc w:val="center"/>
              <w:rPr>
                <w:ins w:id="380"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7AA32477" w14:textId="77777777" w:rsidR="00743850" w:rsidRPr="00A02655" w:rsidRDefault="00743850" w:rsidP="00232E96">
            <w:pPr>
              <w:jc w:val="center"/>
              <w:rPr>
                <w:ins w:id="381"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5FBADC8B" w14:textId="77777777" w:rsidR="00743850" w:rsidRPr="00A02655" w:rsidRDefault="00743850" w:rsidP="00232E96">
            <w:pPr>
              <w:jc w:val="center"/>
              <w:rPr>
                <w:ins w:id="382"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1EABAF51" w14:textId="77777777" w:rsidR="00743850" w:rsidRPr="00A02655" w:rsidRDefault="00743850" w:rsidP="00232E96">
            <w:pPr>
              <w:jc w:val="center"/>
              <w:rPr>
                <w:ins w:id="383"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B7182B4" w14:textId="77777777" w:rsidR="00743850" w:rsidRPr="00A02655" w:rsidRDefault="00743850" w:rsidP="00232E96">
            <w:pPr>
              <w:jc w:val="center"/>
              <w:rPr>
                <w:ins w:id="384" w:author="Jackson Wang (Samsung)" w:date="2023-08-11T12:44:00Z"/>
                <w:rFonts w:ascii="Times New Roman" w:hAnsi="Times New Roman"/>
                <w:sz w:val="16"/>
                <w:lang w:val="en-US"/>
              </w:rPr>
            </w:pPr>
          </w:p>
        </w:tc>
      </w:tr>
      <w:tr w:rsidR="00743850" w:rsidRPr="001509F0" w14:paraId="178AE1FC" w14:textId="77777777" w:rsidTr="00232E96">
        <w:trPr>
          <w:trHeight w:val="170"/>
          <w:ins w:id="385"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874280E" w14:textId="77777777" w:rsidR="00743850" w:rsidRPr="001509F0" w:rsidRDefault="00743850" w:rsidP="00232E96">
            <w:pPr>
              <w:rPr>
                <w:ins w:id="386" w:author="Jackson Wang (Samsung)" w:date="2023-08-11T12:44:00Z"/>
                <w:sz w:val="16"/>
                <w:lang w:val="en-US"/>
              </w:rPr>
            </w:pPr>
          </w:p>
        </w:tc>
        <w:tc>
          <w:tcPr>
            <w:tcW w:w="951" w:type="dxa"/>
            <w:vMerge/>
            <w:tcBorders>
              <w:left w:val="single" w:sz="8" w:space="0" w:color="000000"/>
              <w:bottom w:val="single" w:sz="8" w:space="0" w:color="000000"/>
              <w:right w:val="single" w:sz="8" w:space="0" w:color="000000"/>
            </w:tcBorders>
            <w:shd w:val="clear" w:color="auto" w:fill="auto"/>
          </w:tcPr>
          <w:p w14:paraId="7B317839" w14:textId="77777777" w:rsidR="00743850" w:rsidRPr="001509F0" w:rsidRDefault="00743850" w:rsidP="00232E96">
            <w:pPr>
              <w:rPr>
                <w:ins w:id="387" w:author="Jackson Wang (Samsung)" w:date="2023-08-11T12:44:00Z"/>
                <w:sz w:val="16"/>
                <w:lang w:val="en-US"/>
              </w:rPr>
            </w:pPr>
          </w:p>
        </w:tc>
        <w:tc>
          <w:tcPr>
            <w:tcW w:w="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3DE2C6D" w14:textId="77777777" w:rsidR="00743850" w:rsidRPr="00A51CCD" w:rsidRDefault="00743850" w:rsidP="00232E96">
            <w:pPr>
              <w:rPr>
                <w:ins w:id="388" w:author="Jackson Wang (Samsung)" w:date="2023-08-11T12:44:00Z"/>
                <w:sz w:val="16"/>
                <w:lang w:val="en-US"/>
              </w:rPr>
            </w:pPr>
            <w:ins w:id="389" w:author="Jackson Wang (Samsung)" w:date="2023-08-11T12:44:00Z">
              <w:r>
                <w:rPr>
                  <w:sz w:val="16"/>
                  <w:lang w:val="en-US"/>
                </w:rPr>
                <w:t>Other RX</w:t>
              </w:r>
              <w:r w:rsidDel="00C9492E">
                <w:rPr>
                  <w:sz w:val="16"/>
                  <w:lang w:val="en-US"/>
                </w:rPr>
                <w:t xml:space="preserve"> </w:t>
              </w:r>
            </w:ins>
          </w:p>
        </w:tc>
        <w:tc>
          <w:tcPr>
            <w:tcW w:w="1423" w:type="dxa"/>
            <w:tcBorders>
              <w:top w:val="single" w:sz="8" w:space="0" w:color="000000"/>
              <w:left w:val="single" w:sz="8" w:space="0" w:color="000000"/>
              <w:bottom w:val="single" w:sz="8" w:space="0" w:color="000000"/>
              <w:right w:val="single" w:sz="8" w:space="0" w:color="000000"/>
            </w:tcBorders>
            <w:shd w:val="clear" w:color="auto" w:fill="auto"/>
          </w:tcPr>
          <w:p w14:paraId="6D5B260A" w14:textId="77777777" w:rsidR="00743850" w:rsidRPr="00A51CCD" w:rsidRDefault="00743850" w:rsidP="00232E96">
            <w:pPr>
              <w:rPr>
                <w:ins w:id="390" w:author="Jackson Wang (Samsung)" w:date="2023-08-11T12:44:00Z"/>
                <w:sz w:val="16"/>
                <w:lang w:val="en-US"/>
              </w:rPr>
            </w:pPr>
            <w:ins w:id="391" w:author="Jackson Wang (Samsung)" w:date="2023-08-11T12:44:00Z">
              <w:r>
                <w:rPr>
                  <w:sz w:val="16"/>
                  <w:lang w:val="en-US"/>
                </w:rPr>
                <w:t>Any other RX impacts if significant (e.g. ADC noise, phase noise etc.)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CF42AB" w14:textId="77777777" w:rsidR="00743850" w:rsidRPr="00337A28" w:rsidRDefault="00743850" w:rsidP="00232E96">
            <w:pPr>
              <w:jc w:val="center"/>
              <w:rPr>
                <w:ins w:id="392" w:author="Jackson Wang (Samsung)" w:date="2023-08-11T12:44:00Z"/>
                <w:rFonts w:ascii="Times New Roman" w:hAnsi="Times New Roman"/>
                <w:sz w:val="16"/>
                <w:lang w:val="en-US"/>
              </w:rPr>
            </w:pPr>
            <w:ins w:id="393" w:author="Jackson Wang (Samsung)" w:date="2023-08-11T12:44:00Z">
              <w:r w:rsidRPr="00337A28">
                <w:rPr>
                  <w:rFonts w:ascii="Times New Roman" w:hAnsi="Times New Roman"/>
                  <w:sz w:val="16"/>
                  <w:lang w:val="en-US"/>
                </w:rPr>
                <w:t>N/A</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63D8FD6" w14:textId="77777777" w:rsidR="00743850" w:rsidRPr="00337A28" w:rsidRDefault="00743850" w:rsidP="00232E96">
            <w:pPr>
              <w:jc w:val="center"/>
              <w:rPr>
                <w:ins w:id="394" w:author="Jackson Wang (Samsung)" w:date="2023-08-11T12:44:00Z"/>
                <w:rFonts w:ascii="Times New Roman" w:hAnsi="Times New Roman"/>
                <w:sz w:val="16"/>
                <w:lang w:val="en-US"/>
              </w:rPr>
            </w:pPr>
            <w:ins w:id="395" w:author="Jackson Wang (Samsung)" w:date="2023-08-11T12:44:00Z">
              <w:r w:rsidRPr="00337A28">
                <w:rPr>
                  <w:rFonts w:ascii="Times New Roman" w:hAnsi="Times New Roman"/>
                  <w:sz w:val="16"/>
                  <w:lang w:val="en-US"/>
                </w:rPr>
                <w:t>N/A</w:t>
              </w:r>
            </w:ins>
          </w:p>
        </w:tc>
        <w:tc>
          <w:tcPr>
            <w:tcW w:w="1258" w:type="dxa"/>
            <w:tcBorders>
              <w:top w:val="single" w:sz="8" w:space="0" w:color="000000"/>
              <w:left w:val="single" w:sz="8" w:space="0" w:color="000000"/>
              <w:bottom w:val="single" w:sz="8" w:space="0" w:color="000000"/>
              <w:right w:val="single" w:sz="8" w:space="0" w:color="000000"/>
            </w:tcBorders>
          </w:tcPr>
          <w:p w14:paraId="52C3C5EE" w14:textId="77777777" w:rsidR="00743850" w:rsidRPr="00337A28" w:rsidRDefault="00743850" w:rsidP="00232E96">
            <w:pPr>
              <w:jc w:val="center"/>
              <w:rPr>
                <w:ins w:id="396"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B8D1659" w14:textId="77777777" w:rsidR="00743850" w:rsidRPr="00337A28" w:rsidRDefault="00743850" w:rsidP="00232E96">
            <w:pPr>
              <w:jc w:val="center"/>
              <w:rPr>
                <w:ins w:id="39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E9F3AD6" w14:textId="77777777" w:rsidR="00743850" w:rsidRPr="00337A28" w:rsidRDefault="00743850" w:rsidP="00232E96">
            <w:pPr>
              <w:jc w:val="center"/>
              <w:rPr>
                <w:ins w:id="398"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DA0E9CD" w14:textId="77777777" w:rsidR="00743850" w:rsidRPr="00337A28" w:rsidRDefault="00743850" w:rsidP="00232E96">
            <w:pPr>
              <w:jc w:val="center"/>
              <w:rPr>
                <w:ins w:id="399"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113630F2" w14:textId="77777777" w:rsidR="00743850" w:rsidRPr="00337A28" w:rsidRDefault="00743850" w:rsidP="00232E96">
            <w:pPr>
              <w:jc w:val="center"/>
              <w:rPr>
                <w:ins w:id="400"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70074BA" w14:textId="77777777" w:rsidR="00743850" w:rsidRPr="00337A28" w:rsidRDefault="00743850" w:rsidP="00232E96">
            <w:pPr>
              <w:jc w:val="center"/>
              <w:rPr>
                <w:ins w:id="401" w:author="Jackson Wang (Samsung)" w:date="2023-08-11T12:44:00Z"/>
                <w:rFonts w:ascii="Times New Roman" w:hAnsi="Times New Roman"/>
                <w:sz w:val="16"/>
                <w:lang w:val="en-US"/>
              </w:rPr>
            </w:pPr>
          </w:p>
        </w:tc>
      </w:tr>
      <w:tr w:rsidR="00743850" w:rsidRPr="001509F0" w14:paraId="70F2AEE1" w14:textId="77777777" w:rsidTr="00232E96">
        <w:trPr>
          <w:trHeight w:val="170"/>
          <w:ins w:id="402"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60C2EED" w14:textId="77777777" w:rsidR="00743850" w:rsidRPr="001509F0" w:rsidRDefault="00743850" w:rsidP="00232E96">
            <w:pPr>
              <w:rPr>
                <w:ins w:id="403"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C7124A5" w14:textId="77777777" w:rsidR="00743850" w:rsidRPr="001509F0" w:rsidRDefault="00743850" w:rsidP="00232E96">
            <w:pPr>
              <w:rPr>
                <w:ins w:id="404" w:author="Jackson Wang (Samsung)" w:date="2023-08-11T12:44:00Z"/>
                <w:sz w:val="16"/>
                <w:lang w:val="en-US"/>
              </w:rPr>
            </w:pPr>
            <w:ins w:id="405" w:author="Jackson Wang (Samsung)" w:date="2023-08-11T12:44:00Z">
              <w:r w:rsidRPr="001509F0">
                <w:rPr>
                  <w:sz w:val="16"/>
                  <w:lang w:val="en-US"/>
                </w:rPr>
                <w:t xml:space="preserve">Self-Interference signal in gNB RX subband caused by non-ideal RX selectivity, gain-normalized </w:t>
              </w:r>
              <w:r w:rsidRPr="001509F0">
                <w:rPr>
                  <w:sz w:val="16"/>
                  <w:lang w:val="en-US"/>
                </w:rPr>
                <w:br/>
              </w:r>
            </w:ins>
            <m:oMath>
              <m:r>
                <w:ins w:id="406" w:author="Jackson Wang (Samsung)" w:date="2023-08-11T12:44:00Z">
                  <w:rPr>
                    <w:rFonts w:ascii="Cambria Math" w:hAnsi="Cambria Math"/>
                    <w:sz w:val="16"/>
                  </w:rPr>
                  <m:t>dB</m:t>
                </w:ins>
              </m:r>
              <m:d>
                <m:dPr>
                  <m:ctrlPr>
                    <w:ins w:id="407" w:author="Jackson Wang (Samsung)" w:date="2023-08-11T12:44:00Z">
                      <w:rPr>
                        <w:rFonts w:ascii="Cambria Math" w:hAnsi="Cambria Math"/>
                        <w:i/>
                        <w:iCs/>
                        <w:sz w:val="16"/>
                      </w:rPr>
                    </w:ins>
                  </m:ctrlPr>
                </m:dPr>
                <m:e>
                  <m:sSub>
                    <m:sSubPr>
                      <m:ctrlPr>
                        <w:ins w:id="408" w:author="Jackson Wang (Samsung)" w:date="2023-08-11T12:44:00Z">
                          <w:rPr>
                            <w:rFonts w:ascii="Cambria Math" w:hAnsi="Cambria Math"/>
                            <w:i/>
                            <w:iCs/>
                            <w:sz w:val="16"/>
                          </w:rPr>
                        </w:ins>
                      </m:ctrlPr>
                    </m:sSubPr>
                    <m:e>
                      <m:r>
                        <w:ins w:id="409" w:author="Jackson Wang (Samsung)" w:date="2023-08-11T12:44:00Z">
                          <w:rPr>
                            <w:rFonts w:ascii="Cambria Math" w:hAnsi="Cambria Math"/>
                            <w:sz w:val="16"/>
                          </w:rPr>
                          <m:t>P</m:t>
                        </w:ins>
                      </m:r>
                    </m:e>
                    <m:sub>
                      <m:r>
                        <w:ins w:id="410" w:author="Jackson Wang (Samsung)" w:date="2023-08-11T12:44:00Z">
                          <w:rPr>
                            <w:rFonts w:ascii="Cambria Math" w:hAnsi="Cambria Math"/>
                            <w:sz w:val="16"/>
                          </w:rPr>
                          <m:t>SI_Selectivity</m:t>
                        </w:ins>
                      </m:r>
                    </m:sub>
                  </m:sSub>
                </m:e>
              </m:d>
            </m:oMath>
            <w:ins w:id="411" w:author="Jackson Wang (Samsung)" w:date="2023-08-11T12:44:00Z">
              <w:r w:rsidRPr="001509F0">
                <w:rPr>
                  <w:sz w:val="16"/>
                  <w:lang w:val="en-US"/>
                </w:rPr>
                <w:t>(Note 1, 2)</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B97B304" w14:textId="77777777" w:rsidR="00743850" w:rsidRPr="00337A28" w:rsidRDefault="00743850" w:rsidP="00232E96">
            <w:pPr>
              <w:jc w:val="center"/>
              <w:rPr>
                <w:ins w:id="412" w:author="Jackson Wang (Samsung)" w:date="2023-08-11T12:44:00Z"/>
                <w:rFonts w:ascii="Times New Roman" w:hAnsi="Times New Roman"/>
                <w:sz w:val="16"/>
                <w:lang w:val="en-US"/>
              </w:rPr>
            </w:pPr>
            <w:ins w:id="413" w:author="Jackson Wang (Samsung)" w:date="2023-08-11T12:44:00Z">
              <w:r w:rsidRPr="00337A28">
                <w:rPr>
                  <w:rFonts w:ascii="Times New Roman" w:hAnsi="Times New Roman"/>
                  <w:sz w:val="16"/>
                  <w:szCs w:val="20"/>
                  <w:lang w:val="en-US"/>
                </w:rPr>
                <w:t>-</w:t>
              </w:r>
              <w:r>
                <w:rPr>
                  <w:rFonts w:ascii="Times New Roman" w:hAnsi="Times New Roman"/>
                  <w:sz w:val="16"/>
                  <w:szCs w:val="20"/>
                  <w:lang w:val="en-US"/>
                </w:rPr>
                <w:t>96</w:t>
              </w:r>
              <w:r w:rsidRPr="00337A28">
                <w:rPr>
                  <w:rFonts w:ascii="Times New Roman" w:hAnsi="Times New Roman"/>
                  <w:sz w:val="16"/>
                  <w:szCs w:val="20"/>
                  <w:lang w:val="en-US"/>
                </w:rPr>
                <w:t xml:space="preserve">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c>
          <w:tcPr>
            <w:tcW w:w="1283" w:type="dxa"/>
            <w:tcBorders>
              <w:top w:val="single" w:sz="8" w:space="0" w:color="000000"/>
              <w:left w:val="single" w:sz="8" w:space="0" w:color="000000"/>
              <w:bottom w:val="single" w:sz="8" w:space="0" w:color="000000"/>
              <w:right w:val="single" w:sz="8" w:space="0" w:color="000000"/>
            </w:tcBorders>
          </w:tcPr>
          <w:p w14:paraId="05BBA1EF" w14:textId="0CC94350" w:rsidR="00743850" w:rsidRPr="00337A28" w:rsidRDefault="00743850" w:rsidP="00232E96">
            <w:pPr>
              <w:jc w:val="center"/>
              <w:rPr>
                <w:ins w:id="414" w:author="Jackson Wang (Samsung)" w:date="2023-08-11T12:44:00Z"/>
                <w:rFonts w:ascii="Times New Roman" w:hAnsi="Times New Roman"/>
                <w:sz w:val="16"/>
                <w:szCs w:val="20"/>
                <w:lang w:val="en-US"/>
              </w:rPr>
            </w:pPr>
            <w:ins w:id="415" w:author="Jackson Wang (Samsung)" w:date="2023-08-11T12:44:00Z">
              <w:r w:rsidRPr="00337A28">
                <w:rPr>
                  <w:rFonts w:ascii="Times New Roman" w:hAnsi="Times New Roman"/>
                  <w:sz w:val="16"/>
                  <w:szCs w:val="20"/>
                  <w:lang w:val="en-US"/>
                </w:rPr>
                <w:t>-</w:t>
              </w:r>
              <w:r>
                <w:rPr>
                  <w:rFonts w:ascii="Times New Roman" w:hAnsi="Times New Roman"/>
                  <w:sz w:val="16"/>
                  <w:szCs w:val="20"/>
                  <w:lang w:val="en-US"/>
                </w:rPr>
                <w:t>9</w:t>
              </w:r>
            </w:ins>
            <w:ins w:id="416" w:author="Jackson Wang (Samsung)" w:date="2023-08-11T21:26:00Z">
              <w:r w:rsidR="004807D2">
                <w:rPr>
                  <w:rFonts w:ascii="Times New Roman" w:hAnsi="Times New Roman"/>
                  <w:sz w:val="16"/>
                  <w:szCs w:val="20"/>
                  <w:lang w:val="en-US"/>
                </w:rPr>
                <w:t>2</w:t>
              </w:r>
            </w:ins>
            <w:ins w:id="417" w:author="Jackson Wang (Samsung)" w:date="2023-08-11T12:44:00Z">
              <w:r>
                <w:rPr>
                  <w:rFonts w:ascii="Times New Roman" w:hAnsi="Times New Roman"/>
                  <w:sz w:val="16"/>
                  <w:szCs w:val="20"/>
                  <w:lang w:val="en-US"/>
                </w:rPr>
                <w:t>.8</w:t>
              </w:r>
              <w:r w:rsidRPr="00337A28">
                <w:rPr>
                  <w:rFonts w:ascii="Times New Roman" w:hAnsi="Times New Roman"/>
                  <w:sz w:val="16"/>
                  <w:szCs w:val="20"/>
                  <w:lang w:val="en-US"/>
                </w:rPr>
                <w:t xml:space="preserve">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c>
          <w:tcPr>
            <w:tcW w:w="1258" w:type="dxa"/>
            <w:tcBorders>
              <w:top w:val="single" w:sz="8" w:space="0" w:color="000000"/>
              <w:left w:val="single" w:sz="8" w:space="0" w:color="000000"/>
              <w:bottom w:val="single" w:sz="8" w:space="0" w:color="000000"/>
              <w:right w:val="single" w:sz="8" w:space="0" w:color="000000"/>
            </w:tcBorders>
          </w:tcPr>
          <w:p w14:paraId="0A3FFC82" w14:textId="77777777" w:rsidR="00743850" w:rsidRPr="00337A28" w:rsidRDefault="00743850" w:rsidP="00232E96">
            <w:pPr>
              <w:jc w:val="center"/>
              <w:rPr>
                <w:ins w:id="41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3C6C0EC" w14:textId="77777777" w:rsidR="00743850" w:rsidRPr="00337A28" w:rsidRDefault="00743850" w:rsidP="00232E96">
            <w:pPr>
              <w:jc w:val="center"/>
              <w:rPr>
                <w:ins w:id="41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AE3F255" w14:textId="77777777" w:rsidR="00743850" w:rsidRPr="00337A28" w:rsidRDefault="00743850" w:rsidP="00232E96">
            <w:pPr>
              <w:jc w:val="center"/>
              <w:rPr>
                <w:ins w:id="42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5D45D20" w14:textId="77777777" w:rsidR="00743850" w:rsidRPr="00337A28" w:rsidRDefault="00743850" w:rsidP="00232E96">
            <w:pPr>
              <w:jc w:val="center"/>
              <w:rPr>
                <w:ins w:id="421"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1F0581F3" w14:textId="77777777" w:rsidR="00743850" w:rsidRPr="00337A28" w:rsidRDefault="00743850" w:rsidP="00232E96">
            <w:pPr>
              <w:jc w:val="center"/>
              <w:rPr>
                <w:ins w:id="42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156FB47" w14:textId="77777777" w:rsidR="00743850" w:rsidRPr="00337A28" w:rsidRDefault="00743850" w:rsidP="00232E96">
            <w:pPr>
              <w:jc w:val="center"/>
              <w:rPr>
                <w:ins w:id="423" w:author="Jackson Wang (Samsung)" w:date="2023-08-11T12:44:00Z"/>
                <w:rFonts w:ascii="Times New Roman" w:hAnsi="Times New Roman"/>
                <w:sz w:val="16"/>
                <w:szCs w:val="20"/>
                <w:lang w:val="en-US"/>
              </w:rPr>
            </w:pPr>
          </w:p>
        </w:tc>
      </w:tr>
      <w:tr w:rsidR="00743850" w:rsidRPr="001509F0" w14:paraId="17C71749" w14:textId="77777777" w:rsidTr="00232E96">
        <w:trPr>
          <w:trHeight w:val="170"/>
          <w:ins w:id="424"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2BD0A5" w14:textId="77777777" w:rsidR="00743850" w:rsidRPr="001509F0" w:rsidRDefault="00743850" w:rsidP="00232E96">
            <w:pPr>
              <w:rPr>
                <w:ins w:id="425"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F01ACB" w14:textId="77777777" w:rsidR="00743850" w:rsidRPr="001509F0" w:rsidRDefault="00743850" w:rsidP="00232E96">
            <w:pPr>
              <w:rPr>
                <w:ins w:id="426" w:author="Jackson Wang (Samsung)" w:date="2023-08-11T12:44:00Z"/>
                <w:sz w:val="16"/>
                <w:lang w:val="en-US"/>
              </w:rPr>
            </w:pPr>
            <w:ins w:id="427" w:author="Jackson Wang (Samsung)" w:date="2023-08-11T12:44:00Z">
              <w:r>
                <w:rPr>
                  <w:sz w:val="16"/>
                  <w:lang w:val="en-US"/>
                </w:rPr>
                <w:t xml:space="preserve">RX </w:t>
              </w:r>
              <w:r w:rsidRPr="001509F0">
                <w:rPr>
                  <w:sz w:val="16"/>
                  <w:lang w:val="en-US"/>
                </w:rPr>
                <w:t xml:space="preserve">Beam nulling /isolation </w:t>
              </w:r>
              <w:r>
                <w:rPr>
                  <w:sz w:val="16"/>
                  <w:lang w:val="en-US"/>
                </w:rPr>
                <w:t>in RX sub-band</w:t>
              </w:r>
            </w:ins>
          </w:p>
          <w:p w14:paraId="664090D8" w14:textId="77777777" w:rsidR="00743850" w:rsidRPr="001509F0" w:rsidRDefault="00743850" w:rsidP="00232E96">
            <w:pPr>
              <w:rPr>
                <w:ins w:id="428" w:author="Jackson Wang (Samsung)" w:date="2023-08-11T12:44:00Z"/>
                <w:sz w:val="16"/>
                <w:lang w:val="en-US"/>
              </w:rPr>
            </w:pPr>
            <m:oMath>
              <m:r>
                <w:ins w:id="429" w:author="Jackson Wang (Samsung)" w:date="2023-08-11T12:44:00Z">
                  <w:rPr>
                    <w:rFonts w:ascii="Cambria Math" w:hAnsi="Cambria Math"/>
                    <w:sz w:val="16"/>
                  </w:rPr>
                  <m:t>dB</m:t>
                </w:ins>
              </m:r>
              <m:d>
                <m:dPr>
                  <m:ctrlPr>
                    <w:ins w:id="430" w:author="Jackson Wang (Samsung)" w:date="2023-08-11T12:44:00Z">
                      <w:rPr>
                        <w:rFonts w:ascii="Cambria Math" w:hAnsi="Cambria Math"/>
                        <w:i/>
                        <w:iCs/>
                        <w:sz w:val="16"/>
                      </w:rPr>
                    </w:ins>
                  </m:ctrlPr>
                </m:dPr>
                <m:e>
                  <m:sSub>
                    <m:sSubPr>
                      <m:ctrlPr>
                        <w:ins w:id="431" w:author="Jackson Wang (Samsung)" w:date="2023-08-11T12:44:00Z">
                          <w:rPr>
                            <w:rFonts w:ascii="Cambria Math" w:hAnsi="Cambria Math"/>
                            <w:i/>
                            <w:iCs/>
                            <w:sz w:val="16"/>
                          </w:rPr>
                        </w:ins>
                      </m:ctrlPr>
                    </m:sSubPr>
                    <m:e>
                      <m:r>
                        <w:ins w:id="432" w:author="Jackson Wang (Samsung)" w:date="2023-08-11T12:44:00Z">
                          <w:rPr>
                            <w:rFonts w:ascii="Cambria Math" w:hAnsi="Cambria Math"/>
                            <w:sz w:val="16"/>
                          </w:rPr>
                          <m:t>α</m:t>
                        </w:ins>
                      </m:r>
                    </m:e>
                    <m:sub>
                      <m:r>
                        <w:ins w:id="433" w:author="Jackson Wang (Samsung)" w:date="2023-08-11T12:44:00Z">
                          <w:rPr>
                            <w:rFonts w:ascii="Cambria Math" w:hAnsi="Cambria Math"/>
                            <w:sz w:val="16"/>
                          </w:rPr>
                          <m:t>SI-beam</m:t>
                        </w:ins>
                      </m:r>
                    </m:sub>
                  </m:sSub>
                </m:e>
              </m:d>
              <m:r>
                <w:ins w:id="434" w:author="Jackson Wang (Samsung)" w:date="2023-08-11T12:44:00Z">
                  <w:rPr>
                    <w:rFonts w:ascii="Cambria Math" w:hAnsi="Cambria Math"/>
                    <w:sz w:val="16"/>
                  </w:rPr>
                  <m:t xml:space="preserve"> </m:t>
                </w:ins>
              </m:r>
            </m:oMath>
            <w:ins w:id="435" w:author="Jackson Wang (Samsung)" w:date="2023-08-11T12:44:00Z">
              <w:r w:rsidRPr="001509F0">
                <w:rPr>
                  <w:sz w:val="16"/>
                </w:rPr>
                <w:t xml:space="preserve">= </w:t>
              </w:r>
              <w:r w:rsidRPr="001509F0">
                <w:rPr>
                  <w:rFonts w:ascii="Cambria Math" w:hAnsi="Cambria Math" w:cs="Cambria Math"/>
                  <w:sz w:val="16"/>
                  <w:lang w:val="en-US"/>
                </w:rPr>
                <w:t>⑨</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01AA06" w14:textId="77777777" w:rsidR="00743850" w:rsidRPr="00337A28" w:rsidRDefault="00743850" w:rsidP="00232E96">
            <w:pPr>
              <w:jc w:val="center"/>
              <w:rPr>
                <w:ins w:id="436" w:author="Jackson Wang (Samsung)" w:date="2023-08-11T12:44:00Z"/>
                <w:rFonts w:ascii="Times New Roman" w:hAnsi="Times New Roman"/>
                <w:sz w:val="16"/>
                <w:lang w:val="en-US"/>
              </w:rPr>
            </w:pPr>
            <w:ins w:id="437"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8E4962D" w14:textId="77777777" w:rsidR="00743850" w:rsidRPr="00337A28" w:rsidRDefault="00743850" w:rsidP="00232E96">
            <w:pPr>
              <w:jc w:val="center"/>
              <w:rPr>
                <w:ins w:id="438" w:author="Jackson Wang (Samsung)" w:date="2023-08-11T12:44:00Z"/>
                <w:rFonts w:ascii="Times New Roman" w:hAnsi="Times New Roman"/>
                <w:sz w:val="16"/>
                <w:szCs w:val="20"/>
                <w:lang w:val="en-US"/>
              </w:rPr>
            </w:pPr>
            <w:ins w:id="439"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58" w:type="dxa"/>
            <w:tcBorders>
              <w:top w:val="single" w:sz="8" w:space="0" w:color="000000"/>
              <w:left w:val="single" w:sz="8" w:space="0" w:color="000000"/>
              <w:bottom w:val="single" w:sz="8" w:space="0" w:color="000000"/>
              <w:right w:val="single" w:sz="8" w:space="0" w:color="000000"/>
            </w:tcBorders>
          </w:tcPr>
          <w:p w14:paraId="146208B4" w14:textId="77777777" w:rsidR="00743850" w:rsidRPr="00337A28" w:rsidRDefault="00743850" w:rsidP="00232E96">
            <w:pPr>
              <w:jc w:val="center"/>
              <w:rPr>
                <w:ins w:id="44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0FF49864" w14:textId="77777777" w:rsidR="00743850" w:rsidRPr="00337A28" w:rsidRDefault="00743850" w:rsidP="00232E96">
            <w:pPr>
              <w:jc w:val="center"/>
              <w:rPr>
                <w:ins w:id="44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586F43E" w14:textId="77777777" w:rsidR="00743850" w:rsidRPr="00337A28" w:rsidRDefault="00743850" w:rsidP="00232E96">
            <w:pPr>
              <w:jc w:val="center"/>
              <w:rPr>
                <w:ins w:id="44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554C60B" w14:textId="77777777" w:rsidR="00743850" w:rsidRPr="00337A28" w:rsidRDefault="00743850" w:rsidP="00232E96">
            <w:pPr>
              <w:jc w:val="center"/>
              <w:rPr>
                <w:ins w:id="443"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703E4D77" w14:textId="77777777" w:rsidR="00743850" w:rsidRPr="00337A28" w:rsidRDefault="00743850" w:rsidP="00232E96">
            <w:pPr>
              <w:jc w:val="center"/>
              <w:rPr>
                <w:ins w:id="444"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12EB449" w14:textId="77777777" w:rsidR="00743850" w:rsidRPr="00337A28" w:rsidRDefault="00743850" w:rsidP="00232E96">
            <w:pPr>
              <w:jc w:val="center"/>
              <w:rPr>
                <w:ins w:id="445" w:author="Jackson Wang (Samsung)" w:date="2023-08-11T12:44:00Z"/>
                <w:rFonts w:ascii="Times New Roman" w:hAnsi="Times New Roman"/>
                <w:sz w:val="16"/>
                <w:szCs w:val="20"/>
                <w:lang w:val="en-US"/>
              </w:rPr>
            </w:pPr>
          </w:p>
        </w:tc>
      </w:tr>
      <w:tr w:rsidR="00743850" w:rsidRPr="001509F0" w14:paraId="69498515" w14:textId="77777777" w:rsidTr="00232E96">
        <w:trPr>
          <w:trHeight w:val="170"/>
          <w:ins w:id="446"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BD4F8ED" w14:textId="77777777" w:rsidR="00743850" w:rsidRPr="001509F0" w:rsidRDefault="00743850" w:rsidP="00232E96">
            <w:pPr>
              <w:rPr>
                <w:ins w:id="447"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5E78C9" w14:textId="77777777" w:rsidR="00743850" w:rsidRDefault="00743850" w:rsidP="00232E96">
            <w:pPr>
              <w:rPr>
                <w:ins w:id="448" w:author="Jackson Wang (Samsung)" w:date="2023-08-11T12:44:00Z"/>
                <w:sz w:val="16"/>
                <w:lang w:val="en-US"/>
              </w:rPr>
            </w:pPr>
            <w:ins w:id="449" w:author="Jackson Wang (Samsung)" w:date="2023-08-11T12:44:00Z">
              <w:r>
                <w:rPr>
                  <w:sz w:val="16"/>
                  <w:lang w:val="en-US"/>
                </w:rPr>
                <w:t>RX sensitivity degradation caused by RX beam nulling</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74C84F1" w14:textId="77777777" w:rsidR="00743850" w:rsidRPr="00337A28" w:rsidRDefault="00743850" w:rsidP="00232E96">
            <w:pPr>
              <w:jc w:val="center"/>
              <w:rPr>
                <w:ins w:id="450" w:author="Jackson Wang (Samsung)" w:date="2023-08-11T12:44:00Z"/>
                <w:rFonts w:ascii="Times New Roman" w:hAnsi="Times New Roman"/>
                <w:sz w:val="16"/>
                <w:lang w:val="en-US"/>
              </w:rPr>
            </w:pPr>
            <w:ins w:id="451" w:author="Jackson Wang (Samsung)" w:date="2023-08-11T12:44:00Z">
              <w:r w:rsidRPr="00337A28">
                <w:rPr>
                  <w:rFonts w:ascii="Times New Roman" w:hAnsi="Times New Roman"/>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D950E28" w14:textId="77777777" w:rsidR="00743850" w:rsidRPr="00337A28" w:rsidRDefault="00743850" w:rsidP="00232E96">
            <w:pPr>
              <w:jc w:val="center"/>
              <w:rPr>
                <w:ins w:id="452" w:author="Jackson Wang (Samsung)" w:date="2023-08-11T12:44:00Z"/>
                <w:rFonts w:ascii="Times New Roman" w:hAnsi="Times New Roman"/>
                <w:sz w:val="16"/>
                <w:szCs w:val="16"/>
                <w:lang w:val="en-US"/>
              </w:rPr>
            </w:pPr>
            <w:ins w:id="453" w:author="Jackson Wang (Samsung)" w:date="2023-08-11T12:44:00Z">
              <w:r w:rsidRPr="00337A28">
                <w:rPr>
                  <w:rFonts w:ascii="Times New Roman" w:hAnsi="Times New Roman"/>
                  <w:sz w:val="16"/>
                  <w:szCs w:val="16"/>
                  <w:lang w:val="en-US"/>
                </w:rPr>
                <w:t>Limited, ~0dB</w:t>
              </w:r>
            </w:ins>
          </w:p>
        </w:tc>
        <w:tc>
          <w:tcPr>
            <w:tcW w:w="1258" w:type="dxa"/>
            <w:tcBorders>
              <w:top w:val="single" w:sz="8" w:space="0" w:color="000000"/>
              <w:left w:val="single" w:sz="8" w:space="0" w:color="000000"/>
              <w:bottom w:val="single" w:sz="8" w:space="0" w:color="000000"/>
              <w:right w:val="single" w:sz="8" w:space="0" w:color="000000"/>
            </w:tcBorders>
          </w:tcPr>
          <w:p w14:paraId="6A4CF111" w14:textId="77777777" w:rsidR="00743850" w:rsidRPr="00337A28" w:rsidRDefault="00743850" w:rsidP="00232E96">
            <w:pPr>
              <w:jc w:val="center"/>
              <w:rPr>
                <w:ins w:id="454"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4C8FF88" w14:textId="77777777" w:rsidR="00743850" w:rsidRPr="00337A28" w:rsidRDefault="00743850" w:rsidP="00232E96">
            <w:pPr>
              <w:jc w:val="center"/>
              <w:rPr>
                <w:ins w:id="455"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4DFFBC87" w14:textId="77777777" w:rsidR="00743850" w:rsidRPr="00337A28" w:rsidRDefault="00743850" w:rsidP="00232E96">
            <w:pPr>
              <w:jc w:val="center"/>
              <w:rPr>
                <w:ins w:id="456"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6F062C1" w14:textId="77777777" w:rsidR="00743850" w:rsidRPr="00337A28" w:rsidRDefault="00743850" w:rsidP="00232E96">
            <w:pPr>
              <w:jc w:val="center"/>
              <w:rPr>
                <w:ins w:id="457" w:author="Jackson Wang (Samsung)" w:date="2023-08-11T12:44:00Z"/>
                <w:rFonts w:ascii="Times New Roman" w:hAnsi="Times New Roman"/>
                <w:sz w:val="16"/>
                <w:szCs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2F096C8B" w14:textId="77777777" w:rsidR="00743850" w:rsidRPr="00337A28" w:rsidRDefault="00743850" w:rsidP="00232E96">
            <w:pPr>
              <w:jc w:val="center"/>
              <w:rPr>
                <w:ins w:id="458" w:author="Jackson Wang (Samsung)" w:date="2023-08-11T12:44:00Z"/>
                <w:rFonts w:ascii="Times New Roman" w:hAnsi="Times New Roman"/>
                <w:sz w:val="16"/>
                <w:szCs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795CF97" w14:textId="77777777" w:rsidR="00743850" w:rsidRPr="00337A28" w:rsidRDefault="00743850" w:rsidP="00232E96">
            <w:pPr>
              <w:jc w:val="center"/>
              <w:rPr>
                <w:ins w:id="459" w:author="Jackson Wang (Samsung)" w:date="2023-08-11T12:44:00Z"/>
                <w:rFonts w:ascii="Times New Roman" w:hAnsi="Times New Roman"/>
                <w:sz w:val="16"/>
                <w:szCs w:val="16"/>
                <w:lang w:val="en-US"/>
              </w:rPr>
            </w:pPr>
          </w:p>
        </w:tc>
      </w:tr>
      <w:tr w:rsidR="00743850" w:rsidRPr="001509F0" w14:paraId="026EB707" w14:textId="77777777" w:rsidTr="00232E96">
        <w:trPr>
          <w:trHeight w:val="170"/>
          <w:ins w:id="460" w:author="Jackson Wang (Samsung)" w:date="2023-08-11T12:44:00Z"/>
        </w:trPr>
        <w:tc>
          <w:tcPr>
            <w:tcW w:w="98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4835D6E" w14:textId="77777777" w:rsidR="00743850" w:rsidRPr="001509F0" w:rsidRDefault="00743850" w:rsidP="00232E96">
            <w:pPr>
              <w:rPr>
                <w:ins w:id="461" w:author="Jackson Wang (Samsung)" w:date="2023-08-11T12:44:00Z"/>
                <w:sz w:val="16"/>
                <w:lang w:val="en-US"/>
              </w:rPr>
            </w:pPr>
          </w:p>
        </w:tc>
        <w:tc>
          <w:tcPr>
            <w:tcW w:w="31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EA426E4" w14:textId="77777777" w:rsidR="00743850" w:rsidRPr="00663158" w:rsidRDefault="00743850" w:rsidP="00232E96">
            <w:pPr>
              <w:rPr>
                <w:ins w:id="462" w:author="Jackson Wang (Samsung)" w:date="2023-08-11T12:44:00Z"/>
                <w:sz w:val="16"/>
                <w:lang w:val="sv-SE"/>
              </w:rPr>
            </w:pPr>
            <w:ins w:id="463" w:author="Jackson Wang (Samsung)" w:date="2023-08-11T12:44:00Z">
              <w:r w:rsidRPr="00663158">
                <w:rPr>
                  <w:sz w:val="16"/>
                  <w:lang w:val="sv-SE"/>
                </w:rPr>
                <w:t xml:space="preserve">Digital IC </w:t>
              </w:r>
            </w:ins>
            <m:oMath>
              <m:r>
                <w:ins w:id="464" w:author="Jackson Wang (Samsung)" w:date="2023-08-11T12:44:00Z">
                  <w:rPr>
                    <w:rFonts w:ascii="Cambria Math" w:hAnsi="Cambria Math"/>
                    <w:sz w:val="16"/>
                    <w:lang w:val="en-US"/>
                  </w:rPr>
                  <m:t>dB</m:t>
                </w:ins>
              </m:r>
              <m:d>
                <m:dPr>
                  <m:ctrlPr>
                    <w:ins w:id="465" w:author="Jackson Wang (Samsung)" w:date="2023-08-11T12:44:00Z">
                      <w:rPr>
                        <w:rFonts w:ascii="Cambria Math" w:hAnsi="Cambria Math"/>
                        <w:i/>
                        <w:sz w:val="16"/>
                        <w:lang w:val="en-US"/>
                      </w:rPr>
                    </w:ins>
                  </m:ctrlPr>
                </m:dPr>
                <m:e>
                  <m:sSub>
                    <m:sSubPr>
                      <m:ctrlPr>
                        <w:ins w:id="466" w:author="Jackson Wang (Samsung)" w:date="2023-08-11T12:44:00Z">
                          <w:rPr>
                            <w:rFonts w:ascii="Cambria Math" w:hAnsi="Cambria Math"/>
                            <w:i/>
                            <w:iCs/>
                            <w:sz w:val="16"/>
                          </w:rPr>
                        </w:ins>
                      </m:ctrlPr>
                    </m:sSubPr>
                    <m:e>
                      <m:r>
                        <w:ins w:id="467" w:author="Jackson Wang (Samsung)" w:date="2023-08-11T12:44:00Z">
                          <w:rPr>
                            <w:rFonts w:ascii="Cambria Math" w:hAnsi="Cambria Math"/>
                            <w:sz w:val="16"/>
                          </w:rPr>
                          <m:t>α</m:t>
                        </w:ins>
                      </m:r>
                    </m:e>
                    <m:sub>
                      <m:r>
                        <w:ins w:id="468" w:author="Jackson Wang (Samsung)" w:date="2023-08-11T12:44:00Z">
                          <w:rPr>
                            <w:rFonts w:ascii="Cambria Math" w:hAnsi="Cambria Math"/>
                            <w:sz w:val="16"/>
                          </w:rPr>
                          <m:t>SI</m:t>
                        </w:ins>
                      </m:r>
                      <m:r>
                        <w:ins w:id="469" w:author="Jackson Wang (Samsung)" w:date="2023-08-11T12:44:00Z">
                          <w:rPr>
                            <w:rFonts w:ascii="Cambria Math" w:hAnsi="Cambria Math"/>
                            <w:sz w:val="16"/>
                            <w:lang w:val="sv-SE"/>
                          </w:rPr>
                          <m:t>-</m:t>
                        </w:ins>
                      </m:r>
                      <m:r>
                        <w:ins w:id="470" w:author="Jackson Wang (Samsung)" w:date="2023-08-11T12:44:00Z">
                          <w:rPr>
                            <w:rFonts w:ascii="Cambria Math" w:hAnsi="Cambria Math"/>
                            <w:sz w:val="16"/>
                          </w:rPr>
                          <m:t>digtial</m:t>
                        </w:ins>
                      </m:r>
                    </m:sub>
                  </m:sSub>
                </m:e>
              </m:d>
            </m:oMath>
            <w:ins w:id="471" w:author="Jackson Wang (Samsung)" w:date="2023-08-11T12:44:00Z">
              <w:r w:rsidRPr="00663158">
                <w:rPr>
                  <w:sz w:val="16"/>
                  <w:lang w:val="sv-SE"/>
                </w:rPr>
                <w:t xml:space="preserve"> = </w:t>
              </w:r>
              <w:r w:rsidRPr="00663158">
                <w:rPr>
                  <w:rFonts w:ascii="Cambria Math" w:hAnsi="Cambria Math" w:cs="Cambria Math"/>
                  <w:sz w:val="16"/>
                  <w:lang w:val="sv-SE"/>
                </w:rPr>
                <w:t>⑦</w:t>
              </w:r>
              <w:r w:rsidRPr="00663158">
                <w:rPr>
                  <w:sz w:val="16"/>
                  <w:lang w:val="sv-SE"/>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A74E22D" w14:textId="77777777" w:rsidR="00743850" w:rsidRPr="00337A28" w:rsidRDefault="00743850" w:rsidP="00232E96">
            <w:pPr>
              <w:jc w:val="center"/>
              <w:rPr>
                <w:ins w:id="472" w:author="Jackson Wang (Samsung)" w:date="2023-08-11T12:44:00Z"/>
                <w:rFonts w:ascii="Times New Roman" w:hAnsi="Times New Roman"/>
                <w:sz w:val="16"/>
                <w:lang w:val="en-US"/>
              </w:rPr>
            </w:pPr>
            <w:ins w:id="473" w:author="Jackson Wang (Samsung)" w:date="2023-08-11T12:44:00Z">
              <w:r w:rsidRPr="00337A28">
                <w:rPr>
                  <w:rFonts w:ascii="Times New Roman" w:hAnsi="Times New Roman"/>
                  <w:sz w:val="16"/>
                  <w:szCs w:val="20"/>
                  <w:lang w:val="en-US"/>
                </w:rPr>
                <w:t>20 dBc</w:t>
              </w:r>
            </w:ins>
          </w:p>
        </w:tc>
        <w:tc>
          <w:tcPr>
            <w:tcW w:w="1283" w:type="dxa"/>
            <w:tcBorders>
              <w:top w:val="single" w:sz="8" w:space="0" w:color="000000"/>
              <w:left w:val="single" w:sz="8" w:space="0" w:color="000000"/>
              <w:bottom w:val="single" w:sz="8" w:space="0" w:color="000000"/>
              <w:right w:val="single" w:sz="8" w:space="0" w:color="000000"/>
            </w:tcBorders>
          </w:tcPr>
          <w:p w14:paraId="7115C12B" w14:textId="77777777" w:rsidR="00743850" w:rsidRPr="00337A28" w:rsidRDefault="00743850" w:rsidP="00232E96">
            <w:pPr>
              <w:jc w:val="center"/>
              <w:rPr>
                <w:ins w:id="474" w:author="Jackson Wang (Samsung)" w:date="2023-08-11T12:44:00Z"/>
                <w:rFonts w:ascii="Times New Roman" w:hAnsi="Times New Roman"/>
                <w:sz w:val="16"/>
                <w:szCs w:val="20"/>
                <w:lang w:val="en-US"/>
              </w:rPr>
            </w:pPr>
            <w:ins w:id="475" w:author="Jackson Wang (Samsung)" w:date="2023-08-11T12:44:00Z">
              <w:r>
                <w:rPr>
                  <w:rFonts w:ascii="Times New Roman" w:hAnsi="Times New Roman"/>
                  <w:sz w:val="16"/>
                  <w:szCs w:val="20"/>
                  <w:lang w:val="en-US"/>
                </w:rPr>
                <w:t>20 dBc</w:t>
              </w:r>
            </w:ins>
          </w:p>
        </w:tc>
        <w:tc>
          <w:tcPr>
            <w:tcW w:w="1258" w:type="dxa"/>
            <w:tcBorders>
              <w:top w:val="single" w:sz="8" w:space="0" w:color="000000"/>
              <w:left w:val="single" w:sz="8" w:space="0" w:color="000000"/>
              <w:bottom w:val="single" w:sz="8" w:space="0" w:color="000000"/>
              <w:right w:val="single" w:sz="8" w:space="0" w:color="000000"/>
            </w:tcBorders>
          </w:tcPr>
          <w:p w14:paraId="6AA09351" w14:textId="77777777" w:rsidR="00743850" w:rsidRPr="00337A28" w:rsidRDefault="00743850" w:rsidP="00232E96">
            <w:pPr>
              <w:jc w:val="center"/>
              <w:rPr>
                <w:ins w:id="47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D407EA4" w14:textId="77777777" w:rsidR="00743850" w:rsidRPr="00337A28" w:rsidRDefault="00743850" w:rsidP="00232E96">
            <w:pPr>
              <w:jc w:val="center"/>
              <w:rPr>
                <w:ins w:id="47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E4728DB" w14:textId="77777777" w:rsidR="00743850" w:rsidRPr="00337A28" w:rsidRDefault="00743850" w:rsidP="00232E96">
            <w:pPr>
              <w:jc w:val="center"/>
              <w:rPr>
                <w:ins w:id="47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AF713C8" w14:textId="77777777" w:rsidR="00743850" w:rsidRPr="00337A28" w:rsidRDefault="00743850" w:rsidP="00232E96">
            <w:pPr>
              <w:jc w:val="center"/>
              <w:rPr>
                <w:ins w:id="479"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63BE984D" w14:textId="77777777" w:rsidR="00743850" w:rsidRPr="00337A28" w:rsidRDefault="00743850" w:rsidP="00232E96">
            <w:pPr>
              <w:jc w:val="center"/>
              <w:rPr>
                <w:ins w:id="48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1E5A81A" w14:textId="77777777" w:rsidR="00743850" w:rsidRPr="00337A28" w:rsidRDefault="00743850" w:rsidP="00232E96">
            <w:pPr>
              <w:jc w:val="center"/>
              <w:rPr>
                <w:ins w:id="481" w:author="Jackson Wang (Samsung)" w:date="2023-08-11T12:44:00Z"/>
                <w:rFonts w:ascii="Times New Roman" w:hAnsi="Times New Roman"/>
                <w:sz w:val="16"/>
                <w:szCs w:val="20"/>
                <w:lang w:val="en-US"/>
              </w:rPr>
            </w:pPr>
          </w:p>
        </w:tc>
      </w:tr>
      <w:tr w:rsidR="00743850" w:rsidRPr="001509F0" w14:paraId="208EA414" w14:textId="77777777" w:rsidTr="00232E96">
        <w:trPr>
          <w:trHeight w:val="170"/>
          <w:ins w:id="482"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C704941" w14:textId="77777777" w:rsidR="00743850" w:rsidRPr="001509F0" w:rsidRDefault="00743850" w:rsidP="00232E96">
            <w:pPr>
              <w:rPr>
                <w:ins w:id="483" w:author="Jackson Wang (Samsung)" w:date="2023-08-11T12:44:00Z"/>
                <w:sz w:val="16"/>
                <w:lang w:val="en-US"/>
              </w:rPr>
            </w:pPr>
            <w:ins w:id="484" w:author="Jackson Wang (Samsung)" w:date="2023-08-11T12:44:00Z">
              <w:r w:rsidRPr="001509F0">
                <w:rPr>
                  <w:sz w:val="16"/>
                  <w:lang w:val="en-US"/>
                </w:rPr>
                <w:t xml:space="preserve">Overall </w:t>
              </w:r>
              <w:r w:rsidRPr="001509F0">
                <w:rPr>
                  <w:sz w:val="16"/>
                  <w:szCs w:val="16"/>
                  <w:lang w:val="en-US"/>
                </w:rPr>
                <w:t xml:space="preserve">RSIC capability </w:t>
              </w:r>
            </w:ins>
            <m:oMath>
              <m:r>
                <w:ins w:id="485" w:author="Jackson Wang (Samsung)" w:date="2023-08-11T12:44:00Z">
                  <w:rPr>
                    <w:rFonts w:ascii="Cambria Math" w:hAnsi="Cambria Math"/>
                    <w:sz w:val="16"/>
                    <w:szCs w:val="16"/>
                  </w:rPr>
                  <m:t>dB</m:t>
                </w:ins>
              </m:r>
              <m:d>
                <m:dPr>
                  <m:ctrlPr>
                    <w:ins w:id="486" w:author="Jackson Wang (Samsung)" w:date="2023-08-11T12:44:00Z">
                      <w:rPr>
                        <w:rFonts w:ascii="Cambria Math" w:hAnsi="Cambria Math"/>
                        <w:i/>
                        <w:sz w:val="16"/>
                        <w:szCs w:val="16"/>
                      </w:rPr>
                    </w:ins>
                  </m:ctrlPr>
                </m:dPr>
                <m:e>
                  <m:r>
                    <w:ins w:id="487" w:author="Jackson Wang (Samsung)" w:date="2023-08-11T12:44:00Z">
                      <w:rPr>
                        <w:rFonts w:ascii="Cambria Math" w:hAnsi="Cambria Math"/>
                        <w:sz w:val="16"/>
                        <w:szCs w:val="16"/>
                      </w:rPr>
                      <m:t>RSIC</m:t>
                    </w:ins>
                  </m:r>
                </m:e>
              </m:d>
            </m:oMath>
            <w:ins w:id="488" w:author="Jackson Wang (Samsung)" w:date="2023-08-11T12:44:00Z">
              <w:r w:rsidRPr="001509F0">
                <w:rPr>
                  <w:sz w:val="16"/>
                  <w:szCs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AB727EC" w14:textId="77777777" w:rsidR="00743850" w:rsidRPr="00A02655" w:rsidRDefault="00743850" w:rsidP="00232E96">
            <w:pPr>
              <w:jc w:val="center"/>
              <w:rPr>
                <w:ins w:id="489" w:author="Jackson Wang (Samsung)" w:date="2023-08-11T12:44:00Z"/>
                <w:rFonts w:ascii="Times New Roman" w:hAnsi="Times New Roman"/>
                <w:sz w:val="16"/>
                <w:lang w:val="en-US"/>
              </w:rPr>
            </w:pPr>
            <w:ins w:id="490" w:author="Jackson Wang (Samsung)" w:date="2023-08-11T12:44:00Z">
              <w:r>
                <w:rPr>
                  <w:rFonts w:ascii="Times New Roman" w:hAnsi="Times New Roman"/>
                  <w:sz w:val="16"/>
                  <w:szCs w:val="20"/>
                  <w:lang w:val="en-US"/>
                </w:rPr>
                <w:t>154.6</w:t>
              </w:r>
              <w:r w:rsidRPr="00A02655">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tcPr>
          <w:p w14:paraId="4F83431A" w14:textId="58C3E5CE" w:rsidR="00743850" w:rsidRPr="00A02655" w:rsidRDefault="00743850" w:rsidP="00232E96">
            <w:pPr>
              <w:jc w:val="center"/>
              <w:rPr>
                <w:ins w:id="491" w:author="Jackson Wang (Samsung)" w:date="2023-08-11T12:44:00Z"/>
                <w:rFonts w:ascii="Times New Roman" w:hAnsi="Times New Roman"/>
                <w:sz w:val="16"/>
                <w:szCs w:val="20"/>
                <w:lang w:val="en-US"/>
              </w:rPr>
            </w:pPr>
            <w:ins w:id="492" w:author="Jackson Wang (Samsung)" w:date="2023-08-11T12:44:00Z">
              <w:r>
                <w:rPr>
                  <w:rFonts w:ascii="Times New Roman" w:hAnsi="Times New Roman"/>
                  <w:sz w:val="16"/>
                  <w:szCs w:val="20"/>
                  <w:lang w:val="en-US"/>
                </w:rPr>
                <w:t>154.</w:t>
              </w:r>
            </w:ins>
            <w:ins w:id="493" w:author="Jackson Wang (Samsung)" w:date="2023-08-11T21:26:00Z">
              <w:r w:rsidR="004807D2">
                <w:rPr>
                  <w:rFonts w:ascii="Times New Roman" w:hAnsi="Times New Roman"/>
                  <w:sz w:val="16"/>
                  <w:szCs w:val="20"/>
                  <w:lang w:val="en-US"/>
                </w:rPr>
                <w:t>2</w:t>
              </w:r>
            </w:ins>
            <w:ins w:id="494" w:author="Jackson Wang (Samsung)" w:date="2023-08-11T12:44:00Z">
              <w:r>
                <w:rPr>
                  <w:rFonts w:ascii="Times New Roman" w:hAnsi="Times New Roman"/>
                  <w:sz w:val="16"/>
                  <w:szCs w:val="20"/>
                  <w:lang w:val="en-US"/>
                </w:rPr>
                <w:t xml:space="preserve"> dBc</w:t>
              </w:r>
            </w:ins>
          </w:p>
        </w:tc>
        <w:tc>
          <w:tcPr>
            <w:tcW w:w="1258" w:type="dxa"/>
            <w:tcBorders>
              <w:top w:val="single" w:sz="8" w:space="0" w:color="000000"/>
              <w:left w:val="single" w:sz="8" w:space="0" w:color="000000"/>
              <w:bottom w:val="single" w:sz="8" w:space="0" w:color="000000"/>
              <w:right w:val="single" w:sz="8" w:space="0" w:color="000000"/>
            </w:tcBorders>
          </w:tcPr>
          <w:p w14:paraId="79B22963" w14:textId="77777777" w:rsidR="00743850" w:rsidRPr="00A02655" w:rsidRDefault="00743850" w:rsidP="00232E96">
            <w:pPr>
              <w:jc w:val="center"/>
              <w:rPr>
                <w:ins w:id="495"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2EABF37" w14:textId="77777777" w:rsidR="00743850" w:rsidRPr="00A02655" w:rsidRDefault="00743850" w:rsidP="00232E96">
            <w:pPr>
              <w:jc w:val="center"/>
              <w:rPr>
                <w:ins w:id="49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42B66B62" w14:textId="77777777" w:rsidR="00743850" w:rsidRPr="00A02655" w:rsidRDefault="00743850" w:rsidP="00232E96">
            <w:pPr>
              <w:jc w:val="center"/>
              <w:rPr>
                <w:ins w:id="497"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B42769A" w14:textId="77777777" w:rsidR="00743850" w:rsidRPr="00A02655" w:rsidRDefault="00743850" w:rsidP="00232E96">
            <w:pPr>
              <w:jc w:val="center"/>
              <w:rPr>
                <w:ins w:id="498"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6FCCD047" w14:textId="77777777" w:rsidR="00743850" w:rsidRPr="00A02655" w:rsidRDefault="00743850" w:rsidP="00232E96">
            <w:pPr>
              <w:jc w:val="center"/>
              <w:rPr>
                <w:ins w:id="49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F5F2802" w14:textId="77777777" w:rsidR="00743850" w:rsidRPr="00A02655" w:rsidRDefault="00743850" w:rsidP="00232E96">
            <w:pPr>
              <w:jc w:val="center"/>
              <w:rPr>
                <w:ins w:id="500" w:author="Jackson Wang (Samsung)" w:date="2023-08-11T12:44:00Z"/>
                <w:rFonts w:ascii="Times New Roman" w:hAnsi="Times New Roman"/>
                <w:sz w:val="16"/>
                <w:szCs w:val="20"/>
                <w:lang w:val="en-US"/>
              </w:rPr>
            </w:pPr>
          </w:p>
        </w:tc>
      </w:tr>
      <w:tr w:rsidR="00743850" w:rsidRPr="001509F0" w14:paraId="48FDD722" w14:textId="77777777" w:rsidTr="00232E96">
        <w:trPr>
          <w:trHeight w:val="170"/>
          <w:ins w:id="501"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395475" w14:textId="77777777" w:rsidR="00743850" w:rsidRPr="001509F0" w:rsidRDefault="00743850" w:rsidP="00232E96">
            <w:pPr>
              <w:rPr>
                <w:ins w:id="502" w:author="Jackson Wang (Samsung)" w:date="2023-08-11T12:44:00Z"/>
                <w:sz w:val="16"/>
                <w:lang w:val="en-US"/>
              </w:rPr>
            </w:pPr>
            <w:ins w:id="503" w:author="Jackson Wang (Samsung)" w:date="2023-08-11T12:44:00Z">
              <w:r w:rsidRPr="001509F0">
                <w:rPr>
                  <w:sz w:val="16"/>
                  <w:lang w:val="en-US"/>
                </w:rPr>
                <w:t xml:space="preserve">Noise floor </w:t>
              </w:r>
              <w:r>
                <w:rPr>
                  <w:rFonts w:ascii="Cambria Math" w:hAnsi="Cambria Math" w:cs="Cambria Math"/>
                  <w:sz w:val="16"/>
                  <w:lang w:val="en-US"/>
                </w:rPr>
                <w:t>⑩</w:t>
              </w:r>
              <w:r w:rsidRPr="001509F0">
                <w:rPr>
                  <w:sz w:val="16"/>
                  <w:lang w:val="en-US"/>
                </w:rPr>
                <w:t>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69C108" w14:textId="77777777" w:rsidR="00743850" w:rsidRPr="00337A28" w:rsidRDefault="00743850" w:rsidP="00232E96">
            <w:pPr>
              <w:jc w:val="center"/>
              <w:rPr>
                <w:ins w:id="504" w:author="Jackson Wang (Samsung)" w:date="2023-08-11T12:44:00Z"/>
                <w:rFonts w:ascii="Times New Roman" w:hAnsi="Times New Roman"/>
                <w:sz w:val="16"/>
                <w:lang w:val="en-US"/>
              </w:rPr>
            </w:pPr>
            <w:ins w:id="505" w:author="Jackson Wang (Samsung)" w:date="2023-08-11T12:44:00Z">
              <w:r w:rsidRPr="00337A28">
                <w:rPr>
                  <w:rFonts w:ascii="Times New Roman" w:hAnsi="Times New Roman"/>
                  <w:sz w:val="16"/>
                  <w:szCs w:val="20"/>
                  <w:lang w:val="en-US"/>
                </w:rPr>
                <w:t>-9</w:t>
              </w:r>
              <w:r>
                <w:rPr>
                  <w:rFonts w:ascii="Times New Roman" w:hAnsi="Times New Roman"/>
                  <w:sz w:val="16"/>
                  <w:szCs w:val="20"/>
                  <w:lang w:val="en-US"/>
                </w:rPr>
                <w:t>6</w:t>
              </w:r>
              <w:r w:rsidRPr="00337A28">
                <w:rPr>
                  <w:rFonts w:ascii="Times New Roman" w:hAnsi="Times New Roman"/>
                  <w:sz w:val="16"/>
                  <w:szCs w:val="20"/>
                  <w:lang w:val="en-US"/>
                </w:rPr>
                <w:t>dBm/20MHz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511F100B" w14:textId="77777777" w:rsidR="00743850" w:rsidRPr="00337A28" w:rsidRDefault="00743850" w:rsidP="00232E96">
            <w:pPr>
              <w:jc w:val="center"/>
              <w:rPr>
                <w:ins w:id="506" w:author="Jackson Wang (Samsung)" w:date="2023-08-11T12:44:00Z"/>
                <w:rFonts w:ascii="Times New Roman" w:hAnsi="Times New Roman"/>
                <w:sz w:val="16"/>
                <w:szCs w:val="20"/>
                <w:lang w:val="en-US"/>
              </w:rPr>
            </w:pPr>
            <w:ins w:id="507" w:author="Jackson Wang (Samsung)" w:date="2023-08-11T12:44:00Z">
              <w:r w:rsidRPr="00337A28">
                <w:rPr>
                  <w:rFonts w:ascii="Times New Roman" w:hAnsi="Times New Roman"/>
                  <w:sz w:val="16"/>
                  <w:szCs w:val="20"/>
                  <w:lang w:val="en-US"/>
                </w:rPr>
                <w:t>-9</w:t>
              </w:r>
              <w:r>
                <w:rPr>
                  <w:rFonts w:ascii="Times New Roman" w:hAnsi="Times New Roman"/>
                  <w:sz w:val="16"/>
                  <w:szCs w:val="20"/>
                  <w:lang w:val="en-US"/>
                </w:rPr>
                <w:t>6</w:t>
              </w:r>
              <w:r w:rsidRPr="00337A28">
                <w:rPr>
                  <w:rFonts w:ascii="Times New Roman" w:hAnsi="Times New Roman"/>
                  <w:sz w:val="16"/>
                  <w:szCs w:val="20"/>
                  <w:lang w:val="en-US"/>
                </w:rPr>
                <w:t>dBm/20MHz</w:t>
              </w:r>
            </w:ins>
          </w:p>
        </w:tc>
        <w:tc>
          <w:tcPr>
            <w:tcW w:w="1258" w:type="dxa"/>
            <w:tcBorders>
              <w:top w:val="single" w:sz="8" w:space="0" w:color="000000"/>
              <w:left w:val="single" w:sz="8" w:space="0" w:color="000000"/>
              <w:bottom w:val="single" w:sz="8" w:space="0" w:color="000000"/>
              <w:right w:val="single" w:sz="8" w:space="0" w:color="000000"/>
            </w:tcBorders>
          </w:tcPr>
          <w:p w14:paraId="2FB7626B" w14:textId="77777777" w:rsidR="00743850" w:rsidRPr="00337A28" w:rsidRDefault="00743850" w:rsidP="00232E96">
            <w:pPr>
              <w:jc w:val="center"/>
              <w:rPr>
                <w:ins w:id="50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94781CF" w14:textId="77777777" w:rsidR="00743850" w:rsidRPr="00337A28" w:rsidRDefault="00743850" w:rsidP="00232E96">
            <w:pPr>
              <w:jc w:val="center"/>
              <w:rPr>
                <w:ins w:id="509"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74B9AFF" w14:textId="77777777" w:rsidR="00743850" w:rsidRPr="00337A28" w:rsidRDefault="00743850" w:rsidP="00232E96">
            <w:pPr>
              <w:jc w:val="center"/>
              <w:rPr>
                <w:ins w:id="510"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6A85F656" w14:textId="77777777" w:rsidR="00743850" w:rsidRPr="00337A28" w:rsidRDefault="00743850" w:rsidP="00232E96">
            <w:pPr>
              <w:jc w:val="center"/>
              <w:rPr>
                <w:ins w:id="511"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304828F2" w14:textId="77777777" w:rsidR="00743850" w:rsidRPr="00337A28" w:rsidRDefault="00743850" w:rsidP="00232E96">
            <w:pPr>
              <w:jc w:val="center"/>
              <w:rPr>
                <w:ins w:id="51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B578E60" w14:textId="77777777" w:rsidR="00743850" w:rsidRPr="00337A28" w:rsidRDefault="00743850" w:rsidP="00232E96">
            <w:pPr>
              <w:jc w:val="center"/>
              <w:rPr>
                <w:ins w:id="513" w:author="Jackson Wang (Samsung)" w:date="2023-08-11T12:44:00Z"/>
                <w:rFonts w:ascii="Times New Roman" w:hAnsi="Times New Roman"/>
                <w:sz w:val="16"/>
                <w:szCs w:val="20"/>
                <w:lang w:val="en-US"/>
              </w:rPr>
            </w:pPr>
          </w:p>
        </w:tc>
      </w:tr>
      <w:tr w:rsidR="00743850" w:rsidRPr="001509F0" w14:paraId="323FF042" w14:textId="77777777" w:rsidTr="00232E96">
        <w:trPr>
          <w:trHeight w:val="170"/>
          <w:ins w:id="514"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32086" w14:textId="77777777" w:rsidR="00743850" w:rsidRPr="001509F0" w:rsidRDefault="00743850" w:rsidP="00232E96">
            <w:pPr>
              <w:rPr>
                <w:ins w:id="515" w:author="Jackson Wang (Samsung)" w:date="2023-08-11T12:44:00Z"/>
                <w:sz w:val="16"/>
                <w:lang w:val="en-US"/>
              </w:rPr>
            </w:pPr>
            <w:ins w:id="516" w:author="Jackson Wang (Samsung)" w:date="2023-08-11T12:44:00Z">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73811B" w14:textId="77777777" w:rsidR="00743850" w:rsidRPr="00337A28" w:rsidRDefault="00743850" w:rsidP="00232E96">
            <w:pPr>
              <w:jc w:val="center"/>
              <w:rPr>
                <w:ins w:id="517" w:author="Jackson Wang (Samsung)" w:date="2023-08-11T12:44:00Z"/>
                <w:rFonts w:ascii="Times New Roman" w:hAnsi="Times New Roman"/>
                <w:sz w:val="16"/>
                <w:lang w:val="en-US"/>
              </w:rPr>
            </w:pPr>
            <w:ins w:id="518" w:author="Jackson Wang (Samsung)" w:date="2023-08-11T12:44:00Z">
              <w:r w:rsidRPr="00337A28">
                <w:rPr>
                  <w:rFonts w:ascii="Times New Roman" w:hAnsi="Times New Roman"/>
                  <w:sz w:val="16"/>
                  <w:szCs w:val="20"/>
                  <w:lang w:val="en-US"/>
                </w:rPr>
                <w:t>-10</w:t>
              </w:r>
              <w:r>
                <w:rPr>
                  <w:rFonts w:ascii="Times New Roman" w:hAnsi="Times New Roman"/>
                  <w:sz w:val="16"/>
                  <w:szCs w:val="20"/>
                  <w:lang w:val="en-US"/>
                </w:rPr>
                <w:t>2</w:t>
              </w:r>
              <w:r w:rsidRPr="00337A28">
                <w:rPr>
                  <w:rFonts w:ascii="Times New Roman" w:hAnsi="Times New Roman"/>
                  <w:sz w:val="16"/>
                  <w:szCs w:val="20"/>
                  <w:lang w:val="en-US"/>
                </w:rPr>
                <w:t xml:space="preserve">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32CCD24" w14:textId="77777777" w:rsidR="00743850" w:rsidRPr="00337A28" w:rsidRDefault="00743850" w:rsidP="00232E96">
            <w:pPr>
              <w:jc w:val="center"/>
              <w:rPr>
                <w:ins w:id="519" w:author="Jackson Wang (Samsung)" w:date="2023-08-11T12:44:00Z"/>
                <w:rFonts w:ascii="Times New Roman" w:hAnsi="Times New Roman"/>
                <w:sz w:val="16"/>
                <w:szCs w:val="20"/>
                <w:lang w:val="en-US"/>
              </w:rPr>
            </w:pPr>
            <w:ins w:id="520" w:author="Jackson Wang (Samsung)" w:date="2023-08-11T12:44:00Z">
              <w:r w:rsidRPr="00337A28">
                <w:rPr>
                  <w:rFonts w:ascii="Times New Roman" w:hAnsi="Times New Roman"/>
                  <w:sz w:val="16"/>
                  <w:szCs w:val="20"/>
                  <w:lang w:val="en-US"/>
                </w:rPr>
                <w:t>-10</w:t>
              </w:r>
              <w:r>
                <w:rPr>
                  <w:rFonts w:ascii="Times New Roman" w:hAnsi="Times New Roman"/>
                  <w:sz w:val="16"/>
                  <w:szCs w:val="20"/>
                  <w:lang w:val="en-US"/>
                </w:rPr>
                <w:t>2</w:t>
              </w:r>
              <w:r w:rsidRPr="00337A28">
                <w:rPr>
                  <w:rFonts w:ascii="Times New Roman" w:hAnsi="Times New Roman"/>
                  <w:sz w:val="16"/>
                  <w:szCs w:val="20"/>
                  <w:lang w:val="en-US"/>
                </w:rPr>
                <w:t xml:space="preserve"> dBm</w:t>
              </w:r>
            </w:ins>
          </w:p>
        </w:tc>
        <w:tc>
          <w:tcPr>
            <w:tcW w:w="1258" w:type="dxa"/>
            <w:tcBorders>
              <w:top w:val="single" w:sz="8" w:space="0" w:color="000000"/>
              <w:left w:val="single" w:sz="8" w:space="0" w:color="000000"/>
              <w:bottom w:val="single" w:sz="8" w:space="0" w:color="000000"/>
              <w:right w:val="single" w:sz="8" w:space="0" w:color="000000"/>
            </w:tcBorders>
          </w:tcPr>
          <w:p w14:paraId="38C699DF" w14:textId="77777777" w:rsidR="00743850" w:rsidRPr="00337A28" w:rsidRDefault="00743850" w:rsidP="00232E96">
            <w:pPr>
              <w:jc w:val="center"/>
              <w:rPr>
                <w:ins w:id="521"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609D7E7" w14:textId="77777777" w:rsidR="00743850" w:rsidRPr="00337A28" w:rsidRDefault="00743850" w:rsidP="00232E96">
            <w:pPr>
              <w:jc w:val="center"/>
              <w:rPr>
                <w:ins w:id="522"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32AC953B" w14:textId="77777777" w:rsidR="00743850" w:rsidRPr="00337A28" w:rsidRDefault="00743850" w:rsidP="00232E96">
            <w:pPr>
              <w:jc w:val="center"/>
              <w:rPr>
                <w:ins w:id="523"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1E5C9E2" w14:textId="77777777" w:rsidR="00743850" w:rsidRPr="00337A28" w:rsidRDefault="00743850" w:rsidP="00232E96">
            <w:pPr>
              <w:jc w:val="center"/>
              <w:rPr>
                <w:ins w:id="524"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077EA797" w14:textId="77777777" w:rsidR="00743850" w:rsidRPr="00337A28" w:rsidRDefault="00743850" w:rsidP="00232E96">
            <w:pPr>
              <w:jc w:val="center"/>
              <w:rPr>
                <w:ins w:id="525"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0F00015" w14:textId="77777777" w:rsidR="00743850" w:rsidRPr="00337A28" w:rsidRDefault="00743850" w:rsidP="00232E96">
            <w:pPr>
              <w:jc w:val="center"/>
              <w:rPr>
                <w:ins w:id="526" w:author="Jackson Wang (Samsung)" w:date="2023-08-11T12:44:00Z"/>
                <w:rFonts w:ascii="Times New Roman" w:hAnsi="Times New Roman"/>
                <w:sz w:val="16"/>
                <w:szCs w:val="20"/>
                <w:lang w:val="en-US"/>
              </w:rPr>
            </w:pPr>
          </w:p>
        </w:tc>
      </w:tr>
      <w:tr w:rsidR="00743850" w:rsidRPr="001509F0" w14:paraId="19EA66D0" w14:textId="77777777" w:rsidTr="00232E96">
        <w:trPr>
          <w:trHeight w:val="170"/>
          <w:ins w:id="527"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F0EA84" w14:textId="77777777" w:rsidR="00743850" w:rsidRPr="001509F0" w:rsidRDefault="00743850" w:rsidP="00232E96">
            <w:pPr>
              <w:rPr>
                <w:ins w:id="528" w:author="Jackson Wang (Samsung)" w:date="2023-08-11T12:44:00Z"/>
                <w:sz w:val="16"/>
                <w:lang w:val="en-US"/>
              </w:rPr>
            </w:pPr>
            <w:ins w:id="529" w:author="Jackson Wang (Samsung)" w:date="2023-08-11T12:44:00Z">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61C24B" w14:textId="77777777" w:rsidR="00743850" w:rsidRPr="00337A28" w:rsidRDefault="00743850" w:rsidP="00232E96">
            <w:pPr>
              <w:jc w:val="center"/>
              <w:rPr>
                <w:ins w:id="530" w:author="Jackson Wang (Samsung)" w:date="2023-08-11T12:44:00Z"/>
                <w:rFonts w:ascii="Times New Roman" w:hAnsi="Times New Roman"/>
                <w:sz w:val="16"/>
                <w:lang w:val="en-US"/>
              </w:rPr>
            </w:pPr>
            <w:ins w:id="531" w:author="Jackson Wang (Samsung)" w:date="2023-08-11T12:44:00Z">
              <w:r w:rsidRPr="00337A28">
                <w:rPr>
                  <w:rFonts w:ascii="Times New Roman" w:hAnsi="Times New Roman"/>
                  <w:sz w:val="16"/>
                  <w:szCs w:val="20"/>
                  <w:lang w:val="en-US"/>
                </w:rPr>
                <w:t>15</w:t>
              </w:r>
              <w:r>
                <w:rPr>
                  <w:rFonts w:ascii="Times New Roman" w:hAnsi="Times New Roman"/>
                  <w:sz w:val="16"/>
                  <w:szCs w:val="20"/>
                  <w:lang w:val="en-US"/>
                </w:rPr>
                <w:t>1</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3675FC8" w14:textId="77777777" w:rsidR="00743850" w:rsidRPr="00337A28" w:rsidRDefault="00743850" w:rsidP="00232E96">
            <w:pPr>
              <w:jc w:val="center"/>
              <w:rPr>
                <w:ins w:id="532" w:author="Jackson Wang (Samsung)" w:date="2023-08-11T12:44:00Z"/>
                <w:rFonts w:ascii="Times New Roman" w:hAnsi="Times New Roman"/>
                <w:sz w:val="16"/>
                <w:szCs w:val="20"/>
                <w:lang w:val="en-US"/>
              </w:rPr>
            </w:pPr>
            <w:ins w:id="533" w:author="Jackson Wang (Samsung)" w:date="2023-08-11T12:44:00Z">
              <w:r w:rsidRPr="00337A28">
                <w:rPr>
                  <w:rFonts w:ascii="Times New Roman" w:hAnsi="Times New Roman"/>
                  <w:sz w:val="16"/>
                  <w:szCs w:val="20"/>
                  <w:lang w:val="en-US"/>
                </w:rPr>
                <w:t>15</w:t>
              </w:r>
              <w:r>
                <w:rPr>
                  <w:rFonts w:ascii="Times New Roman" w:hAnsi="Times New Roman"/>
                  <w:sz w:val="16"/>
                  <w:szCs w:val="20"/>
                  <w:lang w:val="en-US"/>
                </w:rPr>
                <w:t>1</w:t>
              </w:r>
              <w:r w:rsidRPr="00337A28">
                <w:rPr>
                  <w:rFonts w:ascii="Times New Roman" w:hAnsi="Times New Roman"/>
                  <w:sz w:val="16"/>
                  <w:szCs w:val="20"/>
                  <w:lang w:val="en-US"/>
                </w:rPr>
                <w:t xml:space="preserve"> dBc</w:t>
              </w:r>
            </w:ins>
          </w:p>
        </w:tc>
        <w:tc>
          <w:tcPr>
            <w:tcW w:w="1258" w:type="dxa"/>
            <w:tcBorders>
              <w:top w:val="single" w:sz="8" w:space="0" w:color="000000"/>
              <w:left w:val="single" w:sz="8" w:space="0" w:color="000000"/>
              <w:bottom w:val="single" w:sz="8" w:space="0" w:color="000000"/>
              <w:right w:val="single" w:sz="8" w:space="0" w:color="000000"/>
            </w:tcBorders>
          </w:tcPr>
          <w:p w14:paraId="0FD25FC4" w14:textId="77777777" w:rsidR="00743850" w:rsidRPr="00337A28" w:rsidRDefault="00743850" w:rsidP="00232E96">
            <w:pPr>
              <w:jc w:val="center"/>
              <w:rPr>
                <w:ins w:id="534"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4B08918" w14:textId="77777777" w:rsidR="00743850" w:rsidRPr="00337A28" w:rsidRDefault="00743850" w:rsidP="00232E96">
            <w:pPr>
              <w:jc w:val="center"/>
              <w:rPr>
                <w:ins w:id="535"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53881B9C" w14:textId="77777777" w:rsidR="00743850" w:rsidRPr="00337A28" w:rsidRDefault="00743850" w:rsidP="00232E96">
            <w:pPr>
              <w:jc w:val="center"/>
              <w:rPr>
                <w:ins w:id="536"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27980ADD" w14:textId="77777777" w:rsidR="00743850" w:rsidRPr="00337A28" w:rsidRDefault="00743850" w:rsidP="00232E96">
            <w:pPr>
              <w:jc w:val="center"/>
              <w:rPr>
                <w:ins w:id="537" w:author="Jackson Wang (Samsung)" w:date="2023-08-11T12:44:00Z"/>
                <w:rFonts w:ascii="Times New Roman" w:hAnsi="Times New Roman"/>
                <w:sz w:val="16"/>
                <w:szCs w:val="20"/>
                <w:lang w:val="en-US"/>
              </w:rPr>
            </w:pPr>
          </w:p>
        </w:tc>
        <w:tc>
          <w:tcPr>
            <w:tcW w:w="1276" w:type="dxa"/>
            <w:tcBorders>
              <w:top w:val="single" w:sz="8" w:space="0" w:color="000000"/>
              <w:left w:val="single" w:sz="8" w:space="0" w:color="000000"/>
              <w:bottom w:val="single" w:sz="8" w:space="0" w:color="000000"/>
              <w:right w:val="single" w:sz="8" w:space="0" w:color="000000"/>
            </w:tcBorders>
          </w:tcPr>
          <w:p w14:paraId="0EE575F0" w14:textId="77777777" w:rsidR="00743850" w:rsidRPr="00337A28" w:rsidRDefault="00743850" w:rsidP="00232E96">
            <w:pPr>
              <w:jc w:val="center"/>
              <w:rPr>
                <w:ins w:id="538" w:author="Jackson Wang (Samsung)" w:date="2023-08-11T12:44:00Z"/>
                <w:rFonts w:ascii="Times New Roman" w:hAnsi="Times New Roman"/>
                <w:sz w:val="16"/>
                <w:szCs w:val="20"/>
                <w:lang w:val="en-US"/>
              </w:rPr>
            </w:pPr>
          </w:p>
        </w:tc>
        <w:tc>
          <w:tcPr>
            <w:tcW w:w="1134" w:type="dxa"/>
            <w:tcBorders>
              <w:top w:val="single" w:sz="8" w:space="0" w:color="000000"/>
              <w:left w:val="single" w:sz="8" w:space="0" w:color="000000"/>
              <w:bottom w:val="single" w:sz="8" w:space="0" w:color="000000"/>
              <w:right w:val="single" w:sz="8" w:space="0" w:color="000000"/>
            </w:tcBorders>
          </w:tcPr>
          <w:p w14:paraId="13EA2DC4" w14:textId="77777777" w:rsidR="00743850" w:rsidRPr="00337A28" w:rsidRDefault="00743850" w:rsidP="00232E96">
            <w:pPr>
              <w:jc w:val="center"/>
              <w:rPr>
                <w:ins w:id="539" w:author="Jackson Wang (Samsung)" w:date="2023-08-11T12:44:00Z"/>
                <w:rFonts w:ascii="Times New Roman" w:hAnsi="Times New Roman"/>
                <w:sz w:val="16"/>
                <w:szCs w:val="20"/>
                <w:lang w:val="en-US"/>
              </w:rPr>
            </w:pPr>
          </w:p>
        </w:tc>
      </w:tr>
      <w:tr w:rsidR="00743850" w:rsidRPr="001509F0" w14:paraId="4BF05FEC" w14:textId="77777777" w:rsidTr="00232E96">
        <w:trPr>
          <w:trHeight w:val="170"/>
          <w:ins w:id="540"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076EC4A" w14:textId="77777777" w:rsidR="00743850" w:rsidRPr="001509F0" w:rsidRDefault="00743850" w:rsidP="00232E96">
            <w:pPr>
              <w:rPr>
                <w:ins w:id="541" w:author="Jackson Wang (Samsung)" w:date="2023-08-11T12:44:00Z"/>
                <w:sz w:val="16"/>
                <w:lang w:val="en-US"/>
              </w:rPr>
            </w:pPr>
            <w:ins w:id="542" w:author="Jackson Wang (Samsung)" w:date="2023-08-11T12:44:00Z">
              <w:r w:rsidRPr="009D087C">
                <w:rPr>
                  <w:sz w:val="18"/>
                </w:rPr>
                <w:t>SBFD configuration</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53AB98" w14:textId="77777777" w:rsidR="00743850" w:rsidRPr="00337A28" w:rsidRDefault="00743850" w:rsidP="00232E96">
            <w:pPr>
              <w:jc w:val="center"/>
              <w:rPr>
                <w:ins w:id="543" w:author="Jackson Wang (Samsung)" w:date="2023-08-11T12:44:00Z"/>
                <w:rFonts w:ascii="Times New Roman" w:hAnsi="Times New Roman"/>
                <w:sz w:val="16"/>
                <w:lang w:val="en-US"/>
              </w:rPr>
            </w:pPr>
            <w:ins w:id="544" w:author="Jackson Wang (Samsung)" w:date="2023-08-11T12:44:00Z">
              <w:r w:rsidRPr="00337A28">
                <w:rPr>
                  <w:rFonts w:ascii="Times New Roman" w:hAnsi="Times New Roman"/>
                  <w:sz w:val="16"/>
                  <w:lang w:val="en-US"/>
                </w:rPr>
                <w:t>DUD(40-20-40MHz)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DEAE8D2" w14:textId="77777777" w:rsidR="00743850" w:rsidRPr="00337A28" w:rsidRDefault="00743850" w:rsidP="00232E96">
            <w:pPr>
              <w:jc w:val="center"/>
              <w:rPr>
                <w:ins w:id="545" w:author="Jackson Wang (Samsung)" w:date="2023-08-11T12:44:00Z"/>
                <w:rFonts w:ascii="Times New Roman" w:hAnsi="Times New Roman"/>
                <w:sz w:val="16"/>
                <w:lang w:val="en-US"/>
              </w:rPr>
            </w:pPr>
            <w:ins w:id="546" w:author="Jackson Wang (Samsung)" w:date="2023-08-11T12:44:00Z">
              <w:r w:rsidRPr="00337A28">
                <w:rPr>
                  <w:rFonts w:ascii="Times New Roman" w:hAnsi="Times New Roman"/>
                  <w:sz w:val="16"/>
                  <w:lang w:val="en-US"/>
                </w:rPr>
                <w:t>DUD(40-20-40MHz)</w:t>
              </w:r>
            </w:ins>
          </w:p>
        </w:tc>
        <w:tc>
          <w:tcPr>
            <w:tcW w:w="1258" w:type="dxa"/>
            <w:tcBorders>
              <w:top w:val="single" w:sz="8" w:space="0" w:color="000000"/>
              <w:left w:val="single" w:sz="8" w:space="0" w:color="000000"/>
              <w:bottom w:val="single" w:sz="8" w:space="0" w:color="000000"/>
              <w:right w:val="single" w:sz="8" w:space="0" w:color="000000"/>
            </w:tcBorders>
          </w:tcPr>
          <w:p w14:paraId="07F28AD9" w14:textId="77777777" w:rsidR="00743850" w:rsidRPr="00337A28" w:rsidRDefault="00743850" w:rsidP="00232E96">
            <w:pPr>
              <w:jc w:val="center"/>
              <w:rPr>
                <w:ins w:id="54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7EC5500A" w14:textId="77777777" w:rsidR="00743850" w:rsidRPr="00337A28" w:rsidRDefault="00743850" w:rsidP="00232E96">
            <w:pPr>
              <w:jc w:val="center"/>
              <w:rPr>
                <w:ins w:id="548"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729C8C16" w14:textId="77777777" w:rsidR="00743850" w:rsidRPr="00337A28" w:rsidRDefault="00743850" w:rsidP="00232E96">
            <w:pPr>
              <w:jc w:val="center"/>
              <w:rPr>
                <w:ins w:id="549"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7AB71CF4" w14:textId="77777777" w:rsidR="00743850" w:rsidRPr="00337A28" w:rsidRDefault="00743850" w:rsidP="00232E96">
            <w:pPr>
              <w:jc w:val="center"/>
              <w:rPr>
                <w:ins w:id="550"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5DDEAB4F" w14:textId="77777777" w:rsidR="00743850" w:rsidRPr="00337A28" w:rsidRDefault="00743850" w:rsidP="00232E96">
            <w:pPr>
              <w:jc w:val="center"/>
              <w:rPr>
                <w:ins w:id="551"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425EDA7A" w14:textId="77777777" w:rsidR="00743850" w:rsidRPr="00337A28" w:rsidRDefault="00743850" w:rsidP="00232E96">
            <w:pPr>
              <w:jc w:val="center"/>
              <w:rPr>
                <w:ins w:id="552" w:author="Jackson Wang (Samsung)" w:date="2023-08-11T12:44:00Z"/>
                <w:rFonts w:ascii="Times New Roman" w:hAnsi="Times New Roman"/>
                <w:sz w:val="16"/>
                <w:lang w:val="en-US"/>
              </w:rPr>
            </w:pPr>
          </w:p>
        </w:tc>
      </w:tr>
      <w:tr w:rsidR="00743850" w:rsidRPr="001509F0" w14:paraId="73EE509D" w14:textId="77777777" w:rsidTr="00232E96">
        <w:trPr>
          <w:trHeight w:val="170"/>
          <w:ins w:id="553"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F9CC643" w14:textId="77777777" w:rsidR="00743850" w:rsidRPr="001509F0" w:rsidRDefault="00743850" w:rsidP="00232E96">
            <w:pPr>
              <w:rPr>
                <w:ins w:id="554" w:author="Jackson Wang (Samsung)" w:date="2023-08-11T12:44:00Z"/>
                <w:sz w:val="16"/>
                <w:lang w:val="en-US"/>
              </w:rPr>
            </w:pPr>
            <w:ins w:id="555" w:author="Jackson Wang (Samsung)" w:date="2023-08-11T12:44:00Z">
              <w:r w:rsidRPr="009D087C">
                <w:rPr>
                  <w:sz w:val="18"/>
                </w:rPr>
                <w:t>Guardband assumption (if exist)</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6ED6E7" w14:textId="77777777" w:rsidR="00743850" w:rsidRPr="00337A28" w:rsidRDefault="00743850" w:rsidP="00232E96">
            <w:pPr>
              <w:jc w:val="center"/>
              <w:rPr>
                <w:ins w:id="556" w:author="Jackson Wang (Samsung)" w:date="2023-08-11T12:44:00Z"/>
                <w:rFonts w:ascii="Times New Roman" w:hAnsi="Times New Roman"/>
                <w:sz w:val="16"/>
                <w:lang w:val="en-US"/>
              </w:rPr>
            </w:pPr>
            <w:ins w:id="557" w:author="Jackson Wang (Samsung)" w:date="2023-08-11T12:44:00Z">
              <w:r w:rsidRPr="00337A28">
                <w:rPr>
                  <w:rFonts w:ascii="Times New Roman" w:hAnsi="Times New Roman"/>
                  <w:sz w:val="16"/>
                  <w:lang w:val="en-US"/>
                </w:rPr>
                <w:t>5 PRB</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337183C" w14:textId="77777777" w:rsidR="00743850" w:rsidRPr="00337A28" w:rsidRDefault="00743850" w:rsidP="00232E96">
            <w:pPr>
              <w:jc w:val="center"/>
              <w:rPr>
                <w:ins w:id="558" w:author="Jackson Wang (Samsung)" w:date="2023-08-11T12:44:00Z"/>
                <w:rFonts w:ascii="Times New Roman" w:hAnsi="Times New Roman"/>
                <w:sz w:val="16"/>
                <w:lang w:val="en-US"/>
              </w:rPr>
            </w:pPr>
            <w:ins w:id="559" w:author="Jackson Wang (Samsung)" w:date="2023-08-11T12:44:00Z">
              <w:r w:rsidRPr="00337A28">
                <w:rPr>
                  <w:rFonts w:ascii="Times New Roman" w:hAnsi="Times New Roman"/>
                  <w:sz w:val="16"/>
                  <w:lang w:val="en-US"/>
                </w:rPr>
                <w:t>5 PRB</w:t>
              </w:r>
            </w:ins>
          </w:p>
        </w:tc>
        <w:tc>
          <w:tcPr>
            <w:tcW w:w="1258" w:type="dxa"/>
            <w:tcBorders>
              <w:top w:val="single" w:sz="8" w:space="0" w:color="000000"/>
              <w:left w:val="single" w:sz="8" w:space="0" w:color="000000"/>
              <w:bottom w:val="single" w:sz="8" w:space="0" w:color="000000"/>
              <w:right w:val="single" w:sz="8" w:space="0" w:color="000000"/>
            </w:tcBorders>
          </w:tcPr>
          <w:p w14:paraId="53A9981A" w14:textId="77777777" w:rsidR="00743850" w:rsidRPr="00337A28" w:rsidRDefault="00743850" w:rsidP="00232E96">
            <w:pPr>
              <w:jc w:val="center"/>
              <w:rPr>
                <w:ins w:id="560"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2C3D0346" w14:textId="77777777" w:rsidR="00743850" w:rsidRPr="00337A28" w:rsidRDefault="00743850" w:rsidP="00232E96">
            <w:pPr>
              <w:jc w:val="center"/>
              <w:rPr>
                <w:ins w:id="561"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BB36880" w14:textId="77777777" w:rsidR="00743850" w:rsidRPr="00337A28" w:rsidRDefault="00743850" w:rsidP="00232E96">
            <w:pPr>
              <w:jc w:val="center"/>
              <w:rPr>
                <w:ins w:id="562"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CBCC8B2" w14:textId="77777777" w:rsidR="00743850" w:rsidRPr="00337A28" w:rsidRDefault="00743850" w:rsidP="00232E96">
            <w:pPr>
              <w:jc w:val="center"/>
              <w:rPr>
                <w:ins w:id="563"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216C3879" w14:textId="77777777" w:rsidR="00743850" w:rsidRPr="00337A28" w:rsidRDefault="00743850" w:rsidP="00232E96">
            <w:pPr>
              <w:jc w:val="center"/>
              <w:rPr>
                <w:ins w:id="564"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4FBF2B56" w14:textId="77777777" w:rsidR="00743850" w:rsidRPr="00337A28" w:rsidRDefault="00743850" w:rsidP="00232E96">
            <w:pPr>
              <w:jc w:val="center"/>
              <w:rPr>
                <w:ins w:id="565" w:author="Jackson Wang (Samsung)" w:date="2023-08-11T12:44:00Z"/>
                <w:rFonts w:ascii="Times New Roman" w:hAnsi="Times New Roman"/>
                <w:sz w:val="16"/>
                <w:lang w:val="en-US"/>
              </w:rPr>
            </w:pPr>
          </w:p>
        </w:tc>
      </w:tr>
      <w:tr w:rsidR="00743850" w:rsidRPr="001509F0" w14:paraId="04F3B276" w14:textId="77777777" w:rsidTr="00232E96">
        <w:trPr>
          <w:trHeight w:val="170"/>
          <w:ins w:id="566"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8979717" w14:textId="77777777" w:rsidR="00743850" w:rsidRPr="001509F0" w:rsidRDefault="00743850" w:rsidP="00232E96">
            <w:pPr>
              <w:rPr>
                <w:ins w:id="567" w:author="Jackson Wang (Samsung)" w:date="2023-08-11T12:44:00Z"/>
                <w:sz w:val="16"/>
                <w:lang w:val="en-US"/>
              </w:rPr>
            </w:pPr>
            <w:ins w:id="568" w:author="Jackson Wang (Samsung)" w:date="2023-08-11T12:44:00Z">
              <w:r w:rsidRPr="009D087C">
                <w:rPr>
                  <w:sz w:val="18"/>
                </w:rPr>
                <w:t>bandwidth over which suppression is achieved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8C112B" w14:textId="77777777" w:rsidR="00743850" w:rsidRPr="00337A28" w:rsidRDefault="00743850" w:rsidP="00232E96">
            <w:pPr>
              <w:jc w:val="center"/>
              <w:rPr>
                <w:ins w:id="569" w:author="Jackson Wang (Samsung)" w:date="2023-08-11T12:44:00Z"/>
                <w:rFonts w:ascii="Times New Roman" w:hAnsi="Times New Roman"/>
                <w:sz w:val="16"/>
                <w:lang w:val="en-US"/>
              </w:rPr>
            </w:pPr>
            <w:ins w:id="570" w:author="Jackson Wang (Samsung)" w:date="2023-08-11T12:44:00Z">
              <w:r w:rsidRPr="00DE5844">
                <w:rPr>
                  <w:rFonts w:ascii="Times New Roman" w:hAnsi="Times New Roman"/>
                  <w:sz w:val="16"/>
                  <w:lang w:val="en-US"/>
                </w:rPr>
                <w:t>20MHz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A7B60DC" w14:textId="12087056" w:rsidR="00743850" w:rsidRPr="00337A28" w:rsidRDefault="004807D2" w:rsidP="00232E96">
            <w:pPr>
              <w:jc w:val="center"/>
              <w:rPr>
                <w:ins w:id="571" w:author="Jackson Wang (Samsung)" w:date="2023-08-11T12:44:00Z"/>
                <w:rFonts w:ascii="Times New Roman" w:hAnsi="Times New Roman"/>
                <w:sz w:val="16"/>
                <w:lang w:val="en-US"/>
              </w:rPr>
            </w:pPr>
            <w:ins w:id="572" w:author="Jackson Wang (Samsung)" w:date="2023-08-11T21:26:00Z">
              <w:r>
                <w:rPr>
                  <w:rFonts w:ascii="Times New Roman" w:hAnsi="Times New Roman"/>
                  <w:sz w:val="16"/>
                  <w:lang w:val="en-US"/>
                </w:rPr>
                <w:t>2</w:t>
              </w:r>
            </w:ins>
            <w:ins w:id="573" w:author="Jackson Wang (Samsung)" w:date="2023-08-11T12:44:00Z">
              <w:r w:rsidR="00743850" w:rsidRPr="00DE5844">
                <w:rPr>
                  <w:rFonts w:ascii="Times New Roman" w:hAnsi="Times New Roman"/>
                  <w:sz w:val="16"/>
                  <w:lang w:val="en-US"/>
                </w:rPr>
                <w:t>0MHz</w:t>
              </w:r>
            </w:ins>
          </w:p>
        </w:tc>
        <w:tc>
          <w:tcPr>
            <w:tcW w:w="1258" w:type="dxa"/>
            <w:tcBorders>
              <w:top w:val="single" w:sz="8" w:space="0" w:color="000000"/>
              <w:left w:val="single" w:sz="8" w:space="0" w:color="000000"/>
              <w:bottom w:val="single" w:sz="8" w:space="0" w:color="000000"/>
              <w:right w:val="single" w:sz="8" w:space="0" w:color="000000"/>
            </w:tcBorders>
          </w:tcPr>
          <w:p w14:paraId="2A3FA147" w14:textId="77777777" w:rsidR="00743850" w:rsidRPr="00337A28" w:rsidRDefault="00743850" w:rsidP="00232E96">
            <w:pPr>
              <w:jc w:val="center"/>
              <w:rPr>
                <w:ins w:id="574"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61AF3F6" w14:textId="77777777" w:rsidR="00743850" w:rsidRPr="00337A28" w:rsidRDefault="00743850" w:rsidP="00232E96">
            <w:pPr>
              <w:jc w:val="center"/>
              <w:rPr>
                <w:ins w:id="575"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30E1609" w14:textId="77777777" w:rsidR="00743850" w:rsidRPr="00337A28" w:rsidRDefault="00743850" w:rsidP="00232E96">
            <w:pPr>
              <w:jc w:val="center"/>
              <w:rPr>
                <w:ins w:id="576"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3E701FCD" w14:textId="77777777" w:rsidR="00743850" w:rsidRPr="00337A28" w:rsidRDefault="00743850" w:rsidP="00232E96">
            <w:pPr>
              <w:jc w:val="center"/>
              <w:rPr>
                <w:ins w:id="577"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6E80CEB7" w14:textId="77777777" w:rsidR="00743850" w:rsidRPr="00337A28" w:rsidRDefault="00743850" w:rsidP="00232E96">
            <w:pPr>
              <w:jc w:val="center"/>
              <w:rPr>
                <w:ins w:id="578"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5E873B1D" w14:textId="77777777" w:rsidR="00743850" w:rsidRPr="00337A28" w:rsidRDefault="00743850" w:rsidP="00232E96">
            <w:pPr>
              <w:jc w:val="center"/>
              <w:rPr>
                <w:ins w:id="579" w:author="Jackson Wang (Samsung)" w:date="2023-08-11T12:44:00Z"/>
                <w:rFonts w:ascii="Times New Roman" w:hAnsi="Times New Roman"/>
                <w:sz w:val="16"/>
                <w:lang w:val="en-US"/>
              </w:rPr>
            </w:pPr>
          </w:p>
        </w:tc>
      </w:tr>
      <w:tr w:rsidR="00743850" w:rsidRPr="001509F0" w14:paraId="0EBB8F5A" w14:textId="77777777" w:rsidTr="00232E96">
        <w:trPr>
          <w:trHeight w:val="170"/>
          <w:ins w:id="580" w:author="Jackson Wang (Samsung)" w:date="2023-08-11T12:44:00Z"/>
        </w:trPr>
        <w:tc>
          <w:tcPr>
            <w:tcW w:w="409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4121410" w14:textId="77777777" w:rsidR="00743850" w:rsidRPr="001509F0" w:rsidRDefault="00743850" w:rsidP="00232E96">
            <w:pPr>
              <w:rPr>
                <w:ins w:id="581" w:author="Jackson Wang (Samsung)" w:date="2023-08-11T12:44:00Z"/>
                <w:sz w:val="16"/>
                <w:lang w:val="en-US"/>
              </w:rPr>
            </w:pPr>
            <w:ins w:id="582" w:author="Jackson Wang (Samsung)" w:date="2023-08-11T12:44:00Z">
              <w:r w:rsidRPr="009D087C">
                <w:rPr>
                  <w:sz w:val="18"/>
                </w:rPr>
                <w:t>Others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987053" w14:textId="77777777" w:rsidR="00743850" w:rsidRPr="00337A28" w:rsidRDefault="00743850" w:rsidP="00232E96">
            <w:pPr>
              <w:jc w:val="center"/>
              <w:rPr>
                <w:ins w:id="583" w:author="Jackson Wang (Samsung)" w:date="2023-08-11T12:44:00Z"/>
                <w:rFonts w:ascii="Times New Roman" w:hAnsi="Times New Roman"/>
                <w:sz w:val="16"/>
                <w:lang w:val="en-US"/>
              </w:rPr>
            </w:pPr>
          </w:p>
        </w:tc>
        <w:tc>
          <w:tcPr>
            <w:tcW w:w="1283" w:type="dxa"/>
            <w:tcBorders>
              <w:top w:val="single" w:sz="8" w:space="0" w:color="000000"/>
              <w:left w:val="single" w:sz="8" w:space="0" w:color="000000"/>
              <w:bottom w:val="single" w:sz="8" w:space="0" w:color="000000"/>
              <w:right w:val="single" w:sz="8" w:space="0" w:color="000000"/>
            </w:tcBorders>
          </w:tcPr>
          <w:p w14:paraId="3719D0B5" w14:textId="77777777" w:rsidR="00743850" w:rsidRPr="00337A28" w:rsidRDefault="00743850" w:rsidP="00232E96">
            <w:pPr>
              <w:jc w:val="center"/>
              <w:rPr>
                <w:ins w:id="584" w:author="Jackson Wang (Samsung)" w:date="2023-08-11T12:44:00Z"/>
                <w:rFonts w:ascii="Times New Roman" w:hAnsi="Times New Roman"/>
                <w:sz w:val="16"/>
                <w:lang w:val="en-US"/>
              </w:rPr>
            </w:pPr>
          </w:p>
        </w:tc>
        <w:tc>
          <w:tcPr>
            <w:tcW w:w="1258" w:type="dxa"/>
            <w:tcBorders>
              <w:top w:val="single" w:sz="8" w:space="0" w:color="000000"/>
              <w:left w:val="single" w:sz="8" w:space="0" w:color="000000"/>
              <w:bottom w:val="single" w:sz="8" w:space="0" w:color="000000"/>
              <w:right w:val="single" w:sz="8" w:space="0" w:color="000000"/>
            </w:tcBorders>
          </w:tcPr>
          <w:p w14:paraId="74687E33" w14:textId="77777777" w:rsidR="00743850" w:rsidRPr="00337A28" w:rsidRDefault="00743850" w:rsidP="00232E96">
            <w:pPr>
              <w:jc w:val="center"/>
              <w:rPr>
                <w:ins w:id="585"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67BE718C" w14:textId="77777777" w:rsidR="00743850" w:rsidRPr="00337A28" w:rsidRDefault="00743850" w:rsidP="00232E96">
            <w:pPr>
              <w:jc w:val="center"/>
              <w:rPr>
                <w:ins w:id="586"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1016EDFD" w14:textId="77777777" w:rsidR="00743850" w:rsidRPr="00337A28" w:rsidRDefault="00743850" w:rsidP="00232E96">
            <w:pPr>
              <w:jc w:val="center"/>
              <w:rPr>
                <w:ins w:id="587"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5AB4CC7D" w14:textId="77777777" w:rsidR="00743850" w:rsidRPr="00337A28" w:rsidRDefault="00743850" w:rsidP="00232E96">
            <w:pPr>
              <w:jc w:val="center"/>
              <w:rPr>
                <w:ins w:id="588" w:author="Jackson Wang (Samsung)" w:date="2023-08-11T12:44:00Z"/>
                <w:rFonts w:ascii="Times New Roman" w:hAnsi="Times New Roman"/>
                <w:sz w:val="16"/>
                <w:lang w:val="en-US"/>
              </w:rPr>
            </w:pPr>
          </w:p>
        </w:tc>
        <w:tc>
          <w:tcPr>
            <w:tcW w:w="1276" w:type="dxa"/>
            <w:tcBorders>
              <w:top w:val="single" w:sz="8" w:space="0" w:color="000000"/>
              <w:left w:val="single" w:sz="8" w:space="0" w:color="000000"/>
              <w:bottom w:val="single" w:sz="8" w:space="0" w:color="000000"/>
              <w:right w:val="single" w:sz="8" w:space="0" w:color="000000"/>
            </w:tcBorders>
          </w:tcPr>
          <w:p w14:paraId="6515BF7C" w14:textId="77777777" w:rsidR="00743850" w:rsidRPr="00337A28" w:rsidRDefault="00743850" w:rsidP="00232E96">
            <w:pPr>
              <w:jc w:val="center"/>
              <w:rPr>
                <w:ins w:id="589" w:author="Jackson Wang (Samsung)" w:date="2023-08-11T12:44:00Z"/>
                <w:rFonts w:ascii="Times New Roman" w:hAnsi="Times New Roman"/>
                <w:sz w:val="16"/>
                <w:lang w:val="en-US"/>
              </w:rPr>
            </w:pPr>
          </w:p>
        </w:tc>
        <w:tc>
          <w:tcPr>
            <w:tcW w:w="1134" w:type="dxa"/>
            <w:tcBorders>
              <w:top w:val="single" w:sz="8" w:space="0" w:color="000000"/>
              <w:left w:val="single" w:sz="8" w:space="0" w:color="000000"/>
              <w:bottom w:val="single" w:sz="8" w:space="0" w:color="000000"/>
              <w:right w:val="single" w:sz="8" w:space="0" w:color="000000"/>
            </w:tcBorders>
          </w:tcPr>
          <w:p w14:paraId="0E5FDD5A" w14:textId="77777777" w:rsidR="00743850" w:rsidRPr="00337A28" w:rsidRDefault="00743850" w:rsidP="00232E96">
            <w:pPr>
              <w:jc w:val="center"/>
              <w:rPr>
                <w:ins w:id="590" w:author="Jackson Wang (Samsung)" w:date="2023-08-11T12:44:00Z"/>
                <w:rFonts w:ascii="Times New Roman" w:hAnsi="Times New Roman"/>
                <w:sz w:val="16"/>
                <w:lang w:val="en-US"/>
              </w:rPr>
            </w:pPr>
          </w:p>
        </w:tc>
      </w:tr>
    </w:tbl>
    <w:p w14:paraId="4C773860" w14:textId="77777777" w:rsidR="00743850" w:rsidRPr="002C65CB" w:rsidRDefault="00743850" w:rsidP="00743850">
      <w:pPr>
        <w:spacing w:after="180"/>
        <w:rPr>
          <w:ins w:id="591" w:author="Jackson Wang (Samsung)" w:date="2023-08-11T12:44:00Z"/>
          <w:rFonts w:ascii="Times New Roman" w:eastAsia="等线" w:hAnsi="Times New Roman"/>
          <w:iCs/>
          <w:szCs w:val="20"/>
        </w:rPr>
      </w:pPr>
    </w:p>
    <w:p w14:paraId="14BA9C0F" w14:textId="77777777" w:rsidR="00743850" w:rsidRPr="002C65CB" w:rsidRDefault="00743850">
      <w:pPr>
        <w:spacing w:after="180"/>
        <w:rPr>
          <w:ins w:id="592" w:author="Jackson Wang (Samsung)" w:date="2023-08-11T12:44:00Z"/>
          <w:rFonts w:ascii="Times New Roman" w:eastAsia="等线" w:hAnsi="Times New Roman"/>
          <w:iCs/>
          <w:szCs w:val="20"/>
        </w:rPr>
        <w:pPrChange w:id="593" w:author="Jackson Wang (Samsung)" w:date="2023-08-11T08:25:00Z">
          <w:pPr/>
        </w:pPrChange>
      </w:pPr>
      <w:ins w:id="594" w:author="Jackson Wang (Samsung)" w:date="2023-08-11T12:44:00Z">
        <w:r w:rsidRPr="002C65CB">
          <w:rPr>
            <w:rFonts w:ascii="Times New Roman" w:eastAsia="等线" w:hAnsi="Times New Roman"/>
            <w:iCs/>
            <w:szCs w:val="20"/>
          </w:rPr>
          <w:br w:type="page"/>
        </w:r>
      </w:ins>
    </w:p>
    <w:p w14:paraId="5601B57A" w14:textId="77777777" w:rsidR="00743850" w:rsidRPr="002C65CB" w:rsidRDefault="00743850">
      <w:pPr>
        <w:spacing w:after="180"/>
        <w:rPr>
          <w:ins w:id="595" w:author="Jackson Wang (Samsung)" w:date="2023-08-11T12:44:00Z"/>
          <w:rFonts w:ascii="Times New Roman" w:eastAsia="等线" w:hAnsi="Times New Roman"/>
          <w:iCs/>
          <w:szCs w:val="20"/>
        </w:rPr>
        <w:sectPr w:rsidR="00743850" w:rsidRPr="002C65CB" w:rsidSect="00B05B12">
          <w:footnotePr>
            <w:numRestart w:val="eachSect"/>
          </w:footnotePr>
          <w:type w:val="continuous"/>
          <w:pgSz w:w="16840" w:h="11907" w:orient="landscape" w:code="9"/>
          <w:pgMar w:top="1134" w:right="1276" w:bottom="1134" w:left="1276" w:header="851" w:footer="340" w:gutter="0"/>
          <w:cols w:space="720"/>
          <w:formProt w:val="0"/>
          <w:docGrid w:linePitch="272"/>
        </w:sectPr>
        <w:pPrChange w:id="596" w:author="Jackson Wang (Samsung)" w:date="2023-08-11T08:25:00Z">
          <w:pPr>
            <w:keepNext/>
            <w:keepLines/>
            <w:spacing w:before="120" w:after="180"/>
            <w:outlineLvl w:val="2"/>
          </w:pPr>
        </w:pPrChange>
      </w:pPr>
    </w:p>
    <w:p w14:paraId="1A9BF4D8" w14:textId="77777777" w:rsidR="00743850" w:rsidRPr="00C27B32" w:rsidRDefault="00743850" w:rsidP="00743850">
      <w:pPr>
        <w:keepNext/>
        <w:keepLines/>
        <w:spacing w:before="120" w:after="180"/>
        <w:outlineLvl w:val="2"/>
        <w:rPr>
          <w:ins w:id="597" w:author="Jackson Wang (Samsung)" w:date="2023-08-11T12:44:00Z"/>
          <w:rFonts w:ascii="Arial" w:eastAsia="宋体" w:hAnsi="Arial"/>
          <w:sz w:val="24"/>
          <w:szCs w:val="18"/>
        </w:rPr>
      </w:pPr>
      <w:ins w:id="598" w:author="Jackson Wang (Samsung)" w:date="2023-08-11T12:44:00Z">
        <w:r>
          <w:rPr>
            <w:rFonts w:ascii="Arial" w:eastAsia="宋体" w:hAnsi="Arial"/>
            <w:sz w:val="24"/>
            <w:szCs w:val="18"/>
            <w:lang w:eastAsia="zh-CN"/>
          </w:rPr>
          <w:lastRenderedPageBreak/>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.2</w:t>
        </w:r>
        <w:r w:rsidRPr="00C27B32">
          <w:rPr>
            <w:rFonts w:ascii="Arial" w:eastAsia="宋体" w:hAnsi="Arial"/>
            <w:sz w:val="24"/>
            <w:szCs w:val="18"/>
          </w:rPr>
          <w:tab/>
          <w:t>Feasibility study on self-interference</w:t>
        </w:r>
      </w:ins>
    </w:p>
    <w:p w14:paraId="6C0CCF0B" w14:textId="77777777" w:rsidR="00743850" w:rsidRPr="00C27B32" w:rsidRDefault="00743850" w:rsidP="00743850">
      <w:pPr>
        <w:spacing w:after="180"/>
        <w:rPr>
          <w:ins w:id="599" w:author="Jackson Wang (Samsung)" w:date="2023-08-11T12:44:00Z"/>
          <w:rFonts w:ascii="Times New Roman" w:eastAsia="等线" w:hAnsi="Times New Roman"/>
          <w:i/>
          <w:color w:val="0000FF"/>
          <w:szCs w:val="20"/>
        </w:rPr>
      </w:pPr>
      <w:ins w:id="600" w:author="Jackson Wang (Samsung)" w:date="2023-08-11T12:44:00Z">
        <w:r w:rsidRPr="00C27B32">
          <w:rPr>
            <w:rFonts w:ascii="Times New Roman" w:eastAsia="等线" w:hAnsi="Times New Roman"/>
            <w:i/>
            <w:color w:val="0000FF"/>
            <w:szCs w:val="20"/>
          </w:rPr>
          <w:t xml:space="preserve">Editor's note: This section captures the feasibility study on self-interference based on individual companies’ analysis. </w:t>
        </w:r>
      </w:ins>
    </w:p>
    <w:p w14:paraId="426FCB43" w14:textId="77777777" w:rsidR="00743850" w:rsidRPr="00C27B32" w:rsidRDefault="00743850" w:rsidP="00743850">
      <w:pPr>
        <w:keepNext/>
        <w:keepLines/>
        <w:spacing w:before="120" w:after="180"/>
        <w:outlineLvl w:val="2"/>
        <w:rPr>
          <w:ins w:id="601" w:author="Jackson Wang (Samsung)" w:date="2023-08-11T12:44:00Z"/>
          <w:rFonts w:ascii="Arial" w:eastAsia="宋体" w:hAnsi="Arial"/>
          <w:szCs w:val="14"/>
        </w:rPr>
      </w:pPr>
      <w:ins w:id="602" w:author="Jackson Wang (Samsung)" w:date="2023-08-11T12:44: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.2.1</w:t>
        </w:r>
        <w:r w:rsidRPr="00C27B32">
          <w:rPr>
            <w:rFonts w:ascii="Arial" w:eastAsia="宋体" w:hAnsi="Arial"/>
            <w:szCs w:val="14"/>
          </w:rPr>
          <w:tab/>
        </w:r>
        <w:del w:id="603" w:author="Jackson Wang (Samsung)" w:date="2023-05-16T02:00:00Z">
          <w:r w:rsidRPr="00C27B32" w:rsidDel="001B4A16">
            <w:rPr>
              <w:rFonts w:ascii="Arial" w:eastAsia="宋体" w:hAnsi="Arial"/>
              <w:szCs w:val="14"/>
            </w:rPr>
            <w:delText>[Company Name]</w:delText>
          </w:r>
        </w:del>
        <w:r>
          <w:rPr>
            <w:rFonts w:ascii="Arial" w:eastAsia="宋体" w:hAnsi="Arial"/>
            <w:szCs w:val="14"/>
          </w:rPr>
          <w:t>Samsung</w:t>
        </w:r>
      </w:ins>
    </w:p>
    <w:p w14:paraId="55D5A354" w14:textId="7B5AE4F2" w:rsidR="00743850" w:rsidRDefault="00743850" w:rsidP="00743850">
      <w:pPr>
        <w:spacing w:after="180"/>
        <w:rPr>
          <w:ins w:id="604" w:author="Jackson Wang (Samsung)" w:date="2023-08-11T12:44:00Z"/>
          <w:rFonts w:ascii="Times New Roman" w:eastAsia="等线" w:hAnsi="Times New Roman"/>
          <w:i/>
          <w:color w:val="0000FF"/>
          <w:szCs w:val="20"/>
        </w:rPr>
      </w:pPr>
      <w:ins w:id="605" w:author="Jackson Wang (Samsung)" w:date="2023-08-11T12:44:00Z">
        <w:r w:rsidRPr="00C27B32">
          <w:rPr>
            <w:rFonts w:ascii="Times New Roman" w:eastAsia="等线" w:hAnsi="Times New Roman"/>
            <w:i/>
            <w:color w:val="0000FF"/>
            <w:szCs w:val="20"/>
          </w:rPr>
          <w:t xml:space="preserve">Editor's note: Individual company may provide the analysis assumption/configuration used for the corresponding analysis summarized in </w:t>
        </w:r>
      </w:ins>
      <w:ins w:id="606" w:author="Jackson Wang (Samsung)" w:date="2023-08-11T12:53:00Z">
        <w:r w:rsidR="00C6047B">
          <w:rPr>
            <w:rFonts w:ascii="Times New Roman" w:eastAsia="等线" w:hAnsi="Times New Roman"/>
            <w:i/>
            <w:color w:val="0000FF"/>
            <w:szCs w:val="20"/>
          </w:rPr>
          <w:t>9</w:t>
        </w:r>
      </w:ins>
      <w:ins w:id="607" w:author="Jackson Wang (Samsung)" w:date="2023-08-11T12:44:00Z">
        <w:r w:rsidRPr="00C27B32">
          <w:rPr>
            <w:rFonts w:ascii="Times New Roman" w:eastAsia="等线" w:hAnsi="Times New Roman"/>
            <w:i/>
            <w:color w:val="0000FF"/>
            <w:szCs w:val="20"/>
          </w:rPr>
          <w:t xml:space="preserve">.2.1.1. Additionally, the views on the preference/views on component technology and corresponding trade-off can be provided and analysed.  </w:t>
        </w:r>
      </w:ins>
    </w:p>
    <w:p w14:paraId="7FE7AD1F" w14:textId="77777777" w:rsidR="00743850" w:rsidRPr="0085578C" w:rsidRDefault="00743850" w:rsidP="00743850">
      <w:pPr>
        <w:spacing w:after="180"/>
        <w:jc w:val="both"/>
        <w:rPr>
          <w:ins w:id="608" w:author="Jackson Wang (Samsung)" w:date="2023-08-11T12:44:00Z"/>
          <w:rFonts w:ascii="Times New Roman" w:eastAsiaTheme="minorEastAsia" w:hAnsi="Times New Roman"/>
          <w:lang w:val="en-US" w:eastAsia="zh-CN"/>
        </w:rPr>
      </w:pPr>
      <w:ins w:id="609" w:author="Jackson Wang (Samsung)" w:date="2023-08-11T12:44:00Z">
        <w:r w:rsidRPr="0085578C">
          <w:rPr>
            <w:rFonts w:ascii="Times New Roman" w:eastAsiaTheme="minorEastAsia" w:hAnsi="Times New Rom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ins>
    </w:p>
    <w:p w14:paraId="75E975C5" w14:textId="77777777" w:rsidR="00743850" w:rsidRPr="0085578C" w:rsidRDefault="00743850" w:rsidP="00743850">
      <w:pPr>
        <w:spacing w:after="180"/>
        <w:jc w:val="both"/>
        <w:rPr>
          <w:ins w:id="610" w:author="Jackson Wang (Samsung)" w:date="2023-08-11T12:44:00Z"/>
          <w:rFonts w:ascii="Times New Roman" w:eastAsiaTheme="minorEastAsia" w:hAnsi="Times New Roman"/>
          <w:lang w:val="en-US" w:eastAsia="zh-CN"/>
        </w:rPr>
      </w:pPr>
      <w:ins w:id="611" w:author="Jackson Wang (Samsung)" w:date="2023-08-11T12:44:00Z">
        <w:r w:rsidRPr="0085578C">
          <w:rPr>
            <w:rFonts w:ascii="Times New Roman" w:eastAsiaTheme="minorEastAsia" w:hAnsi="Times New Roman"/>
            <w:lang w:val="en-US" w:eastAsia="zh-CN"/>
          </w:rPr>
          <w:t xml:space="preserve">Achieving a sufficient level of </w:t>
        </w:r>
        <w:r>
          <w:rPr>
            <w:rFonts w:ascii="Times New Roman" w:eastAsiaTheme="minorEastAsia" w:hAnsi="Times New Roman"/>
            <w:lang w:val="en-US" w:eastAsia="zh-CN"/>
          </w:rPr>
          <w:t>residual self-interference</w:t>
        </w:r>
        <w:r w:rsidRPr="0085578C">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suppression and cancellation </w:t>
        </w:r>
        <w:r w:rsidRPr="0085578C">
          <w:rPr>
            <w:rFonts w:ascii="Times New Roman" w:eastAsiaTheme="minorEastAsia" w:hAnsi="Times New Roman"/>
            <w:lang w:val="en-US" w:eastAsia="zh-CN"/>
          </w:rPr>
          <w:t>is the most critical part when implementing SBFD at the gNB. Without adequate SIC capability, the interference from the transmitted DL signal would corrupt the received UL signal</w:t>
        </w:r>
        <w:r>
          <w:rPr>
            <w:rFonts w:ascii="Times New Roman" w:eastAsiaTheme="minorEastAsia" w:hAnsi="Times New Roman"/>
            <w:lang w:val="en-US" w:eastAsia="zh-CN"/>
          </w:rPr>
          <w:t xml:space="preserve"> as illustrated in Figure 9.2.1.2.1-1 (a)</w:t>
        </w:r>
        <w:r w:rsidRPr="0085578C">
          <w:rPr>
            <w:rFonts w:ascii="Times New Roman" w:eastAsiaTheme="minorEastAsia" w:hAnsi="Times New Roman"/>
            <w:lang w:val="en-US" w:eastAsia="zh-CN"/>
          </w:rPr>
          <w:t xml:space="preserve">. To solve this problem, various SIC schemes can be used. Using the example of </w:t>
        </w:r>
        <w:r>
          <w:rPr>
            <w:rFonts w:ascii="Times New Roman" w:eastAsiaTheme="minorEastAsia" w:hAnsi="Times New Roman"/>
            <w:lang w:val="en-US" w:eastAsia="zh-CN"/>
          </w:rPr>
          <w:t>Figure 9.2.1.2.1-1 (b)</w:t>
        </w:r>
        <w:r w:rsidRPr="0085578C">
          <w:rPr>
            <w:rFonts w:ascii="Times New Roman" w:eastAsiaTheme="minorEastAsia" w:hAnsi="Times New Roman"/>
            <w:lang w:val="en-US" w:eastAsia="zh-CN"/>
          </w:rPr>
          <w:t>, SIC capability can be provided through the antenna or panel design (A), can be applied in RF domain to the RF signal (B) or in digital signal domain (C), or a combination of these.</w:t>
        </w:r>
      </w:ins>
    </w:p>
    <w:p w14:paraId="1857FBFB" w14:textId="77777777" w:rsidR="00743850" w:rsidRPr="0085578C" w:rsidRDefault="00743850" w:rsidP="00743850">
      <w:pPr>
        <w:spacing w:after="180"/>
        <w:jc w:val="both"/>
        <w:rPr>
          <w:ins w:id="612" w:author="Jackson Wang (Samsung)" w:date="2023-08-11T12:44:00Z"/>
          <w:rFonts w:ascii="Times New Roman" w:eastAsiaTheme="minorEastAsia" w:hAnsi="Times New Roman"/>
          <w:lang w:val="en-US" w:eastAsia="zh-CN"/>
        </w:rPr>
      </w:pPr>
    </w:p>
    <w:p w14:paraId="026A97F1" w14:textId="77777777" w:rsidR="00743850" w:rsidRDefault="00743850" w:rsidP="00743850">
      <w:pPr>
        <w:jc w:val="center"/>
        <w:rPr>
          <w:ins w:id="613" w:author="Jackson Wang (Samsung)" w:date="2023-08-11T12:44:00Z"/>
          <w:rFonts w:eastAsia="等线"/>
          <w:lang w:eastAsia="zh-CN"/>
        </w:rPr>
      </w:pPr>
      <w:ins w:id="614" w:author="Jackson Wang (Samsung)" w:date="2023-08-11T12:44:00Z">
        <w:r>
          <w:rPr>
            <w:noProof/>
            <w:lang w:eastAsia="ko-KR"/>
          </w:rPr>
          <w:drawing>
            <wp:inline distT="0" distB="0" distL="0" distR="0" wp14:anchorId="72FFF029" wp14:editId="5FAD5ACA">
              <wp:extent cx="4482584" cy="1755091"/>
              <wp:effectExtent l="0" t="0" r="635" b="0"/>
              <wp:docPr id="2"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9"/>
                      <a:stretch>
                        <a:fillRect/>
                      </a:stretch>
                    </pic:blipFill>
                    <pic:spPr>
                      <a:xfrm>
                        <a:off x="0" y="0"/>
                        <a:ext cx="4521505" cy="1770330"/>
                      </a:xfrm>
                      <a:prstGeom prst="rect">
                        <a:avLst/>
                      </a:prstGeom>
                    </pic:spPr>
                  </pic:pic>
                </a:graphicData>
              </a:graphic>
            </wp:inline>
          </w:drawing>
        </w:r>
      </w:ins>
    </w:p>
    <w:p w14:paraId="4E539E2A" w14:textId="77777777" w:rsidR="00743850" w:rsidRPr="00B362BF" w:rsidRDefault="00743850" w:rsidP="00743850">
      <w:pPr>
        <w:pStyle w:val="Caption"/>
        <w:jc w:val="center"/>
        <w:rPr>
          <w:ins w:id="615" w:author="Jackson Wang (Samsung)" w:date="2023-08-11T12:44:00Z"/>
          <w:b w:val="0"/>
          <w:bCs/>
        </w:rPr>
      </w:pPr>
      <w:ins w:id="616" w:author="Jackson Wang (Samsung)" w:date="2023-08-11T12:44:00Z">
        <w:r w:rsidRPr="00B362BF">
          <w:t xml:space="preserve">Figure </w:t>
        </w:r>
        <w:r>
          <w:t>9</w:t>
        </w:r>
        <w:r w:rsidRPr="0085578C">
          <w:t>.2.1.2.1-1</w:t>
        </w:r>
        <w:r w:rsidRPr="00B362BF">
          <w:t>:</w:t>
        </w:r>
        <w:r w:rsidRPr="00B362BF">
          <w:rPr>
            <w:b w:val="0"/>
            <w:bCs/>
          </w:rPr>
          <w:t xml:space="preserve"> gNB transceiver architecture with self-interference cancellation capability</w:t>
        </w:r>
      </w:ins>
    </w:p>
    <w:p w14:paraId="78E79224" w14:textId="77777777" w:rsidR="00743850" w:rsidRDefault="00743850" w:rsidP="00743850">
      <w:pPr>
        <w:jc w:val="both"/>
        <w:rPr>
          <w:ins w:id="617" w:author="Jackson Wang (Samsung)" w:date="2023-08-11T12:44:00Z"/>
          <w:rFonts w:cs="Arial"/>
        </w:rPr>
      </w:pPr>
    </w:p>
    <w:p w14:paraId="66DE5A99" w14:textId="77777777" w:rsidR="00743850" w:rsidRPr="00BB3137" w:rsidRDefault="00743850" w:rsidP="00743850">
      <w:pPr>
        <w:pStyle w:val="BodyText"/>
        <w:spacing w:before="120"/>
        <w:jc w:val="both"/>
        <w:rPr>
          <w:ins w:id="618" w:author="Jackson Wang (Samsung)" w:date="2023-08-11T12:44:00Z"/>
          <w:rFonts w:cs="Arial"/>
          <w:color w:val="000000" w:themeColor="text1"/>
        </w:rPr>
      </w:pPr>
      <w:ins w:id="619" w:author="Jackson Wang (Samsung)" w:date="2023-08-11T12:44:00Z">
        <w:r w:rsidRPr="00210811">
          <w:rPr>
            <w:rFonts w:cs="Arial"/>
            <w:color w:val="000000" w:themeColor="text1"/>
          </w:rPr>
          <w:t>For example, antenna SIC can be used to minimize the leakage power from the Tx ports to the Rx ports of the panel</w:t>
        </w:r>
        <w:r>
          <w:rPr>
            <w:rFonts w:cs="Arial"/>
            <w:color w:val="000000" w:themeColor="text1"/>
          </w:rPr>
          <w:t>,</w:t>
        </w:r>
        <w:r w:rsidRPr="00210811">
          <w:rPr>
            <w:rFonts w:cs="Arial"/>
            <w:color w:val="000000" w:themeColor="text1"/>
          </w:rPr>
          <w:t xml:space="preserve"> and digital SIC is </w:t>
        </w:r>
        <w:r>
          <w:rPr>
            <w:rFonts w:cs="Arial"/>
            <w:color w:val="000000" w:themeColor="text1"/>
          </w:rPr>
          <w:t xml:space="preserve">then </w:t>
        </w:r>
        <w:r w:rsidRPr="00210811">
          <w:rPr>
            <w:rFonts w:cs="Arial"/>
            <w:color w:val="000000" w:themeColor="text1"/>
          </w:rPr>
          <w:t xml:space="preserve">used to handle any residual interference after antenna SIC. DL out-band signal power flowing into the UL </w:t>
        </w:r>
        <w:r>
          <w:rPr>
            <w:rFonts w:cs="Arial"/>
            <w:color w:val="000000" w:themeColor="text1"/>
          </w:rPr>
          <w:t xml:space="preserve">Rx </w:t>
        </w:r>
        <w:r w:rsidRPr="00210811">
          <w:rPr>
            <w:rFonts w:cs="Arial"/>
            <w:color w:val="000000" w:themeColor="text1"/>
          </w:rPr>
          <w:t xml:space="preserve">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ins>
    </w:p>
    <w:p w14:paraId="7B469298" w14:textId="77777777" w:rsidR="00743850" w:rsidRPr="001E054A" w:rsidRDefault="00743850" w:rsidP="00743850">
      <w:pPr>
        <w:spacing w:after="180"/>
        <w:jc w:val="both"/>
        <w:rPr>
          <w:ins w:id="620" w:author="Jackson Wang (Samsung)" w:date="2023-08-11T12:44:00Z"/>
          <w:rFonts w:ascii="Times New Roman" w:eastAsiaTheme="minorEastAsia" w:hAnsi="Times New Roman"/>
          <w:b/>
          <w:bCs/>
          <w:lang w:val="en-US" w:eastAsia="zh-CN"/>
        </w:rPr>
      </w:pPr>
      <w:ins w:id="621" w:author="Jackson Wang (Samsung)" w:date="2023-08-11T12:44:00Z">
        <w:r w:rsidRPr="001E054A">
          <w:rPr>
            <w:rFonts w:ascii="Times New Roman" w:eastAsiaTheme="minorEastAsia" w:hAnsi="Times New Roman"/>
            <w:b/>
            <w:bCs/>
            <w:lang w:val="en-US" w:eastAsia="zh-CN"/>
          </w:rPr>
          <w:t>Spatial Isolation</w:t>
        </w:r>
        <w:r>
          <w:rPr>
            <w:rFonts w:ascii="Times New Roman" w:eastAsiaTheme="minorEastAsia" w:hAnsi="Times New Roman"/>
            <w:b/>
            <w:bCs/>
            <w:lang w:val="en-US" w:eastAsia="zh-CN"/>
          </w:rPr>
          <w:t xml:space="preserve"> by Antenna Design</w:t>
        </w:r>
        <w:r w:rsidRPr="001E054A">
          <w:rPr>
            <w:rFonts w:ascii="Times New Roman" w:eastAsiaTheme="minorEastAsia" w:hAnsi="Times New Roman"/>
            <w:b/>
            <w:bCs/>
            <w:lang w:val="en-US" w:eastAsia="zh-CN"/>
          </w:rPr>
          <w:t xml:space="preserve"> </w:t>
        </w:r>
      </w:ins>
    </w:p>
    <w:p w14:paraId="5D72CA74" w14:textId="77777777" w:rsidR="00743850" w:rsidRDefault="00743850" w:rsidP="00743850">
      <w:pPr>
        <w:spacing w:after="180"/>
        <w:jc w:val="both"/>
        <w:rPr>
          <w:ins w:id="622" w:author="Jackson Wang (Samsung)" w:date="2023-08-11T12:44:00Z"/>
          <w:rFonts w:ascii="Times New Roman" w:eastAsiaTheme="minorEastAsia" w:hAnsi="Times New Roman"/>
          <w:lang w:val="en-US" w:eastAsia="zh-CN"/>
        </w:rPr>
      </w:pPr>
      <w:ins w:id="623" w:author="Jackson Wang (Samsung)" w:date="2023-08-11T12:44:00Z">
        <w:r>
          <w:rPr>
            <w:rFonts w:ascii="Times New Roman" w:eastAsiaTheme="minorEastAsia" w:hAnsi="Times New Roman"/>
            <w:lang w:val="en-US" w:eastAsia="zh-CN"/>
          </w:rPr>
          <w:t xml:space="preserve">In the analysis </w:t>
        </w:r>
        <w:r w:rsidRPr="00F221E2">
          <w:rPr>
            <w:rFonts w:ascii="Times New Roman" w:eastAsiaTheme="minorEastAsia" w:hAnsi="Times New Roman"/>
            <w:lang w:val="en-US" w:eastAsia="zh-CN"/>
          </w:rPr>
          <w:t xml:space="preserve">it’s assumed separate panels for simultaneous downlink transmission and uplink reception as separate-TX/RX antenna array for evaluation of SBFD operation. The basic spatial isolation between RX and TX antenna panels can be achieved by directional isolation. </w:t>
        </w:r>
      </w:ins>
    </w:p>
    <w:p w14:paraId="17CD9A16" w14:textId="77777777" w:rsidR="00743850" w:rsidRPr="005B4F04" w:rsidRDefault="00743850" w:rsidP="00743850">
      <w:pPr>
        <w:spacing w:after="180"/>
        <w:jc w:val="both"/>
        <w:rPr>
          <w:ins w:id="624" w:author="Jackson Wang (Samsung)" w:date="2023-08-11T12:44:00Z"/>
          <w:rFonts w:ascii="Times New Roman" w:eastAsiaTheme="minorEastAsia" w:hAnsi="Times New Roman"/>
          <w:lang w:val="en-US" w:eastAsia="zh-CN"/>
        </w:rPr>
      </w:pPr>
      <w:ins w:id="625" w:author="Jackson Wang (Samsung)" w:date="2023-08-11T12:44:00Z">
        <w:r>
          <w:rPr>
            <w:rFonts w:ascii="Times New Roman" w:eastAsiaTheme="minorEastAsia" w:hAnsi="Times New Roman"/>
            <w:lang w:val="en-US" w:eastAsia="zh-CN"/>
          </w:rPr>
          <w:t xml:space="preserve">Firstly, </w:t>
        </w:r>
        <w:r w:rsidRPr="005B4F04">
          <w:rPr>
            <w:rFonts w:ascii="Times New Roman" w:eastAsiaTheme="minorEastAsia" w:hAnsi="Times New Roman"/>
            <w:lang w:val="en-US" w:eastAsia="zh-CN"/>
          </w:rPr>
          <w:t xml:space="preserve">Tx/Rx isolation can be increased by increasing the spatial distance. </w:t>
        </w:r>
        <w:r>
          <w:rPr>
            <w:rFonts w:ascii="Times New Roman" w:eastAsiaTheme="minorEastAsia" w:hAnsi="Times New Roman"/>
            <w:lang w:val="en-US" w:eastAsia="zh-CN"/>
          </w:rPr>
          <w:t xml:space="preserve">Furthermore, </w:t>
        </w:r>
        <w:r w:rsidRPr="005B4F04">
          <w:rPr>
            <w:rFonts w:ascii="Times New Roman" w:eastAsiaTheme="minorEastAsia" w:hAnsi="Times New Roman"/>
            <w:lang w:val="en-US" w:eastAsia="zh-CN"/>
          </w:rPr>
          <w:t xml:space="preserve">an additional RF barrier structure </w:t>
        </w:r>
        <w:r>
          <w:rPr>
            <w:rFonts w:ascii="Times New Roman" w:eastAsiaTheme="minorEastAsia" w:hAnsi="Times New Roman"/>
            <w:lang w:val="en-US" w:eastAsia="zh-CN"/>
          </w:rPr>
          <w:t xml:space="preserve">could be useful to further improve </w:t>
        </w:r>
        <w:r w:rsidRPr="005B4F04">
          <w:rPr>
            <w:rFonts w:ascii="Times New Roman" w:eastAsiaTheme="minorEastAsia" w:hAnsi="Times New Roman"/>
            <w:lang w:val="en-US" w:eastAsia="zh-CN"/>
          </w:rPr>
          <w:t>Tx/Rx isolation performance</w:t>
        </w:r>
        <w:r>
          <w:rPr>
            <w:rFonts w:ascii="Times New Roman" w:eastAsiaTheme="minorEastAsia" w:hAnsi="Times New Roman"/>
            <w:lang w:val="en-US" w:eastAsia="zh-CN"/>
          </w:rPr>
          <w:t>, and u</w:t>
        </w:r>
        <w:r w:rsidRPr="005B4F04">
          <w:rPr>
            <w:rFonts w:ascii="Times New Roman" w:eastAsiaTheme="minorEastAsia" w:hAnsi="Times New Roman"/>
            <w:lang w:val="en-US" w:eastAsia="zh-CN"/>
          </w:rPr>
          <w:t xml:space="preserve">sing the RF barrier between the Tx and Rx panels </w:t>
        </w:r>
        <w:r>
          <w:rPr>
            <w:rFonts w:ascii="Times New Roman" w:eastAsiaTheme="minorEastAsia" w:hAnsi="Times New Roman"/>
            <w:lang w:val="en-US" w:eastAsia="zh-CN"/>
          </w:rPr>
          <w:t xml:space="preserve">could also </w:t>
        </w:r>
        <w:r w:rsidRPr="005B4F04">
          <w:rPr>
            <w:rFonts w:ascii="Times New Roman" w:eastAsiaTheme="minorEastAsia" w:hAnsi="Times New Roman"/>
            <w:lang w:val="en-US" w:eastAsia="zh-CN"/>
          </w:rPr>
          <w:t xml:space="preserve">affect the required spatial distance separating the Tx and Rx panels. A well-designed RF barrier can minimize the need for large spatial separation and mostly preserve the existing antenna form factor and enclosed volume </w:t>
        </w:r>
        <w:r>
          <w:rPr>
            <w:rFonts w:ascii="Times New Roman" w:eastAsiaTheme="minorEastAsia" w:hAnsi="Times New Roman"/>
            <w:lang w:val="en-US" w:eastAsia="zh-CN"/>
          </w:rPr>
          <w:t xml:space="preserve">comparable </w:t>
        </w:r>
        <w:r w:rsidRPr="005B4F04">
          <w:rPr>
            <w:rFonts w:ascii="Times New Roman" w:eastAsiaTheme="minorEastAsia" w:hAnsi="Times New Roman"/>
            <w:lang w:val="en-US" w:eastAsia="zh-CN"/>
          </w:rPr>
          <w:t>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ins>
    </w:p>
    <w:p w14:paraId="459CFE95" w14:textId="77777777" w:rsidR="00743850" w:rsidRDefault="00743850" w:rsidP="00743850">
      <w:pPr>
        <w:spacing w:after="180"/>
        <w:jc w:val="both"/>
        <w:rPr>
          <w:ins w:id="626" w:author="Jackson Wang (Samsung)" w:date="2023-08-11T12:44:00Z"/>
          <w:rFonts w:ascii="Times New Roman" w:eastAsiaTheme="minorEastAsia" w:hAnsi="Times New Roman"/>
          <w:lang w:val="en-US" w:eastAsia="zh-CN"/>
        </w:rPr>
      </w:pPr>
      <w:ins w:id="627" w:author="Jackson Wang (Samsung)" w:date="2023-08-11T12:44:00Z">
        <w:r w:rsidRPr="005B4F04">
          <w:rPr>
            <w:rFonts w:ascii="Times New Roman" w:eastAsiaTheme="minorEastAsia" w:hAnsi="Times New Roman"/>
            <w:lang w:val="en-US" w:eastAsia="zh-CN"/>
          </w:rPr>
          <w:t xml:space="preserve">Figure </w:t>
        </w:r>
        <w:r>
          <w:rPr>
            <w:rFonts w:ascii="Times New Roman" w:eastAsiaTheme="minorEastAsia" w:hAnsi="Times New Roman"/>
            <w:lang w:val="en-US" w:eastAsia="zh-CN"/>
          </w:rPr>
          <w:t>9</w:t>
        </w:r>
        <w:r w:rsidRPr="00C106CE">
          <w:rPr>
            <w:rFonts w:ascii="Times New Roman" w:eastAsiaTheme="minorEastAsia" w:hAnsi="Times New Roman"/>
            <w:lang w:val="en-US" w:eastAsia="zh-CN"/>
          </w:rPr>
          <w:t>.2.1.2.1</w:t>
        </w:r>
        <w:r>
          <w:rPr>
            <w:rFonts w:ascii="Times New Roman" w:eastAsiaTheme="minorEastAsia" w:hAnsi="Times New Roman"/>
            <w:lang w:val="en-US" w:eastAsia="zh-CN"/>
          </w:rPr>
          <w:t>-2</w:t>
        </w:r>
        <w:r w:rsidRPr="005B4F04">
          <w:rPr>
            <w:rFonts w:ascii="Times New Roman" w:eastAsiaTheme="minorEastAsia" w:hAnsi="Times New Roman"/>
            <w:lang w:val="en-US" w:eastAsia="zh-CN"/>
          </w:rPr>
          <w:t xml:space="preserve"> </w:t>
        </w:r>
        <w:r>
          <w:rPr>
            <w:rFonts w:ascii="Times New Roman" w:eastAsiaTheme="minorEastAsia" w:hAnsi="Times New Roman"/>
            <w:lang w:val="en-US" w:eastAsia="zh-CN"/>
          </w:rPr>
          <w:t>demonstrates the S21</w:t>
        </w:r>
        <w:r w:rsidRPr="005B4F04">
          <w:rPr>
            <w:rFonts w:ascii="Times New Roman" w:eastAsiaTheme="minorEastAsia" w:hAnsi="Times New Roman"/>
            <w:lang w:val="en-US" w:eastAsia="zh-CN"/>
          </w:rPr>
          <w:t xml:space="preserve"> measurement results with respect to the distance between upper and lower antenna panels in our FR1 3.5 GHz SBFD testbed.</w:t>
        </w:r>
        <w:r w:rsidRPr="00764142">
          <w:t xml:space="preserve"> </w:t>
        </w:r>
      </w:ins>
    </w:p>
    <w:p w14:paraId="32DF63A2" w14:textId="77777777" w:rsidR="00743850" w:rsidRDefault="00743850" w:rsidP="00743850">
      <w:pPr>
        <w:jc w:val="center"/>
        <w:rPr>
          <w:ins w:id="628" w:author="Jackson Wang (Samsung)" w:date="2023-08-11T12:44:00Z"/>
        </w:rPr>
      </w:pPr>
      <w:ins w:id="629" w:author="Jackson Wang (Samsung)" w:date="2023-08-11T12:44:00Z">
        <w:r w:rsidRPr="003851ED">
          <w:rPr>
            <w:rFonts w:hint="eastAsia"/>
            <w:noProof/>
            <w:lang w:eastAsia="ko-KR"/>
          </w:rPr>
          <w:lastRenderedPageBreak/>
          <w:drawing>
            <wp:inline distT="0" distB="0" distL="0" distR="0" wp14:anchorId="1880E801" wp14:editId="24512211">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t xml:space="preserve">      </w:t>
        </w:r>
        <w:r>
          <w:rPr>
            <w:rFonts w:eastAsia="等线"/>
            <w:noProof/>
            <w:lang w:eastAsia="ko-KR"/>
          </w:rPr>
          <w:drawing>
            <wp:inline distT="0" distB="0" distL="0" distR="0" wp14:anchorId="5794A663" wp14:editId="7CC0175A">
              <wp:extent cx="973580" cy="1812897"/>
              <wp:effectExtent l="0" t="0" r="0" b="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704CCD68" wp14:editId="4D70F668">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851ED">
          <w:rPr>
            <w:rFonts w:hint="eastAsia"/>
          </w:rPr>
          <w:t xml:space="preserve"> </w:t>
        </w:r>
      </w:ins>
    </w:p>
    <w:p w14:paraId="3EFE1EF6" w14:textId="77777777" w:rsidR="00743850" w:rsidRDefault="00743850" w:rsidP="00743850">
      <w:pPr>
        <w:pStyle w:val="Caption"/>
        <w:jc w:val="center"/>
        <w:rPr>
          <w:ins w:id="630" w:author="Jackson Wang (Samsung)" w:date="2023-08-11T12:44:00Z"/>
        </w:rPr>
      </w:pPr>
      <w:ins w:id="631" w:author="Jackson Wang (Samsung)" w:date="2023-08-11T12:44:00Z">
        <w:r w:rsidRPr="00C106CE">
          <w:rPr>
            <w:b w:val="0"/>
            <w:bCs/>
          </w:rPr>
          <w:t xml:space="preserve">Figure </w:t>
        </w:r>
        <w:r>
          <w:rPr>
            <w:b w:val="0"/>
            <w:bCs/>
          </w:rPr>
          <w:t>9</w:t>
        </w:r>
        <w:r w:rsidRPr="00C106CE">
          <w:rPr>
            <w:b w:val="0"/>
            <w:bCs/>
          </w:rPr>
          <w:t>.2.1.</w:t>
        </w:r>
        <w:r>
          <w:rPr>
            <w:b w:val="0"/>
            <w:bCs/>
          </w:rPr>
          <w:t>2.1-2</w:t>
        </w:r>
        <w:r w:rsidRPr="00B362BF">
          <w:rPr>
            <w:b w:val="0"/>
            <w:bCs/>
          </w:rPr>
          <w:t>: FR1 testbed and SIC performance when varying distance between upper and lower panel</w:t>
        </w:r>
      </w:ins>
    </w:p>
    <w:p w14:paraId="35F6866E" w14:textId="77777777" w:rsidR="00743850" w:rsidRDefault="00743850" w:rsidP="00743850">
      <w:pPr>
        <w:spacing w:after="180"/>
        <w:jc w:val="both"/>
        <w:rPr>
          <w:ins w:id="632" w:author="Jackson Wang (Samsung)" w:date="2023-08-11T12:44:00Z"/>
          <w:rFonts w:ascii="Times New Roman" w:eastAsiaTheme="minorEastAsia" w:hAnsi="Times New Roman"/>
          <w:lang w:val="en-US" w:eastAsia="zh-CN"/>
        </w:rPr>
      </w:pPr>
      <w:ins w:id="633" w:author="Jackson Wang (Samsung)" w:date="2023-08-11T12:44:00Z">
        <w:r w:rsidRPr="005B4F04">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w:t>
        </w:r>
        <w:r>
          <w:rPr>
            <w:rFonts w:ascii="Times New Roman" w:eastAsiaTheme="minorEastAsia" w:hAnsi="Times New Roman"/>
            <w:lang w:val="en-US" w:eastAsia="zh-CN"/>
          </w:rPr>
          <w:t>, with reasonable separation distance between upper and lower panel</w:t>
        </w:r>
        <w:r w:rsidRPr="005B4F04">
          <w:rPr>
            <w:rFonts w:ascii="Times New Roman" w:eastAsiaTheme="minorEastAsia" w:hAnsi="Times New Roman"/>
            <w:lang w:val="en-US" w:eastAsia="zh-CN"/>
          </w:rPr>
          <w:t>.</w:t>
        </w:r>
      </w:ins>
    </w:p>
    <w:p w14:paraId="4D8FF33E" w14:textId="77777777" w:rsidR="00743850" w:rsidRPr="00E86E0C" w:rsidRDefault="00743850" w:rsidP="00743850">
      <w:pPr>
        <w:spacing w:after="180"/>
        <w:jc w:val="both"/>
        <w:rPr>
          <w:ins w:id="634" w:author="Jackson Wang (Samsung)" w:date="2023-08-11T12:44:00Z"/>
          <w:rFonts w:ascii="Times New Roman" w:eastAsiaTheme="minorEastAsia" w:hAnsi="Times New Roman"/>
          <w:lang w:val="en-US" w:eastAsia="zh-CN"/>
        </w:rPr>
      </w:pPr>
      <w:ins w:id="635" w:author="Jackson Wang (Samsung)" w:date="2023-08-11T12:44:00Z">
        <w:r w:rsidRPr="00E86E0C">
          <w:rPr>
            <w:rFonts w:ascii="Times New Roman" w:eastAsiaTheme="minorEastAsia" w:hAnsi="Times New Roman"/>
            <w:lang w:val="en-US" w:eastAsia="zh-CN"/>
          </w:rPr>
          <w:t xml:space="preserve">An important design consideration for increased spatial isolation provided by the RF barrier is whether such stopband performance is stable over a wide enough frequency range. </w:t>
        </w:r>
        <w:r w:rsidRPr="00833789">
          <w:rPr>
            <w:rFonts w:ascii="Times New Roman" w:eastAsiaTheme="minorEastAsia" w:hAnsi="Times New Roman"/>
            <w:lang w:val="en-US" w:eastAsia="zh-CN"/>
          </w:rPr>
          <w:t xml:space="preserve">Electromagnetic </w:t>
        </w:r>
        <w:r>
          <w:rPr>
            <w:rFonts w:ascii="Times New Roman" w:eastAsiaTheme="minorEastAsia" w:hAnsi="Times New Roman"/>
            <w:lang w:val="en-US" w:eastAsia="zh-CN"/>
          </w:rPr>
          <w:t>(</w:t>
        </w:r>
        <w:r w:rsidRPr="00E86E0C">
          <w:rPr>
            <w:rFonts w:ascii="Times New Roman" w:eastAsiaTheme="minorEastAsia" w:hAnsi="Times New Roman"/>
            <w:lang w:val="en-US" w:eastAsia="zh-CN"/>
          </w:rPr>
          <w:t>EM</w:t>
        </w:r>
        <w:r>
          <w:rPr>
            <w:rFonts w:ascii="Times New Roman" w:eastAsiaTheme="minorEastAsia" w:hAnsi="Times New Roman"/>
            <w:lang w:val="en-US" w:eastAsia="zh-CN"/>
          </w:rPr>
          <w:t>)</w:t>
        </w:r>
        <w:r w:rsidRPr="00E86E0C">
          <w:rPr>
            <w:rFonts w:ascii="Times New Roman" w:eastAsiaTheme="minorEastAsia" w:hAnsi="Times New Roman"/>
            <w:lang w:val="en-US" w:eastAsia="zh-CN"/>
          </w:rPr>
          <w:t xml:space="preserve"> isolators and resonant structures are designed around a specific center frequency, e.g., 3.5 GHz. Therefore, design of the resonant structure must account properly for the channel </w:t>
        </w:r>
        <w:r>
          <w:rPr>
            <w:rFonts w:ascii="Times New Roman" w:eastAsiaTheme="minorEastAsia" w:hAnsi="Times New Roman"/>
            <w:lang w:val="en-US" w:eastAsia="zh-CN"/>
          </w:rPr>
          <w:t>bandwidth</w:t>
        </w:r>
        <w:r w:rsidRPr="00E86E0C">
          <w:rPr>
            <w:rFonts w:ascii="Times New Roman" w:eastAsiaTheme="minorEastAsia" w:hAnsi="Times New Roman"/>
            <w:lang w:val="en-US" w:eastAsia="zh-CN"/>
          </w:rPr>
          <w:t xml:space="preserve">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ins>
    </w:p>
    <w:p w14:paraId="26735DBA" w14:textId="428BAC8A" w:rsidR="00743850" w:rsidRDefault="00743850" w:rsidP="00743850">
      <w:pPr>
        <w:spacing w:after="180"/>
        <w:jc w:val="both"/>
        <w:rPr>
          <w:ins w:id="636" w:author="Jackson Wang (Samsung)" w:date="2023-08-11T12:44:00Z"/>
          <w:rFonts w:ascii="Times New Roman" w:hAnsi="Times New Roman"/>
          <w:szCs w:val="20"/>
        </w:rPr>
      </w:pPr>
      <w:ins w:id="637" w:author="Jackson Wang (Samsung)" w:date="2023-08-11T12:44:00Z">
        <w:r w:rsidRPr="00F221E2">
          <w:rPr>
            <w:rFonts w:ascii="Times New Roman" w:eastAsiaTheme="minorEastAsia" w:hAnsi="Times New Roman" w:hint="eastAsia"/>
            <w:lang w:val="en-US" w:eastAsia="zh-CN"/>
          </w:rPr>
          <w:t>A</w:t>
        </w:r>
        <w:r w:rsidRPr="00F221E2">
          <w:rPr>
            <w:rFonts w:ascii="Times New Roman" w:eastAsiaTheme="minorEastAsia" w:hAnsi="Times New Roman"/>
            <w:lang w:val="en-US" w:eastAsia="zh-CN"/>
          </w:rPr>
          <w:t xml:space="preserve">ccording to </w:t>
        </w:r>
        <w:r>
          <w:rPr>
            <w:rFonts w:ascii="Times New Roman" w:eastAsiaTheme="minorEastAsia" w:hAnsi="Times New Roman"/>
            <w:lang w:val="en-US" w:eastAsia="zh-CN"/>
          </w:rPr>
          <w:t>the applied mechanisms</w:t>
        </w:r>
        <w:r w:rsidRPr="00F221E2">
          <w:rPr>
            <w:rFonts w:ascii="Times New Roman" w:eastAsiaTheme="minorEastAsia" w:hAnsi="Times New Roman"/>
            <w:lang w:val="en-US" w:eastAsia="zh-CN"/>
          </w:rPr>
          <w:t xml:space="preserve"> and measurement results, the achievable level for TX and RX spatial isolation without impact on radiation pattern based on compact antenna size is </w:t>
        </w:r>
        <w:r>
          <w:rPr>
            <w:rFonts w:ascii="Times New Roman" w:eastAsiaTheme="minorEastAsia" w:hAnsi="Times New Roman"/>
            <w:lang w:val="en-US" w:eastAsia="zh-CN"/>
          </w:rPr>
          <w:t xml:space="preserve">around </w:t>
        </w:r>
        <w:r w:rsidRPr="00F221E2">
          <w:rPr>
            <w:rFonts w:ascii="Times New Roman" w:eastAsiaTheme="minorEastAsia" w:hAnsi="Times New Roman"/>
            <w:lang w:val="en-US" w:eastAsia="zh-CN"/>
          </w:rPr>
          <w:t xml:space="preserve">80dB for FR1. </w:t>
        </w:r>
      </w:ins>
    </w:p>
    <w:p w14:paraId="32DF77FF" w14:textId="77777777" w:rsidR="00743850" w:rsidRPr="001E054A" w:rsidRDefault="00743850" w:rsidP="00743850">
      <w:pPr>
        <w:spacing w:after="180"/>
        <w:jc w:val="both"/>
        <w:rPr>
          <w:ins w:id="638" w:author="Jackson Wang (Samsung)" w:date="2023-08-11T12:44:00Z"/>
          <w:rFonts w:ascii="Times New Roman" w:eastAsiaTheme="minorEastAsia" w:hAnsi="Times New Roman"/>
          <w:b/>
          <w:bCs/>
          <w:lang w:val="en-US" w:eastAsia="zh-CN"/>
        </w:rPr>
      </w:pPr>
      <w:ins w:id="639" w:author="Jackson Wang (Samsung)" w:date="2023-08-11T12:44:00Z">
        <w:r>
          <w:rPr>
            <w:rFonts w:ascii="Times New Roman" w:eastAsiaTheme="minorEastAsia" w:hAnsi="Times New Roman"/>
            <w:b/>
            <w:bCs/>
            <w:lang w:val="en-US" w:eastAsia="zh-CN"/>
          </w:rPr>
          <w:t>TX and RX b</w:t>
        </w:r>
        <w:r w:rsidRPr="001E054A">
          <w:rPr>
            <w:rFonts w:ascii="Times New Roman" w:eastAsiaTheme="minorEastAsia" w:hAnsi="Times New Roman"/>
            <w:b/>
            <w:bCs/>
            <w:lang w:val="en-US" w:eastAsia="zh-CN"/>
          </w:rPr>
          <w:t>eam nulling/isolation</w:t>
        </w:r>
      </w:ins>
    </w:p>
    <w:p w14:paraId="420B39CB" w14:textId="77777777" w:rsidR="00743850" w:rsidRPr="00F221E2" w:rsidRDefault="00743850" w:rsidP="00743850">
      <w:pPr>
        <w:spacing w:after="180"/>
        <w:jc w:val="both"/>
        <w:rPr>
          <w:ins w:id="640" w:author="Jackson Wang (Samsung)" w:date="2023-08-11T12:44:00Z"/>
          <w:rFonts w:ascii="Times New Roman" w:eastAsiaTheme="minorEastAsia" w:hAnsi="Times New Roman"/>
          <w:lang w:val="en-US" w:eastAsia="zh-CN"/>
        </w:rPr>
      </w:pPr>
      <w:ins w:id="641" w:author="Jackson Wang (Samsung)" w:date="2023-08-11T12:44:00Z">
        <w:r>
          <w:rPr>
            <w:rFonts w:ascii="Times New Roman" w:eastAsiaTheme="minorEastAsia" w:hAnsi="Times New Roman"/>
            <w:lang w:val="en-US" w:eastAsia="zh-CN"/>
          </w:rPr>
          <w:t>The effect of b</w:t>
        </w:r>
        <w:r w:rsidRPr="00F221E2">
          <w:rPr>
            <w:rFonts w:ascii="Times New Roman" w:eastAsiaTheme="minorEastAsia" w:hAnsi="Times New Roman"/>
            <w:lang w:val="en-US" w:eastAsia="zh-CN"/>
          </w:rPr>
          <w:t>eam nulling</w:t>
        </w:r>
        <w:r>
          <w:rPr>
            <w:rFonts w:ascii="Times New Roman" w:eastAsiaTheme="minorEastAsia" w:hAnsi="Times New Roman"/>
            <w:lang w:val="en-US" w:eastAsia="zh-CN"/>
          </w:rPr>
          <w:t xml:space="preserve"> for isolation</w:t>
        </w:r>
        <w:r w:rsidRPr="00F221E2">
          <w:rPr>
            <w:rFonts w:ascii="Times New Roman" w:eastAsiaTheme="minorEastAsia" w:hAnsi="Times New Roman"/>
            <w:lang w:val="en-US" w:eastAsia="zh-CN"/>
          </w:rPr>
          <w:t xml:space="preserve"> </w:t>
        </w:r>
        <w:r>
          <w:rPr>
            <w:rFonts w:ascii="Times New Roman" w:eastAsiaTheme="minorEastAsia" w:hAnsi="Times New Roman"/>
            <w:lang w:val="en-US" w:eastAsia="zh-CN"/>
          </w:rPr>
          <w:t>depends</w:t>
        </w:r>
        <w:r w:rsidRPr="00F221E2">
          <w:rPr>
            <w:rFonts w:ascii="Times New Roman" w:eastAsiaTheme="minorEastAsia" w:hAnsi="Times New Roman" w:hint="eastAsia"/>
            <w:lang w:val="en-US" w:eastAsia="zh-CN"/>
          </w:rPr>
          <w:t xml:space="preserve"> on implementation and antenna array size</w:t>
        </w:r>
        <w:r w:rsidRPr="00F221E2">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For both TX and RX panels, the large number of antenna elements for TX/RX beamforming can provide the ability to provide nulling to mitigate the self-interference by increasing the isolation. </w:t>
        </w:r>
        <w:r w:rsidRPr="00F221E2">
          <w:rPr>
            <w:rFonts w:ascii="Times New Roman" w:eastAsiaTheme="minorEastAsia" w:hAnsi="Times New Roman"/>
            <w:lang w:val="en-US" w:eastAsia="zh-CN"/>
          </w:rPr>
          <w:t xml:space="preserve">For FR1 up to </w:t>
        </w:r>
        <w:r>
          <w:rPr>
            <w:rFonts w:ascii="Times New Roman" w:eastAsiaTheme="minorEastAsia" w:hAnsi="Times New Roman"/>
            <w:lang w:val="en-US" w:eastAsia="zh-CN"/>
          </w:rPr>
          <w:t>10</w:t>
        </w:r>
        <w:r w:rsidRPr="00F221E2">
          <w:rPr>
            <w:rFonts w:ascii="Times New Roman" w:eastAsiaTheme="minorEastAsia" w:hAnsi="Times New Roman"/>
            <w:lang w:val="en-US" w:eastAsia="zh-CN"/>
          </w:rPr>
          <w:t xml:space="preserve">dB </w:t>
        </w:r>
        <w:r>
          <w:rPr>
            <w:rFonts w:ascii="Times New Roman" w:eastAsiaTheme="minorEastAsia" w:hAnsi="Times New Roman"/>
            <w:lang w:val="en-US" w:eastAsia="zh-CN"/>
          </w:rPr>
          <w:t xml:space="preserve">isolation by </w:t>
        </w:r>
        <w:r w:rsidRPr="00F221E2">
          <w:rPr>
            <w:rFonts w:ascii="Times New Roman" w:eastAsiaTheme="minorEastAsia" w:hAnsi="Times New Roman"/>
            <w:lang w:val="en-US" w:eastAsia="zh-CN"/>
          </w:rPr>
          <w:t xml:space="preserve">beam nulling can be contributed to </w:t>
        </w:r>
        <w:r>
          <w:rPr>
            <w:rFonts w:ascii="Times New Roman" w:eastAsiaTheme="minorEastAsia" w:hAnsi="Times New Roman"/>
            <w:lang w:val="en-US" w:eastAsia="zh-CN"/>
          </w:rPr>
          <w:t>residual interference suppression</w:t>
        </w:r>
        <w:r w:rsidRPr="00F221E2">
          <w:rPr>
            <w:rFonts w:ascii="Times New Roman" w:eastAsiaTheme="minorEastAsia" w:hAnsi="Times New Roman"/>
            <w:lang w:val="en-US" w:eastAsia="zh-CN"/>
          </w:rPr>
          <w:t xml:space="preserve">. </w:t>
        </w:r>
      </w:ins>
    </w:p>
    <w:p w14:paraId="43B4F783" w14:textId="77777777" w:rsidR="00743850" w:rsidRPr="001E054A" w:rsidRDefault="00743850" w:rsidP="00743850">
      <w:pPr>
        <w:spacing w:after="180"/>
        <w:jc w:val="both"/>
        <w:rPr>
          <w:ins w:id="642" w:author="Jackson Wang (Samsung)" w:date="2023-08-11T12:44:00Z"/>
          <w:rFonts w:ascii="Times New Roman" w:eastAsiaTheme="minorEastAsia" w:hAnsi="Times New Roman"/>
          <w:b/>
          <w:bCs/>
          <w:lang w:val="en-US" w:eastAsia="zh-CN"/>
        </w:rPr>
      </w:pPr>
      <w:ins w:id="643" w:author="Jackson Wang (Samsung)" w:date="2023-08-11T12:44:00Z">
        <w:r w:rsidRPr="001E054A">
          <w:rPr>
            <w:rFonts w:ascii="Times New Roman" w:eastAsiaTheme="minorEastAsia" w:hAnsi="Times New Roman"/>
            <w:b/>
            <w:bCs/>
            <w:lang w:val="en-US" w:eastAsia="zh-CN"/>
          </w:rPr>
          <w:t>Frequency isolation at TX</w:t>
        </w:r>
      </w:ins>
    </w:p>
    <w:p w14:paraId="10884378" w14:textId="77777777" w:rsidR="00743850" w:rsidRPr="00C10EC5" w:rsidRDefault="00743850" w:rsidP="00743850">
      <w:pPr>
        <w:spacing w:after="180"/>
        <w:jc w:val="both"/>
        <w:rPr>
          <w:ins w:id="644" w:author="Jackson Wang (Samsung)" w:date="2023-08-11T12:44:00Z"/>
          <w:rFonts w:ascii="Times New Roman" w:eastAsiaTheme="minorEastAsia" w:hAnsi="Times New Roman"/>
          <w:lang w:val="en-US" w:eastAsia="zh-CN"/>
        </w:rPr>
      </w:pPr>
      <w:ins w:id="645" w:author="Jackson Wang (Samsung)" w:date="2023-08-11T12:44:00Z">
        <w:r>
          <w:rPr>
            <w:rFonts w:ascii="Times New Roman" w:eastAsiaTheme="minorEastAsia" w:hAnsi="Times New Roman"/>
            <w:lang w:val="en-US" w:eastAsia="zh-CN"/>
          </w:rPr>
          <w:t>For SBFD, in which t</w:t>
        </w:r>
        <w:r w:rsidRPr="00C10EC5">
          <w:rPr>
            <w:rFonts w:ascii="Times New Roman" w:eastAsiaTheme="minorEastAsia" w:hAnsi="Times New Roman"/>
            <w:lang w:val="en-US" w:eastAsia="zh-CN"/>
          </w:rPr>
          <w:t>he</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Tx</w:t>
        </w:r>
        <w:r w:rsidRPr="00C10EC5">
          <w:rPr>
            <w:rFonts w:ascii="Times New Roman" w:eastAsiaTheme="minorEastAsia" w:hAnsi="Times New Roman" w:hint="eastAsia"/>
            <w:lang w:val="en-US" w:eastAsia="zh-CN"/>
          </w:rPr>
          <w:t xml:space="preserve"> signal and the </w:t>
        </w:r>
        <w:r w:rsidRPr="00C10EC5">
          <w:rPr>
            <w:rFonts w:ascii="Times New Roman" w:eastAsiaTheme="minorEastAsia" w:hAnsi="Times New Roman"/>
            <w:lang w:val="en-US" w:eastAsia="zh-CN"/>
          </w:rPr>
          <w:t>Rx</w:t>
        </w:r>
        <w:r w:rsidRPr="00C10EC5">
          <w:rPr>
            <w:rFonts w:ascii="Times New Roman" w:eastAsiaTheme="minorEastAsia" w:hAnsi="Times New Roman" w:hint="eastAsia"/>
            <w:lang w:val="en-US" w:eastAsia="zh-CN"/>
          </w:rPr>
          <w:t xml:space="preserve"> signal are </w:t>
        </w:r>
        <w:r w:rsidRPr="00C10EC5">
          <w:rPr>
            <w:rFonts w:ascii="Times New Roman" w:eastAsiaTheme="minorEastAsia" w:hAnsi="Times New Roman"/>
            <w:lang w:val="en-US" w:eastAsia="zh-CN"/>
          </w:rPr>
          <w:t xml:space="preserve">respectively </w:t>
        </w:r>
        <w:r w:rsidRPr="00C10EC5">
          <w:rPr>
            <w:rFonts w:ascii="Times New Roman" w:eastAsiaTheme="minorEastAsia" w:hAnsi="Times New Roman" w:hint="eastAsia"/>
            <w:lang w:val="en-US" w:eastAsia="zh-CN"/>
          </w:rPr>
          <w:t>allocated to non-overlapp</w:t>
        </w:r>
        <w:r w:rsidRPr="00C10EC5">
          <w:rPr>
            <w:rFonts w:ascii="Times New Roman" w:eastAsiaTheme="minorEastAsia" w:hAnsi="Times New Roman"/>
            <w:lang w:val="en-US" w:eastAsia="zh-CN"/>
          </w:rPr>
          <w:t>ing</w:t>
        </w:r>
        <w:r w:rsidRPr="00C10EC5">
          <w:rPr>
            <w:rFonts w:ascii="Times New Roman" w:eastAsiaTheme="minorEastAsia" w:hAnsi="Times New Roman" w:hint="eastAsia"/>
            <w:lang w:val="en-US" w:eastAsia="zh-CN"/>
          </w:rPr>
          <w:t xml:space="preserve"> frequency</w:t>
        </w:r>
        <w:r w:rsidRPr="00C10EC5">
          <w:rPr>
            <w:rFonts w:ascii="Times New Roman" w:eastAsiaTheme="minorEastAsia" w:hAnsi="Times New Roman"/>
            <w:lang w:val="en-US" w:eastAsia="zh-CN"/>
          </w:rPr>
          <w:t xml:space="preserve">-domain resources on the same time-domain symbol </w:t>
        </w:r>
        <w:r>
          <w:rPr>
            <w:rFonts w:ascii="Times New Roman" w:eastAsiaTheme="minorEastAsia" w:hAnsi="Times New Roman"/>
            <w:lang w:val="en-US" w:eastAsia="zh-CN"/>
          </w:rPr>
          <w:t>for</w:t>
        </w:r>
        <w:r w:rsidRPr="00C10EC5">
          <w:rPr>
            <w:rFonts w:ascii="Times New Roman" w:eastAsiaTheme="minorEastAsia" w:hAnsi="Times New Roman"/>
            <w:lang w:val="en-US" w:eastAsia="zh-CN"/>
          </w:rPr>
          <w:t xml:space="preserve"> simultaneous transmission and reception</w:t>
        </w:r>
        <w:r>
          <w:rPr>
            <w:rFonts w:ascii="Times New Roman" w:eastAsiaTheme="minorEastAsia" w:hAnsi="Times New Roman"/>
            <w:lang w:val="en-US" w:eastAsia="zh-CN"/>
          </w:rPr>
          <w:t>,</w:t>
        </w:r>
        <w:r w:rsidRPr="00C10EC5">
          <w:rPr>
            <w:rFonts w:ascii="Times New Roman" w:eastAsiaTheme="minorEastAsia" w:hAnsi="Times New Roman"/>
            <w:lang w:val="en-US" w:eastAsia="zh-CN"/>
          </w:rPr>
          <w:t xml:space="preserve"> </w:t>
        </w:r>
        <w:r>
          <w:rPr>
            <w:rFonts w:ascii="Times New Roman" w:eastAsiaTheme="minorEastAsia" w:hAnsi="Times New Roman"/>
            <w:lang w:val="en-US" w:eastAsia="zh-CN"/>
          </w:rPr>
          <w:t>a</w:t>
        </w:r>
        <w:r w:rsidRPr="00C10EC5">
          <w:rPr>
            <w:rFonts w:ascii="Times New Roman" w:eastAsiaTheme="minorEastAsia" w:hAnsi="Times New Roman"/>
            <w:lang w:val="en-US" w:eastAsia="zh-CN"/>
          </w:rPr>
          <w:t xml:space="preserve">t least the waveform roll-off therefore reduces </w:t>
        </w:r>
        <w:r w:rsidRPr="00C10EC5">
          <w:rPr>
            <w:rFonts w:ascii="Times New Roman" w:eastAsiaTheme="minorEastAsia" w:hAnsi="Times New Roman" w:hint="eastAsia"/>
            <w:lang w:val="en-US" w:eastAsia="zh-CN"/>
          </w:rPr>
          <w:t xml:space="preserve">the magnitude of </w:t>
        </w:r>
        <w:r w:rsidRPr="00C10EC5">
          <w:rPr>
            <w:rFonts w:ascii="Times New Roman" w:eastAsiaTheme="minorEastAsia" w:hAnsi="Times New Roman"/>
            <w:lang w:val="en-US" w:eastAsia="zh-CN"/>
          </w:rPr>
          <w:t xml:space="preserve">the Tx-Rx interference to which the Rx </w:t>
        </w:r>
        <w:r w:rsidRPr="00C10EC5">
          <w:rPr>
            <w:rFonts w:ascii="Times New Roman" w:eastAsiaTheme="minorEastAsia" w:hAnsi="Times New Roman" w:hint="eastAsia"/>
            <w:lang w:val="en-US" w:eastAsia="zh-CN"/>
          </w:rPr>
          <w:t>signal</w:t>
        </w:r>
        <w:r w:rsidRPr="00C10EC5">
          <w:rPr>
            <w:rFonts w:ascii="Times New Roman" w:eastAsiaTheme="minorEastAsia" w:hAnsi="Times New Roman"/>
            <w:lang w:val="en-US" w:eastAsia="zh-CN"/>
          </w:rPr>
          <w:t xml:space="preserve"> is subjected</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Additionally, BB filtering can be applied to further increase the achievable isolation.</w:t>
        </w:r>
        <w:r>
          <w:rPr>
            <w:rFonts w:ascii="Times New Roman" w:eastAsiaTheme="minorEastAsia" w:hAnsi="Times New Roman"/>
            <w:lang w:val="en-US" w:eastAsia="zh-CN"/>
          </w:rPr>
          <w:t xml:space="preserve"> </w:t>
        </w:r>
        <w:r w:rsidRPr="00C10EC5">
          <w:rPr>
            <w:rFonts w:ascii="Times New Roman" w:eastAsiaTheme="minorEastAsia" w:hAnsi="Times New Roman"/>
            <w:lang w:val="en-US" w:eastAsia="zh-CN"/>
          </w:rPr>
          <w:t xml:space="preserve">The use of frequency-domain </w:t>
        </w:r>
        <w:r w:rsidRPr="00C10EC5">
          <w:rPr>
            <w:rFonts w:ascii="Times New Roman" w:eastAsiaTheme="minorEastAsia" w:hAnsi="Times New Roman" w:hint="eastAsia"/>
            <w:lang w:val="en-US" w:eastAsia="zh-CN"/>
          </w:rPr>
          <w:t xml:space="preserve">isolation </w:t>
        </w:r>
        <w:r w:rsidRPr="00C10EC5">
          <w:rPr>
            <w:rFonts w:ascii="Times New Roman" w:eastAsiaTheme="minorEastAsia" w:hAnsi="Times New Roman"/>
            <w:lang w:val="en-US" w:eastAsia="zh-CN"/>
          </w:rPr>
          <w:t xml:space="preserve">between the Tx and Rx signal allocations </w:t>
        </w:r>
        <w:r w:rsidRPr="00C10EC5">
          <w:rPr>
            <w:rFonts w:ascii="Times New Roman" w:eastAsiaTheme="minorEastAsia" w:hAnsi="Times New Roman" w:hint="eastAsia"/>
            <w:lang w:val="en-US" w:eastAsia="zh-CN"/>
          </w:rPr>
          <w:t xml:space="preserve">is </w:t>
        </w:r>
        <w:r w:rsidRPr="00C10EC5">
          <w:rPr>
            <w:rFonts w:ascii="Times New Roman" w:eastAsiaTheme="minorEastAsia" w:hAnsi="Times New Roman"/>
            <w:lang w:val="en-US" w:eastAsia="zh-CN"/>
          </w:rPr>
          <w:t xml:space="preserve">primarily an approach </w:t>
        </w:r>
        <w:r w:rsidRPr="00C10EC5">
          <w:rPr>
            <w:rFonts w:ascii="Times New Roman" w:eastAsiaTheme="minorEastAsia" w:hAnsi="Times New Roman" w:hint="eastAsia"/>
            <w:lang w:val="en-US" w:eastAsia="zh-CN"/>
          </w:rPr>
          <w:t xml:space="preserve">that </w:t>
        </w:r>
        <w:r w:rsidRPr="00C10EC5">
          <w:rPr>
            <w:rFonts w:ascii="Times New Roman" w:eastAsiaTheme="minorEastAsia" w:hAnsi="Times New Roman"/>
            <w:lang w:val="en-US" w:eastAsia="zh-CN"/>
          </w:rPr>
          <w:t xml:space="preserve">serves the purpose of reducing </w:t>
        </w:r>
        <w:r w:rsidRPr="00C10EC5">
          <w:rPr>
            <w:rFonts w:ascii="Times New Roman" w:eastAsiaTheme="minorEastAsia" w:hAnsi="Times New Roman" w:hint="eastAsia"/>
            <w:lang w:val="en-US" w:eastAsia="zh-CN"/>
          </w:rPr>
          <w:t xml:space="preserve">the amount of </w:t>
        </w:r>
        <w:r w:rsidRPr="00C10EC5">
          <w:rPr>
            <w:rFonts w:ascii="Times New Roman" w:eastAsiaTheme="minorEastAsia" w:hAnsi="Times New Roman"/>
            <w:lang w:val="en-US" w:eastAsia="zh-CN"/>
          </w:rPr>
          <w:t>self-</w:t>
        </w:r>
        <w:r w:rsidRPr="00C10EC5">
          <w:rPr>
            <w:rFonts w:ascii="Times New Roman" w:eastAsiaTheme="minorEastAsia" w:hAnsi="Times New Roman" w:hint="eastAsia"/>
            <w:lang w:val="en-US" w:eastAsia="zh-CN"/>
          </w:rPr>
          <w:t xml:space="preserve">interference </w:t>
        </w:r>
        <w:r w:rsidRPr="00C10EC5">
          <w:rPr>
            <w:rFonts w:ascii="Times New Roman" w:eastAsiaTheme="minorEastAsia" w:hAnsi="Times New Roman"/>
            <w:lang w:val="en-US" w:eastAsia="zh-CN"/>
          </w:rPr>
          <w:t xml:space="preserve">which must be further cancelled by a </w:t>
        </w:r>
        <w:r w:rsidRPr="00C10EC5">
          <w:rPr>
            <w:rFonts w:ascii="Times New Roman" w:eastAsiaTheme="minorEastAsia" w:hAnsi="Times New Roman" w:hint="eastAsia"/>
            <w:lang w:val="en-US" w:eastAsia="zh-CN"/>
          </w:rPr>
          <w:t xml:space="preserve">digital </w:t>
        </w:r>
        <w:r w:rsidRPr="00C10EC5">
          <w:rPr>
            <w:rFonts w:ascii="Times New Roman" w:eastAsiaTheme="minorEastAsia" w:hAnsi="Times New Roman"/>
            <w:lang w:val="en-US" w:eastAsia="zh-CN"/>
          </w:rPr>
          <w:t xml:space="preserve">cancellation stage. </w:t>
        </w:r>
      </w:ins>
    </w:p>
    <w:p w14:paraId="56911521" w14:textId="77777777" w:rsidR="00743850" w:rsidRPr="00C10EC5" w:rsidRDefault="00743850" w:rsidP="00743850">
      <w:pPr>
        <w:spacing w:after="180"/>
        <w:jc w:val="both"/>
        <w:rPr>
          <w:ins w:id="646" w:author="Jackson Wang (Samsung)" w:date="2023-08-11T12:44:00Z"/>
          <w:rFonts w:ascii="Times New Roman" w:eastAsiaTheme="minorEastAsia" w:hAnsi="Times New Roman"/>
          <w:lang w:val="en-US" w:eastAsia="zh-CN"/>
        </w:rPr>
      </w:pPr>
      <w:ins w:id="647" w:author="Jackson Wang (Samsung)" w:date="2023-08-11T12:44:00Z">
        <w:r w:rsidRPr="00C10EC5">
          <w:rPr>
            <w:rFonts w:ascii="Times New Roman" w:eastAsiaTheme="minorEastAsia" w:hAnsi="Times New Rom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sidRPr="00C10EC5">
          <w:rPr>
            <w:rFonts w:ascii="Times New Roman" w:eastAsiaTheme="minorEastAsia" w:hAnsi="Times New Roman" w:hint="eastAsia"/>
            <w:lang w:val="en-US" w:eastAsia="zh-CN"/>
          </w:rPr>
          <w:t>is determined by the non-linear characteristics of the PA</w:t>
        </w:r>
        <w:r w:rsidRPr="00C10EC5">
          <w:rPr>
            <w:rFonts w:ascii="Times New Roman" w:eastAsiaTheme="minorEastAsia" w:hAnsi="Times New Roman"/>
            <w:lang w:val="en-US" w:eastAsia="zh-CN"/>
          </w:rPr>
          <w:t xml:space="preserve"> and corresponding RF requirements are set by RAN4, e.g., 45 dBc for the gNB Tx</w:t>
        </w:r>
        <w:r w:rsidRPr="00C10EC5">
          <w:rPr>
            <w:rFonts w:ascii="Times New Roman" w:eastAsiaTheme="minorEastAsia" w:hAnsi="Times New Roman" w:hint="eastAsia"/>
            <w:lang w:val="en-US" w:eastAsia="zh-CN"/>
          </w:rPr>
          <w:t>.</w:t>
        </w:r>
      </w:ins>
    </w:p>
    <w:p w14:paraId="16E47838" w14:textId="77777777" w:rsidR="00743850" w:rsidRDefault="00743850" w:rsidP="00743850">
      <w:pPr>
        <w:spacing w:after="180"/>
        <w:jc w:val="both"/>
        <w:rPr>
          <w:ins w:id="648" w:author="Jackson Wang (Samsung)" w:date="2023-08-11T12:44:00Z"/>
          <w:rFonts w:ascii="Times New Roman" w:eastAsiaTheme="minorEastAsia" w:hAnsi="Times New Roman"/>
          <w:lang w:val="en-US" w:eastAsia="zh-CN"/>
        </w:rPr>
      </w:pPr>
      <w:ins w:id="649" w:author="Jackson Wang (Samsung)" w:date="2023-08-11T12:44:00Z">
        <w:r w:rsidRPr="00C10EC5">
          <w:rPr>
            <w:rFonts w:ascii="Times New Roman" w:eastAsiaTheme="minorEastAsia" w:hAnsi="Times New Roman"/>
            <w:lang w:val="en-US" w:eastAsia="zh-CN"/>
          </w:rPr>
          <w:t>While it can be assume</w:t>
        </w:r>
        <w:r>
          <w:rPr>
            <w:rFonts w:ascii="Times New Roman" w:eastAsiaTheme="minorEastAsia" w:hAnsi="Times New Roman"/>
            <w:lang w:val="en-US" w:eastAsia="zh-CN"/>
          </w:rPr>
          <w:t>d</w:t>
        </w:r>
        <w:r w:rsidRPr="00C10EC5">
          <w:rPr>
            <w:rFonts w:ascii="Times New Roman" w:eastAsiaTheme="minorEastAsia" w:hAnsi="Times New Roman"/>
            <w:lang w:val="en-US" w:eastAsia="zh-CN"/>
          </w:rPr>
          <w:t xml:space="preserve"> that the achievable Tx-to-Rx interference from the SBFD DL subband to the UL subband can only guarantee performance according to the less stringent in-channel RF requirements, our FR1 3.5 GHz testbed implementation shows that the use of digital pre-distortion (</w:t>
        </w:r>
        <w:r w:rsidRPr="00C10EC5">
          <w:rPr>
            <w:rFonts w:ascii="Times New Roman" w:eastAsiaTheme="minorEastAsia" w:hAnsi="Times New Roman" w:hint="eastAsia"/>
            <w:lang w:val="en-US" w:eastAsia="zh-CN"/>
          </w:rPr>
          <w:t>DPD</w:t>
        </w:r>
        <w:r w:rsidRPr="00C10EC5">
          <w:rPr>
            <w:rFonts w:ascii="Times New Roman" w:eastAsiaTheme="minorEastAsia" w:hAnsi="Times New Roman"/>
            <w:lang w:val="en-US" w:eastAsia="zh-CN"/>
          </w:rPr>
          <w:t>) techniques</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 xml:space="preserve">to </w:t>
        </w:r>
        <w:r w:rsidRPr="00C10EC5">
          <w:rPr>
            <w:rFonts w:ascii="Times New Roman" w:eastAsiaTheme="minorEastAsia" w:hAnsi="Times New Roman" w:hint="eastAsia"/>
            <w:lang w:val="en-US" w:eastAsia="zh-CN"/>
          </w:rPr>
          <w:t xml:space="preserve">improve </w:t>
        </w:r>
        <w:r w:rsidRPr="00C10EC5">
          <w:rPr>
            <w:rFonts w:ascii="Times New Roman" w:eastAsiaTheme="minorEastAsia" w:hAnsi="Times New Roman"/>
            <w:lang w:val="en-US" w:eastAsia="zh-CN"/>
          </w:rPr>
          <w:t xml:space="preserve">upon </w:t>
        </w:r>
        <w:r w:rsidRPr="00C10EC5">
          <w:rPr>
            <w:rFonts w:ascii="Times New Roman" w:eastAsiaTheme="minorEastAsia" w:hAnsi="Times New Roman" w:hint="eastAsia"/>
            <w:lang w:val="en-US" w:eastAsia="zh-CN"/>
          </w:rPr>
          <w:t xml:space="preserve">the non-linearity characteristics of </w:t>
        </w:r>
        <w:r w:rsidRPr="00C10EC5">
          <w:rPr>
            <w:rFonts w:ascii="Times New Roman" w:eastAsiaTheme="minorEastAsia" w:hAnsi="Times New Roman"/>
            <w:lang w:val="en-US" w:eastAsia="zh-CN"/>
          </w:rPr>
          <w:t xml:space="preserve">the </w:t>
        </w:r>
        <w:r w:rsidRPr="00C10EC5">
          <w:rPr>
            <w:rFonts w:ascii="Times New Roman" w:eastAsiaTheme="minorEastAsia" w:hAnsi="Times New Roman" w:hint="eastAsia"/>
            <w:lang w:val="en-US" w:eastAsia="zh-CN"/>
          </w:rPr>
          <w:t>PA</w:t>
        </w:r>
        <w:r w:rsidRPr="00C10EC5">
          <w:rPr>
            <w:rFonts w:ascii="Times New Roman" w:eastAsiaTheme="minorEastAsia" w:hAnsi="Times New Roman"/>
            <w:lang w:val="en-US" w:eastAsia="zh-CN"/>
          </w:rPr>
          <w:t xml:space="preserve"> can achieve 45 dBc isolation between the SBFD DL and UL subbands.</w:t>
        </w:r>
        <w:r>
          <w:rPr>
            <w:rFonts w:ascii="Times New Roman" w:eastAsiaTheme="minorEastAsia" w:hAnsi="Times New Roman"/>
            <w:lang w:val="en-US" w:eastAsia="zh-CN"/>
          </w:rPr>
          <w:t xml:space="preserve"> </w:t>
        </w:r>
        <w:r w:rsidRPr="00C10EC5">
          <w:rPr>
            <w:rFonts w:ascii="Times New Roman" w:eastAsiaTheme="minorEastAsia" w:hAnsi="Times New Roman"/>
            <w:lang w:val="en-US" w:eastAsia="zh-CN"/>
          </w:rPr>
          <w:t xml:space="preserve">Figure </w:t>
        </w:r>
        <w:r>
          <w:rPr>
            <w:bCs/>
          </w:rPr>
          <w:t>9</w:t>
        </w:r>
        <w:r w:rsidRPr="00EF5717">
          <w:rPr>
            <w:bCs/>
          </w:rPr>
          <w:t>.2.1.2.1</w:t>
        </w:r>
        <w:r w:rsidRPr="00CB2D62">
          <w:rPr>
            <w:bCs/>
          </w:rPr>
          <w:t>-</w:t>
        </w:r>
        <w:r>
          <w:rPr>
            <w:bCs/>
          </w:rPr>
          <w:t>3</w:t>
        </w:r>
        <w:r w:rsidRPr="00B362BF">
          <w:rPr>
            <w:bCs/>
          </w:rPr>
          <w:t xml:space="preserve"> </w:t>
        </w:r>
        <w:r w:rsidRPr="00C10EC5">
          <w:rPr>
            <w:rFonts w:ascii="Times New Roman" w:eastAsiaTheme="minorEastAsia" w:hAnsi="Times New Roman"/>
            <w:lang w:val="en-US" w:eastAsia="zh-CN"/>
          </w:rPr>
          <w:t xml:space="preserve"> shows the achievable isolation in frequency domain for FR1 SFBD when Tx-to-Rx leakage is also compensated for by DPD based on the FR1 3.5 GHz testbed.</w:t>
        </w:r>
      </w:ins>
    </w:p>
    <w:p w14:paraId="55E4BF07" w14:textId="77777777" w:rsidR="00743850" w:rsidRDefault="00743850" w:rsidP="00743850">
      <w:pPr>
        <w:jc w:val="center"/>
        <w:rPr>
          <w:ins w:id="650" w:author="Jackson Wang (Samsung)" w:date="2023-08-11T12:44:00Z"/>
        </w:rPr>
      </w:pPr>
      <w:ins w:id="651" w:author="Jackson Wang (Samsung)" w:date="2023-08-11T12:44:00Z">
        <w:r>
          <w:rPr>
            <w:noProof/>
            <w:lang w:eastAsia="ko-KR"/>
          </w:rPr>
          <w:lastRenderedPageBreak/>
          <w:drawing>
            <wp:inline distT="0" distB="0" distL="0" distR="0" wp14:anchorId="01A9D5B7" wp14:editId="6B789077">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ins>
    </w:p>
    <w:p w14:paraId="438162B5" w14:textId="77777777" w:rsidR="00743850" w:rsidRPr="00CB2D62" w:rsidRDefault="00743850" w:rsidP="00743850">
      <w:pPr>
        <w:pStyle w:val="Caption"/>
        <w:jc w:val="center"/>
        <w:rPr>
          <w:ins w:id="652" w:author="Jackson Wang (Samsung)" w:date="2023-08-11T12:44:00Z"/>
          <w:b w:val="0"/>
          <w:bCs/>
        </w:rPr>
      </w:pPr>
      <w:ins w:id="653" w:author="Jackson Wang (Samsung)" w:date="2023-08-11T12:44:00Z">
        <w:r w:rsidRPr="00E60A86">
          <w:rPr>
            <w:rFonts w:eastAsiaTheme="minorEastAsia"/>
            <w:lang w:val="en-US" w:eastAsia="zh-CN"/>
          </w:rPr>
          <w:t xml:space="preserve">Figure </w:t>
        </w:r>
        <w:r>
          <w:t>9</w:t>
        </w:r>
        <w:r w:rsidRPr="00CB2D62">
          <w:t>.2.1.2.1-3</w:t>
        </w:r>
        <w:r w:rsidRPr="00CB2D62">
          <w:rPr>
            <w:b w:val="0"/>
            <w:bCs/>
          </w:rPr>
          <w:t xml:space="preserve">: </w:t>
        </w:r>
        <w:r w:rsidRPr="00EF5717">
          <w:rPr>
            <w:b w:val="0"/>
            <w:bCs/>
          </w:rPr>
          <w:t>FR1 testbed and PSD for SBFD DL and UL SBs after antenna isolation and digital pre-distortion</w:t>
        </w:r>
      </w:ins>
    </w:p>
    <w:p w14:paraId="55B49A8F" w14:textId="77777777" w:rsidR="00743850" w:rsidRPr="005B3D97" w:rsidRDefault="00743850" w:rsidP="00743850">
      <w:pPr>
        <w:jc w:val="both"/>
        <w:rPr>
          <w:ins w:id="654" w:author="Jackson Wang (Samsung)" w:date="2023-08-11T12:44:00Z"/>
          <w:rFonts w:cs="Arial"/>
        </w:rPr>
      </w:pPr>
    </w:p>
    <w:p w14:paraId="0C9A53DE" w14:textId="77777777" w:rsidR="00743850" w:rsidRPr="00CB2D62" w:rsidRDefault="00743850" w:rsidP="00743850">
      <w:pPr>
        <w:spacing w:after="180"/>
        <w:jc w:val="both"/>
        <w:rPr>
          <w:ins w:id="655" w:author="Jackson Wang (Samsung)" w:date="2023-08-11T12:44:00Z"/>
          <w:rFonts w:ascii="Times New Roman" w:eastAsiaTheme="minorEastAsia" w:hAnsi="Times New Roman"/>
          <w:b/>
          <w:bCs/>
          <w:lang w:val="en-US" w:eastAsia="zh-CN"/>
        </w:rPr>
      </w:pPr>
      <w:ins w:id="656" w:author="Jackson Wang (Samsung)" w:date="2023-08-11T12:44:00Z">
        <w:r w:rsidRPr="00CB2D62">
          <w:rPr>
            <w:rFonts w:ascii="Times New Roman" w:eastAsiaTheme="minorEastAsia" w:hAnsi="Times New Roman"/>
            <w:b/>
            <w:bCs/>
            <w:lang w:val="en-US" w:eastAsia="zh-CN"/>
          </w:rPr>
          <w:t>Frequency isolation at RX and RF SIC</w:t>
        </w:r>
      </w:ins>
    </w:p>
    <w:p w14:paraId="17901F0D" w14:textId="77777777" w:rsidR="00743850" w:rsidRDefault="00743850" w:rsidP="00743850">
      <w:pPr>
        <w:jc w:val="both"/>
        <w:rPr>
          <w:ins w:id="657" w:author="Jackson Wang (Samsung)" w:date="2023-08-11T12:44:00Z"/>
          <w:rFonts w:cs="Arial"/>
        </w:rPr>
      </w:pPr>
      <w:ins w:id="658" w:author="Jackson Wang (Samsung)" w:date="2023-08-11T12:44:00Z">
        <w:r w:rsidRPr="00C10EC5">
          <w:rPr>
            <w:rFonts w:ascii="Times New Roman" w:eastAsiaTheme="minorEastAsia" w:hAnsi="Times New Roman"/>
            <w:lang w:val="en-US" w:eastAsia="zh-CN"/>
          </w:rPr>
          <w:t xml:space="preserve">Note that TDD gNB radio unit design must also account for </w:t>
        </w:r>
        <w:r w:rsidRPr="00C10EC5">
          <w:rPr>
            <w:rFonts w:ascii="Times New Roman" w:eastAsiaTheme="minorEastAsia" w:hAnsi="Times New Roman" w:hint="eastAsia"/>
            <w:lang w:val="en-US" w:eastAsia="zh-CN"/>
          </w:rPr>
          <w:t xml:space="preserve">ADC </w:t>
        </w:r>
        <w:r w:rsidRPr="00C10EC5">
          <w:rPr>
            <w:rFonts w:ascii="Times New Roman" w:eastAsiaTheme="minorEastAsia" w:hAnsi="Times New Roman"/>
            <w:lang w:val="en-US" w:eastAsia="zh-CN"/>
          </w:rPr>
          <w:t xml:space="preserve">and </w:t>
        </w:r>
        <w:r w:rsidRPr="00C10EC5">
          <w:rPr>
            <w:rFonts w:ascii="Times New Roman" w:eastAsiaTheme="minorEastAsia" w:hAnsi="Times New Roman" w:hint="eastAsia"/>
            <w:lang w:val="en-US" w:eastAsia="zh-CN"/>
          </w:rPr>
          <w:t>LNA</w:t>
        </w:r>
        <w:r w:rsidRPr="00C10EC5">
          <w:rPr>
            <w:rFonts w:ascii="Times New Roman" w:eastAsiaTheme="minorEastAsia" w:hAnsi="Times New Roman"/>
            <w:lang w:val="en-US" w:eastAsia="zh-CN"/>
          </w:rPr>
          <w:t xml:space="preserve"> in the receiver path, e.g., to prevent Rx </w:t>
        </w:r>
        <w:r w:rsidRPr="00C10EC5">
          <w:rPr>
            <w:rFonts w:ascii="Times New Roman" w:eastAsiaTheme="minorEastAsia" w:hAnsi="Times New Roman" w:hint="eastAsia"/>
            <w:lang w:val="en-US" w:eastAsia="zh-CN"/>
          </w:rPr>
          <w:t xml:space="preserve">saturation </w:t>
        </w:r>
        <w:r w:rsidRPr="00C10EC5">
          <w:rPr>
            <w:rFonts w:ascii="Times New Roman" w:eastAsiaTheme="minorEastAsia" w:hAnsi="Times New Roman"/>
            <w:lang w:val="en-US" w:eastAsia="zh-CN"/>
          </w:rPr>
          <w:t>or blocking by the spectral leakage created from the undesired Tx signal.</w:t>
        </w:r>
        <w:r>
          <w:rPr>
            <w:rFonts w:ascii="Times New Roman" w:eastAsiaTheme="minorEastAsia" w:hAnsi="Times New Roman"/>
            <w:lang w:val="en-US" w:eastAsia="zh-CN"/>
          </w:rPr>
          <w:t xml:space="preserve"> </w:t>
        </w:r>
        <w:r>
          <w:rPr>
            <w:rFonts w:cs="Arial"/>
          </w:rPr>
          <w:t xml:space="preserve">To prevent </w:t>
        </w:r>
        <w:r w:rsidRPr="007E5E93">
          <w:rPr>
            <w:rFonts w:cs="Arial"/>
          </w:rPr>
          <w:t>ADC saturation</w:t>
        </w:r>
        <w:r>
          <w:rPr>
            <w:rFonts w:cs="Arial"/>
          </w:rPr>
          <w:t xml:space="preserve"> in the Rx path of the gNB radio unit supporting SBFD, Rx filtering can be used </w:t>
        </w:r>
        <w:r w:rsidRPr="007E5E93">
          <w:rPr>
            <w:rFonts w:cs="Arial"/>
          </w:rPr>
          <w:t>to suppress the</w:t>
        </w:r>
        <w:r w:rsidRPr="007E5E93">
          <w:rPr>
            <w:rFonts w:cs="Arial" w:hint="eastAsia"/>
          </w:rPr>
          <w:t xml:space="preserve"> leakage </w:t>
        </w:r>
        <w:r>
          <w:rPr>
            <w:rFonts w:cs="Arial"/>
          </w:rPr>
          <w:t>from the Tx side interfering signal. A</w:t>
        </w:r>
        <w:r w:rsidRPr="007E5E93">
          <w:rPr>
            <w:rFonts w:cs="Arial" w:hint="eastAsia"/>
          </w:rPr>
          <w:t xml:space="preserve">dditional </w:t>
        </w:r>
        <w:r>
          <w:rPr>
            <w:rFonts w:cs="Arial"/>
          </w:rPr>
          <w:t xml:space="preserve">Rx </w:t>
        </w:r>
        <w:r w:rsidRPr="007E5E93">
          <w:rPr>
            <w:rFonts w:cs="Arial" w:hint="eastAsia"/>
          </w:rPr>
          <w:t xml:space="preserve">filters can </w:t>
        </w:r>
        <w:r>
          <w:rPr>
            <w:rFonts w:cs="Arial"/>
          </w:rPr>
          <w:t xml:space="preserve">provide protection to avoid potential dynamic range and </w:t>
        </w:r>
        <w:r w:rsidRPr="007E5E93">
          <w:rPr>
            <w:rFonts w:cs="Arial" w:hint="eastAsia"/>
          </w:rPr>
          <w:t xml:space="preserve">saturation </w:t>
        </w:r>
        <w:r>
          <w:rPr>
            <w:rFonts w:cs="Arial"/>
          </w:rPr>
          <w:t xml:space="preserve">issues for </w:t>
        </w:r>
        <w:r w:rsidRPr="007E5E93">
          <w:rPr>
            <w:rFonts w:cs="Arial" w:hint="eastAsia"/>
          </w:rPr>
          <w:t>ADC or LNA</w:t>
        </w:r>
        <w:r>
          <w:rPr>
            <w:rFonts w:cs="Arial"/>
          </w:rPr>
          <w:t xml:space="preserve"> when demodulating the UL subband in the Rx path of the gNB</w:t>
        </w:r>
        <w:r w:rsidRPr="007E5E93">
          <w:rPr>
            <w:rFonts w:cs="Arial" w:hint="eastAsia"/>
          </w:rPr>
          <w:t xml:space="preserve">. </w:t>
        </w:r>
        <w:r>
          <w:rPr>
            <w:rFonts w:cs="Arial"/>
          </w:rPr>
          <w:t xml:space="preserve">Note that for </w:t>
        </w:r>
        <w:r w:rsidRPr="007E5E93">
          <w:rPr>
            <w:rFonts w:cs="Arial" w:hint="eastAsia"/>
          </w:rPr>
          <w:t>RF filter</w:t>
        </w:r>
        <w:r>
          <w:rPr>
            <w:rFonts w:cs="Arial"/>
          </w:rPr>
          <w:t>s with sharp roll-off’s</w:t>
        </w:r>
        <w:r w:rsidRPr="007E5E93">
          <w:rPr>
            <w:rFonts w:cs="Arial" w:hint="eastAsia"/>
          </w:rPr>
          <w:t xml:space="preserve">, the order of the filter </w:t>
        </w:r>
        <w:r>
          <w:rPr>
            <w:rFonts w:cs="Arial"/>
          </w:rPr>
          <w:t xml:space="preserve">must </w:t>
        </w:r>
        <w:r w:rsidRPr="007E5E93">
          <w:rPr>
            <w:rFonts w:cs="Arial" w:hint="eastAsia"/>
          </w:rPr>
          <w:t xml:space="preserve">increase, </w:t>
        </w:r>
        <w:r>
          <w:rPr>
            <w:rFonts w:cs="Arial"/>
          </w:rPr>
          <w:t xml:space="preserve">and so must then </w:t>
        </w:r>
        <w:r w:rsidRPr="007E5E93">
          <w:rPr>
            <w:rFonts w:cs="Arial" w:hint="eastAsia"/>
          </w:rPr>
          <w:t xml:space="preserve">the size </w:t>
        </w:r>
        <w:r>
          <w:rPr>
            <w:rFonts w:cs="Arial"/>
          </w:rPr>
          <w:t xml:space="preserve">of the filter. Additional </w:t>
        </w:r>
        <w:r w:rsidRPr="007E5E93">
          <w:rPr>
            <w:rFonts w:cs="Arial" w:hint="eastAsia"/>
          </w:rPr>
          <w:t>insertion loss</w:t>
        </w:r>
        <w:r>
          <w:rPr>
            <w:rFonts w:cs="Arial"/>
          </w:rPr>
          <w:t>es</w:t>
        </w:r>
        <w:r w:rsidRPr="007E5E93">
          <w:rPr>
            <w:rFonts w:cs="Arial" w:hint="eastAsia"/>
          </w:rPr>
          <w:t xml:space="preserve"> </w:t>
        </w:r>
        <w:r>
          <w:rPr>
            <w:rFonts w:cs="Arial"/>
          </w:rPr>
          <w:t>are incurred which negatively affect the link budget</w:t>
        </w:r>
        <w:r w:rsidRPr="007E5E93">
          <w:rPr>
            <w:rFonts w:cs="Arial" w:hint="eastAsia"/>
          </w:rPr>
          <w:t xml:space="preserve">. </w:t>
        </w:r>
      </w:ins>
    </w:p>
    <w:p w14:paraId="0F04006E" w14:textId="77777777" w:rsidR="00743850" w:rsidRDefault="00743850" w:rsidP="00743850">
      <w:pPr>
        <w:jc w:val="both"/>
        <w:rPr>
          <w:ins w:id="659" w:author="Jackson Wang (Samsung)" w:date="2023-08-11T12:44:00Z"/>
          <w:rFonts w:cs="Arial"/>
        </w:rPr>
      </w:pPr>
    </w:p>
    <w:p w14:paraId="2791331C" w14:textId="77777777" w:rsidR="00743850" w:rsidRPr="00BF4C72" w:rsidRDefault="00743850" w:rsidP="00743850">
      <w:pPr>
        <w:rPr>
          <w:ins w:id="660" w:author="Jackson Wang (Samsung)" w:date="2023-08-11T12:44:00Z"/>
          <w:rFonts w:eastAsiaTheme="minorEastAsia"/>
          <w:lang w:val="en-AU" w:eastAsia="zh-CN"/>
        </w:rPr>
      </w:pPr>
      <w:ins w:id="661" w:author="Jackson Wang (Samsung)" w:date="2023-08-11T12:44:00Z">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ins>
    </w:p>
    <w:p w14:paraId="08628707" w14:textId="77777777" w:rsidR="00743850" w:rsidRDefault="00743850" w:rsidP="00743850">
      <w:pPr>
        <w:rPr>
          <w:ins w:id="662" w:author="Jackson Wang (Samsung)" w:date="2023-08-11T12:44:00Z"/>
          <w:rFonts w:eastAsiaTheme="minorEastAsia"/>
          <w:lang w:val="en-US" w:eastAsia="zh-CN"/>
        </w:rPr>
      </w:pPr>
    </w:p>
    <w:p w14:paraId="46E2C074" w14:textId="09DB0996" w:rsidR="00743850" w:rsidRDefault="00C6611B" w:rsidP="00743850">
      <w:pPr>
        <w:jc w:val="center"/>
        <w:rPr>
          <w:ins w:id="663" w:author="Jackson Wang (Samsung)" w:date="2023-08-11T12:44:00Z"/>
          <w:rFonts w:eastAsiaTheme="minorEastAsia"/>
          <w:lang w:val="en-US" w:eastAsia="zh-CN"/>
        </w:rPr>
      </w:pPr>
      <w:ins w:id="664" w:author="Jackson Wang (Samsung)" w:date="2023-08-12T00:02:00Z">
        <w:r>
          <w:rPr>
            <w:noProof/>
          </w:rPr>
          <w:drawing>
            <wp:inline distT="0" distB="0" distL="0" distR="0" wp14:anchorId="330B7092" wp14:editId="6D9ABD85">
              <wp:extent cx="6120765" cy="24422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2442210"/>
                      </a:xfrm>
                      <a:prstGeom prst="rect">
                        <a:avLst/>
                      </a:prstGeom>
                    </pic:spPr>
                  </pic:pic>
                </a:graphicData>
              </a:graphic>
            </wp:inline>
          </w:drawing>
        </w:r>
      </w:ins>
    </w:p>
    <w:p w14:paraId="03FE02BA" w14:textId="77777777" w:rsidR="00743850" w:rsidRDefault="00743850" w:rsidP="00743850">
      <w:pPr>
        <w:jc w:val="center"/>
        <w:rPr>
          <w:ins w:id="665" w:author="Jackson Wang (Samsung)" w:date="2023-08-11T12:44:00Z"/>
          <w:rFonts w:eastAsiaTheme="minorEastAsia"/>
          <w:lang w:val="en-US" w:eastAsia="zh-CN"/>
        </w:rPr>
      </w:pPr>
      <w:ins w:id="666" w:author="Jackson Wang (Samsung)" w:date="2023-08-11T12:44:00Z">
        <w:r w:rsidRPr="00E60A86">
          <w:rPr>
            <w:rFonts w:eastAsiaTheme="minorEastAsia"/>
            <w:b/>
            <w:lang w:val="en-US" w:eastAsia="zh-CN"/>
          </w:rPr>
          <w:t xml:space="preserve">Figure </w:t>
        </w:r>
        <w:r>
          <w:rPr>
            <w:b/>
          </w:rPr>
          <w:t>9</w:t>
        </w:r>
        <w:r w:rsidRPr="00CB2D62">
          <w:rPr>
            <w:b/>
          </w:rPr>
          <w:t>.2.1.2.1-</w:t>
        </w:r>
        <w:r>
          <w:rPr>
            <w:b/>
          </w:rPr>
          <w:t>4</w:t>
        </w:r>
        <w:r>
          <w:rPr>
            <w:rFonts w:eastAsiaTheme="minorEastAsia"/>
            <w:lang w:val="en-US" w:eastAsia="zh-CN"/>
          </w:rPr>
          <w:t xml:space="preserve">. Improved direct-RF sampling receiver with subband filtering </w:t>
        </w:r>
        <w:r>
          <w:rPr>
            <w:rFonts w:eastAsiaTheme="minorEastAsia"/>
            <w:lang w:val="en-AU" w:eastAsia="zh-CN"/>
          </w:rPr>
          <w:t>between the two-stage cascaded LNAs</w:t>
        </w:r>
      </w:ins>
    </w:p>
    <w:p w14:paraId="42BB5237" w14:textId="77777777" w:rsidR="00743850" w:rsidRDefault="00743850" w:rsidP="00743850">
      <w:pPr>
        <w:jc w:val="center"/>
        <w:rPr>
          <w:ins w:id="667" w:author="Jackson Wang (Samsung)" w:date="2023-08-11T12:44:00Z"/>
          <w:rFonts w:eastAsiaTheme="minorEastAsia"/>
          <w:lang w:val="en-US" w:eastAsia="zh-CN"/>
        </w:rPr>
      </w:pPr>
    </w:p>
    <w:p w14:paraId="274DEE1C" w14:textId="77777777" w:rsidR="00743850" w:rsidRDefault="00743850" w:rsidP="00743850">
      <w:pPr>
        <w:rPr>
          <w:ins w:id="668" w:author="Jackson Wang (Samsung)" w:date="2023-08-11T12:44:00Z"/>
          <w:rFonts w:eastAsiaTheme="minorEastAsia"/>
          <w:lang w:val="en-US" w:eastAsia="zh-CN"/>
        </w:rPr>
      </w:pPr>
      <w:ins w:id="669" w:author="Jackson Wang (Samsung)" w:date="2023-08-11T12:44:00Z">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ins>
    </w:p>
    <w:p w14:paraId="73B471C0" w14:textId="77777777" w:rsidR="00743850" w:rsidRDefault="00743850" w:rsidP="00743850">
      <w:pPr>
        <w:rPr>
          <w:ins w:id="670" w:author="Jackson Wang (Samsung)" w:date="2023-08-11T12:44:00Z"/>
          <w:rFonts w:eastAsiaTheme="minorEastAsia"/>
          <w:lang w:val="en-US" w:eastAsia="zh-CN"/>
        </w:rPr>
      </w:pPr>
    </w:p>
    <w:p w14:paraId="6C7CBAD3" w14:textId="77777777" w:rsidR="00743850" w:rsidRDefault="00743850" w:rsidP="00743850">
      <w:pPr>
        <w:ind w:left="150"/>
        <w:rPr>
          <w:ins w:id="671" w:author="Jackson Wang (Samsung)" w:date="2023-08-11T12:44:00Z"/>
          <w:rFonts w:ascii="Calibri" w:eastAsiaTheme="minorEastAsia" w:hAnsi="Calibri"/>
          <w:szCs w:val="22"/>
          <w:lang w:val="en-US" w:eastAsia="zh-CN"/>
        </w:rPr>
      </w:pPr>
      <w:ins w:id="672" w:author="Jackson Wang (Samsung)" w:date="2023-08-11T12:44:00Z">
        <w:r>
          <w:rPr>
            <w:rFonts w:ascii="等线" w:eastAsia="等线" w:hAnsi="等线"/>
            <w:noProof/>
          </w:rPr>
          <w:lastRenderedPageBreak/>
          <w:drawing>
            <wp:inline distT="0" distB="0" distL="0" distR="0" wp14:anchorId="0B4B0DE9" wp14:editId="59615938">
              <wp:extent cx="2934031" cy="261467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70027315"/>
                      <pic:cNvPicPr>
                        <a:picLocks noChangeAspect="1" noChangeArrowheads="1"/>
                      </pic:cNvPicPr>
                    </pic:nvPicPr>
                    <pic:blipFill rotWithShape="1">
                      <a:blip r:embed="rId15" r:link="rId16" cstate="print">
                        <a:extLst>
                          <a:ext uri="{28A0092B-C50C-407E-A947-70E740481C1C}">
                            <a14:useLocalDpi xmlns:a14="http://schemas.microsoft.com/office/drawing/2010/main" val="0"/>
                          </a:ext>
                        </a:extLst>
                      </a:blip>
                      <a:srcRect t="1560" r="3968" b="5852"/>
                      <a:stretch/>
                    </pic:blipFill>
                    <pic:spPr bwMode="auto">
                      <a:xfrm>
                        <a:off x="0" y="0"/>
                        <a:ext cx="2958329" cy="263633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等线" w:eastAsia="等线" w:hAnsi="等线" w:hint="eastAsia"/>
          </w:rPr>
          <w:t>     </w:t>
        </w:r>
        <w:r>
          <w:rPr>
            <w:rFonts w:ascii="等线" w:eastAsia="等线" w:hAnsi="等线"/>
            <w:noProof/>
          </w:rPr>
          <w:drawing>
            <wp:inline distT="0" distB="0" distL="0" distR="0" wp14:anchorId="06A88E51" wp14:editId="0B686C28">
              <wp:extent cx="2910177" cy="2538303"/>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70030922"/>
                      <pic:cNvPicPr>
                        <a:picLocks noChangeAspect="1" noChangeArrowheads="1"/>
                      </pic:cNvPicPr>
                    </pic:nvPicPr>
                    <pic:blipFill rotWithShape="1">
                      <a:blip r:embed="rId17" r:link="rId18" cstate="print">
                        <a:extLst>
                          <a:ext uri="{28A0092B-C50C-407E-A947-70E740481C1C}">
                            <a14:useLocalDpi xmlns:a14="http://schemas.microsoft.com/office/drawing/2010/main" val="0"/>
                          </a:ext>
                        </a:extLst>
                      </a:blip>
                      <a:srcRect t="2786" r="55072" b="17453"/>
                      <a:stretch/>
                    </pic:blipFill>
                    <pic:spPr bwMode="auto">
                      <a:xfrm>
                        <a:off x="0" y="0"/>
                        <a:ext cx="2945029" cy="2568702"/>
                      </a:xfrm>
                      <a:prstGeom prst="rect">
                        <a:avLst/>
                      </a:prstGeom>
                      <a:noFill/>
                      <a:ln>
                        <a:noFill/>
                      </a:ln>
                      <a:extLst>
                        <a:ext uri="{53640926-AAD7-44D8-BBD7-CCE9431645EC}">
                          <a14:shadowObscured xmlns:a14="http://schemas.microsoft.com/office/drawing/2010/main"/>
                        </a:ext>
                      </a:extLst>
                    </pic:spPr>
                  </pic:pic>
                </a:graphicData>
              </a:graphic>
            </wp:inline>
          </w:drawing>
        </w:r>
      </w:ins>
    </w:p>
    <w:p w14:paraId="08181609" w14:textId="77777777" w:rsidR="00743850" w:rsidRDefault="00743850" w:rsidP="00743850">
      <w:pPr>
        <w:jc w:val="center"/>
        <w:rPr>
          <w:ins w:id="673" w:author="Jackson Wang (Samsung)" w:date="2023-08-11T12:44:00Z"/>
          <w:rFonts w:eastAsiaTheme="minorEastAsia"/>
          <w:lang w:val="en-US" w:eastAsia="zh-CN"/>
        </w:rPr>
      </w:pPr>
      <w:ins w:id="674" w:author="Jackson Wang (Samsung)" w:date="2023-08-11T12:44:00Z">
        <w:r w:rsidRPr="00E60A86">
          <w:rPr>
            <w:rFonts w:eastAsiaTheme="minorEastAsia"/>
            <w:b/>
            <w:lang w:val="en-US" w:eastAsia="zh-CN"/>
          </w:rPr>
          <w:t xml:space="preserve">Figure </w:t>
        </w:r>
        <w:r>
          <w:rPr>
            <w:b/>
          </w:rPr>
          <w:t>9</w:t>
        </w:r>
        <w:r w:rsidRPr="00CB2D62">
          <w:rPr>
            <w:b/>
          </w:rPr>
          <w:t>.2.1.2.1-</w:t>
        </w:r>
        <w:r>
          <w:rPr>
            <w:b/>
          </w:rPr>
          <w:t>5</w:t>
        </w:r>
        <w:r>
          <w:rPr>
            <w:rFonts w:eastAsiaTheme="minorEastAsia"/>
            <w:lang w:val="en-US" w:eastAsia="zh-CN"/>
          </w:rPr>
          <w:t xml:space="preserve">. Analog filter performance for </w:t>
        </w:r>
        <w:r w:rsidRPr="00025798">
          <w:rPr>
            <w:rFonts w:eastAsiaTheme="minorEastAsia"/>
            <w:lang w:val="en-US" w:eastAsia="zh-CN"/>
          </w:rPr>
          <w:t>Q=1500 (left) and 5000 (right)</w:t>
        </w:r>
        <w:r>
          <w:rPr>
            <w:rFonts w:eastAsiaTheme="minorEastAsia"/>
            <w:lang w:val="en-US" w:eastAsia="zh-CN"/>
          </w:rPr>
          <w:t>, for 3.5GHz operating freq. and 20MHz passband</w:t>
        </w:r>
      </w:ins>
    </w:p>
    <w:p w14:paraId="1F12019B" w14:textId="77777777" w:rsidR="00743850" w:rsidRPr="00795BE5" w:rsidRDefault="00743850" w:rsidP="00743850">
      <w:pPr>
        <w:jc w:val="both"/>
        <w:rPr>
          <w:ins w:id="675" w:author="Jackson Wang (Samsung)" w:date="2023-08-11T12:44:00Z"/>
          <w:rFonts w:cs="Arial"/>
          <w:lang w:val="en-US"/>
        </w:rPr>
      </w:pPr>
    </w:p>
    <w:p w14:paraId="10D462D7" w14:textId="77777777" w:rsidR="00743850" w:rsidRDefault="00743850" w:rsidP="00743850">
      <w:pPr>
        <w:rPr>
          <w:ins w:id="676" w:author="Jackson Wang (Samsung)" w:date="2023-08-11T12:44:00Z"/>
          <w:rFonts w:eastAsiaTheme="minorEastAsia"/>
          <w:lang w:val="en-AU" w:eastAsia="zh-CN"/>
        </w:rPr>
      </w:pPr>
      <w:ins w:id="677" w:author="Jackson Wang (Samsung)" w:date="2023-08-11T12:44:00Z">
        <w:r>
          <w:rPr>
            <w:rFonts w:eastAsiaTheme="minorEastAsia"/>
            <w:lang w:val="en-US" w:eastAsia="zh-CN"/>
          </w:rPr>
          <w:t xml:space="preserve">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w:t>
        </w:r>
        <w:r w:rsidRPr="006E402D">
          <w:rPr>
            <w:rFonts w:eastAsiaTheme="minorEastAsia"/>
            <w:lang w:val="en-US" w:eastAsia="zh-CN"/>
          </w:rPr>
          <w:t>structure for ceramic dielectric filter</w:t>
        </w:r>
        <w:r>
          <w:rPr>
            <w:rFonts w:eastAsiaTheme="minorEastAsia"/>
            <w:lang w:val="en-US" w:eastAsia="zh-CN"/>
          </w:rPr>
          <w:t xml:space="preserve"> to have very good RF filtering performance as requested, and there are some preliminary results simulated by HFSS, which are based on the </w:t>
        </w:r>
        <w:r w:rsidRPr="006E402D">
          <w:rPr>
            <w:rFonts w:eastAsiaTheme="minorEastAsia"/>
            <w:lang w:val="en-US" w:eastAsia="zh-CN"/>
          </w:rPr>
          <w:t>ceramic dielectric filter</w:t>
        </w:r>
        <w:r>
          <w:rPr>
            <w:rFonts w:eastAsiaTheme="minorEastAsia"/>
            <w:lang w:val="en-US" w:eastAsia="zh-CN"/>
          </w:rPr>
          <w:t xml:space="preserve"> with the </w:t>
        </w:r>
        <w:r w:rsidRPr="006E402D">
          <w:rPr>
            <w:rFonts w:eastAsiaTheme="minorEastAsia"/>
            <w:lang w:val="en-US" w:eastAsia="zh-CN"/>
          </w:rPr>
          <w:t xml:space="preserve">cascaded quardruplet </w:t>
        </w:r>
        <w:r>
          <w:rPr>
            <w:rFonts w:eastAsiaTheme="minorEastAsia"/>
            <w:lang w:val="en-US" w:eastAsia="zh-CN"/>
          </w:rPr>
          <w:t xml:space="preserve">structure dimensioned by </w:t>
        </w:r>
        <w:r w:rsidRPr="006E402D">
          <w:rPr>
            <w:rFonts w:eastAsiaTheme="minorEastAsia"/>
            <w:lang w:val="en-US" w:eastAsia="zh-CN"/>
          </w:rPr>
          <w:t>19.5mm*19.5mm*6mm</w:t>
        </w:r>
        <w:r>
          <w:rPr>
            <w:rFonts w:eastAsiaTheme="minorEastAsia"/>
            <w:lang w:val="en-US" w:eastAsia="zh-CN"/>
          </w:rPr>
          <w:t xml:space="preserve"> illustrated in the below figure</w:t>
        </w:r>
        <w:r>
          <w:rPr>
            <w:rFonts w:eastAsiaTheme="minorEastAsia"/>
            <w:lang w:val="en-AU" w:eastAsia="zh-CN"/>
          </w:rPr>
          <w:t xml:space="preserve">, that shall be regarded as reasonable small size/weight and feasible to be integrated in current gNB design. </w:t>
        </w:r>
      </w:ins>
    </w:p>
    <w:p w14:paraId="3EE0892E" w14:textId="77777777" w:rsidR="00743850" w:rsidRPr="00795BE5" w:rsidRDefault="00743850" w:rsidP="00743850">
      <w:pPr>
        <w:jc w:val="both"/>
        <w:rPr>
          <w:ins w:id="678" w:author="Jackson Wang (Samsung)" w:date="2023-08-11T12:44:00Z"/>
          <w:rFonts w:cs="Arial"/>
          <w:lang w:val="en-AU"/>
        </w:rPr>
      </w:pPr>
    </w:p>
    <w:p w14:paraId="46FB7098" w14:textId="77777777" w:rsidR="00743850" w:rsidRPr="006E402D" w:rsidRDefault="00743850" w:rsidP="00743850">
      <w:pPr>
        <w:jc w:val="center"/>
        <w:rPr>
          <w:ins w:id="679" w:author="Jackson Wang (Samsung)" w:date="2023-08-11T12:44:00Z"/>
          <w:rFonts w:eastAsiaTheme="minorEastAsia"/>
          <w:lang w:val="en-AU" w:eastAsia="zh-CN"/>
        </w:rPr>
      </w:pPr>
      <w:ins w:id="680" w:author="Jackson Wang (Samsung)" w:date="2023-08-11T12:44:00Z">
        <w:r>
          <w:rPr>
            <w:rFonts w:ascii="等线" w:eastAsia="等线" w:hAnsi="等线"/>
            <w:noProof/>
          </w:rPr>
          <w:drawing>
            <wp:inline distT="0" distB="0" distL="0" distR="0" wp14:anchorId="4009ECE2" wp14:editId="57D17656">
              <wp:extent cx="3395207" cy="2681127"/>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67134589"/>
                      <pic:cNvPicPr>
                        <a:picLocks noChangeAspect="1" noChangeArrowheads="1"/>
                      </pic:cNvPicPr>
                    </pic:nvPicPr>
                    <pic:blipFill rotWithShape="1">
                      <a:blip r:embed="rId19" r:link="rId20" cstate="print">
                        <a:extLst>
                          <a:ext uri="{28A0092B-C50C-407E-A947-70E740481C1C}">
                            <a14:useLocalDpi xmlns:a14="http://schemas.microsoft.com/office/drawing/2010/main" val="0"/>
                          </a:ext>
                        </a:extLst>
                      </a:blip>
                      <a:srcRect r="25864"/>
                      <a:stretch/>
                    </pic:blipFill>
                    <pic:spPr bwMode="auto">
                      <a:xfrm>
                        <a:off x="0" y="0"/>
                        <a:ext cx="3406043" cy="2689684"/>
                      </a:xfrm>
                      <a:prstGeom prst="rect">
                        <a:avLst/>
                      </a:prstGeom>
                      <a:noFill/>
                      <a:ln>
                        <a:noFill/>
                      </a:ln>
                      <a:extLst>
                        <a:ext uri="{53640926-AAD7-44D8-BBD7-CCE9431645EC}">
                          <a14:shadowObscured xmlns:a14="http://schemas.microsoft.com/office/drawing/2010/main"/>
                        </a:ext>
                      </a:extLst>
                    </pic:spPr>
                  </pic:pic>
                </a:graphicData>
              </a:graphic>
            </wp:inline>
          </w:drawing>
        </w:r>
      </w:ins>
    </w:p>
    <w:p w14:paraId="371B4A9D" w14:textId="77777777" w:rsidR="00743850" w:rsidRDefault="00743850" w:rsidP="00743850">
      <w:pPr>
        <w:rPr>
          <w:ins w:id="681" w:author="Jackson Wang (Samsung)" w:date="2023-08-11T12:44:00Z"/>
          <w:rFonts w:eastAsiaTheme="minorEastAsia"/>
          <w:lang w:val="en-US" w:eastAsia="zh-CN"/>
        </w:rPr>
      </w:pPr>
    </w:p>
    <w:p w14:paraId="2D0A493F" w14:textId="77777777" w:rsidR="00743850" w:rsidRDefault="00743850" w:rsidP="00743850">
      <w:pPr>
        <w:jc w:val="center"/>
        <w:rPr>
          <w:ins w:id="682" w:author="Jackson Wang (Samsung)" w:date="2023-08-11T12:44:00Z"/>
          <w:rFonts w:eastAsiaTheme="minorEastAsia"/>
          <w:lang w:val="en-US" w:eastAsia="zh-CN"/>
        </w:rPr>
      </w:pPr>
      <w:ins w:id="683" w:author="Jackson Wang (Samsung)" w:date="2023-08-11T12:44:00Z">
        <w:r w:rsidRPr="00E60A86">
          <w:rPr>
            <w:rFonts w:eastAsiaTheme="minorEastAsia"/>
            <w:b/>
            <w:lang w:val="en-US" w:eastAsia="zh-CN"/>
          </w:rPr>
          <w:t xml:space="preserve">Figure </w:t>
        </w:r>
        <w:r>
          <w:rPr>
            <w:b/>
          </w:rPr>
          <w:t>9</w:t>
        </w:r>
        <w:r w:rsidRPr="00CB2D62">
          <w:rPr>
            <w:b/>
          </w:rPr>
          <w:t>.2.1.2.1-</w:t>
        </w:r>
        <w:r>
          <w:rPr>
            <w:b/>
          </w:rPr>
          <w:t>6</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w:t>
        </w:r>
        <w:r w:rsidRPr="00BA6428">
          <w:rPr>
            <w:rFonts w:eastAsiaTheme="minorEastAsia"/>
            <w:lang w:val="en-US" w:eastAsia="zh-CN"/>
          </w:rPr>
          <w:t>cascaded quardruplet structure for ceramic dielectric filter</w:t>
        </w:r>
      </w:ins>
    </w:p>
    <w:p w14:paraId="7EA8B20D" w14:textId="77777777" w:rsidR="00743850" w:rsidRPr="003214BB" w:rsidRDefault="00743850" w:rsidP="00743850">
      <w:pPr>
        <w:jc w:val="both"/>
        <w:rPr>
          <w:ins w:id="684" w:author="Jackson Wang (Samsung)" w:date="2023-08-11T12:44:00Z"/>
          <w:rFonts w:cs="Arial"/>
          <w:lang w:val="en-US"/>
        </w:rPr>
      </w:pPr>
    </w:p>
    <w:p w14:paraId="28C39775" w14:textId="556D6CED" w:rsidR="00743850" w:rsidRDefault="00743850" w:rsidP="00743850">
      <w:pPr>
        <w:rPr>
          <w:ins w:id="685" w:author="Jackson Wang (Samsung)" w:date="2023-08-11T12:44:00Z"/>
          <w:rFonts w:eastAsiaTheme="minorEastAsia"/>
          <w:lang w:val="en-US" w:eastAsia="zh-CN"/>
        </w:rPr>
      </w:pPr>
      <w:ins w:id="686" w:author="Jackson Wang (Samsung)" w:date="2023-08-11T12:44:00Z">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w:t>
        </w:r>
        <w:r w:rsidRPr="00C31CAB">
          <w:rPr>
            <w:rFonts w:eastAsiaTheme="minorEastAsia"/>
            <w:lang w:val="en-US" w:eastAsia="zh-CN"/>
          </w:rPr>
          <w:t xml:space="preserve"> between the two-stage cascaded LNAs</w:t>
        </w:r>
        <w:r>
          <w:rPr>
            <w:rFonts w:eastAsiaTheme="minorEastAsia"/>
            <w:lang w:val="en-US" w:eastAsia="zh-CN"/>
          </w:rPr>
          <w:t xml:space="preserve">, and what different is the designed filter shall have a passband wider than the configured UL subband and the transition band could be much relaxed from 5PRB. </w:t>
        </w:r>
      </w:ins>
      <w:ins w:id="687" w:author="Jackson Wang (Samsung)" w:date="2023-08-11T21:30:00Z">
        <w:r w:rsidR="004807D2">
          <w:rPr>
            <w:rFonts w:eastAsiaTheme="minorEastAsia"/>
            <w:lang w:val="en-US" w:eastAsia="zh-CN"/>
          </w:rPr>
          <w:t>For example, to support 20MHz UL subband, we can implement a subband filter easier to be implemented, e.g., {larger passband than 20MHz, more PRB for transition band} being considered.</w:t>
        </w:r>
      </w:ins>
    </w:p>
    <w:p w14:paraId="72962B5B" w14:textId="77777777" w:rsidR="00743850" w:rsidRDefault="00743850" w:rsidP="00743850">
      <w:pPr>
        <w:rPr>
          <w:ins w:id="688" w:author="Jackson Wang (Samsung)" w:date="2023-08-11T12:44:00Z"/>
          <w:rFonts w:eastAsiaTheme="minorEastAsia"/>
          <w:lang w:val="en-US" w:eastAsia="zh-CN"/>
        </w:rPr>
      </w:pPr>
    </w:p>
    <w:p w14:paraId="060A49AF" w14:textId="60914D7F" w:rsidR="00743850" w:rsidRDefault="00C6611B" w:rsidP="00743850">
      <w:pPr>
        <w:jc w:val="center"/>
        <w:rPr>
          <w:ins w:id="689" w:author="Jackson Wang (Samsung)" w:date="2023-08-11T12:44:00Z"/>
          <w:rFonts w:eastAsiaTheme="minorEastAsia"/>
          <w:lang w:val="en-US" w:eastAsia="zh-CN"/>
        </w:rPr>
      </w:pPr>
      <w:ins w:id="690" w:author="Jackson Wang (Samsung)" w:date="2023-08-12T00:02:00Z">
        <w:r>
          <w:rPr>
            <w:noProof/>
          </w:rPr>
          <w:lastRenderedPageBreak/>
          <w:drawing>
            <wp:inline distT="0" distB="0" distL="0" distR="0" wp14:anchorId="4156F38D" wp14:editId="4DB1BD52">
              <wp:extent cx="6120765" cy="24822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482215"/>
                      </a:xfrm>
                      <a:prstGeom prst="rect">
                        <a:avLst/>
                      </a:prstGeom>
                    </pic:spPr>
                  </pic:pic>
                </a:graphicData>
              </a:graphic>
            </wp:inline>
          </w:drawing>
        </w:r>
      </w:ins>
    </w:p>
    <w:p w14:paraId="0B0BBD66" w14:textId="26FB500A" w:rsidR="00743850" w:rsidRDefault="00743850" w:rsidP="00743850">
      <w:pPr>
        <w:jc w:val="center"/>
        <w:rPr>
          <w:ins w:id="691" w:author="Jackson Wang (Samsung)" w:date="2023-08-11T12:44:00Z"/>
          <w:rFonts w:eastAsiaTheme="minorEastAsia"/>
          <w:lang w:val="en-US" w:eastAsia="zh-CN"/>
        </w:rPr>
      </w:pPr>
      <w:ins w:id="692" w:author="Jackson Wang (Samsung)" w:date="2023-08-11T12:44:00Z">
        <w:r w:rsidRPr="00E60A86">
          <w:rPr>
            <w:rFonts w:eastAsiaTheme="minorEastAsia"/>
            <w:b/>
            <w:lang w:val="en-US" w:eastAsia="zh-CN"/>
          </w:rPr>
          <w:t xml:space="preserve">Figure </w:t>
        </w:r>
        <w:r>
          <w:rPr>
            <w:b/>
          </w:rPr>
          <w:t>9</w:t>
        </w:r>
        <w:r w:rsidRPr="00CB2D62">
          <w:rPr>
            <w:b/>
          </w:rPr>
          <w:t>.2.1.2.1-</w:t>
        </w:r>
        <w:r>
          <w:rPr>
            <w:b/>
          </w:rPr>
          <w:t>7</w:t>
        </w:r>
        <w:r>
          <w:rPr>
            <w:rFonts w:eastAsiaTheme="minorEastAsia"/>
            <w:lang w:val="en-US" w:eastAsia="zh-CN"/>
          </w:rPr>
          <w:t>. Alternative solution with relaxed Q-value subband filtering</w:t>
        </w:r>
      </w:ins>
    </w:p>
    <w:p w14:paraId="5C6DB6C3" w14:textId="77777777" w:rsidR="00743850" w:rsidRDefault="00743850" w:rsidP="00743850">
      <w:pPr>
        <w:rPr>
          <w:ins w:id="693" w:author="Jackson Wang (Samsung)" w:date="2023-08-11T12:44:00Z"/>
          <w:rFonts w:eastAsiaTheme="minorEastAsia"/>
          <w:lang w:val="en-US" w:eastAsia="zh-CN"/>
        </w:rPr>
      </w:pPr>
    </w:p>
    <w:p w14:paraId="78094654" w14:textId="77777777" w:rsidR="00743850" w:rsidRDefault="00743850" w:rsidP="00743850">
      <w:pPr>
        <w:rPr>
          <w:ins w:id="694" w:author="Jackson Wang (Samsung)" w:date="2023-08-11T12:44:00Z"/>
          <w:rFonts w:eastAsiaTheme="minorEastAsia"/>
          <w:lang w:val="en-US" w:eastAsia="zh-CN"/>
        </w:rPr>
      </w:pPr>
      <w:ins w:id="695" w:author="Jackson Wang (Samsung)" w:date="2023-08-11T12:44:00Z">
        <w:r>
          <w:rPr>
            <w:rFonts w:eastAsiaTheme="minorEastAsia"/>
            <w:lang w:val="en-US" w:eastAsia="zh-CN"/>
          </w:rPr>
          <w:t xml:space="preserve">With the above design, the motivation of introducing </w:t>
        </w:r>
        <w:r w:rsidRPr="00084357">
          <w:rPr>
            <w:rFonts w:eastAsiaTheme="minorEastAsia"/>
            <w:lang w:val="en-US" w:eastAsia="zh-CN"/>
          </w:rPr>
          <w:t xml:space="preserve">UL subband filter is to reduce DL interference </w:t>
        </w:r>
        <w:r>
          <w:rPr>
            <w:rFonts w:eastAsiaTheme="minorEastAsia"/>
            <w:lang w:val="en-US" w:eastAsia="zh-CN"/>
          </w:rPr>
          <w:t xml:space="preserve">level to avoid </w:t>
        </w:r>
        <w:r w:rsidRPr="00084357">
          <w:rPr>
            <w:rFonts w:eastAsiaTheme="minorEastAsia"/>
            <w:lang w:val="en-US" w:eastAsia="zh-CN"/>
          </w:rPr>
          <w:t xml:space="preserve">RX blocking, </w:t>
        </w:r>
        <w:r>
          <w:rPr>
            <w:rFonts w:eastAsiaTheme="minorEastAsia"/>
            <w:lang w:val="en-US" w:eastAsia="zh-CN"/>
          </w:rPr>
          <w:t xml:space="preserve">rather than </w:t>
        </w:r>
        <w:r w:rsidRPr="00084357">
          <w:rPr>
            <w:rFonts w:eastAsiaTheme="minorEastAsia"/>
            <w:lang w:val="en-US" w:eastAsia="zh-CN"/>
          </w:rPr>
          <w:t>to remove all DL</w:t>
        </w:r>
        <w:r>
          <w:rPr>
            <w:rFonts w:eastAsiaTheme="minorEastAsia"/>
            <w:lang w:val="en-US" w:eastAsia="zh-CN"/>
          </w:rPr>
          <w:t xml:space="preserve"> interference</w:t>
        </w:r>
        <w:r w:rsidRPr="00084357">
          <w:rPr>
            <w:rFonts w:eastAsiaTheme="minorEastAsia"/>
            <w:lang w:val="en-US" w:eastAsia="zh-CN"/>
          </w:rPr>
          <w:t xml:space="preserve"> signal</w:t>
        </w:r>
        <w:r>
          <w:rPr>
            <w:rFonts w:eastAsiaTheme="minorEastAsia"/>
            <w:lang w:val="en-US" w:eastAsia="zh-CN"/>
          </w:rPr>
          <w:t>s</w:t>
        </w:r>
        <w:r w:rsidRPr="00084357">
          <w:rPr>
            <w:rFonts w:eastAsiaTheme="minorEastAsia"/>
            <w:lang w:val="en-US" w:eastAsia="zh-CN"/>
          </w:rPr>
          <w:t xml:space="preserve">, </w:t>
        </w:r>
        <w:r>
          <w:rPr>
            <w:rFonts w:eastAsiaTheme="minorEastAsia"/>
            <w:lang w:val="en-US" w:eastAsia="zh-CN"/>
          </w:rPr>
          <w:t>thus making the filtering passband to be equal to UL subband unnecessary</w:t>
        </w:r>
        <w:r w:rsidRPr="00084357">
          <w:rPr>
            <w:rFonts w:eastAsiaTheme="minorEastAsia"/>
            <w:lang w:val="en-US" w:eastAsia="zh-CN"/>
          </w:rPr>
          <w:t>.</w:t>
        </w:r>
        <w:r>
          <w:rPr>
            <w:rFonts w:eastAsiaTheme="minorEastAsia"/>
            <w:lang w:val="en-US" w:eastAsia="zh-CN"/>
          </w:rPr>
          <w:t xml:space="preserve"> If the</w:t>
        </w:r>
        <w:r w:rsidRPr="00084357">
          <w:rPr>
            <w:rFonts w:eastAsiaTheme="minorEastAsia"/>
            <w:lang w:val="en-US" w:eastAsia="zh-CN"/>
          </w:rPr>
          <w:t xml:space="preserve"> subband filter </w:t>
        </w:r>
        <w:r>
          <w:rPr>
            <w:rFonts w:eastAsiaTheme="minorEastAsia"/>
            <w:lang w:val="en-US" w:eastAsia="zh-CN"/>
          </w:rPr>
          <w:t>with larger passband</w:t>
        </w:r>
        <w:r w:rsidRPr="00084357">
          <w:rPr>
            <w:rFonts w:eastAsiaTheme="minorEastAsia"/>
            <w:lang w:val="en-US" w:eastAsia="zh-CN"/>
          </w:rPr>
          <w:t xml:space="preserve"> could prevent RX blocking, </w:t>
        </w:r>
        <w:r>
          <w:rPr>
            <w:rFonts w:eastAsiaTheme="minorEastAsia"/>
            <w:lang w:val="en-US" w:eastAsia="zh-CN"/>
          </w:rPr>
          <w:t xml:space="preserve">the residual interference not filtered by the subband filter can be further handled by the operation in the </w:t>
        </w:r>
        <w:r w:rsidRPr="00084357">
          <w:rPr>
            <w:rFonts w:eastAsiaTheme="minorEastAsia"/>
            <w:lang w:val="en-US" w:eastAsia="zh-CN"/>
          </w:rPr>
          <w:t>digita</w:t>
        </w:r>
        <w:r>
          <w:rPr>
            <w:rFonts w:eastAsiaTheme="minorEastAsia"/>
            <w:lang w:val="en-US" w:eastAsia="zh-CN"/>
          </w:rPr>
          <w:t>l domain, including digital filtering and digital interference</w:t>
        </w:r>
        <w:r w:rsidRPr="00084357">
          <w:rPr>
            <w:rFonts w:eastAsiaTheme="minorEastAsia"/>
            <w:lang w:val="en-US" w:eastAsia="zh-CN"/>
          </w:rPr>
          <w:t xml:space="preserve"> cancellation</w:t>
        </w:r>
        <w:r>
          <w:rPr>
            <w:rFonts w:eastAsiaTheme="minorEastAsia"/>
            <w:lang w:val="en-US" w:eastAsia="zh-CN"/>
          </w:rPr>
          <w:t xml:space="preserve">. </w:t>
        </w:r>
      </w:ins>
    </w:p>
    <w:p w14:paraId="16DC0F83" w14:textId="77777777" w:rsidR="00743850" w:rsidRDefault="00743850" w:rsidP="00743850">
      <w:pPr>
        <w:rPr>
          <w:ins w:id="696" w:author="Jackson Wang (Samsung)" w:date="2023-08-11T12:44:00Z"/>
          <w:rFonts w:eastAsiaTheme="minorEastAsia"/>
          <w:lang w:val="en-US" w:eastAsia="zh-CN"/>
        </w:rPr>
      </w:pPr>
    </w:p>
    <w:p w14:paraId="10E38F07" w14:textId="77777777" w:rsidR="00C96982" w:rsidRDefault="00C96982" w:rsidP="00C96982">
      <w:pPr>
        <w:rPr>
          <w:ins w:id="697" w:author="Jackson Wang (Samsung)" w:date="2023-08-11T21:31:00Z"/>
          <w:rFonts w:eastAsiaTheme="minorEastAsia"/>
          <w:lang w:val="en-AU" w:eastAsia="zh-CN"/>
        </w:rPr>
      </w:pPr>
      <w:ins w:id="698" w:author="Jackson Wang (Samsung)" w:date="2023-08-11T21:31:00Z">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w:t>
        </w:r>
        <w:r w:rsidRPr="006E402D">
          <w:rPr>
            <w:rFonts w:eastAsiaTheme="minorEastAsia"/>
            <w:lang w:val="en-US" w:eastAsia="zh-CN"/>
          </w:rPr>
          <w:t>ceramic dielectric filter</w:t>
        </w:r>
        <w:r>
          <w:rPr>
            <w:rFonts w:eastAsiaTheme="minorEastAsia"/>
            <w:lang w:val="en-US" w:eastAsia="zh-CN"/>
          </w:rPr>
          <w:t xml:space="preserve"> with the </w:t>
        </w:r>
        <w:r w:rsidRPr="006E402D">
          <w:rPr>
            <w:rFonts w:eastAsiaTheme="minorEastAsia"/>
            <w:lang w:val="en-US" w:eastAsia="zh-CN"/>
          </w:rPr>
          <w:t xml:space="preserve">cascaded quardruplet </w:t>
        </w:r>
        <w:r>
          <w:rPr>
            <w:rFonts w:eastAsiaTheme="minorEastAsia"/>
            <w:lang w:val="en-US" w:eastAsia="zh-CN"/>
          </w:rPr>
          <w:t xml:space="preserve">structure with the same dimension as previous filter design (i.e., </w:t>
        </w:r>
        <w:r w:rsidRPr="006E402D">
          <w:rPr>
            <w:rFonts w:eastAsiaTheme="minorEastAsia"/>
            <w:lang w:val="en-US" w:eastAsia="zh-CN"/>
          </w:rPr>
          <w:t>19.5mm*19.5mm*6mm</w:t>
        </w:r>
        <w:r>
          <w:rPr>
            <w:rFonts w:eastAsiaTheme="minorEastAsia"/>
            <w:lang w:val="en-US" w:eastAsia="zh-CN"/>
          </w:rPr>
          <w:t>) but different structure illustrated as the below figure</w:t>
        </w:r>
        <w:r>
          <w:rPr>
            <w:rFonts w:eastAsiaTheme="minorEastAsia"/>
            <w:lang w:val="en-AU" w:eastAsia="zh-CN"/>
          </w:rPr>
          <w:t xml:space="preserve">, that shall also be regarded as reasonable small size/weight and feasible to be integrated in current gNB design. </w:t>
        </w:r>
      </w:ins>
    </w:p>
    <w:p w14:paraId="04F2C049" w14:textId="77777777" w:rsidR="00C96982" w:rsidRPr="00A96F45" w:rsidRDefault="00C96982" w:rsidP="00C96982">
      <w:pPr>
        <w:rPr>
          <w:ins w:id="699" w:author="Jackson Wang (Samsung)" w:date="2023-08-11T21:31:00Z"/>
          <w:rFonts w:eastAsiaTheme="minorEastAsia"/>
          <w:lang w:val="en-AU" w:eastAsia="zh-CN"/>
        </w:rPr>
      </w:pPr>
    </w:p>
    <w:p w14:paraId="6FC76198" w14:textId="77777777" w:rsidR="00C96982" w:rsidRPr="006E402D" w:rsidRDefault="00C96982" w:rsidP="00C96982">
      <w:pPr>
        <w:jc w:val="center"/>
        <w:rPr>
          <w:ins w:id="700" w:author="Jackson Wang (Samsung)" w:date="2023-08-11T21:31:00Z"/>
          <w:rFonts w:eastAsiaTheme="minorEastAsia"/>
          <w:lang w:val="en-AU" w:eastAsia="zh-CN"/>
        </w:rPr>
      </w:pPr>
      <w:ins w:id="701" w:author="Jackson Wang (Samsung)" w:date="2023-08-11T21:31:00Z">
        <w:r>
          <w:rPr>
            <w:noProof/>
          </w:rPr>
          <w:drawing>
            <wp:inline distT="0" distB="0" distL="0" distR="0" wp14:anchorId="4FA8938C" wp14:editId="113139C1">
              <wp:extent cx="2533650" cy="2406015"/>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860" t="5649" r="13510" b="1276"/>
                      <a:stretch/>
                    </pic:blipFill>
                    <pic:spPr bwMode="auto">
                      <a:xfrm>
                        <a:off x="0" y="0"/>
                        <a:ext cx="2546405" cy="2418127"/>
                      </a:xfrm>
                      <a:prstGeom prst="rect">
                        <a:avLst/>
                      </a:prstGeom>
                      <a:ln>
                        <a:noFill/>
                      </a:ln>
                      <a:extLst>
                        <a:ext uri="{53640926-AAD7-44D8-BBD7-CCE9431645EC}">
                          <a14:shadowObscured xmlns:a14="http://schemas.microsoft.com/office/drawing/2010/main"/>
                        </a:ext>
                      </a:extLst>
                    </pic:spPr>
                  </pic:pic>
                </a:graphicData>
              </a:graphic>
            </wp:inline>
          </w:drawing>
        </w:r>
      </w:ins>
    </w:p>
    <w:p w14:paraId="4EF80372" w14:textId="77777777" w:rsidR="00C96982" w:rsidRDefault="00C96982" w:rsidP="00C96982">
      <w:pPr>
        <w:rPr>
          <w:ins w:id="702" w:author="Jackson Wang (Samsung)" w:date="2023-08-11T21:31:00Z"/>
          <w:rFonts w:eastAsiaTheme="minorEastAsia"/>
          <w:lang w:val="en-US" w:eastAsia="zh-CN"/>
        </w:rPr>
      </w:pPr>
    </w:p>
    <w:p w14:paraId="1BA916BD" w14:textId="6ADDD4E0" w:rsidR="00C96982" w:rsidRDefault="00C96982" w:rsidP="00C96982">
      <w:pPr>
        <w:jc w:val="center"/>
        <w:rPr>
          <w:ins w:id="703" w:author="Jackson Wang (Samsung)" w:date="2023-08-11T21:31:00Z"/>
          <w:rFonts w:eastAsiaTheme="minorEastAsia"/>
          <w:lang w:val="en-US" w:eastAsia="zh-CN"/>
        </w:rPr>
      </w:pPr>
      <w:ins w:id="704" w:author="Jackson Wang (Samsung)" w:date="2023-08-11T21:31:00Z">
        <w:r w:rsidRPr="00C96982">
          <w:rPr>
            <w:rFonts w:eastAsiaTheme="minorEastAsia"/>
            <w:b/>
            <w:lang w:val="en-US" w:eastAsia="zh-CN"/>
          </w:rPr>
          <w:t xml:space="preserve">Figure </w:t>
        </w:r>
        <w:r w:rsidRPr="00C96982">
          <w:rPr>
            <w:b/>
          </w:rPr>
          <w:t>9.2.1.2.1-</w:t>
        </w:r>
        <w:r w:rsidRPr="00C96982">
          <w:rPr>
            <w:rFonts w:eastAsiaTheme="minorEastAsia"/>
            <w:b/>
            <w:lang w:val="en-US" w:eastAsia="zh-CN"/>
          </w:rPr>
          <w:t>8</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w:t>
        </w:r>
        <w:r w:rsidRPr="00BA6428">
          <w:rPr>
            <w:rFonts w:eastAsiaTheme="minorEastAsia"/>
            <w:lang w:val="en-US" w:eastAsia="zh-CN"/>
          </w:rPr>
          <w:t>cascaded quardruplet structure for ceramic dielectric filter</w:t>
        </w:r>
        <w:r>
          <w:rPr>
            <w:rFonts w:eastAsiaTheme="minorEastAsia"/>
            <w:lang w:val="en-US" w:eastAsia="zh-CN"/>
          </w:rPr>
          <w:t xml:space="preserve"> for filter design with 24.8MHz passband (intentionally larger than 20MHz UL subband)</w:t>
        </w:r>
      </w:ins>
    </w:p>
    <w:p w14:paraId="40DA20D5" w14:textId="77777777" w:rsidR="00C96982" w:rsidRDefault="00C96982" w:rsidP="00C96982">
      <w:pPr>
        <w:rPr>
          <w:ins w:id="705" w:author="Jackson Wang (Samsung)" w:date="2023-08-11T21:31:00Z"/>
          <w:rFonts w:eastAsiaTheme="minorEastAsia"/>
          <w:lang w:val="en-US" w:eastAsia="zh-CN"/>
        </w:rPr>
      </w:pPr>
    </w:p>
    <w:p w14:paraId="0B2A72DC" w14:textId="77777777" w:rsidR="00C96982" w:rsidRDefault="00C96982" w:rsidP="00C96982">
      <w:pPr>
        <w:rPr>
          <w:ins w:id="706" w:author="Jackson Wang (Samsung)" w:date="2023-08-11T21:31:00Z"/>
          <w:rFonts w:eastAsiaTheme="minorEastAsia"/>
          <w:lang w:val="en-US" w:eastAsia="zh-CN"/>
        </w:rPr>
      </w:pPr>
    </w:p>
    <w:p w14:paraId="76850F7A" w14:textId="77777777" w:rsidR="00C96982" w:rsidRDefault="00C96982" w:rsidP="00C96982">
      <w:pPr>
        <w:rPr>
          <w:ins w:id="707" w:author="Jackson Wang (Samsung)" w:date="2023-08-11T21:31:00Z"/>
          <w:rFonts w:eastAsiaTheme="minorEastAsia"/>
          <w:lang w:val="en-US" w:eastAsia="zh-CN"/>
        </w:rPr>
      </w:pPr>
    </w:p>
    <w:p w14:paraId="69AFA5F1" w14:textId="77777777" w:rsidR="00C96982" w:rsidRDefault="00C96982" w:rsidP="00C96982">
      <w:pPr>
        <w:rPr>
          <w:ins w:id="708" w:author="Jackson Wang (Samsung)" w:date="2023-08-11T21:31:00Z"/>
          <w:rFonts w:eastAsiaTheme="minorEastAsia"/>
          <w:lang w:val="en-US" w:eastAsia="zh-CN"/>
        </w:rPr>
      </w:pPr>
    </w:p>
    <w:p w14:paraId="127DFAAD" w14:textId="77777777" w:rsidR="00C96982" w:rsidRDefault="00C96982" w:rsidP="00C96982">
      <w:pPr>
        <w:rPr>
          <w:ins w:id="709" w:author="Jackson Wang (Samsung)" w:date="2023-08-11T21:31:00Z"/>
          <w:rFonts w:eastAsiaTheme="minorEastAsia"/>
          <w:lang w:val="en-US" w:eastAsia="zh-CN"/>
        </w:rPr>
      </w:pPr>
    </w:p>
    <w:p w14:paraId="06067673" w14:textId="77777777" w:rsidR="00C96982" w:rsidRDefault="00C96982" w:rsidP="00C96982">
      <w:pPr>
        <w:rPr>
          <w:ins w:id="710" w:author="Jackson Wang (Samsung)" w:date="2023-08-11T21:31:00Z"/>
          <w:rFonts w:eastAsiaTheme="minorEastAsia"/>
          <w:lang w:val="en-AU" w:eastAsia="zh-CN"/>
        </w:rPr>
      </w:pPr>
    </w:p>
    <w:p w14:paraId="40FAC4B6" w14:textId="77777777" w:rsidR="00C96982" w:rsidRPr="00C03B6F" w:rsidRDefault="00C96982" w:rsidP="00C96982">
      <w:pPr>
        <w:rPr>
          <w:ins w:id="711" w:author="Jackson Wang (Samsung)" w:date="2023-08-11T21:31:00Z"/>
          <w:rFonts w:eastAsiaTheme="minorEastAsia"/>
          <w:lang w:val="en-AU" w:eastAsia="zh-CN"/>
        </w:rPr>
      </w:pPr>
    </w:p>
    <w:p w14:paraId="6F595707" w14:textId="77777777" w:rsidR="00C96982" w:rsidRPr="00564C16" w:rsidRDefault="00C96982" w:rsidP="00C96982">
      <w:pPr>
        <w:jc w:val="center"/>
        <w:rPr>
          <w:ins w:id="712" w:author="Jackson Wang (Samsung)" w:date="2023-08-11T21:31:00Z"/>
        </w:rPr>
      </w:pPr>
      <w:ins w:id="713" w:author="Jackson Wang (Samsung)" w:date="2023-08-11T21:31:00Z">
        <w:r>
          <w:rPr>
            <w:noProof/>
          </w:rPr>
          <w:lastRenderedPageBreak/>
          <w:drawing>
            <wp:inline distT="0" distB="0" distL="0" distR="0" wp14:anchorId="28815710" wp14:editId="04F5D243">
              <wp:extent cx="4966151" cy="2507588"/>
              <wp:effectExtent l="0" t="0" r="6350" b="762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82492" cy="2515839"/>
                      </a:xfrm>
                      <a:prstGeom prst="rect">
                        <a:avLst/>
                      </a:prstGeom>
                    </pic:spPr>
                  </pic:pic>
                </a:graphicData>
              </a:graphic>
            </wp:inline>
          </w:drawing>
        </w:r>
      </w:ins>
    </w:p>
    <w:p w14:paraId="516C8A5F" w14:textId="06D7B552" w:rsidR="00C96982" w:rsidRDefault="00C96982" w:rsidP="00C96982">
      <w:pPr>
        <w:jc w:val="center"/>
        <w:rPr>
          <w:ins w:id="714" w:author="Jackson Wang (Samsung)" w:date="2023-08-11T21:31:00Z"/>
          <w:rFonts w:eastAsiaTheme="minorEastAsia"/>
          <w:lang w:val="en-US" w:eastAsia="zh-CN"/>
        </w:rPr>
      </w:pPr>
      <w:ins w:id="715" w:author="Jackson Wang (Samsung)" w:date="2023-08-11T21:32:00Z">
        <w:r w:rsidRPr="00C96982">
          <w:rPr>
            <w:rFonts w:eastAsiaTheme="minorEastAsia"/>
            <w:b/>
            <w:lang w:val="en-US" w:eastAsia="zh-CN"/>
          </w:rPr>
          <w:t xml:space="preserve">Figure </w:t>
        </w:r>
        <w:r w:rsidRPr="00C96982">
          <w:rPr>
            <w:b/>
          </w:rPr>
          <w:t>9.2.1.2.1-</w:t>
        </w:r>
        <w:r>
          <w:rPr>
            <w:rFonts w:eastAsiaTheme="minorEastAsia"/>
            <w:b/>
            <w:lang w:val="en-US" w:eastAsia="zh-CN"/>
          </w:rPr>
          <w:t>9</w:t>
        </w:r>
      </w:ins>
      <w:ins w:id="716" w:author="Jackson Wang (Samsung)" w:date="2023-08-11T21:31:00Z">
        <w:r>
          <w:rPr>
            <w:rFonts w:eastAsiaTheme="minorEastAsia"/>
            <w:lang w:val="en-US" w:eastAsia="zh-CN"/>
          </w:rPr>
          <w:t>. RF simulation results for filter design with 24.8MHz passband (intentionally larger than 20MHz UL subband)</w:t>
        </w:r>
      </w:ins>
    </w:p>
    <w:p w14:paraId="4C054ED4" w14:textId="77777777" w:rsidR="00C96982" w:rsidRPr="006B2C87" w:rsidRDefault="00C96982" w:rsidP="00C96982">
      <w:pPr>
        <w:rPr>
          <w:ins w:id="717" w:author="Jackson Wang (Samsung)" w:date="2023-08-11T21:31:00Z"/>
          <w:rFonts w:eastAsiaTheme="minorEastAsia"/>
          <w:lang w:val="en-US" w:eastAsia="zh-CN"/>
        </w:rPr>
      </w:pPr>
    </w:p>
    <w:p w14:paraId="02ADFF93" w14:textId="405C6290" w:rsidR="00C96982" w:rsidRDefault="00C96982" w:rsidP="00C96982">
      <w:pPr>
        <w:rPr>
          <w:ins w:id="718" w:author="Jackson Wang (Samsung)" w:date="2023-08-11T21:31:00Z"/>
          <w:rFonts w:eastAsiaTheme="minorEastAsia"/>
          <w:lang w:val="en-US" w:eastAsia="zh-CN"/>
        </w:rPr>
      </w:pPr>
      <w:ins w:id="719" w:author="Jackson Wang (Samsung)" w:date="2023-08-11T21:31:00Z">
        <w:r>
          <w:rPr>
            <w:rFonts w:eastAsiaTheme="minorEastAsia"/>
            <w:lang w:val="en-US" w:eastAsia="zh-CN"/>
          </w:rPr>
          <w:t xml:space="preserve">As demonstrated in </w:t>
        </w:r>
      </w:ins>
      <w:ins w:id="720" w:author="Jackson Wang (Samsung)" w:date="2023-08-11T21:32:00Z">
        <w:r>
          <w:rPr>
            <w:rFonts w:eastAsiaTheme="minorEastAsia"/>
            <w:lang w:val="en-US" w:eastAsia="zh-CN"/>
          </w:rPr>
          <w:t>the above figure</w:t>
        </w:r>
      </w:ins>
      <w:ins w:id="721" w:author="Jackson Wang (Samsung)" w:date="2023-08-11T21:31:00Z">
        <w:r>
          <w:rPr>
            <w:rFonts w:eastAsiaTheme="minorEastAsia"/>
            <w:lang w:val="en-US" w:eastAsia="zh-CN"/>
          </w:rPr>
          <w:t xml:space="preserve">, for </w:t>
        </w:r>
      </w:ins>
      <w:ins w:id="722" w:author="Jackson Wang (Samsung)" w:date="2023-08-11T21:33:00Z">
        <w:r>
          <w:rPr>
            <w:rFonts w:eastAsiaTheme="minorEastAsia"/>
            <w:lang w:val="en-US" w:eastAsia="zh-CN"/>
          </w:rPr>
          <w:t>this RF filter</w:t>
        </w:r>
      </w:ins>
      <w:ins w:id="723" w:author="Jackson Wang (Samsung)" w:date="2023-08-11T21:31:00Z">
        <w:r>
          <w:rPr>
            <w:rFonts w:eastAsiaTheme="minorEastAsia"/>
            <w:lang w:val="en-US" w:eastAsia="zh-CN"/>
          </w:rPr>
          <w:t xml:space="preserve"> design, the </w:t>
        </w:r>
        <w:r w:rsidRPr="000D2C3F">
          <w:rPr>
            <w:rFonts w:eastAsiaTheme="minorEastAsia"/>
            <w:lang w:val="en-US" w:eastAsia="zh-CN"/>
          </w:rPr>
          <w:t>passband (</w:t>
        </w:r>
        <w:r>
          <w:rPr>
            <w:rFonts w:eastAsiaTheme="minorEastAsia"/>
            <w:lang w:val="en-US" w:eastAsia="zh-CN"/>
          </w:rPr>
          <w:t xml:space="preserve">the point </w:t>
        </w:r>
        <w:r w:rsidRPr="000D2C3F">
          <w:rPr>
            <w:rFonts w:eastAsiaTheme="minorEastAsia"/>
            <w:lang w:val="en-US" w:eastAsia="zh-CN"/>
          </w:rPr>
          <w:t>m</w:t>
        </w:r>
        <w:r>
          <w:rPr>
            <w:rFonts w:eastAsiaTheme="minorEastAsia"/>
            <w:lang w:val="en-US" w:eastAsia="zh-CN"/>
          </w:rPr>
          <w:t>2</w:t>
        </w:r>
        <w:r w:rsidRPr="000D2C3F">
          <w:rPr>
            <w:rFonts w:eastAsiaTheme="minorEastAsia"/>
            <w:lang w:val="en-US" w:eastAsia="zh-CN"/>
          </w:rPr>
          <w:t xml:space="preserve"> to m</w:t>
        </w:r>
        <w:r>
          <w:rPr>
            <w:rFonts w:eastAsiaTheme="minorEastAsia"/>
            <w:lang w:val="en-US" w:eastAsia="zh-CN"/>
          </w:rPr>
          <w:t>3 in the above figure</w:t>
        </w:r>
        <w:r w:rsidRPr="000D2C3F">
          <w:rPr>
            <w:rFonts w:eastAsiaTheme="minorEastAsia"/>
            <w:lang w:val="en-US" w:eastAsia="zh-CN"/>
          </w:rPr>
          <w:t xml:space="preserve">) is </w:t>
        </w:r>
        <w:r>
          <w:rPr>
            <w:rFonts w:eastAsiaTheme="minorEastAsia"/>
            <w:lang w:val="en-US" w:eastAsia="zh-CN"/>
          </w:rPr>
          <w:t>24.8</w:t>
        </w:r>
        <w:r w:rsidRPr="000D2C3F">
          <w:rPr>
            <w:rFonts w:eastAsiaTheme="minorEastAsia"/>
            <w:lang w:val="en-US" w:eastAsia="zh-CN"/>
          </w:rPr>
          <w:t xml:space="preserve">MHz, </w:t>
        </w:r>
        <w:r>
          <w:rPr>
            <w:rFonts w:eastAsiaTheme="minorEastAsia"/>
            <w:lang w:val="en-US" w:eastAsia="zh-CN"/>
          </w:rPr>
          <w:t>which is intentionally larger 20MHz as UL subband bandwidth. Even by considering 2</w:t>
        </w:r>
        <w:r w:rsidRPr="000D2C3F">
          <w:rPr>
            <w:rFonts w:eastAsiaTheme="minorEastAsia"/>
            <w:lang w:val="en-US" w:eastAsia="zh-CN"/>
          </w:rPr>
          <w:t>5dB suppression</w:t>
        </w:r>
        <w:r>
          <w:rPr>
            <w:rFonts w:eastAsiaTheme="minorEastAsia"/>
            <w:lang w:val="en-US" w:eastAsia="zh-CN"/>
          </w:rPr>
          <w:t>,</w:t>
        </w:r>
        <w:r w:rsidRPr="000D2C3F">
          <w:rPr>
            <w:rFonts w:eastAsiaTheme="minorEastAsia"/>
            <w:lang w:val="en-US" w:eastAsia="zh-CN"/>
          </w:rPr>
          <w:t xml:space="preserve"> </w:t>
        </w:r>
        <w:r>
          <w:rPr>
            <w:rFonts w:eastAsiaTheme="minorEastAsia"/>
            <w:lang w:val="en-US" w:eastAsia="zh-CN"/>
          </w:rPr>
          <w:t>the transmission</w:t>
        </w:r>
        <w:r w:rsidRPr="000D2C3F">
          <w:rPr>
            <w:rFonts w:eastAsiaTheme="minorEastAsia"/>
            <w:lang w:val="en-US" w:eastAsia="zh-CN"/>
          </w:rPr>
          <w:t xml:space="preserve"> band</w:t>
        </w:r>
        <w:r>
          <w:rPr>
            <w:rFonts w:eastAsiaTheme="minorEastAsia"/>
            <w:lang w:val="en-US" w:eastAsia="zh-CN"/>
          </w:rPr>
          <w:t>s</w:t>
        </w:r>
        <w:r w:rsidRPr="000D2C3F">
          <w:rPr>
            <w:rFonts w:eastAsiaTheme="minorEastAsia"/>
            <w:lang w:val="en-US" w:eastAsia="zh-CN"/>
          </w:rPr>
          <w:t xml:space="preserve"> </w:t>
        </w:r>
        <w:r>
          <w:rPr>
            <w:rFonts w:eastAsiaTheme="minorEastAsia"/>
            <w:lang w:val="en-US" w:eastAsia="zh-CN"/>
          </w:rPr>
          <w:t>are</w:t>
        </w:r>
        <w:r w:rsidRPr="000D2C3F">
          <w:rPr>
            <w:rFonts w:eastAsiaTheme="minorEastAsia"/>
            <w:lang w:val="en-US" w:eastAsia="zh-CN"/>
          </w:rPr>
          <w:t xml:space="preserve"> less than </w:t>
        </w:r>
        <w:r>
          <w:rPr>
            <w:rFonts w:eastAsiaTheme="minorEastAsia"/>
            <w:lang w:val="en-US" w:eastAsia="zh-CN"/>
          </w:rPr>
          <w:t>3.8</w:t>
        </w:r>
        <w:r w:rsidRPr="000D2C3F">
          <w:rPr>
            <w:rFonts w:eastAsiaTheme="minorEastAsia"/>
            <w:lang w:val="en-US" w:eastAsia="zh-CN"/>
          </w:rPr>
          <w:t xml:space="preserve">MHz for </w:t>
        </w:r>
        <w:r>
          <w:rPr>
            <w:rFonts w:eastAsiaTheme="minorEastAsia"/>
            <w:lang w:val="en-US" w:eastAsia="zh-CN"/>
          </w:rPr>
          <w:t xml:space="preserve">both lower and higher frequency sides. </w:t>
        </w:r>
      </w:ins>
    </w:p>
    <w:p w14:paraId="683254BC" w14:textId="77777777" w:rsidR="00C96982" w:rsidRDefault="00C96982" w:rsidP="00C96982">
      <w:pPr>
        <w:rPr>
          <w:ins w:id="724" w:author="Jackson Wang (Samsung)" w:date="2023-08-11T21:31:00Z"/>
          <w:rFonts w:eastAsiaTheme="minorEastAsia"/>
          <w:lang w:val="en-US" w:eastAsia="zh-CN"/>
        </w:rPr>
      </w:pPr>
    </w:p>
    <w:p w14:paraId="160818B5" w14:textId="7A56AF2A" w:rsidR="00C96982" w:rsidRPr="00C96982" w:rsidRDefault="00C96982" w:rsidP="00C96982">
      <w:pPr>
        <w:rPr>
          <w:ins w:id="725" w:author="Jackson Wang (Samsung)" w:date="2023-08-11T21:31:00Z"/>
          <w:rFonts w:eastAsiaTheme="minorEastAsia"/>
          <w:lang w:val="en-US" w:eastAsia="zh-CN"/>
        </w:rPr>
      </w:pPr>
      <w:ins w:id="726" w:author="Jackson Wang (Samsung)" w:date="2023-08-11T21:31:00Z">
        <w:r>
          <w:rPr>
            <w:rFonts w:eastAsiaTheme="minorEastAsia"/>
            <w:lang w:val="en-US" w:eastAsia="zh-CN"/>
          </w:rPr>
          <w:t xml:space="preserve">We can assume the worst case that 4.8MHz DL interference signals (24.8MHz passband – 20MHz UL subband BW) are not filtered out at all, and the DL interference at </w:t>
        </w:r>
      </w:ins>
      <w:ins w:id="727" w:author="Jackson Wang (Samsung)" w:date="2023-08-11T21:33:00Z">
        <w:r>
          <w:rPr>
            <w:rFonts w:eastAsiaTheme="minorEastAsia"/>
            <w:lang w:val="en-US" w:eastAsia="zh-CN"/>
          </w:rPr>
          <w:t>2</w:t>
        </w:r>
      </w:ins>
      <w:ins w:id="728" w:author="Jackson Wang (Samsung)" w:date="2023-08-11T21:31:00Z">
        <w:r>
          <w:rPr>
            <w:rFonts w:eastAsiaTheme="minorEastAsia"/>
            <w:lang w:val="en-US" w:eastAsia="zh-CN"/>
          </w:rPr>
          <w:t>x 3.8MHz transition bands is filtered out by -14dB (</w:t>
        </w:r>
      </w:ins>
      <w:ins w:id="729" w:author="Jackson Wang (Samsung)" w:date="2023-08-11T21:33:00Z">
        <w:r>
          <w:rPr>
            <w:rFonts w:eastAsiaTheme="minorEastAsia"/>
            <w:lang w:val="en-US" w:eastAsia="zh-CN"/>
          </w:rPr>
          <w:t>for the</w:t>
        </w:r>
      </w:ins>
      <w:ins w:id="730" w:author="Jackson Wang (Samsung)" w:date="2023-08-11T21:31:00Z">
        <w:r>
          <w:rPr>
            <w:rFonts w:eastAsiaTheme="minorEastAsia"/>
            <w:lang w:val="en-US" w:eastAsia="zh-CN"/>
          </w:rPr>
          <w:t xml:space="preserve"> worst case esti</w:t>
        </w:r>
      </w:ins>
      <w:ins w:id="731" w:author="Jackson Wang (Samsung)" w:date="2023-08-11T21:34:00Z">
        <w:r>
          <w:rPr>
            <w:rFonts w:eastAsiaTheme="minorEastAsia"/>
            <w:lang w:val="en-US" w:eastAsia="zh-CN"/>
          </w:rPr>
          <w:t xml:space="preserve">mation by </w:t>
        </w:r>
      </w:ins>
      <w:ins w:id="732" w:author="Jackson Wang (Samsung)" w:date="2023-08-11T21:31:00Z">
        <w:r>
          <w:rPr>
            <w:rFonts w:eastAsiaTheme="minorEastAsia"/>
            <w:lang w:val="en-US" w:eastAsia="zh-CN"/>
          </w:rPr>
          <w:t>separating 3.8MHz into several parts). Therefore, we can derive the residual s</w:t>
        </w:r>
        <w:r w:rsidRPr="0049704F">
          <w:rPr>
            <w:rFonts w:eastAsiaTheme="minorEastAsia"/>
            <w:lang w:val="en-US" w:eastAsia="zh-CN"/>
          </w:rPr>
          <w:t xml:space="preserve">elf-Interference signal in gNB RX subband </w:t>
        </w:r>
        <w:r>
          <w:rPr>
            <w:rFonts w:eastAsiaTheme="minorEastAsia"/>
            <w:lang w:val="en-US" w:eastAsia="zh-CN"/>
          </w:rPr>
          <w:t>(</w:t>
        </w:r>
        <w:r w:rsidRPr="0049704F">
          <w:rPr>
            <w:rFonts w:eastAsiaTheme="minorEastAsia"/>
            <w:lang w:val="en-US" w:eastAsia="zh-CN"/>
          </w:rPr>
          <w:t>caused by non-ideal RX selectivity</w:t>
        </w:r>
        <w:r>
          <w:rPr>
            <w:rFonts w:eastAsiaTheme="minorEastAsia"/>
            <w:lang w:val="en-US" w:eastAsia="zh-CN"/>
          </w:rPr>
          <w:t>)</w:t>
        </w:r>
        <w:r w:rsidRPr="0049704F">
          <w:rPr>
            <w:rFonts w:eastAsiaTheme="minorEastAsia"/>
            <w:lang w:val="en-US" w:eastAsia="zh-CN"/>
          </w:rPr>
          <w:t xml:space="preserve"> gain-normalized </w:t>
        </w:r>
      </w:ins>
      <m:oMath>
        <m:r>
          <w:ins w:id="733" w:author="Jackson Wang (Samsung)" w:date="2023-08-11T21:31:00Z">
            <w:rPr>
              <w:rFonts w:ascii="Cambria Math" w:eastAsiaTheme="minorEastAsia" w:hAnsi="Cambria Math"/>
              <w:lang w:val="en-US" w:eastAsia="zh-CN"/>
            </w:rPr>
            <m:t>dB</m:t>
          </w:ins>
        </m:r>
        <m:d>
          <m:dPr>
            <m:ctrlPr>
              <w:ins w:id="734" w:author="Jackson Wang (Samsung)" w:date="2023-08-11T21:31:00Z">
                <w:rPr>
                  <w:rFonts w:ascii="Cambria Math" w:eastAsiaTheme="minorEastAsia" w:hAnsi="Cambria Math"/>
                  <w:lang w:val="en-US" w:eastAsia="zh-CN"/>
                </w:rPr>
              </w:ins>
            </m:ctrlPr>
          </m:dPr>
          <m:e>
            <m:sSub>
              <m:sSubPr>
                <m:ctrlPr>
                  <w:ins w:id="735" w:author="Jackson Wang (Samsung)" w:date="2023-08-11T21:31:00Z">
                    <w:rPr>
                      <w:rFonts w:ascii="Cambria Math" w:eastAsiaTheme="minorEastAsia" w:hAnsi="Cambria Math"/>
                      <w:lang w:val="en-US" w:eastAsia="zh-CN"/>
                    </w:rPr>
                  </w:ins>
                </m:ctrlPr>
              </m:sSubPr>
              <m:e>
                <m:r>
                  <w:ins w:id="736" w:author="Jackson Wang (Samsung)" w:date="2023-08-11T21:31:00Z">
                    <w:rPr>
                      <w:rFonts w:ascii="Cambria Math" w:eastAsiaTheme="minorEastAsia" w:hAnsi="Cambria Math"/>
                      <w:lang w:val="en-US" w:eastAsia="zh-CN"/>
                    </w:rPr>
                    <m:t>P</m:t>
                  </w:ins>
                </m:r>
              </m:e>
              <m:sub>
                <m:r>
                  <w:ins w:id="737" w:author="Jackson Wang (Samsung)" w:date="2023-08-11T21:31:00Z">
                    <w:rPr>
                      <w:rFonts w:ascii="Cambria Math" w:eastAsiaTheme="minorEastAsia" w:hAnsi="Cambria Math"/>
                      <w:lang w:val="en-US" w:eastAsia="zh-CN"/>
                    </w:rPr>
                    <m:t>SI</m:t>
                  </w:ins>
                </m:r>
                <m:r>
                  <w:ins w:id="738" w:author="Jackson Wang (Samsung)" w:date="2023-08-11T21:31:00Z">
                    <m:rPr>
                      <m:sty m:val="p"/>
                    </m:rPr>
                    <w:rPr>
                      <w:rFonts w:ascii="Cambria Math" w:eastAsiaTheme="minorEastAsia" w:hAnsi="Cambria Math"/>
                      <w:lang w:val="en-US" w:eastAsia="zh-CN"/>
                    </w:rPr>
                    <m:t>_</m:t>
                  </w:ins>
                </m:r>
                <m:r>
                  <w:ins w:id="739" w:author="Jackson Wang (Samsung)" w:date="2023-08-11T21:31:00Z">
                    <w:rPr>
                      <w:rFonts w:ascii="Cambria Math" w:eastAsiaTheme="minorEastAsia" w:hAnsi="Cambria Math"/>
                      <w:lang w:val="en-US" w:eastAsia="zh-CN"/>
                    </w:rPr>
                    <m:t>Selectivity</m:t>
                  </w:ins>
                </m:r>
              </m:sub>
            </m:sSub>
          </m:e>
        </m:d>
      </m:oMath>
      <w:ins w:id="740" w:author="Jackson Wang (Samsung)" w:date="2023-08-11T21:31:00Z">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_10((4.8MHz/80MHz)*10^(0dB/10) +</w:t>
        </w:r>
        <w:r w:rsidRPr="00711537">
          <w:rPr>
            <w:rFonts w:eastAsiaTheme="minorEastAsia"/>
            <w:lang w:val="en-AU" w:eastAsia="zh-CN"/>
          </w:rPr>
          <w:t xml:space="preserve"> </w:t>
        </w:r>
        <w:r>
          <w:rPr>
            <w:rFonts w:eastAsiaTheme="minorEastAsia"/>
            <w:lang w:val="en-AU" w:eastAsia="zh-CN"/>
          </w:rPr>
          <w:t xml:space="preserve">(2*3.8MHz/80MHz)*10^(-14dB/10) + </w:t>
        </w:r>
        <w:r w:rsidRPr="00711537">
          <w:rPr>
            <w:rFonts w:eastAsiaTheme="minorEastAsia"/>
            <w:lang w:val="en-AU" w:eastAsia="zh-CN"/>
          </w:rPr>
          <w:t xml:space="preserve"> </w:t>
        </w:r>
        <w:r>
          <w:rPr>
            <w:rFonts w:eastAsiaTheme="minorEastAsia"/>
            <w:lang w:val="en-AU" w:eastAsia="zh-CN"/>
          </w:rPr>
          <w:t xml:space="preserve">(67.6MHz/80MHz)*10^(-25dB/10)) = -11.8dB. </w:t>
        </w:r>
      </w:ins>
      <w:ins w:id="741" w:author="Jackson Wang (Samsung)" w:date="2023-08-11T21:35:00Z">
        <w:r>
          <w:rPr>
            <w:rFonts w:eastAsiaTheme="minorEastAsia"/>
            <w:lang w:val="en-US" w:eastAsia="zh-CN"/>
          </w:rPr>
          <w:t>Therefore, w</w:t>
        </w:r>
      </w:ins>
      <w:ins w:id="742" w:author="Jackson Wang (Samsung)" w:date="2023-08-11T21:31:00Z">
        <w:r w:rsidRPr="00C96982">
          <w:rPr>
            <w:rFonts w:eastAsiaTheme="minorEastAsia"/>
            <w:lang w:val="en-US" w:eastAsia="zh-CN"/>
          </w:rPr>
          <w:t xml:space="preserve">ith the alternative solution with the subband filtering having a larger passband than the configured UL subband and larger transition bands for roll-off, the RF filter will be easier to be design. </w:t>
        </w:r>
      </w:ins>
    </w:p>
    <w:p w14:paraId="5CF68978" w14:textId="77777777" w:rsidR="00743850" w:rsidRPr="00C96982" w:rsidRDefault="00743850" w:rsidP="00743850">
      <w:pPr>
        <w:jc w:val="both"/>
        <w:rPr>
          <w:ins w:id="743" w:author="Jackson Wang (Samsung)" w:date="2023-08-11T12:44:00Z"/>
          <w:rFonts w:cs="Arial"/>
          <w:lang w:val="en-US"/>
        </w:rPr>
      </w:pPr>
    </w:p>
    <w:p w14:paraId="79049A48" w14:textId="77777777" w:rsidR="00743850" w:rsidRDefault="00743850" w:rsidP="00743850">
      <w:pPr>
        <w:jc w:val="both"/>
        <w:rPr>
          <w:ins w:id="744" w:author="Jackson Wang (Samsung)" w:date="2023-08-11T12:44:00Z"/>
          <w:rFonts w:cs="Arial"/>
        </w:rPr>
      </w:pPr>
      <w:ins w:id="745" w:author="Jackson Wang (Samsung)" w:date="2023-08-11T12:44:00Z">
        <w:r>
          <w:rPr>
            <w:rFonts w:cs="Arial"/>
          </w:rPr>
          <w:t>Additionally</w:t>
        </w:r>
        <w:r w:rsidRPr="007E5E93">
          <w:rPr>
            <w:rFonts w:cs="Arial"/>
          </w:rPr>
          <w:t xml:space="preserve">, analog filters such as IF and BB filters can be </w:t>
        </w:r>
        <w:r>
          <w:rPr>
            <w:rFonts w:cs="Arial"/>
          </w:rPr>
          <w:t>employed</w:t>
        </w:r>
        <w:r w:rsidRPr="007E5E93">
          <w:rPr>
            <w:rFonts w:cs="Arial"/>
          </w:rPr>
          <w:t>. For example</w:t>
        </w:r>
        <w:r>
          <w:rPr>
            <w:rFonts w:cs="Arial"/>
          </w:rPr>
          <w:t xml:space="preserve">, when </w:t>
        </w:r>
        <w:r w:rsidRPr="007E5E93">
          <w:rPr>
            <w:rFonts w:cs="Arial" w:hint="eastAsia"/>
          </w:rPr>
          <w:t xml:space="preserve">the receiver is </w:t>
        </w:r>
        <w:r w:rsidRPr="007E5E93">
          <w:rPr>
            <w:rFonts w:cs="Arial"/>
          </w:rPr>
          <w:t xml:space="preserve">designed to use </w:t>
        </w:r>
        <w:r w:rsidRPr="007E5E93">
          <w:rPr>
            <w:rFonts w:cs="Arial" w:hint="eastAsia"/>
          </w:rPr>
          <w:t>zero IF</w:t>
        </w:r>
        <w:r>
          <w:rPr>
            <w:rFonts w:cs="Arial"/>
          </w:rPr>
          <w:t xml:space="preserve"> architecture</w:t>
        </w:r>
        <w:r w:rsidRPr="007E5E93">
          <w:rPr>
            <w:rFonts w:cs="Arial" w:hint="eastAsia"/>
          </w:rPr>
          <w:t xml:space="preserve">, </w:t>
        </w:r>
        <w:r w:rsidRPr="007E5E93">
          <w:rPr>
            <w:rFonts w:cs="Arial"/>
          </w:rPr>
          <w:t xml:space="preserve">the receiver can </w:t>
        </w:r>
        <w:r w:rsidRPr="007E5E93">
          <w:rPr>
            <w:rFonts w:cs="Arial" w:hint="eastAsia"/>
          </w:rPr>
          <w:t>use the lowpass filter</w:t>
        </w:r>
        <w:r w:rsidRPr="007E5E93">
          <w:rPr>
            <w:rFonts w:cs="Arial"/>
          </w:rPr>
          <w:t xml:space="preserve"> to further remove the leakage signal after applying the mixer</w:t>
        </w:r>
        <w:r w:rsidRPr="007E5E93">
          <w:rPr>
            <w:rFonts w:cs="Arial" w:hint="eastAsia"/>
          </w:rPr>
          <w:t xml:space="preserve">. </w:t>
        </w:r>
        <w:r>
          <w:rPr>
            <w:rFonts w:cs="Arial"/>
          </w:rPr>
          <w:t>By c</w:t>
        </w:r>
        <w:r w:rsidRPr="007E5E93">
          <w:rPr>
            <w:rFonts w:cs="Arial"/>
          </w:rPr>
          <w:t xml:space="preserve">ombining multiple LNAs, filter loss can be compensated </w:t>
        </w:r>
        <w:r>
          <w:rPr>
            <w:rFonts w:cs="Arial"/>
          </w:rPr>
          <w:t xml:space="preserve">more </w:t>
        </w:r>
        <w:r w:rsidRPr="007E5E93">
          <w:rPr>
            <w:rFonts w:cs="Arial"/>
          </w:rPr>
          <w:t>easily.</w:t>
        </w:r>
      </w:ins>
    </w:p>
    <w:p w14:paraId="409FA641" w14:textId="77777777" w:rsidR="00743850" w:rsidRPr="00420587" w:rsidRDefault="00743850" w:rsidP="00743850">
      <w:pPr>
        <w:spacing w:after="180"/>
        <w:rPr>
          <w:ins w:id="746" w:author="Jackson Wang (Samsung)" w:date="2023-08-11T12:44:00Z"/>
        </w:rPr>
      </w:pPr>
    </w:p>
    <w:p w14:paraId="47B9ED3F" w14:textId="77777777" w:rsidR="00743850" w:rsidRPr="00CB2D62" w:rsidRDefault="00743850" w:rsidP="00743850">
      <w:pPr>
        <w:spacing w:after="180"/>
        <w:jc w:val="both"/>
        <w:rPr>
          <w:ins w:id="747" w:author="Jackson Wang (Samsung)" w:date="2023-08-11T12:44:00Z"/>
          <w:rFonts w:ascii="Times New Roman" w:eastAsiaTheme="minorEastAsia" w:hAnsi="Times New Roman"/>
          <w:b/>
          <w:bCs/>
          <w:lang w:val="en-US" w:eastAsia="zh-CN"/>
        </w:rPr>
      </w:pPr>
      <w:ins w:id="748" w:author="Jackson Wang (Samsung)" w:date="2023-08-11T12:44:00Z">
        <w:r w:rsidRPr="00CB2D62">
          <w:rPr>
            <w:rFonts w:ascii="Times New Roman" w:eastAsiaTheme="minorEastAsia" w:hAnsi="Times New Roman"/>
            <w:b/>
            <w:bCs/>
            <w:lang w:val="en-US" w:eastAsia="zh-CN"/>
          </w:rPr>
          <w:t>Digital IC</w:t>
        </w:r>
      </w:ins>
    </w:p>
    <w:p w14:paraId="42CF575D" w14:textId="77777777" w:rsidR="00743850" w:rsidRDefault="00743850" w:rsidP="00743850">
      <w:pPr>
        <w:spacing w:after="180"/>
        <w:jc w:val="both"/>
        <w:rPr>
          <w:ins w:id="749" w:author="Jackson Wang (Samsung)" w:date="2023-08-11T12:44:00Z"/>
          <w:rFonts w:ascii="Times New Roman" w:eastAsiaTheme="minorEastAsia" w:hAnsi="Times New Roman"/>
          <w:lang w:val="en-US" w:eastAsia="zh-CN"/>
        </w:rPr>
      </w:pPr>
      <w:ins w:id="750" w:author="Jackson Wang (Samsung)" w:date="2023-08-11T12:44:00Z">
        <w:r w:rsidRPr="00F221E2">
          <w:rPr>
            <w:rFonts w:ascii="Times New Roman" w:eastAsiaTheme="minorEastAsia" w:hAnsi="Times New Roman"/>
            <w:lang w:val="en-US" w:eastAsia="zh-CN"/>
          </w:rPr>
          <w:t xml:space="preserve">As aforementioned theoretically, the digital IC should be with the capability to remove all remaining self-interference if the total level to be handled by ADC input is within its dynamic range. For 12bit ADC with assumption of 12dB PRPA signal, the dynamic range is </w:t>
        </w:r>
        <w:r>
          <w:rPr>
            <w:rFonts w:ascii="Times New Roman" w:eastAsiaTheme="minorEastAsia" w:hAnsi="Times New Roman"/>
            <w:lang w:val="en-US" w:eastAsia="zh-CN"/>
          </w:rPr>
          <w:t>&gt;</w:t>
        </w:r>
        <w:r w:rsidRPr="00F221E2">
          <w:rPr>
            <w:rFonts w:ascii="Times New Roman" w:eastAsiaTheme="minorEastAsia" w:hAnsi="Times New Roman"/>
            <w:lang w:val="en-US" w:eastAsia="zh-CN"/>
          </w:rPr>
          <w:t>50dB.</w:t>
        </w:r>
      </w:ins>
    </w:p>
    <w:p w14:paraId="27575D95" w14:textId="77777777" w:rsidR="00743850" w:rsidRPr="00F221E2" w:rsidRDefault="00743850" w:rsidP="00743850">
      <w:pPr>
        <w:spacing w:after="180"/>
        <w:jc w:val="both"/>
        <w:rPr>
          <w:ins w:id="751" w:author="Jackson Wang (Samsung)" w:date="2023-08-11T12:44:00Z"/>
          <w:rFonts w:ascii="Times New Roman" w:eastAsiaTheme="minorEastAsia" w:hAnsi="Times New Roman"/>
          <w:lang w:val="en-US" w:eastAsia="zh-CN"/>
        </w:rPr>
      </w:pPr>
      <w:ins w:id="752" w:author="Jackson Wang (Samsung)" w:date="2023-08-11T12:44:00Z">
        <w:r>
          <w:rPr>
            <w:rFonts w:ascii="Times New Roman" w:eastAsiaTheme="minorEastAsia" w:hAnsi="Times New Roman"/>
            <w:lang w:val="en-US" w:eastAsia="zh-CN"/>
          </w:rPr>
          <w:t>T</w:t>
        </w:r>
        <w:r w:rsidRPr="006A3245">
          <w:rPr>
            <w:rFonts w:ascii="Times New Roman" w:eastAsiaTheme="minorEastAsia" w:hAnsi="Times New Roman"/>
            <w:lang w:val="en-US" w:eastAsia="zh-CN"/>
          </w:rPr>
          <w: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ins>
    </w:p>
    <w:p w14:paraId="5DADEBF4" w14:textId="77777777" w:rsidR="00743850" w:rsidRPr="00C27B32" w:rsidDel="00EF5717" w:rsidRDefault="00743850" w:rsidP="00743850">
      <w:pPr>
        <w:spacing w:after="180"/>
        <w:rPr>
          <w:ins w:id="753" w:author="Jackson Wang (Samsung)" w:date="2023-08-11T12:44:00Z"/>
          <w:del w:id="754" w:author="Jackson Wang (Samsung)" w:date="2023-05-16T02:18:00Z"/>
          <w:rFonts w:ascii="Times New Roman" w:eastAsia="等线" w:hAnsi="Times New Roman"/>
          <w:i/>
          <w:color w:val="0000FF"/>
          <w:szCs w:val="20"/>
        </w:rPr>
      </w:pPr>
    </w:p>
    <w:p w14:paraId="7441CCC6" w14:textId="77777777" w:rsidR="00743850" w:rsidRPr="00C27B32" w:rsidRDefault="00743850" w:rsidP="00743850">
      <w:pPr>
        <w:keepNext/>
        <w:keepLines/>
        <w:spacing w:before="120" w:after="180"/>
        <w:outlineLvl w:val="2"/>
        <w:rPr>
          <w:ins w:id="755" w:author="Jackson Wang (Samsung)" w:date="2023-08-11T12:44:00Z"/>
          <w:rFonts w:ascii="Arial" w:eastAsia="宋体" w:hAnsi="Arial"/>
          <w:szCs w:val="14"/>
        </w:rPr>
      </w:pPr>
      <w:ins w:id="756" w:author="Jackson Wang (Samsung)" w:date="2023-08-11T12:44:00Z">
        <w:r>
          <w:rPr>
            <w:rFonts w:ascii="Arial" w:eastAsia="宋体" w:hAnsi="Arial"/>
            <w:szCs w:val="14"/>
            <w:lang w:eastAsia="zh-CN"/>
          </w:rPr>
          <w:lastRenderedPageBreak/>
          <w:t>9</w:t>
        </w:r>
        <w:r w:rsidRPr="00C27B32">
          <w:rPr>
            <w:rFonts w:ascii="Arial" w:eastAsia="宋体" w:hAnsi="Arial" w:hint="eastAsia"/>
            <w:szCs w:val="14"/>
            <w:lang w:eastAsia="zh-CN"/>
          </w:rPr>
          <w:t>.2.1</w:t>
        </w:r>
        <w:r w:rsidRPr="00C27B32">
          <w:rPr>
            <w:rFonts w:ascii="Arial" w:eastAsia="宋体" w:hAnsi="Arial"/>
            <w:szCs w:val="14"/>
            <w:lang w:eastAsia="zh-CN"/>
          </w:rPr>
          <w:t>.2.2</w:t>
        </w:r>
        <w:r w:rsidRPr="00C27B32">
          <w:rPr>
            <w:rFonts w:ascii="Arial" w:eastAsia="宋体" w:hAnsi="Arial"/>
            <w:szCs w:val="14"/>
          </w:rPr>
          <w:tab/>
          <w:t>[Company Name]</w:t>
        </w:r>
      </w:ins>
    </w:p>
    <w:p w14:paraId="1B59BFAB" w14:textId="77777777" w:rsidR="00743850" w:rsidRPr="00C27B32" w:rsidRDefault="00743850" w:rsidP="00743850">
      <w:pPr>
        <w:keepNext/>
        <w:keepLines/>
        <w:spacing w:before="120" w:after="180"/>
        <w:outlineLvl w:val="2"/>
        <w:rPr>
          <w:ins w:id="757" w:author="Jackson Wang (Samsung)" w:date="2023-08-11T12:44:00Z"/>
          <w:rFonts w:ascii="Arial" w:eastAsia="宋体" w:hAnsi="Arial"/>
          <w:szCs w:val="14"/>
        </w:rPr>
      </w:pPr>
      <w:ins w:id="758" w:author="Jackson Wang (Samsung)" w:date="2023-08-11T12:44: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.2.3</w:t>
        </w:r>
        <w:r w:rsidRPr="00C27B32">
          <w:rPr>
            <w:rFonts w:ascii="Arial" w:eastAsia="宋体" w:hAnsi="Arial"/>
            <w:szCs w:val="14"/>
          </w:rPr>
          <w:tab/>
          <w:t>[Company Name]</w:t>
        </w:r>
      </w:ins>
    </w:p>
    <w:p w14:paraId="5D1AC0C9" w14:textId="77777777" w:rsidR="00743850" w:rsidRPr="00C27B32" w:rsidRDefault="00743850" w:rsidP="00743850">
      <w:pPr>
        <w:keepNext/>
        <w:keepLines/>
        <w:spacing w:before="120" w:after="180"/>
        <w:outlineLvl w:val="2"/>
        <w:rPr>
          <w:ins w:id="759" w:author="Jackson Wang (Samsung)" w:date="2023-08-11T12:44:00Z"/>
          <w:rFonts w:ascii="Arial" w:eastAsia="宋体" w:hAnsi="Arial"/>
          <w:sz w:val="24"/>
          <w:szCs w:val="18"/>
        </w:rPr>
      </w:pPr>
      <w:ins w:id="760" w:author="Jackson Wang (Samsung)" w:date="2023-08-11T12:44:00Z">
        <w:r>
          <w:rPr>
            <w:rFonts w:ascii="Arial" w:eastAsia="宋体" w:hAnsi="Arial"/>
            <w:sz w:val="24"/>
            <w:szCs w:val="18"/>
            <w:lang w:eastAsia="zh-CN"/>
          </w:rPr>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.3</w:t>
        </w:r>
        <w:r w:rsidRPr="00C27B32">
          <w:rPr>
            <w:rFonts w:ascii="Arial" w:eastAsia="宋体" w:hAnsi="Arial"/>
            <w:sz w:val="24"/>
            <w:szCs w:val="18"/>
          </w:rPr>
          <w:tab/>
          <w:t>Conclusion</w:t>
        </w:r>
      </w:ins>
    </w:p>
    <w:p w14:paraId="6662CBAA" w14:textId="77777777" w:rsidR="00743850" w:rsidRDefault="00743850" w:rsidP="00743850">
      <w:pPr>
        <w:spacing w:after="180"/>
        <w:rPr>
          <w:ins w:id="761" w:author="Jackson Wang (Samsung)" w:date="2023-08-11T12:44:00Z"/>
          <w:rFonts w:ascii="Times New Roman" w:eastAsia="等线" w:hAnsi="Times New Roman"/>
          <w:i/>
          <w:color w:val="0000FF"/>
          <w:szCs w:val="20"/>
        </w:rPr>
      </w:pPr>
      <w:ins w:id="762" w:author="Jackson Wang (Samsung)" w:date="2023-08-11T12:44:00Z">
        <w:r w:rsidRPr="00C27B32">
          <w:rPr>
            <w:rFonts w:ascii="Times New Roman" w:eastAsia="等线" w:hAnsi="Times New Roman"/>
            <w:i/>
            <w:color w:val="0000FF"/>
            <w:szCs w:val="20"/>
          </w:rPr>
          <w:t xml:space="preserve">Editor's note: This section captures the conclusion for feasibility study on self-interference based on RAN4 agreement. </w:t>
        </w:r>
      </w:ins>
    </w:p>
    <w:p w14:paraId="772C2121" w14:textId="77777777" w:rsidR="00743850" w:rsidRDefault="00743850" w:rsidP="00743850">
      <w:pPr>
        <w:overflowPunct w:val="0"/>
        <w:autoSpaceDE w:val="0"/>
        <w:autoSpaceDN w:val="0"/>
        <w:adjustRightInd w:val="0"/>
        <w:spacing w:after="60"/>
        <w:textAlignment w:val="baseline"/>
        <w:rPr>
          <w:ins w:id="763" w:author="Jackson Wang (Samsung)" w:date="2023-08-11T12:44:00Z"/>
          <w:rFonts w:eastAsiaTheme="minorEastAsia"/>
          <w:iCs/>
          <w:lang w:eastAsia="zh-CN"/>
        </w:rPr>
      </w:pPr>
      <w:ins w:id="764" w:author="Jackson Wang (Samsung)" w:date="2023-08-11T12:44:00Z">
        <w:r w:rsidRPr="003F359F">
          <w:rPr>
            <w:rFonts w:eastAsiaTheme="minorEastAsia"/>
            <w:iCs/>
            <w:lang w:eastAsia="zh-CN"/>
          </w:rPr>
          <w:t>Based</w:t>
        </w:r>
        <w:r>
          <w:rPr>
            <w:rFonts w:eastAsiaTheme="minorEastAsia"/>
            <w:iCs/>
            <w:lang w:eastAsia="zh-CN"/>
          </w:rPr>
          <w:t xml:space="preserve"> </w:t>
        </w:r>
        <w:r w:rsidRPr="003F359F">
          <w:rPr>
            <w:rFonts w:eastAsiaTheme="minorEastAsia"/>
            <w:iCs/>
            <w:lang w:eastAsia="zh-CN"/>
          </w:rPr>
          <w:t xml:space="preserve">on </w:t>
        </w:r>
        <w:r>
          <w:rPr>
            <w:rFonts w:eastAsiaTheme="minorEastAsia"/>
            <w:iCs/>
            <w:lang w:eastAsia="zh-CN"/>
          </w:rPr>
          <w:t xml:space="preserve">the feasibility study on self-interference in Section 9.2.1.2 and the summary table provided in Section 9.2.1.1, it can be concluded that with the proper implementation of component techniques including spatial isolation, </w:t>
        </w:r>
        <w:r w:rsidRPr="003F359F">
          <w:rPr>
            <w:rFonts w:eastAsiaTheme="minorEastAsia"/>
            <w:iCs/>
            <w:lang w:eastAsia="zh-CN"/>
          </w:rPr>
          <w:t>frequency isolation</w:t>
        </w:r>
        <w:r>
          <w:rPr>
            <w:rFonts w:eastAsiaTheme="minorEastAsia"/>
            <w:iCs/>
            <w:lang w:eastAsia="zh-CN"/>
          </w:rPr>
          <w:t>,</w:t>
        </w:r>
        <w:r w:rsidRPr="003F359F">
          <w:rPr>
            <w:rFonts w:eastAsiaTheme="minorEastAsia"/>
            <w:iCs/>
            <w:lang w:eastAsia="zh-CN"/>
          </w:rPr>
          <w:t xml:space="preserve"> beam nulling</w:t>
        </w:r>
        <w:r>
          <w:rPr>
            <w:rFonts w:eastAsiaTheme="minorEastAsia"/>
            <w:iCs/>
            <w:lang w:eastAsia="zh-CN"/>
          </w:rPr>
          <w:t xml:space="preserve">, </w:t>
        </w:r>
        <w:r w:rsidRPr="003F359F">
          <w:rPr>
            <w:rFonts w:eastAsiaTheme="minorEastAsia"/>
            <w:iCs/>
            <w:lang w:eastAsia="zh-CN"/>
          </w:rPr>
          <w:t>digital IC</w:t>
        </w:r>
        <w:r>
          <w:rPr>
            <w:rFonts w:eastAsiaTheme="minorEastAsia"/>
            <w:iCs/>
            <w:lang w:eastAsia="zh-CN"/>
          </w:rPr>
          <w:t xml:space="preserve"> or </w:t>
        </w:r>
        <w:r w:rsidRPr="0085578C">
          <w:rPr>
            <w:rFonts w:ascii="Times New Roman" w:eastAsiaTheme="minorEastAsia" w:hAnsi="Times New Roman"/>
            <w:lang w:val="en-US" w:eastAsia="zh-CN"/>
          </w:rPr>
          <w:t>a combination of these</w:t>
        </w:r>
        <w:r>
          <w:rPr>
            <w:rFonts w:ascii="Times New Roman" w:eastAsiaTheme="minorEastAsia" w:hAnsi="Times New Roman"/>
            <w:lang w:val="en-US" w:eastAsia="zh-CN"/>
          </w:rPr>
          <w:t xml:space="preserve">, the </w:t>
        </w:r>
        <w:r>
          <w:rPr>
            <w:rFonts w:ascii="Times New Roman" w:eastAsiaTheme="minorEastAsia" w:hAnsi="Times New Roman" w:hint="eastAsia"/>
            <w:lang w:val="en-US" w:eastAsia="zh-CN"/>
          </w:rPr>
          <w:t>SBFD</w:t>
        </w:r>
        <w:r>
          <w:rPr>
            <w:rFonts w:ascii="Times New Roman" w:eastAsiaTheme="minorEastAsia" w:hAnsi="Times New Roman"/>
            <w:lang w:val="en-US" w:eastAsia="zh-CN"/>
          </w:rPr>
          <w:t xml:space="preserve"> residual self-interference for FR1 WA BS can be controlled to the level of 6dB below the noise floor, which results in 1dB sensitivity degradation. </w:t>
        </w:r>
      </w:ins>
    </w:p>
    <w:p w14:paraId="4F5D02A7" w14:textId="77777777" w:rsidR="003F359F" w:rsidRPr="003F359F" w:rsidRDefault="003F359F" w:rsidP="003F359F">
      <w:pPr>
        <w:overflowPunct w:val="0"/>
        <w:autoSpaceDE w:val="0"/>
        <w:autoSpaceDN w:val="0"/>
        <w:adjustRightInd w:val="0"/>
        <w:spacing w:after="60"/>
        <w:textAlignment w:val="baseline"/>
        <w:rPr>
          <w:rFonts w:eastAsiaTheme="minorEastAsia"/>
          <w:iCs/>
          <w:lang w:eastAsia="zh-CN"/>
        </w:rPr>
      </w:pPr>
    </w:p>
    <w:p w14:paraId="3C475B18" w14:textId="0FEAD356" w:rsidR="00C27B32" w:rsidRPr="00C27B32" w:rsidRDefault="008D6543" w:rsidP="00C27B32">
      <w:pPr>
        <w:keepNext/>
        <w:keepLines/>
        <w:spacing w:before="120" w:after="180"/>
        <w:ind w:left="1134" w:hanging="1134"/>
        <w:outlineLvl w:val="2"/>
        <w:rPr>
          <w:rFonts w:ascii="Arial" w:eastAsia="等线" w:hAnsi="Arial"/>
          <w:sz w:val="28"/>
          <w:szCs w:val="20"/>
          <w:lang w:eastAsia="zh-CN"/>
        </w:rPr>
      </w:pPr>
      <w:r>
        <w:rPr>
          <w:rFonts w:ascii="Arial" w:eastAsia="等线" w:hAnsi="Arial"/>
          <w:sz w:val="28"/>
          <w:szCs w:val="20"/>
          <w:lang w:eastAsia="zh-CN"/>
        </w:rPr>
        <w:t>9</w:t>
      </w:r>
      <w:r w:rsidR="00C27B32" w:rsidRPr="00C27B32">
        <w:rPr>
          <w:rFonts w:ascii="Arial" w:eastAsia="等线" w:hAnsi="Arial" w:hint="eastAsia"/>
          <w:sz w:val="28"/>
          <w:szCs w:val="20"/>
          <w:lang w:eastAsia="zh-CN"/>
        </w:rPr>
        <w:t>.2.2</w:t>
      </w:r>
      <w:r w:rsidR="00C27B32" w:rsidRPr="00C27B32">
        <w:rPr>
          <w:rFonts w:ascii="Arial" w:eastAsia="等线" w:hAnsi="Arial"/>
          <w:sz w:val="28"/>
          <w:szCs w:val="20"/>
        </w:rPr>
        <w:tab/>
        <w:t>Co-channel inter-sub-band co-site inter-sector interference analysis</w:t>
      </w:r>
    </w:p>
    <w:p w14:paraId="187E7712" w14:textId="00D495A0" w:rsidR="00C27B32" w:rsidRDefault="00C27B32" w:rsidP="00C27B32">
      <w:pPr>
        <w:spacing w:after="180"/>
        <w:rPr>
          <w:rFonts w:ascii="Times New Roman" w:eastAsia="等线" w:hAnsi="Times New Roman"/>
          <w:i/>
          <w:color w:val="0000FF"/>
          <w:szCs w:val="20"/>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rPr>
        <w:t>typical assumption of RF requirements and analysis results.</w:t>
      </w:r>
    </w:p>
    <w:p w14:paraId="604B9EB4" w14:textId="77777777" w:rsidR="00773926" w:rsidRDefault="00773926" w:rsidP="00CB2D62">
      <w:pPr>
        <w:spacing w:after="60"/>
        <w:rPr>
          <w:rFonts w:eastAsiaTheme="minorEastAsia"/>
          <w:iCs/>
          <w:lang w:eastAsia="zh-CN"/>
        </w:rPr>
      </w:pPr>
    </w:p>
    <w:p w14:paraId="545D06AA" w14:textId="77777777" w:rsidR="00430D9E" w:rsidRPr="00C27B32" w:rsidRDefault="00430D9E" w:rsidP="00430D9E">
      <w:pPr>
        <w:keepNext/>
        <w:keepLines/>
        <w:spacing w:before="120" w:after="180"/>
        <w:outlineLvl w:val="2"/>
        <w:rPr>
          <w:ins w:id="765" w:author="Jackson Wang (Samsung)" w:date="2023-08-11T12:52:00Z"/>
          <w:rFonts w:ascii="Arial" w:eastAsia="宋体" w:hAnsi="Arial"/>
          <w:sz w:val="24"/>
          <w:szCs w:val="18"/>
        </w:rPr>
      </w:pPr>
      <w:bookmarkStart w:id="766" w:name="_Hlk142656725"/>
      <w:ins w:id="767" w:author="Jackson Wang (Samsung)" w:date="2023-08-11T12:52:00Z">
        <w:r>
          <w:rPr>
            <w:rFonts w:ascii="Arial" w:eastAsia="宋体" w:hAnsi="Arial"/>
            <w:sz w:val="24"/>
            <w:szCs w:val="18"/>
            <w:lang w:eastAsia="zh-CN"/>
          </w:rPr>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2.1</w:t>
        </w:r>
        <w:r w:rsidRPr="00C27B32">
          <w:rPr>
            <w:rFonts w:ascii="Arial" w:eastAsia="宋体" w:hAnsi="Arial"/>
            <w:sz w:val="24"/>
            <w:szCs w:val="18"/>
          </w:rPr>
          <w:tab/>
          <w:t>Summary table for co-channel inter-sub-band co-site inter-sector interference analysis</w:t>
        </w:r>
      </w:ins>
    </w:p>
    <w:p w14:paraId="0FD58665" w14:textId="77777777" w:rsidR="00430D9E" w:rsidRDefault="00430D9E" w:rsidP="00430D9E">
      <w:pPr>
        <w:spacing w:after="180"/>
        <w:rPr>
          <w:ins w:id="768" w:author="Jackson Wang (Samsung)" w:date="2023-08-11T12:52:00Z"/>
          <w:rFonts w:ascii="Times New Roman" w:eastAsia="等线" w:hAnsi="Times New Roman"/>
          <w:i/>
          <w:color w:val="0000FF"/>
          <w:szCs w:val="20"/>
        </w:rPr>
      </w:pPr>
      <w:ins w:id="769" w:author="Jackson Wang (Samsung)" w:date="2023-08-11T12:52:00Z">
        <w:r w:rsidRPr="00C27B32">
          <w:rPr>
            <w:rFonts w:ascii="Times New Roman" w:eastAsia="等线" w:hAnsi="Times New Roman"/>
            <w:i/>
            <w:color w:val="0000FF"/>
            <w:szCs w:val="20"/>
          </w:rPr>
          <w:t xml:space="preserve">Editor's note: This section captures the summary table which is based on co-channel inter-sub-band co-site inter-sector interference analysis framework. </w:t>
        </w:r>
      </w:ins>
    </w:p>
    <w:p w14:paraId="0D9193FB" w14:textId="77777777" w:rsidR="00430D9E" w:rsidRPr="001A2D40" w:rsidRDefault="00430D9E" w:rsidP="00430D9E">
      <w:pPr>
        <w:overflowPunct w:val="0"/>
        <w:autoSpaceDE w:val="0"/>
        <w:autoSpaceDN w:val="0"/>
        <w:adjustRightInd w:val="0"/>
        <w:spacing w:after="60"/>
        <w:textAlignment w:val="baseline"/>
        <w:rPr>
          <w:ins w:id="770" w:author="Jackson Wang (Samsung)" w:date="2023-08-11T12:52:00Z"/>
          <w:rFonts w:eastAsiaTheme="minorEastAsia"/>
          <w:iCs/>
          <w:lang w:eastAsia="zh-CN"/>
        </w:rPr>
      </w:pPr>
      <w:ins w:id="771" w:author="Jackson Wang (Samsung)" w:date="2023-08-11T12:52:00Z">
        <w:r w:rsidRPr="00182A62">
          <w:rPr>
            <w:rFonts w:eastAsiaTheme="minorEastAsia"/>
            <w:iCs/>
            <w:lang w:eastAsia="zh-CN"/>
          </w:rPr>
          <w:t xml:space="preserve">RAN4 </w:t>
        </w:r>
        <w:r>
          <w:rPr>
            <w:rFonts w:eastAsiaTheme="minorEastAsia"/>
            <w:iCs/>
            <w:lang w:eastAsia="zh-CN"/>
          </w:rPr>
          <w:t xml:space="preserve">has </w:t>
        </w:r>
        <w:r w:rsidRPr="00182A62">
          <w:rPr>
            <w:rFonts w:eastAsiaTheme="minorEastAsia"/>
            <w:iCs/>
            <w:lang w:eastAsia="zh-CN"/>
          </w:rPr>
          <w:t>carried out the study based on a</w:t>
        </w:r>
        <w:r>
          <w:rPr>
            <w:rFonts w:eastAsiaTheme="minorEastAsia"/>
            <w:iCs/>
            <w:lang w:eastAsia="zh-CN"/>
          </w:rPr>
          <w:t>n</w:t>
        </w:r>
        <w:r w:rsidRPr="00182A62">
          <w:rPr>
            <w:rFonts w:eastAsiaTheme="minorEastAsia"/>
            <w:iCs/>
            <w:lang w:eastAsia="zh-CN"/>
          </w:rPr>
          <w:t xml:space="preserve"> analysis framework</w:t>
        </w:r>
        <w:r>
          <w:rPr>
            <w:rFonts w:eastAsiaTheme="minorEastAsia"/>
            <w:iCs/>
            <w:lang w:eastAsia="zh-CN"/>
          </w:rPr>
          <w:t xml:space="preserve"> as provided in the following table to capture </w:t>
        </w:r>
        <w:r w:rsidRPr="002C65CB">
          <w:rPr>
            <w:rFonts w:eastAsiaTheme="minorEastAsia"/>
            <w:iCs/>
            <w:lang w:eastAsia="zh-CN"/>
          </w:rPr>
          <w:t xml:space="preserve">co-site inter-sector </w:t>
        </w:r>
        <w:r>
          <w:rPr>
            <w:rFonts w:eastAsiaTheme="minorEastAsia"/>
            <w:iCs/>
            <w:lang w:eastAsia="zh-CN"/>
          </w:rPr>
          <w:t xml:space="preserve">co-channel </w:t>
        </w:r>
        <w:r w:rsidRPr="002C65CB">
          <w:rPr>
            <w:rFonts w:eastAsiaTheme="minorEastAsia"/>
            <w:iCs/>
            <w:lang w:eastAsia="zh-CN"/>
          </w:rPr>
          <w:t>interference</w:t>
        </w:r>
        <w:r>
          <w:rPr>
            <w:rFonts w:eastAsiaTheme="minorEastAsia"/>
            <w:iCs/>
            <w:lang w:eastAsia="zh-CN"/>
          </w:rPr>
          <w:t xml:space="preserve"> impact</w:t>
        </w:r>
        <w:r w:rsidRPr="00182A62">
          <w:rPr>
            <w:rFonts w:eastAsiaTheme="minorEastAsia"/>
            <w:iCs/>
            <w:lang w:eastAsia="zh-CN"/>
          </w:rPr>
          <w:t xml:space="preserve"> [R4-2</w:t>
        </w:r>
        <w:r>
          <w:rPr>
            <w:rFonts w:eastAsiaTheme="minorEastAsia"/>
            <w:iCs/>
            <w:lang w:eastAsia="zh-CN"/>
          </w:rPr>
          <w:t>305917</w:t>
        </w:r>
        <w:r w:rsidRPr="00182A62">
          <w:rPr>
            <w:rFonts w:eastAsiaTheme="minorEastAsia"/>
            <w:iCs/>
            <w:lang w:eastAsia="zh-CN"/>
          </w:rPr>
          <w:t>], which is used to capture inputs from companies.</w:t>
        </w:r>
      </w:ins>
    </w:p>
    <w:p w14:paraId="24E6BC02" w14:textId="77777777" w:rsidR="00430D9E" w:rsidRDefault="00430D9E" w:rsidP="00430D9E">
      <w:pPr>
        <w:spacing w:after="180"/>
        <w:rPr>
          <w:ins w:id="772" w:author="Jackson Wang (Samsung)" w:date="2023-08-11T12:52:00Z"/>
          <w:rFonts w:ascii="Times New Roman" w:eastAsia="等线" w:hAnsi="Times New Roman"/>
          <w:i/>
          <w:color w:val="0000FF"/>
          <w:szCs w:val="20"/>
        </w:rPr>
      </w:pPr>
    </w:p>
    <w:p w14:paraId="42C75891" w14:textId="77777777" w:rsidR="00430D9E" w:rsidRDefault="00430D9E" w:rsidP="00430D9E">
      <w:pPr>
        <w:pStyle w:val="B1"/>
        <w:ind w:left="0" w:firstLine="0"/>
        <w:rPr>
          <w:ins w:id="773" w:author="Jackson Wang (Samsung)" w:date="2023-08-11T12:52:00Z"/>
          <w:lang w:eastAsia="zh-CN"/>
        </w:rPr>
      </w:pPr>
    </w:p>
    <w:p w14:paraId="749D8339" w14:textId="77777777" w:rsidR="00430D9E" w:rsidRDefault="00430D9E" w:rsidP="00430D9E">
      <w:pPr>
        <w:rPr>
          <w:ins w:id="774" w:author="Jackson Wang (Samsung)" w:date="2023-08-11T12:52:00Z"/>
          <w:rFonts w:ascii="Times New Roman" w:eastAsiaTheme="minorEastAsia" w:hAnsi="Times New Roman"/>
          <w:b/>
          <w:bCs/>
          <w:lang w:eastAsia="zh-CN"/>
        </w:rPr>
      </w:pPr>
      <w:ins w:id="775" w:author="Jackson Wang (Samsung)" w:date="2023-08-11T12:52:00Z">
        <w:r>
          <w:rPr>
            <w:rFonts w:ascii="Times New Roman" w:eastAsiaTheme="minorEastAsia" w:hAnsi="Times New Roman"/>
            <w:b/>
            <w:bCs/>
            <w:lang w:eastAsia="zh-CN"/>
          </w:rPr>
          <w:br w:type="page"/>
        </w:r>
      </w:ins>
    </w:p>
    <w:bookmarkEnd w:id="766"/>
    <w:p w14:paraId="59C005A9" w14:textId="77777777" w:rsidR="00430D9E" w:rsidRDefault="00430D9E" w:rsidP="00430D9E">
      <w:pPr>
        <w:spacing w:before="120" w:after="60"/>
        <w:jc w:val="center"/>
        <w:rPr>
          <w:ins w:id="776" w:author="Jackson Wang (Samsung)" w:date="2023-08-11T12:52:00Z"/>
          <w:rFonts w:ascii="Times New Roman" w:eastAsiaTheme="minorEastAsia" w:hAnsi="Times New Roman"/>
          <w:b/>
          <w:bCs/>
          <w:lang w:eastAsia="zh-CN"/>
        </w:rPr>
        <w:sectPr w:rsidR="00430D9E" w:rsidSect="00743850">
          <w:footnotePr>
            <w:numRestart w:val="eachSect"/>
          </w:footnotePr>
          <w:pgSz w:w="11907" w:h="16840" w:code="9"/>
          <w:pgMar w:top="1276" w:right="1134" w:bottom="1276" w:left="1134" w:header="851" w:footer="340" w:gutter="0"/>
          <w:cols w:space="720"/>
          <w:formProt w:val="0"/>
          <w:docGrid w:linePitch="272"/>
        </w:sectPr>
      </w:pPr>
    </w:p>
    <w:p w14:paraId="36A60A39" w14:textId="74EFAB57" w:rsidR="00430D9E" w:rsidRPr="001B4A16" w:rsidRDefault="00430D9E" w:rsidP="00430D9E">
      <w:pPr>
        <w:spacing w:before="120" w:after="60"/>
        <w:jc w:val="center"/>
        <w:rPr>
          <w:ins w:id="777" w:author="Jackson Wang (Samsung)" w:date="2023-08-11T12:52:00Z"/>
          <w:rFonts w:ascii="Times New Roman" w:eastAsiaTheme="minorEastAsia" w:hAnsi="Times New Roman"/>
          <w:lang w:eastAsia="zh-CN"/>
        </w:rPr>
      </w:pPr>
      <w:ins w:id="778" w:author="Jackson Wang (Samsung)" w:date="2023-08-11T12:52:00Z">
        <w:r w:rsidRPr="00005C08">
          <w:rPr>
            <w:rFonts w:ascii="Times New Roman" w:eastAsiaTheme="minorEastAsia" w:hAnsi="Times New Roman"/>
            <w:b/>
            <w:bCs/>
            <w:lang w:eastAsia="zh-CN"/>
          </w:rPr>
          <w:lastRenderedPageBreak/>
          <w:t>Table</w:t>
        </w:r>
        <w:r>
          <w:rPr>
            <w:rFonts w:ascii="Times New Roman" w:hAnsi="Times New Roman"/>
            <w:b/>
            <w:bCs/>
          </w:rPr>
          <w:t xml:space="preserve"> 9.2.2.1-1</w:t>
        </w:r>
        <w:r w:rsidRPr="00005C08">
          <w:rPr>
            <w:rFonts w:ascii="Times New Roman" w:eastAsiaTheme="minorEastAsia" w:hAnsi="Times New Roman"/>
            <w:b/>
            <w:bCs/>
            <w:lang w:eastAsia="zh-CN"/>
          </w:rPr>
          <w:t xml:space="preserve">: </w:t>
        </w:r>
        <w:r w:rsidRPr="00005C08">
          <w:rPr>
            <w:rFonts w:ascii="Times New Roman" w:eastAsiaTheme="minorEastAsia" w:hAnsi="Times New Roman"/>
            <w:lang w:eastAsia="zh-CN"/>
          </w:rPr>
          <w:t xml:space="preserve">FR1 </w:t>
        </w:r>
      </w:ins>
      <w:ins w:id="779" w:author="Jackson Wang (Samsung)" w:date="2023-08-11T14:41:00Z">
        <w:r w:rsidR="00621DC7">
          <w:rPr>
            <w:rFonts w:ascii="Times New Roman" w:eastAsiaTheme="minorEastAsia" w:hAnsi="Times New Roman"/>
            <w:lang w:eastAsia="zh-CN"/>
          </w:rPr>
          <w:t>WA BS C</w:t>
        </w:r>
      </w:ins>
      <w:ins w:id="780" w:author="Jackson Wang (Samsung)" w:date="2023-08-11T12:52:00Z">
        <w:r w:rsidRPr="00743850">
          <w:rPr>
            <w:rFonts w:ascii="Times New Roman" w:eastAsiaTheme="minorEastAsia" w:hAnsi="Times New Roman"/>
            <w:lang w:eastAsia="zh-CN"/>
          </w:rPr>
          <w:t xml:space="preserve">o-site </w:t>
        </w:r>
        <w:r>
          <w:rPr>
            <w:rFonts w:ascii="Times New Roman" w:eastAsiaTheme="minorEastAsia" w:hAnsi="Times New Roman"/>
            <w:lang w:eastAsia="zh-CN"/>
          </w:rPr>
          <w:t>I</w:t>
        </w:r>
        <w:r w:rsidRPr="00743850">
          <w:rPr>
            <w:rFonts w:ascii="Times New Roman" w:eastAsiaTheme="minorEastAsia" w:hAnsi="Times New Roman"/>
            <w:lang w:eastAsia="zh-CN"/>
          </w:rPr>
          <w:t xml:space="preserve">nter-sector </w:t>
        </w:r>
        <w:r>
          <w:rPr>
            <w:rFonts w:ascii="Times New Roman" w:eastAsiaTheme="minorEastAsia" w:hAnsi="Times New Roman"/>
            <w:lang w:eastAsia="zh-CN"/>
          </w:rPr>
          <w:t>C</w:t>
        </w:r>
        <w:r w:rsidRPr="00743850">
          <w:rPr>
            <w:rFonts w:ascii="Times New Roman" w:eastAsiaTheme="minorEastAsia" w:hAnsi="Times New Roman"/>
            <w:lang w:eastAsia="zh-CN"/>
          </w:rPr>
          <w:t xml:space="preserve">o-channel </w:t>
        </w:r>
        <w:r>
          <w:rPr>
            <w:rFonts w:ascii="Times New Roman" w:eastAsiaTheme="minorEastAsia" w:hAnsi="Times New Roman"/>
            <w:lang w:eastAsia="zh-CN"/>
          </w:rPr>
          <w:t>I</w:t>
        </w:r>
        <w:r w:rsidRPr="00743850">
          <w:rPr>
            <w:rFonts w:ascii="Times New Roman" w:eastAsiaTheme="minorEastAsia" w:hAnsi="Times New Roman"/>
            <w:lang w:eastAsia="zh-CN"/>
          </w:rPr>
          <w:t>nterference</w:t>
        </w:r>
        <w:r>
          <w:rPr>
            <w:rFonts w:ascii="Times New Roman" w:eastAsiaTheme="minorEastAsia" w:hAnsi="Times New Roman"/>
            <w:lang w:eastAsia="zh-CN"/>
          </w:rPr>
          <w:t xml:space="preserve"> Analysis</w:t>
        </w:r>
        <w:r w:rsidRPr="00005C08">
          <w:rPr>
            <w:rFonts w:ascii="Times New Roman" w:eastAsiaTheme="minorEastAsia" w:hAnsi="Times New Roman"/>
            <w:lang w:eastAsia="zh-CN"/>
          </w:rPr>
          <w:t xml:space="preserve"> Summary</w:t>
        </w:r>
      </w:ins>
    </w:p>
    <w:tbl>
      <w:tblPr>
        <w:tblW w:w="5000" w:type="pct"/>
        <w:jc w:val="center"/>
        <w:tblLayout w:type="fixed"/>
        <w:tblCellMar>
          <w:left w:w="0" w:type="dxa"/>
          <w:right w:w="0" w:type="dxa"/>
        </w:tblCellMar>
        <w:tblLook w:val="04A0" w:firstRow="1" w:lastRow="0" w:firstColumn="1" w:lastColumn="0" w:noHBand="0" w:noVBand="1"/>
      </w:tblPr>
      <w:tblGrid>
        <w:gridCol w:w="663"/>
        <w:gridCol w:w="628"/>
        <w:gridCol w:w="551"/>
        <w:gridCol w:w="579"/>
        <w:gridCol w:w="1256"/>
        <w:gridCol w:w="1233"/>
        <w:gridCol w:w="1341"/>
        <w:gridCol w:w="1338"/>
        <w:gridCol w:w="1338"/>
        <w:gridCol w:w="1338"/>
        <w:gridCol w:w="1335"/>
        <w:gridCol w:w="1335"/>
        <w:gridCol w:w="1333"/>
      </w:tblGrid>
      <w:tr w:rsidR="00430D9E" w14:paraId="78F5C6FC" w14:textId="77777777" w:rsidTr="008541E4">
        <w:trPr>
          <w:trHeight w:val="170"/>
          <w:jc w:val="center"/>
          <w:ins w:id="781"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AE300C7" w14:textId="77777777" w:rsidR="00430D9E" w:rsidRPr="00187A9F" w:rsidRDefault="00430D9E" w:rsidP="00232E96">
            <w:pPr>
              <w:jc w:val="center"/>
              <w:rPr>
                <w:ins w:id="782" w:author="Jackson Wang (Samsung)" w:date="2023-08-11T12:52:00Z"/>
                <w:b/>
                <w:bCs/>
                <w:sz w:val="16"/>
              </w:rPr>
            </w:pPr>
            <w:ins w:id="783" w:author="Jackson Wang (Samsung)" w:date="2023-08-11T12:52:00Z">
              <w:r w:rsidRPr="00187A9F">
                <w:rPr>
                  <w:b/>
                  <w:bCs/>
                  <w:sz w:val="16"/>
                </w:rPr>
                <w:t>FR1</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1A1A47E" w14:textId="77777777" w:rsidR="00430D9E" w:rsidRPr="00187A9F" w:rsidRDefault="00430D9E" w:rsidP="00232E96">
            <w:pPr>
              <w:jc w:val="center"/>
              <w:rPr>
                <w:ins w:id="784" w:author="Jackson Wang (Samsung)" w:date="2023-08-11T12:52:00Z"/>
                <w:b/>
                <w:bCs/>
                <w:sz w:val="16"/>
              </w:rPr>
            </w:pPr>
            <w:ins w:id="785" w:author="Jackson Wang (Samsung)" w:date="2023-08-11T12:52:00Z">
              <w:r w:rsidRPr="00337A28">
                <w:rPr>
                  <w:rFonts w:ascii="Times New Roman" w:hAnsi="Times New Roman"/>
                  <w:b/>
                  <w:bCs/>
                  <w:sz w:val="16"/>
                  <w:lang w:val="en-US"/>
                </w:rPr>
                <w:t>Samsung</w:t>
              </w:r>
            </w:ins>
          </w:p>
        </w:tc>
        <w:tc>
          <w:tcPr>
            <w:tcW w:w="432" w:type="pct"/>
            <w:tcBorders>
              <w:top w:val="single" w:sz="8" w:space="0" w:color="000000"/>
              <w:left w:val="single" w:sz="8" w:space="0" w:color="000000"/>
              <w:bottom w:val="single" w:sz="8" w:space="0" w:color="000000"/>
              <w:right w:val="single" w:sz="8" w:space="0" w:color="000000"/>
            </w:tcBorders>
          </w:tcPr>
          <w:p w14:paraId="01303338" w14:textId="77777777" w:rsidR="00430D9E" w:rsidRDefault="00430D9E" w:rsidP="00232E96">
            <w:pPr>
              <w:jc w:val="center"/>
              <w:rPr>
                <w:ins w:id="786" w:author="Jackson Wang (Samsung)" w:date="2023-08-11T12:52:00Z"/>
                <w:rFonts w:ascii="Times New Roman" w:hAnsi="Times New Roman"/>
                <w:b/>
                <w:bCs/>
                <w:sz w:val="16"/>
                <w:lang w:val="en-US"/>
              </w:rPr>
            </w:pPr>
            <w:ins w:id="787" w:author="Jackson Wang (Samsung)" w:date="2023-08-11T12:52:00Z">
              <w:r>
                <w:rPr>
                  <w:rFonts w:ascii="Times New Roman" w:hAnsi="Times New Roman"/>
                  <w:b/>
                  <w:bCs/>
                  <w:sz w:val="16"/>
                  <w:lang w:val="en-US"/>
                </w:rPr>
                <w:t>Samsung</w:t>
              </w:r>
            </w:ins>
          </w:p>
        </w:tc>
        <w:tc>
          <w:tcPr>
            <w:tcW w:w="470" w:type="pct"/>
            <w:tcBorders>
              <w:top w:val="single" w:sz="8" w:space="0" w:color="000000"/>
              <w:left w:val="single" w:sz="8" w:space="0" w:color="000000"/>
              <w:bottom w:val="single" w:sz="8" w:space="0" w:color="000000"/>
              <w:right w:val="single" w:sz="8" w:space="0" w:color="000000"/>
            </w:tcBorders>
          </w:tcPr>
          <w:p w14:paraId="31299CB9" w14:textId="77777777" w:rsidR="00430D9E" w:rsidRDefault="00430D9E" w:rsidP="00232E96">
            <w:pPr>
              <w:jc w:val="center"/>
              <w:rPr>
                <w:ins w:id="788"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246E3396" w14:textId="77777777" w:rsidR="00430D9E" w:rsidRDefault="00430D9E" w:rsidP="00232E96">
            <w:pPr>
              <w:jc w:val="center"/>
              <w:rPr>
                <w:ins w:id="789"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2BDC052" w14:textId="77777777" w:rsidR="00430D9E" w:rsidRDefault="00430D9E" w:rsidP="00232E96">
            <w:pPr>
              <w:jc w:val="center"/>
              <w:rPr>
                <w:ins w:id="790"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487DC2C" w14:textId="77777777" w:rsidR="00430D9E" w:rsidRDefault="00430D9E" w:rsidP="00232E96">
            <w:pPr>
              <w:jc w:val="center"/>
              <w:rPr>
                <w:ins w:id="791" w:author="Jackson Wang (Samsung)" w:date="2023-08-11T12:52:00Z"/>
                <w:rFonts w:ascii="Times New Roman" w:hAnsi="Times New Roman"/>
                <w:b/>
                <w:bCs/>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5B166607" w14:textId="77777777" w:rsidR="00430D9E" w:rsidRDefault="00430D9E" w:rsidP="00232E96">
            <w:pPr>
              <w:jc w:val="center"/>
              <w:rPr>
                <w:ins w:id="792" w:author="Jackson Wang (Samsung)" w:date="2023-08-11T12:52:00Z"/>
                <w:rFonts w:ascii="Times New Roman" w:hAnsi="Times New Roman"/>
                <w:b/>
                <w:bCs/>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0554FB2B" w14:textId="77777777" w:rsidR="00430D9E" w:rsidRDefault="00430D9E" w:rsidP="00232E96">
            <w:pPr>
              <w:jc w:val="center"/>
              <w:rPr>
                <w:ins w:id="793" w:author="Jackson Wang (Samsung)" w:date="2023-08-11T12:52:00Z"/>
                <w:rFonts w:ascii="Times New Roman" w:hAnsi="Times New Roman"/>
                <w:b/>
                <w:bCs/>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28344989" w14:textId="77777777" w:rsidR="00430D9E" w:rsidRDefault="00430D9E" w:rsidP="00232E96">
            <w:pPr>
              <w:jc w:val="center"/>
              <w:rPr>
                <w:ins w:id="794" w:author="Jackson Wang (Samsung)" w:date="2023-08-11T12:52:00Z"/>
                <w:rFonts w:ascii="Times New Roman" w:hAnsi="Times New Roman"/>
                <w:b/>
                <w:bCs/>
                <w:sz w:val="16"/>
                <w:lang w:val="en-US"/>
              </w:rPr>
            </w:pPr>
          </w:p>
        </w:tc>
      </w:tr>
      <w:tr w:rsidR="00430D9E" w14:paraId="1E076026" w14:textId="77777777" w:rsidTr="008541E4">
        <w:trPr>
          <w:trHeight w:val="170"/>
          <w:jc w:val="center"/>
          <w:ins w:id="795"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DFB6EC" w14:textId="77777777" w:rsidR="00430D9E" w:rsidRPr="00187A9F" w:rsidRDefault="00430D9E" w:rsidP="00232E96">
            <w:pPr>
              <w:jc w:val="center"/>
              <w:rPr>
                <w:ins w:id="796" w:author="Jackson Wang (Samsung)" w:date="2023-08-11T12:52:00Z"/>
                <w:b/>
                <w:bCs/>
                <w:sz w:val="16"/>
              </w:rPr>
            </w:pPr>
            <w:ins w:id="797" w:author="Jackson Wang (Samsung)" w:date="2023-08-11T12:52:00Z">
              <w:r w:rsidRPr="00187A9F">
                <w:rPr>
                  <w:b/>
                  <w:bCs/>
                  <w:sz w:val="16"/>
                </w:rPr>
                <w:t>BS class</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C793B80" w14:textId="77777777" w:rsidR="00430D9E" w:rsidRDefault="00430D9E" w:rsidP="00232E96">
            <w:pPr>
              <w:jc w:val="center"/>
              <w:rPr>
                <w:ins w:id="798" w:author="Jackson Wang (Samsung)" w:date="2023-08-11T12:52:00Z"/>
                <w:rFonts w:ascii="Times New Roman" w:hAnsi="Times New Roman"/>
                <w:b/>
                <w:bCs/>
                <w:sz w:val="16"/>
                <w:lang w:val="en-US"/>
              </w:rPr>
            </w:pPr>
            <w:ins w:id="799" w:author="Jackson Wang (Samsung)" w:date="2023-08-11T12:52: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ins>
          </w:p>
          <w:p w14:paraId="41EC6714" w14:textId="77777777" w:rsidR="00430D9E" w:rsidRPr="00187A9F" w:rsidRDefault="00430D9E" w:rsidP="00232E96">
            <w:pPr>
              <w:jc w:val="center"/>
              <w:rPr>
                <w:ins w:id="800" w:author="Jackson Wang (Samsung)" w:date="2023-08-11T12:52:00Z"/>
                <w:b/>
                <w:bCs/>
                <w:sz w:val="16"/>
              </w:rPr>
            </w:pPr>
            <w:ins w:id="801" w:author="Jackson Wang (Samsung)" w:date="2023-08-11T12:52:00Z">
              <w:r>
                <w:rPr>
                  <w:rFonts w:ascii="Times New Roman" w:hAnsi="Times New Roman"/>
                  <w:b/>
                  <w:bCs/>
                  <w:sz w:val="16"/>
                  <w:lang w:val="en-US"/>
                </w:rPr>
                <w:t>(subband filter-1)</w:t>
              </w:r>
            </w:ins>
          </w:p>
        </w:tc>
        <w:tc>
          <w:tcPr>
            <w:tcW w:w="432" w:type="pct"/>
            <w:tcBorders>
              <w:top w:val="single" w:sz="8" w:space="0" w:color="000000"/>
              <w:left w:val="single" w:sz="8" w:space="0" w:color="000000"/>
              <w:bottom w:val="single" w:sz="8" w:space="0" w:color="000000"/>
              <w:right w:val="single" w:sz="8" w:space="0" w:color="000000"/>
            </w:tcBorders>
          </w:tcPr>
          <w:p w14:paraId="253B5258" w14:textId="77777777" w:rsidR="00430D9E" w:rsidRPr="00337A28" w:rsidRDefault="00430D9E" w:rsidP="00232E96">
            <w:pPr>
              <w:jc w:val="center"/>
              <w:rPr>
                <w:ins w:id="802" w:author="Jackson Wang (Samsung)" w:date="2023-08-11T12:52:00Z"/>
                <w:rFonts w:ascii="Times New Roman" w:hAnsi="Times New Roman"/>
                <w:b/>
                <w:bCs/>
                <w:sz w:val="16"/>
                <w:lang w:val="en-US"/>
              </w:rPr>
            </w:pPr>
            <w:ins w:id="803" w:author="Jackson Wang (Samsung)" w:date="2023-08-11T12:52: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r>
                <w:rPr>
                  <w:rFonts w:ascii="Times New Roman" w:hAnsi="Times New Roman"/>
                  <w:b/>
                  <w:bCs/>
                  <w:sz w:val="16"/>
                  <w:lang w:val="en-US"/>
                </w:rPr>
                <w:br/>
                <w:t>(subband filter-2 and EM conjugated structure)</w:t>
              </w:r>
            </w:ins>
          </w:p>
        </w:tc>
        <w:tc>
          <w:tcPr>
            <w:tcW w:w="470" w:type="pct"/>
            <w:tcBorders>
              <w:top w:val="single" w:sz="8" w:space="0" w:color="000000"/>
              <w:left w:val="single" w:sz="8" w:space="0" w:color="000000"/>
              <w:bottom w:val="single" w:sz="8" w:space="0" w:color="000000"/>
              <w:right w:val="single" w:sz="8" w:space="0" w:color="000000"/>
            </w:tcBorders>
          </w:tcPr>
          <w:p w14:paraId="6FD2B8E8" w14:textId="77777777" w:rsidR="00430D9E" w:rsidRPr="00337A28" w:rsidRDefault="00430D9E" w:rsidP="00232E96">
            <w:pPr>
              <w:jc w:val="center"/>
              <w:rPr>
                <w:ins w:id="804"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020C8C4E" w14:textId="77777777" w:rsidR="00430D9E" w:rsidRPr="00337A28" w:rsidRDefault="00430D9E" w:rsidP="00232E96">
            <w:pPr>
              <w:jc w:val="center"/>
              <w:rPr>
                <w:ins w:id="805"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66F2EBB" w14:textId="77777777" w:rsidR="00430D9E" w:rsidRPr="00337A28" w:rsidRDefault="00430D9E" w:rsidP="00232E96">
            <w:pPr>
              <w:jc w:val="center"/>
              <w:rPr>
                <w:ins w:id="806" w:author="Jackson Wang (Samsung)" w:date="2023-08-11T12:52:00Z"/>
                <w:rFonts w:ascii="Times New Roman" w:hAnsi="Times New Roman"/>
                <w:b/>
                <w:bCs/>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62607DB9" w14:textId="77777777" w:rsidR="00430D9E" w:rsidRPr="00337A28" w:rsidRDefault="00430D9E" w:rsidP="00232E96">
            <w:pPr>
              <w:jc w:val="center"/>
              <w:rPr>
                <w:ins w:id="807" w:author="Jackson Wang (Samsung)" w:date="2023-08-11T12:52:00Z"/>
                <w:rFonts w:ascii="Times New Roman" w:hAnsi="Times New Roman"/>
                <w:b/>
                <w:bCs/>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2AC3FF1F" w14:textId="77777777" w:rsidR="00430D9E" w:rsidRPr="00337A28" w:rsidRDefault="00430D9E" w:rsidP="00232E96">
            <w:pPr>
              <w:jc w:val="center"/>
              <w:rPr>
                <w:ins w:id="808" w:author="Jackson Wang (Samsung)" w:date="2023-08-11T12:52:00Z"/>
                <w:rFonts w:ascii="Times New Roman" w:hAnsi="Times New Roman"/>
                <w:b/>
                <w:bCs/>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3C1F04BB" w14:textId="77777777" w:rsidR="00430D9E" w:rsidRPr="00337A28" w:rsidRDefault="00430D9E" w:rsidP="00232E96">
            <w:pPr>
              <w:jc w:val="center"/>
              <w:rPr>
                <w:ins w:id="809" w:author="Jackson Wang (Samsung)" w:date="2023-08-11T12:52:00Z"/>
                <w:rFonts w:ascii="Times New Roman" w:hAnsi="Times New Roman"/>
                <w:b/>
                <w:bCs/>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0D0543D1" w14:textId="77777777" w:rsidR="00430D9E" w:rsidRPr="00337A28" w:rsidRDefault="00430D9E" w:rsidP="00232E96">
            <w:pPr>
              <w:jc w:val="center"/>
              <w:rPr>
                <w:ins w:id="810" w:author="Jackson Wang (Samsung)" w:date="2023-08-11T12:52:00Z"/>
                <w:rFonts w:ascii="Times New Roman" w:hAnsi="Times New Roman"/>
                <w:b/>
                <w:bCs/>
                <w:sz w:val="16"/>
                <w:lang w:val="en-US"/>
              </w:rPr>
            </w:pPr>
          </w:p>
        </w:tc>
      </w:tr>
      <w:tr w:rsidR="00430D9E" w14:paraId="47CB2EFE" w14:textId="77777777" w:rsidTr="008541E4">
        <w:trPr>
          <w:trHeight w:val="170"/>
          <w:jc w:val="center"/>
          <w:ins w:id="811"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0066A0" w14:textId="77777777" w:rsidR="00430D9E" w:rsidRPr="00187A9F" w:rsidRDefault="00430D9E" w:rsidP="00232E96">
            <w:pPr>
              <w:rPr>
                <w:ins w:id="812" w:author="Jackson Wang (Samsung)" w:date="2023-08-11T12:52:00Z"/>
                <w:sz w:val="16"/>
              </w:rPr>
            </w:pPr>
            <w:ins w:id="813" w:author="Jackson Wang (Samsung)" w:date="2023-08-11T12:52:00Z">
              <w:r w:rsidRPr="00187A9F">
                <w:rPr>
                  <w:sz w:val="16"/>
                </w:rPr>
                <w:t xml:space="preserve">BS TX Power </w:t>
              </w:r>
            </w:ins>
            <m:oMath>
              <m:r>
                <w:ins w:id="814" w:author="Jackson Wang (Samsung)" w:date="2023-08-11T12:52:00Z">
                  <w:rPr>
                    <w:rFonts w:ascii="Cambria Math" w:hAnsi="Cambria Math"/>
                    <w:sz w:val="16"/>
                  </w:rPr>
                  <m:t>dB</m:t>
                </w:ins>
              </m:r>
              <m:d>
                <m:dPr>
                  <m:ctrlPr>
                    <w:ins w:id="815" w:author="Jackson Wang (Samsung)" w:date="2023-08-11T12:52:00Z">
                      <w:rPr>
                        <w:rFonts w:ascii="Cambria Math" w:hAnsi="Cambria Math"/>
                        <w:i/>
                        <w:sz w:val="16"/>
                        <w:szCs w:val="16"/>
                      </w:rPr>
                    </w:ins>
                  </m:ctrlPr>
                </m:dPr>
                <m:e>
                  <m:sSub>
                    <m:sSubPr>
                      <m:ctrlPr>
                        <w:ins w:id="816" w:author="Jackson Wang (Samsung)" w:date="2023-08-11T12:52:00Z">
                          <w:rPr>
                            <w:rFonts w:ascii="Cambria Math" w:hAnsi="Cambria Math"/>
                            <w:i/>
                            <w:iCs/>
                            <w:sz w:val="16"/>
                            <w:szCs w:val="16"/>
                          </w:rPr>
                        </w:ins>
                      </m:ctrlPr>
                    </m:sSubPr>
                    <m:e>
                      <m:r>
                        <w:ins w:id="817" w:author="Jackson Wang (Samsung)" w:date="2023-08-11T12:52:00Z">
                          <w:rPr>
                            <w:rFonts w:ascii="Cambria Math" w:hAnsi="Cambria Math"/>
                            <w:sz w:val="16"/>
                          </w:rPr>
                          <m:t>P</m:t>
                        </w:ins>
                      </m:r>
                    </m:e>
                    <m:sub>
                      <m:r>
                        <w:ins w:id="818" w:author="Jackson Wang (Samsung)" w:date="2023-08-11T12:52:00Z">
                          <w:rPr>
                            <w:rFonts w:ascii="Cambria Math" w:hAnsi="Cambria Math"/>
                            <w:sz w:val="16"/>
                          </w:rPr>
                          <m:t>TX</m:t>
                        </w:ins>
                      </m:r>
                    </m:sub>
                  </m:sSub>
                </m:e>
              </m:d>
            </m:oMath>
            <w:ins w:id="819" w:author="Jackson Wang (Samsung)" w:date="2023-08-11T12:52:00Z">
              <w:r w:rsidRPr="00187A9F">
                <w:rPr>
                  <w:iCs/>
                  <w:sz w:val="16"/>
                </w:rPr>
                <w:t xml:space="preserve"> = </w:t>
              </w:r>
              <w:r w:rsidRPr="00187A9F">
                <w:rPr>
                  <w:rFonts w:ascii="Cambria Math" w:hAnsi="Cambria Math" w:cs="Cambria Math"/>
                  <w:sz w:val="16"/>
                </w:rPr>
                <w:t>①</w:t>
              </w:r>
              <w:r w:rsidRPr="00187A9F">
                <w:rPr>
                  <w:sz w:val="16"/>
                </w:rPr>
                <w:t xml:space="preserve"> dBm</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66DD347" w14:textId="77777777" w:rsidR="00430D9E" w:rsidRPr="00187A9F" w:rsidRDefault="00430D9E" w:rsidP="00232E96">
            <w:pPr>
              <w:jc w:val="center"/>
              <w:rPr>
                <w:ins w:id="820" w:author="Jackson Wang (Samsung)" w:date="2023-08-11T12:52:00Z"/>
                <w:sz w:val="16"/>
              </w:rPr>
            </w:pPr>
            <w:ins w:id="821" w:author="Jackson Wang (Samsung)" w:date="2023-08-11T12:52:00Z">
              <w:r>
                <w:rPr>
                  <w:sz w:val="16"/>
                  <w:lang w:val="en-US"/>
                </w:rPr>
                <w:t>49</w:t>
              </w:r>
              <w:r w:rsidRPr="001509F0">
                <w:rPr>
                  <w:sz w:val="16"/>
                  <w:lang w:val="en-US"/>
                </w:rPr>
                <w:t xml:space="preserve"> dBm</w:t>
              </w:r>
            </w:ins>
          </w:p>
        </w:tc>
        <w:tc>
          <w:tcPr>
            <w:tcW w:w="432" w:type="pct"/>
            <w:tcBorders>
              <w:top w:val="single" w:sz="8" w:space="0" w:color="000000"/>
              <w:left w:val="single" w:sz="8" w:space="0" w:color="000000"/>
              <w:bottom w:val="single" w:sz="8" w:space="0" w:color="000000"/>
              <w:right w:val="single" w:sz="8" w:space="0" w:color="000000"/>
            </w:tcBorders>
          </w:tcPr>
          <w:p w14:paraId="4E4F2BC0" w14:textId="77777777" w:rsidR="00430D9E" w:rsidRDefault="00430D9E" w:rsidP="00232E96">
            <w:pPr>
              <w:jc w:val="center"/>
              <w:rPr>
                <w:ins w:id="822" w:author="Jackson Wang (Samsung)" w:date="2023-08-11T12:52:00Z"/>
                <w:sz w:val="16"/>
                <w:lang w:val="en-US"/>
              </w:rPr>
            </w:pPr>
            <w:ins w:id="823" w:author="Jackson Wang (Samsung)" w:date="2023-08-11T12:52:00Z">
              <w:r>
                <w:rPr>
                  <w:sz w:val="16"/>
                  <w:lang w:val="en-US"/>
                </w:rPr>
                <w:t>49</w:t>
              </w:r>
              <w:r w:rsidRPr="001509F0">
                <w:rPr>
                  <w:sz w:val="16"/>
                  <w:lang w:val="en-US"/>
                </w:rPr>
                <w:t xml:space="preserve"> dBm</w:t>
              </w:r>
            </w:ins>
          </w:p>
        </w:tc>
        <w:tc>
          <w:tcPr>
            <w:tcW w:w="470" w:type="pct"/>
            <w:tcBorders>
              <w:top w:val="single" w:sz="8" w:space="0" w:color="000000"/>
              <w:left w:val="single" w:sz="8" w:space="0" w:color="000000"/>
              <w:bottom w:val="single" w:sz="8" w:space="0" w:color="000000"/>
              <w:right w:val="single" w:sz="8" w:space="0" w:color="000000"/>
            </w:tcBorders>
          </w:tcPr>
          <w:p w14:paraId="4E4E403D" w14:textId="77777777" w:rsidR="00430D9E" w:rsidRDefault="00430D9E" w:rsidP="00232E96">
            <w:pPr>
              <w:jc w:val="center"/>
              <w:rPr>
                <w:ins w:id="824"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2B0335AF" w14:textId="77777777" w:rsidR="00430D9E" w:rsidRDefault="00430D9E" w:rsidP="00232E96">
            <w:pPr>
              <w:jc w:val="center"/>
              <w:rPr>
                <w:ins w:id="825"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52F4607" w14:textId="77777777" w:rsidR="00430D9E" w:rsidRDefault="00430D9E" w:rsidP="00232E96">
            <w:pPr>
              <w:jc w:val="center"/>
              <w:rPr>
                <w:ins w:id="826"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719E5102" w14:textId="77777777" w:rsidR="00430D9E" w:rsidRDefault="00430D9E" w:rsidP="00232E96">
            <w:pPr>
              <w:jc w:val="center"/>
              <w:rPr>
                <w:ins w:id="827"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196AB17" w14:textId="77777777" w:rsidR="00430D9E" w:rsidRDefault="00430D9E" w:rsidP="00232E96">
            <w:pPr>
              <w:jc w:val="center"/>
              <w:rPr>
                <w:ins w:id="828"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C2E8AD0" w14:textId="77777777" w:rsidR="00430D9E" w:rsidRDefault="00430D9E" w:rsidP="00232E96">
            <w:pPr>
              <w:jc w:val="center"/>
              <w:rPr>
                <w:ins w:id="829"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50903842" w14:textId="77777777" w:rsidR="00430D9E" w:rsidRDefault="00430D9E" w:rsidP="00232E96">
            <w:pPr>
              <w:jc w:val="center"/>
              <w:rPr>
                <w:ins w:id="830" w:author="Jackson Wang (Samsung)" w:date="2023-08-11T12:52:00Z"/>
                <w:sz w:val="16"/>
                <w:lang w:val="en-US"/>
              </w:rPr>
            </w:pPr>
          </w:p>
        </w:tc>
      </w:tr>
      <w:tr w:rsidR="00430D9E" w14:paraId="5A5524D8" w14:textId="77777777" w:rsidTr="008541E4">
        <w:trPr>
          <w:trHeight w:val="170"/>
          <w:jc w:val="center"/>
          <w:ins w:id="831"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D69925" w14:textId="77777777" w:rsidR="00430D9E" w:rsidRPr="00187A9F" w:rsidRDefault="00430D9E" w:rsidP="00232E96">
            <w:pPr>
              <w:rPr>
                <w:ins w:id="832" w:author="Jackson Wang (Samsung)" w:date="2023-08-11T12:52:00Z"/>
                <w:sz w:val="16"/>
              </w:rPr>
            </w:pPr>
            <w:ins w:id="833" w:author="Jackson Wang (Samsung)" w:date="2023-08-11T12:52:00Z">
              <w:r>
                <w:rPr>
                  <w:sz w:val="16"/>
                </w:rPr>
                <w:t>Number of co-site co-channel sectors considered</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BDF63C" w14:textId="77777777" w:rsidR="00430D9E" w:rsidRPr="00187A9F" w:rsidRDefault="00430D9E" w:rsidP="00232E96">
            <w:pPr>
              <w:jc w:val="center"/>
              <w:rPr>
                <w:ins w:id="834" w:author="Jackson Wang (Samsung)" w:date="2023-08-11T12:52:00Z"/>
                <w:sz w:val="16"/>
              </w:rPr>
            </w:pPr>
            <w:ins w:id="835" w:author="Jackson Wang (Samsung)" w:date="2023-08-11T12:52:00Z">
              <w:r>
                <w:rPr>
                  <w:sz w:val="16"/>
                </w:rPr>
                <w:t>1</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19C34D1" w14:textId="77777777" w:rsidR="00430D9E" w:rsidRDefault="00430D9E" w:rsidP="00232E96">
            <w:pPr>
              <w:jc w:val="center"/>
              <w:rPr>
                <w:ins w:id="836" w:author="Jackson Wang (Samsung)" w:date="2023-08-11T12:52:00Z"/>
                <w:sz w:val="16"/>
              </w:rPr>
            </w:pPr>
            <w:ins w:id="837" w:author="Jackson Wang (Samsung)" w:date="2023-08-11T12:52:00Z">
              <w:r>
                <w:rPr>
                  <w:sz w:val="16"/>
                </w:rPr>
                <w:t>1</w:t>
              </w:r>
            </w:ins>
          </w:p>
        </w:tc>
        <w:tc>
          <w:tcPr>
            <w:tcW w:w="470" w:type="pct"/>
            <w:tcBorders>
              <w:top w:val="single" w:sz="8" w:space="0" w:color="000000"/>
              <w:left w:val="single" w:sz="8" w:space="0" w:color="000000"/>
              <w:bottom w:val="single" w:sz="8" w:space="0" w:color="000000"/>
              <w:right w:val="single" w:sz="8" w:space="0" w:color="000000"/>
            </w:tcBorders>
            <w:vAlign w:val="center"/>
          </w:tcPr>
          <w:p w14:paraId="60A2E14F" w14:textId="77777777" w:rsidR="00430D9E" w:rsidRDefault="00430D9E" w:rsidP="00232E96">
            <w:pPr>
              <w:jc w:val="center"/>
              <w:rPr>
                <w:ins w:id="838"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vAlign w:val="center"/>
          </w:tcPr>
          <w:p w14:paraId="63AA740E" w14:textId="77777777" w:rsidR="00430D9E" w:rsidRDefault="00430D9E" w:rsidP="00232E96">
            <w:pPr>
              <w:jc w:val="center"/>
              <w:rPr>
                <w:ins w:id="839"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vAlign w:val="center"/>
          </w:tcPr>
          <w:p w14:paraId="1D333905" w14:textId="77777777" w:rsidR="00430D9E" w:rsidRDefault="00430D9E" w:rsidP="00232E96">
            <w:pPr>
              <w:jc w:val="center"/>
              <w:rPr>
                <w:ins w:id="840"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vAlign w:val="center"/>
          </w:tcPr>
          <w:p w14:paraId="511F38ED" w14:textId="77777777" w:rsidR="00430D9E" w:rsidRDefault="00430D9E" w:rsidP="00232E96">
            <w:pPr>
              <w:jc w:val="center"/>
              <w:rPr>
                <w:ins w:id="841"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vAlign w:val="center"/>
          </w:tcPr>
          <w:p w14:paraId="35D7BA35" w14:textId="77777777" w:rsidR="00430D9E" w:rsidRDefault="00430D9E" w:rsidP="00232E96">
            <w:pPr>
              <w:jc w:val="center"/>
              <w:rPr>
                <w:ins w:id="842"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vAlign w:val="center"/>
          </w:tcPr>
          <w:p w14:paraId="300F627D" w14:textId="77777777" w:rsidR="00430D9E" w:rsidRDefault="00430D9E" w:rsidP="00232E96">
            <w:pPr>
              <w:jc w:val="center"/>
              <w:rPr>
                <w:ins w:id="843"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vAlign w:val="center"/>
          </w:tcPr>
          <w:p w14:paraId="59422A14" w14:textId="77777777" w:rsidR="00430D9E" w:rsidRDefault="00430D9E" w:rsidP="00232E96">
            <w:pPr>
              <w:jc w:val="center"/>
              <w:rPr>
                <w:ins w:id="844" w:author="Jackson Wang (Samsung)" w:date="2023-08-11T12:52:00Z"/>
                <w:sz w:val="16"/>
              </w:rPr>
            </w:pPr>
          </w:p>
        </w:tc>
      </w:tr>
      <w:tr w:rsidR="00430D9E" w:rsidRPr="00185DEE" w14:paraId="726E1074" w14:textId="77777777" w:rsidTr="008541E4">
        <w:trPr>
          <w:trHeight w:val="170"/>
          <w:jc w:val="center"/>
          <w:ins w:id="845" w:author="Jackson Wang (Samsung)" w:date="2023-08-11T12:52:00Z"/>
        </w:trPr>
        <w:tc>
          <w:tcPr>
            <w:tcW w:w="232"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F735BAC" w14:textId="77777777" w:rsidR="00430D9E" w:rsidRPr="00187A9F" w:rsidRDefault="00430D9E" w:rsidP="00232E96">
            <w:pPr>
              <w:rPr>
                <w:ins w:id="846" w:author="Jackson Wang (Samsung)" w:date="2023-08-11T12:52:00Z"/>
                <w:sz w:val="16"/>
              </w:rPr>
            </w:pPr>
            <w:ins w:id="847" w:author="Jackson Wang (Samsung)" w:date="2023-08-11T12:52:00Z">
              <w:r w:rsidRPr="00187A9F">
                <w:rPr>
                  <w:sz w:val="16"/>
                </w:rPr>
                <w:t xml:space="preserve">Component </w:t>
              </w:r>
              <w:r w:rsidRPr="00187A9F">
                <w:rPr>
                  <w:sz w:val="16"/>
                </w:rPr>
                <w:br/>
                <w:t>capability and parameters</w:t>
              </w:r>
            </w:ins>
          </w:p>
        </w:tc>
        <w:tc>
          <w:tcPr>
            <w:tcW w:w="2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79089DC" w14:textId="77777777" w:rsidR="00430D9E" w:rsidRPr="00187A9F" w:rsidRDefault="00430D9E" w:rsidP="00232E96">
            <w:pPr>
              <w:rPr>
                <w:ins w:id="848" w:author="Jackson Wang (Samsung)" w:date="2023-08-11T12:52:00Z"/>
                <w:sz w:val="16"/>
              </w:rPr>
            </w:pPr>
            <w:ins w:id="849" w:author="Jackson Wang (Samsung)" w:date="2023-08-11T12:52:00Z">
              <w:r w:rsidRPr="00187A9F">
                <w:rPr>
                  <w:sz w:val="16"/>
                </w:rPr>
                <w:t>Frequency isolation at TX</w:t>
              </w:r>
            </w:ins>
          </w:p>
        </w:tc>
        <w:tc>
          <w:tcPr>
            <w:tcW w:w="39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05957C" w14:textId="77777777" w:rsidR="00430D9E" w:rsidRPr="00187A9F" w:rsidRDefault="00430D9E" w:rsidP="00232E96">
            <w:pPr>
              <w:rPr>
                <w:ins w:id="850" w:author="Jackson Wang (Samsung)" w:date="2023-08-11T12:52:00Z"/>
                <w:sz w:val="16"/>
              </w:rPr>
            </w:pPr>
            <w:ins w:id="851" w:author="Jackson Wang (Samsung)" w:date="2023-08-11T12:52:00Z">
              <w:r w:rsidRPr="00187A9F">
                <w:rPr>
                  <w:sz w:val="16"/>
                </w:rPr>
                <w:t xml:space="preserve">Frequency isolation capability </w:t>
              </w:r>
            </w:ins>
            <m:oMath>
              <m:r>
                <w:ins w:id="852" w:author="Jackson Wang (Samsung)" w:date="2023-08-11T12:52:00Z">
                  <w:rPr>
                    <w:rFonts w:ascii="Cambria Math" w:hAnsi="Cambria Math"/>
                    <w:sz w:val="16"/>
                  </w:rPr>
                  <m:t>dB</m:t>
                </w:ins>
              </m:r>
              <m:d>
                <m:dPr>
                  <m:ctrlPr>
                    <w:ins w:id="853" w:author="Jackson Wang (Samsung)" w:date="2023-08-11T12:52:00Z">
                      <w:rPr>
                        <w:rFonts w:ascii="Cambria Math" w:hAnsi="Cambria Math"/>
                        <w:i/>
                        <w:sz w:val="16"/>
                        <w:szCs w:val="16"/>
                      </w:rPr>
                    </w:ins>
                  </m:ctrlPr>
                </m:dPr>
                <m:e>
                  <m:sSub>
                    <m:sSubPr>
                      <m:ctrlPr>
                        <w:ins w:id="854" w:author="Jackson Wang (Samsung)" w:date="2023-08-11T12:52:00Z">
                          <w:rPr>
                            <w:rFonts w:ascii="Cambria Math" w:hAnsi="Cambria Math"/>
                            <w:i/>
                            <w:iCs/>
                            <w:sz w:val="16"/>
                            <w:szCs w:val="16"/>
                          </w:rPr>
                        </w:ins>
                      </m:ctrlPr>
                    </m:sSubPr>
                    <m:e>
                      <m:r>
                        <w:ins w:id="855" w:author="Jackson Wang (Samsung)" w:date="2023-08-11T12:52:00Z">
                          <w:rPr>
                            <w:rFonts w:ascii="Cambria Math" w:hAnsi="Cambria Math"/>
                            <w:sz w:val="16"/>
                          </w:rPr>
                          <m:t>α</m:t>
                        </w:ins>
                      </m:r>
                    </m:e>
                    <m:sub>
                      <m:r>
                        <w:ins w:id="856" w:author="Jackson Wang (Samsung)" w:date="2023-08-11T12:52:00Z">
                          <w:rPr>
                            <w:rFonts w:ascii="Cambria Math" w:hAnsi="Cambria Math"/>
                            <w:sz w:val="16"/>
                          </w:rPr>
                          <m:t>CSSI-frequency, TX</m:t>
                        </w:ins>
                      </m:r>
                    </m:sub>
                  </m:sSub>
                </m:e>
              </m:d>
            </m:oMath>
            <w:ins w:id="857" w:author="Jackson Wang (Samsung)" w:date="2023-08-11T12:52:00Z">
              <w:r w:rsidRPr="00187A9F">
                <w:rPr>
                  <w:sz w:val="16"/>
                </w:rPr>
                <w:t xml:space="preserve"> = </w:t>
              </w:r>
              <w:r w:rsidRPr="00187A9F">
                <w:rPr>
                  <w:rFonts w:ascii="Cambria Math" w:hAnsi="Cambria Math" w:cs="Cambria Math"/>
                  <w:sz w:val="16"/>
                </w:rPr>
                <w:t>②</w:t>
              </w:r>
              <w:r w:rsidRPr="00187A9F">
                <w:rPr>
                  <w:sz w:val="16"/>
                </w:rPr>
                <w:t xml:space="preserve"> dBc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444AAB5" w14:textId="77777777" w:rsidR="00430D9E" w:rsidRPr="00187A9F" w:rsidRDefault="00430D9E" w:rsidP="00232E96">
            <w:pPr>
              <w:jc w:val="center"/>
              <w:rPr>
                <w:ins w:id="858" w:author="Jackson Wang (Samsung)" w:date="2023-08-11T12:52:00Z"/>
                <w:sz w:val="16"/>
              </w:rPr>
            </w:pPr>
            <w:ins w:id="859" w:author="Jackson Wang (Samsung)" w:date="2023-08-11T12:52:00Z">
              <w:r>
                <w:rPr>
                  <w:sz w:val="16"/>
                  <w:lang w:val="en-US"/>
                </w:rPr>
                <w:t>45</w:t>
              </w:r>
              <w:r w:rsidRPr="001509F0">
                <w:rPr>
                  <w:sz w:val="16"/>
                  <w:lang w:val="en-US"/>
                </w:rPr>
                <w:t xml:space="preserve"> dBc</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955DAD7" w14:textId="77777777" w:rsidR="00430D9E" w:rsidRDefault="00430D9E" w:rsidP="00232E96">
            <w:pPr>
              <w:jc w:val="center"/>
              <w:rPr>
                <w:ins w:id="860" w:author="Jackson Wang (Samsung)" w:date="2023-08-11T12:52:00Z"/>
                <w:sz w:val="16"/>
                <w:lang w:val="en-US"/>
              </w:rPr>
            </w:pPr>
            <w:ins w:id="861" w:author="Jackson Wang (Samsung)" w:date="2023-08-11T12:52:00Z">
              <w:r>
                <w:rPr>
                  <w:sz w:val="16"/>
                  <w:lang w:val="en-US"/>
                </w:rPr>
                <w:t>45</w:t>
              </w:r>
              <w:r w:rsidRPr="001509F0">
                <w:rPr>
                  <w:sz w:val="16"/>
                  <w:lang w:val="en-US"/>
                </w:rPr>
                <w:t xml:space="preserve"> dBc</w:t>
              </w:r>
            </w:ins>
          </w:p>
        </w:tc>
        <w:tc>
          <w:tcPr>
            <w:tcW w:w="470" w:type="pct"/>
            <w:tcBorders>
              <w:top w:val="single" w:sz="8" w:space="0" w:color="000000"/>
              <w:left w:val="single" w:sz="8" w:space="0" w:color="000000"/>
              <w:bottom w:val="single" w:sz="8" w:space="0" w:color="000000"/>
              <w:right w:val="single" w:sz="8" w:space="0" w:color="000000"/>
            </w:tcBorders>
          </w:tcPr>
          <w:p w14:paraId="3DB931F6" w14:textId="77777777" w:rsidR="00430D9E" w:rsidRDefault="00430D9E" w:rsidP="00232E96">
            <w:pPr>
              <w:jc w:val="center"/>
              <w:rPr>
                <w:ins w:id="862"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04BE8BA1" w14:textId="77777777" w:rsidR="00430D9E" w:rsidRDefault="00430D9E" w:rsidP="00232E96">
            <w:pPr>
              <w:jc w:val="center"/>
              <w:rPr>
                <w:ins w:id="863"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1CFF4A20" w14:textId="77777777" w:rsidR="00430D9E" w:rsidRDefault="00430D9E" w:rsidP="00232E96">
            <w:pPr>
              <w:jc w:val="center"/>
              <w:rPr>
                <w:ins w:id="864"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08CB6EAB" w14:textId="77777777" w:rsidR="00430D9E" w:rsidRDefault="00430D9E" w:rsidP="00232E96">
            <w:pPr>
              <w:jc w:val="center"/>
              <w:rPr>
                <w:ins w:id="865"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7F613CB5" w14:textId="77777777" w:rsidR="00430D9E" w:rsidRDefault="00430D9E" w:rsidP="00232E96">
            <w:pPr>
              <w:jc w:val="center"/>
              <w:rPr>
                <w:ins w:id="866"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5062DA7F" w14:textId="77777777" w:rsidR="00430D9E" w:rsidRDefault="00430D9E" w:rsidP="00232E96">
            <w:pPr>
              <w:jc w:val="center"/>
              <w:rPr>
                <w:ins w:id="867"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7B6525F5" w14:textId="77777777" w:rsidR="00430D9E" w:rsidRDefault="00430D9E" w:rsidP="00232E96">
            <w:pPr>
              <w:jc w:val="center"/>
              <w:rPr>
                <w:ins w:id="868" w:author="Jackson Wang (Samsung)" w:date="2023-08-11T12:52:00Z"/>
                <w:sz w:val="16"/>
                <w:lang w:val="en-US"/>
              </w:rPr>
            </w:pPr>
          </w:p>
        </w:tc>
      </w:tr>
      <w:tr w:rsidR="00430D9E" w:rsidRPr="00185DEE" w14:paraId="0619BF64" w14:textId="77777777" w:rsidTr="008541E4">
        <w:trPr>
          <w:trHeight w:val="170"/>
          <w:jc w:val="center"/>
          <w:ins w:id="869"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037A1413" w14:textId="77777777" w:rsidR="00430D9E" w:rsidRPr="00187A9F" w:rsidRDefault="00430D9E" w:rsidP="00232E96">
            <w:pPr>
              <w:rPr>
                <w:ins w:id="870"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D60DFF6" w14:textId="77777777" w:rsidR="00430D9E" w:rsidRPr="00187A9F" w:rsidRDefault="00430D9E" w:rsidP="00232E96">
            <w:pPr>
              <w:rPr>
                <w:ins w:id="871" w:author="Jackson Wang (Samsung)" w:date="2023-08-11T12:52:00Z"/>
                <w:sz w:val="16"/>
              </w:rPr>
            </w:pPr>
          </w:p>
        </w:tc>
        <w:tc>
          <w:tcPr>
            <w:tcW w:w="39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7CD004" w14:textId="77777777" w:rsidR="00430D9E" w:rsidRPr="00187A9F" w:rsidRDefault="00430D9E" w:rsidP="00232E96">
            <w:pPr>
              <w:rPr>
                <w:ins w:id="872" w:author="Jackson Wang (Samsung)" w:date="2023-08-11T12:52:00Z"/>
                <w:sz w:val="16"/>
              </w:rPr>
            </w:pPr>
            <w:ins w:id="873" w:author="Jackson Wang (Samsung)" w:date="2023-08-11T12:52:00Z">
              <w:r w:rsidRPr="00187A9F">
                <w:rPr>
                  <w:sz w:val="16"/>
                </w:rPr>
                <w:t xml:space="preserve">Frequency isolation </w:t>
              </w:r>
              <w:r w:rsidRPr="00187A9F">
                <w:rPr>
                  <w:sz w:val="16"/>
                </w:rPr>
                <w:br/>
                <w:t>techniques used</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744CF71" w14:textId="77777777" w:rsidR="00430D9E" w:rsidRPr="00187A9F" w:rsidRDefault="00430D9E" w:rsidP="00232E96">
            <w:pPr>
              <w:jc w:val="center"/>
              <w:rPr>
                <w:ins w:id="874" w:author="Jackson Wang (Samsung)" w:date="2023-08-11T12:52:00Z"/>
                <w:sz w:val="16"/>
              </w:rPr>
            </w:pPr>
            <w:ins w:id="875" w:author="Jackson Wang (Samsung)" w:date="2023-08-11T12:52:00Z">
              <w:r w:rsidRPr="00337A28">
                <w:rPr>
                  <w:rFonts w:ascii="Times New Roman" w:hAnsi="Times New Roman"/>
                  <w:sz w:val="16"/>
                  <w:szCs w:val="20"/>
                  <w:lang w:val="en-US"/>
                </w:rPr>
                <w:t>DPD utilized</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65D6FF69" w14:textId="77777777" w:rsidR="00430D9E" w:rsidRPr="00337A28" w:rsidRDefault="00430D9E" w:rsidP="00232E96">
            <w:pPr>
              <w:jc w:val="center"/>
              <w:rPr>
                <w:ins w:id="876" w:author="Jackson Wang (Samsung)" w:date="2023-08-11T12:52:00Z"/>
                <w:rFonts w:ascii="Times New Roman" w:hAnsi="Times New Roman"/>
                <w:sz w:val="16"/>
                <w:szCs w:val="20"/>
                <w:lang w:val="en-US"/>
              </w:rPr>
            </w:pPr>
            <w:ins w:id="877" w:author="Jackson Wang (Samsung)" w:date="2023-08-11T12:52:00Z">
              <w:r w:rsidRPr="00337A28">
                <w:rPr>
                  <w:rFonts w:ascii="Times New Roman" w:hAnsi="Times New Roman"/>
                  <w:sz w:val="16"/>
                  <w:szCs w:val="20"/>
                  <w:lang w:val="en-US"/>
                </w:rPr>
                <w:t>DPD utilized</w:t>
              </w:r>
            </w:ins>
          </w:p>
        </w:tc>
        <w:tc>
          <w:tcPr>
            <w:tcW w:w="470" w:type="pct"/>
            <w:tcBorders>
              <w:top w:val="single" w:sz="8" w:space="0" w:color="000000"/>
              <w:left w:val="single" w:sz="8" w:space="0" w:color="000000"/>
              <w:bottom w:val="single" w:sz="8" w:space="0" w:color="000000"/>
              <w:right w:val="single" w:sz="8" w:space="0" w:color="000000"/>
            </w:tcBorders>
          </w:tcPr>
          <w:p w14:paraId="0411456D" w14:textId="77777777" w:rsidR="00430D9E" w:rsidRPr="00337A28" w:rsidRDefault="00430D9E" w:rsidP="00232E96">
            <w:pPr>
              <w:jc w:val="center"/>
              <w:rPr>
                <w:ins w:id="878"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25A117C1" w14:textId="77777777" w:rsidR="00430D9E" w:rsidRPr="00337A28" w:rsidRDefault="00430D9E" w:rsidP="00232E96">
            <w:pPr>
              <w:jc w:val="center"/>
              <w:rPr>
                <w:ins w:id="879"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30190096" w14:textId="77777777" w:rsidR="00430D9E" w:rsidRPr="00337A28" w:rsidRDefault="00430D9E" w:rsidP="00232E96">
            <w:pPr>
              <w:jc w:val="center"/>
              <w:rPr>
                <w:ins w:id="880"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4A383A2E" w14:textId="77777777" w:rsidR="00430D9E" w:rsidRPr="00337A28" w:rsidRDefault="00430D9E" w:rsidP="00232E96">
            <w:pPr>
              <w:jc w:val="center"/>
              <w:rPr>
                <w:ins w:id="881"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single" w:sz="8" w:space="0" w:color="000000"/>
              <w:right w:val="single" w:sz="8" w:space="0" w:color="000000"/>
            </w:tcBorders>
          </w:tcPr>
          <w:p w14:paraId="6A1CDFAF" w14:textId="77777777" w:rsidR="00430D9E" w:rsidRPr="00337A28" w:rsidRDefault="00430D9E" w:rsidP="00232E96">
            <w:pPr>
              <w:jc w:val="center"/>
              <w:rPr>
                <w:ins w:id="882"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single" w:sz="8" w:space="0" w:color="000000"/>
              <w:right w:val="single" w:sz="8" w:space="0" w:color="000000"/>
            </w:tcBorders>
          </w:tcPr>
          <w:p w14:paraId="70BE28C5" w14:textId="77777777" w:rsidR="00430D9E" w:rsidRPr="00337A28" w:rsidRDefault="00430D9E" w:rsidP="00232E96">
            <w:pPr>
              <w:jc w:val="center"/>
              <w:rPr>
                <w:ins w:id="883" w:author="Jackson Wang (Samsung)" w:date="2023-08-11T12:52:00Z"/>
                <w:rFonts w:ascii="Times New Roman" w:hAnsi="Times New Roman"/>
                <w:sz w:val="16"/>
                <w:szCs w:val="20"/>
                <w:lang w:val="en-US"/>
              </w:rPr>
            </w:pPr>
          </w:p>
        </w:tc>
        <w:tc>
          <w:tcPr>
            <w:tcW w:w="467" w:type="pct"/>
            <w:tcBorders>
              <w:top w:val="single" w:sz="8" w:space="0" w:color="000000"/>
              <w:left w:val="single" w:sz="8" w:space="0" w:color="000000"/>
              <w:bottom w:val="single" w:sz="8" w:space="0" w:color="000000"/>
              <w:right w:val="single" w:sz="8" w:space="0" w:color="000000"/>
            </w:tcBorders>
          </w:tcPr>
          <w:p w14:paraId="4A2EF27F" w14:textId="77777777" w:rsidR="00430D9E" w:rsidRPr="00337A28" w:rsidRDefault="00430D9E" w:rsidP="00232E96">
            <w:pPr>
              <w:jc w:val="center"/>
              <w:rPr>
                <w:ins w:id="884" w:author="Jackson Wang (Samsung)" w:date="2023-08-11T12:52:00Z"/>
                <w:rFonts w:ascii="Times New Roman" w:hAnsi="Times New Roman"/>
                <w:sz w:val="16"/>
                <w:szCs w:val="20"/>
                <w:lang w:val="en-US"/>
              </w:rPr>
            </w:pPr>
          </w:p>
        </w:tc>
      </w:tr>
      <w:tr w:rsidR="00430D9E" w:rsidRPr="00185DEE" w14:paraId="73C061DA" w14:textId="77777777" w:rsidTr="008541E4">
        <w:trPr>
          <w:trHeight w:val="693"/>
          <w:jc w:val="center"/>
          <w:ins w:id="885"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24D01D39" w14:textId="77777777" w:rsidR="00430D9E" w:rsidRPr="00187A9F" w:rsidRDefault="00430D9E" w:rsidP="00232E96">
            <w:pPr>
              <w:rPr>
                <w:ins w:id="886" w:author="Jackson Wang (Samsung)" w:date="2023-08-11T12:52:00Z"/>
                <w:sz w:val="16"/>
              </w:rPr>
            </w:pPr>
          </w:p>
        </w:tc>
        <w:tc>
          <w:tcPr>
            <w:tcW w:w="2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EFDC888" w14:textId="77777777" w:rsidR="00430D9E" w:rsidRPr="00187A9F" w:rsidRDefault="00430D9E" w:rsidP="00232E96">
            <w:pPr>
              <w:rPr>
                <w:ins w:id="887" w:author="Jackson Wang (Samsung)" w:date="2023-08-11T12:52:00Z"/>
                <w:sz w:val="16"/>
              </w:rPr>
            </w:pPr>
            <w:ins w:id="888" w:author="Jackson Wang (Samsung)" w:date="2023-08-11T12:52:00Z">
              <w:r w:rsidRPr="00187A9F">
                <w:rPr>
                  <w:sz w:val="16"/>
                </w:rPr>
                <w:t>Spatial isolation</w:t>
              </w:r>
            </w:ins>
          </w:p>
        </w:tc>
        <w:tc>
          <w:tcPr>
            <w:tcW w:w="39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02E56B" w14:textId="77777777" w:rsidR="00430D9E" w:rsidRPr="00187A9F" w:rsidRDefault="00430D9E" w:rsidP="00232E96">
            <w:pPr>
              <w:rPr>
                <w:ins w:id="889" w:author="Jackson Wang (Samsung)" w:date="2023-08-11T12:52:00Z"/>
                <w:sz w:val="16"/>
              </w:rPr>
            </w:pPr>
            <w:ins w:id="890" w:author="Jackson Wang (Samsung)" w:date="2023-08-11T12:52:00Z">
              <w:r w:rsidRPr="00187A9F">
                <w:rPr>
                  <w:sz w:val="16"/>
                </w:rPr>
                <w:t xml:space="preserve">Co-channel Co-site Inter-sector </w:t>
              </w:r>
              <w:r w:rsidRPr="00187A9F">
                <w:rPr>
                  <w:sz w:val="16"/>
                </w:rPr>
                <w:br/>
                <w:t xml:space="preserve">Spatial isolation capability </w:t>
              </w:r>
              <w:r w:rsidRPr="00187A9F">
                <w:rPr>
                  <w:sz w:val="16"/>
                </w:rPr>
                <w:br/>
              </w:r>
            </w:ins>
            <m:oMath>
              <m:r>
                <w:ins w:id="891" w:author="Jackson Wang (Samsung)" w:date="2023-08-11T12:52:00Z">
                  <w:rPr>
                    <w:rFonts w:ascii="Cambria Math" w:hAnsi="Cambria Math"/>
                    <w:sz w:val="16"/>
                  </w:rPr>
                  <m:t>dB</m:t>
                </w:ins>
              </m:r>
              <m:d>
                <m:dPr>
                  <m:ctrlPr>
                    <w:ins w:id="892" w:author="Jackson Wang (Samsung)" w:date="2023-08-11T12:52:00Z">
                      <w:rPr>
                        <w:rFonts w:ascii="Cambria Math" w:hAnsi="Cambria Math"/>
                        <w:i/>
                        <w:sz w:val="16"/>
                        <w:szCs w:val="16"/>
                      </w:rPr>
                    </w:ins>
                  </m:ctrlPr>
                </m:dPr>
                <m:e>
                  <m:sSub>
                    <m:sSubPr>
                      <m:ctrlPr>
                        <w:ins w:id="893" w:author="Jackson Wang (Samsung)" w:date="2023-08-11T12:52:00Z">
                          <w:rPr>
                            <w:rFonts w:ascii="Cambria Math" w:hAnsi="Cambria Math"/>
                            <w:i/>
                            <w:iCs/>
                            <w:sz w:val="16"/>
                            <w:szCs w:val="16"/>
                          </w:rPr>
                        </w:ins>
                      </m:ctrlPr>
                    </m:sSubPr>
                    <m:e>
                      <m:r>
                        <w:ins w:id="894" w:author="Jackson Wang (Samsung)" w:date="2023-08-11T12:52:00Z">
                          <w:rPr>
                            <w:rFonts w:ascii="Cambria Math" w:hAnsi="Cambria Math"/>
                            <w:sz w:val="16"/>
                          </w:rPr>
                          <m:t>α</m:t>
                        </w:ins>
                      </m:r>
                    </m:e>
                    <m:sub>
                      <m:r>
                        <w:ins w:id="895" w:author="Jackson Wang (Samsung)" w:date="2023-08-11T12:52:00Z">
                          <w:rPr>
                            <w:rFonts w:ascii="Cambria Math" w:hAnsi="Cambria Math"/>
                            <w:sz w:val="16"/>
                          </w:rPr>
                          <m:t>CSSI-spatial</m:t>
                        </w:ins>
                      </m:r>
                    </m:sub>
                  </m:sSub>
                </m:e>
              </m:d>
            </m:oMath>
            <w:ins w:id="896" w:author="Jackson Wang (Samsung)" w:date="2023-08-11T12:52:00Z">
              <w:r w:rsidRPr="00187A9F">
                <w:rPr>
                  <w:iCs/>
                  <w:sz w:val="16"/>
                </w:rPr>
                <w:t xml:space="preserve"> = </w:t>
              </w:r>
              <w:r w:rsidRPr="00187A9F">
                <w:rPr>
                  <w:rFonts w:ascii="Cambria Math" w:hAnsi="Cambria Math" w:cs="Cambria Math"/>
                  <w:sz w:val="16"/>
                </w:rPr>
                <w:t>③</w:t>
              </w:r>
              <w:r w:rsidRPr="00187A9F">
                <w:rPr>
                  <w:sz w:val="16"/>
                </w:rPr>
                <w:t xml:space="preserve"> dBc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F2815D0" w14:textId="77777777" w:rsidR="00430D9E" w:rsidRPr="00187A9F" w:rsidRDefault="00430D9E" w:rsidP="00232E96">
            <w:pPr>
              <w:jc w:val="center"/>
              <w:rPr>
                <w:ins w:id="897" w:author="Jackson Wang (Samsung)" w:date="2023-08-11T12:52:00Z"/>
                <w:sz w:val="16"/>
              </w:rPr>
            </w:pPr>
            <w:ins w:id="898" w:author="Jackson Wang (Samsung)" w:date="2023-08-11T12:52:00Z">
              <w:r>
                <w:rPr>
                  <w:sz w:val="16"/>
                  <w:lang w:val="en-US"/>
                </w:rPr>
                <w:t>75 dBc</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FD97B2C" w14:textId="77777777" w:rsidR="00430D9E" w:rsidRDefault="00430D9E" w:rsidP="00232E96">
            <w:pPr>
              <w:jc w:val="center"/>
              <w:rPr>
                <w:ins w:id="899" w:author="Jackson Wang (Samsung)" w:date="2023-08-11T12:52:00Z"/>
                <w:sz w:val="16"/>
                <w:lang w:val="en-US"/>
              </w:rPr>
            </w:pPr>
            <w:ins w:id="900" w:author="Jackson Wang (Samsung)" w:date="2023-08-11T12:52:00Z">
              <w:r>
                <w:rPr>
                  <w:sz w:val="16"/>
                  <w:lang w:val="en-US"/>
                </w:rPr>
                <w:t>100 dBc</w:t>
              </w:r>
            </w:ins>
          </w:p>
        </w:tc>
        <w:tc>
          <w:tcPr>
            <w:tcW w:w="470" w:type="pct"/>
            <w:tcBorders>
              <w:top w:val="single" w:sz="8" w:space="0" w:color="000000"/>
              <w:left w:val="single" w:sz="8" w:space="0" w:color="000000"/>
              <w:bottom w:val="single" w:sz="8" w:space="0" w:color="000000"/>
              <w:right w:val="single" w:sz="8" w:space="0" w:color="000000"/>
            </w:tcBorders>
          </w:tcPr>
          <w:p w14:paraId="2556F9B6" w14:textId="77777777" w:rsidR="00430D9E" w:rsidRDefault="00430D9E" w:rsidP="00232E96">
            <w:pPr>
              <w:jc w:val="center"/>
              <w:rPr>
                <w:ins w:id="901"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14B693D6" w14:textId="77777777" w:rsidR="00430D9E" w:rsidRDefault="00430D9E" w:rsidP="00232E96">
            <w:pPr>
              <w:jc w:val="center"/>
              <w:rPr>
                <w:ins w:id="902"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B522E9E" w14:textId="77777777" w:rsidR="00430D9E" w:rsidRDefault="00430D9E" w:rsidP="00232E96">
            <w:pPr>
              <w:jc w:val="center"/>
              <w:rPr>
                <w:ins w:id="903"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5AD32DE0" w14:textId="77777777" w:rsidR="00430D9E" w:rsidRDefault="00430D9E" w:rsidP="00232E96">
            <w:pPr>
              <w:jc w:val="center"/>
              <w:rPr>
                <w:ins w:id="904"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7293D957" w14:textId="77777777" w:rsidR="00430D9E" w:rsidRDefault="00430D9E" w:rsidP="00232E96">
            <w:pPr>
              <w:jc w:val="center"/>
              <w:rPr>
                <w:ins w:id="905"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2D05DF2F" w14:textId="77777777" w:rsidR="00430D9E" w:rsidRDefault="00430D9E" w:rsidP="00232E96">
            <w:pPr>
              <w:jc w:val="center"/>
              <w:rPr>
                <w:ins w:id="906"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554FDC39" w14:textId="77777777" w:rsidR="00430D9E" w:rsidRDefault="00430D9E" w:rsidP="00232E96">
            <w:pPr>
              <w:jc w:val="center"/>
              <w:rPr>
                <w:ins w:id="907" w:author="Jackson Wang (Samsung)" w:date="2023-08-11T12:52:00Z"/>
                <w:sz w:val="16"/>
                <w:lang w:val="en-US"/>
              </w:rPr>
            </w:pPr>
          </w:p>
        </w:tc>
      </w:tr>
      <w:tr w:rsidR="00430D9E" w:rsidRPr="00185DEE" w14:paraId="5CB4A1C4" w14:textId="77777777" w:rsidTr="008541E4">
        <w:trPr>
          <w:trHeight w:val="805"/>
          <w:jc w:val="center"/>
          <w:ins w:id="908"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3676DEA8" w14:textId="77777777" w:rsidR="00430D9E" w:rsidRPr="00187A9F" w:rsidRDefault="00430D9E" w:rsidP="00232E96">
            <w:pPr>
              <w:rPr>
                <w:ins w:id="909"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948B39E" w14:textId="77777777" w:rsidR="00430D9E" w:rsidRPr="00187A9F" w:rsidRDefault="00430D9E" w:rsidP="00232E96">
            <w:pPr>
              <w:rPr>
                <w:ins w:id="910" w:author="Jackson Wang (Samsung)" w:date="2023-08-11T12:52:00Z"/>
                <w:sz w:val="16"/>
              </w:rPr>
            </w:pPr>
          </w:p>
        </w:tc>
        <w:tc>
          <w:tcPr>
            <w:tcW w:w="39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1F6D0B" w14:textId="77777777" w:rsidR="00430D9E" w:rsidRPr="00187A9F" w:rsidRDefault="00430D9E" w:rsidP="00232E96">
            <w:pPr>
              <w:rPr>
                <w:ins w:id="911" w:author="Jackson Wang (Samsung)" w:date="2023-08-11T12:52:00Z"/>
                <w:sz w:val="16"/>
              </w:rPr>
            </w:pPr>
            <w:ins w:id="912" w:author="Jackson Wang (Samsung)" w:date="2023-08-11T12:52:00Z">
              <w:r w:rsidRPr="00187A9F">
                <w:rPr>
                  <w:sz w:val="16"/>
                </w:rPr>
                <w:t xml:space="preserve">Co-channel Co-site Inter-sector </w:t>
              </w:r>
              <w:r w:rsidRPr="00187A9F">
                <w:rPr>
                  <w:sz w:val="16"/>
                </w:rPr>
                <w:br/>
                <w:t xml:space="preserve">Spatial isolation </w:t>
              </w:r>
            </w:ins>
          </w:p>
          <w:p w14:paraId="61A7251F" w14:textId="77777777" w:rsidR="00430D9E" w:rsidRPr="00187A9F" w:rsidRDefault="00430D9E" w:rsidP="00232E96">
            <w:pPr>
              <w:rPr>
                <w:ins w:id="913" w:author="Jackson Wang (Samsung)" w:date="2023-08-11T12:52:00Z"/>
                <w:sz w:val="16"/>
              </w:rPr>
            </w:pPr>
            <w:ins w:id="914" w:author="Jackson Wang (Samsung)" w:date="2023-08-11T12:52:00Z">
              <w:r w:rsidRPr="00187A9F">
                <w:rPr>
                  <w:sz w:val="16"/>
                </w:rPr>
                <w:t>techniques used</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4480634" w14:textId="77777777" w:rsidR="00430D9E" w:rsidRPr="00187A9F" w:rsidRDefault="00430D9E" w:rsidP="00232E96">
            <w:pPr>
              <w:jc w:val="center"/>
              <w:rPr>
                <w:ins w:id="915" w:author="Jackson Wang (Samsung)" w:date="2023-08-11T12:52:00Z"/>
                <w:sz w:val="16"/>
              </w:rPr>
            </w:pPr>
            <w:ins w:id="916" w:author="Jackson Wang (Samsung)" w:date="2023-08-11T12:52:00Z">
              <w:r>
                <w:rPr>
                  <w:sz w:val="16"/>
                  <w:lang w:val="en-US"/>
                </w:rPr>
                <w:t xml:space="preserve">Based on 75dB for typical spatial isolation </w:t>
              </w:r>
            </w:ins>
          </w:p>
        </w:tc>
        <w:tc>
          <w:tcPr>
            <w:tcW w:w="432" w:type="pct"/>
            <w:tcBorders>
              <w:top w:val="single" w:sz="8" w:space="0" w:color="000000"/>
              <w:left w:val="single" w:sz="8" w:space="0" w:color="000000"/>
              <w:bottom w:val="single" w:sz="8" w:space="0" w:color="000000"/>
              <w:right w:val="single" w:sz="8" w:space="0" w:color="000000"/>
            </w:tcBorders>
          </w:tcPr>
          <w:p w14:paraId="3A22E0F7" w14:textId="77777777" w:rsidR="00430D9E" w:rsidRDefault="00430D9E" w:rsidP="00232E96">
            <w:pPr>
              <w:jc w:val="center"/>
              <w:rPr>
                <w:ins w:id="917" w:author="Jackson Wang (Samsung)" w:date="2023-08-11T12:52:00Z"/>
                <w:sz w:val="16"/>
                <w:lang w:val="en-US"/>
              </w:rPr>
            </w:pPr>
            <w:ins w:id="918" w:author="Jackson Wang (Samsung)" w:date="2023-08-11T12:52:00Z">
              <w:r>
                <w:rPr>
                  <w:sz w:val="16"/>
                  <w:lang w:val="en-US"/>
                </w:rPr>
                <w:t>Based on 75dB for typical spatial isolation  and additional 25dB by</w:t>
              </w:r>
              <w:r>
                <w:t xml:space="preserve"> </w:t>
              </w:r>
              <w:r>
                <w:rPr>
                  <w:sz w:val="16"/>
                  <w:lang w:val="en-US"/>
                </w:rPr>
                <w:t>i</w:t>
              </w:r>
              <w:r w:rsidRPr="00D428A0">
                <w:rPr>
                  <w:sz w:val="16"/>
                  <w:lang w:val="en-US"/>
                </w:rPr>
                <w:t>nstalling EM conjugated structure between sectors</w:t>
              </w:r>
            </w:ins>
          </w:p>
        </w:tc>
        <w:tc>
          <w:tcPr>
            <w:tcW w:w="470" w:type="pct"/>
            <w:tcBorders>
              <w:top w:val="single" w:sz="8" w:space="0" w:color="000000"/>
              <w:left w:val="single" w:sz="8" w:space="0" w:color="000000"/>
              <w:bottom w:val="single" w:sz="8" w:space="0" w:color="000000"/>
              <w:right w:val="single" w:sz="8" w:space="0" w:color="000000"/>
            </w:tcBorders>
          </w:tcPr>
          <w:p w14:paraId="671D4908" w14:textId="77777777" w:rsidR="00430D9E" w:rsidRDefault="00430D9E" w:rsidP="00232E96">
            <w:pPr>
              <w:jc w:val="center"/>
              <w:rPr>
                <w:ins w:id="919"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6987A7EC" w14:textId="77777777" w:rsidR="00430D9E" w:rsidRDefault="00430D9E" w:rsidP="00232E96">
            <w:pPr>
              <w:jc w:val="center"/>
              <w:rPr>
                <w:ins w:id="920"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1441F7C8" w14:textId="77777777" w:rsidR="00430D9E" w:rsidRDefault="00430D9E" w:rsidP="00232E96">
            <w:pPr>
              <w:jc w:val="center"/>
              <w:rPr>
                <w:ins w:id="921"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41CB6E7A" w14:textId="77777777" w:rsidR="00430D9E" w:rsidRDefault="00430D9E" w:rsidP="00232E96">
            <w:pPr>
              <w:jc w:val="center"/>
              <w:rPr>
                <w:ins w:id="922"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345A085A" w14:textId="77777777" w:rsidR="00430D9E" w:rsidRDefault="00430D9E" w:rsidP="00232E96">
            <w:pPr>
              <w:jc w:val="center"/>
              <w:rPr>
                <w:ins w:id="923"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7CFF29DA" w14:textId="77777777" w:rsidR="00430D9E" w:rsidRDefault="00430D9E" w:rsidP="00232E96">
            <w:pPr>
              <w:jc w:val="center"/>
              <w:rPr>
                <w:ins w:id="924"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63F58322" w14:textId="77777777" w:rsidR="00430D9E" w:rsidRDefault="00430D9E" w:rsidP="00232E96">
            <w:pPr>
              <w:jc w:val="center"/>
              <w:rPr>
                <w:ins w:id="925" w:author="Jackson Wang (Samsung)" w:date="2023-08-11T12:52:00Z"/>
                <w:sz w:val="16"/>
                <w:lang w:val="en-US"/>
              </w:rPr>
            </w:pPr>
          </w:p>
        </w:tc>
      </w:tr>
      <w:tr w:rsidR="00430D9E" w:rsidRPr="00185DEE" w14:paraId="3C65B4A1" w14:textId="77777777" w:rsidTr="008541E4">
        <w:trPr>
          <w:trHeight w:val="170"/>
          <w:jc w:val="center"/>
          <w:ins w:id="926"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18AEC40E" w14:textId="77777777" w:rsidR="00430D9E" w:rsidRPr="00187A9F" w:rsidRDefault="00430D9E" w:rsidP="00232E96">
            <w:pPr>
              <w:rPr>
                <w:ins w:id="927"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3A41D7D" w14:textId="77777777" w:rsidR="00430D9E" w:rsidRPr="00187A9F" w:rsidRDefault="00430D9E" w:rsidP="00232E96">
            <w:pPr>
              <w:rPr>
                <w:ins w:id="928" w:author="Jackson Wang (Samsung)" w:date="2023-08-11T12:52:00Z"/>
                <w:sz w:val="16"/>
              </w:rPr>
            </w:pPr>
            <w:ins w:id="929" w:author="Jackson Wang (Samsung)" w:date="2023-08-11T12:52:00Z">
              <w:r w:rsidRPr="00187A9F">
                <w:rPr>
                  <w:sz w:val="16"/>
                </w:rPr>
                <w:t>TX Beam nulling /isolation of inter-sector interference in TX sub-band</w:t>
              </w:r>
            </w:ins>
          </w:p>
          <w:p w14:paraId="4A0BF410" w14:textId="77777777" w:rsidR="00430D9E" w:rsidRPr="00187A9F" w:rsidRDefault="00430D9E" w:rsidP="00232E96">
            <w:pPr>
              <w:rPr>
                <w:ins w:id="930" w:author="Jackson Wang (Samsung)" w:date="2023-08-11T12:52:00Z"/>
                <w:sz w:val="16"/>
                <w:lang w:val="pl-PL"/>
              </w:rPr>
            </w:pPr>
            <m:oMath>
              <m:r>
                <w:ins w:id="931" w:author="Jackson Wang (Samsung)" w:date="2023-08-11T12:52:00Z">
                  <w:rPr>
                    <w:rFonts w:ascii="Cambria Math" w:hAnsi="Cambria Math"/>
                    <w:sz w:val="16"/>
                  </w:rPr>
                  <m:t>dB</m:t>
                </w:ins>
              </m:r>
              <m:d>
                <m:dPr>
                  <m:ctrlPr>
                    <w:ins w:id="932" w:author="Jackson Wang (Samsung)" w:date="2023-08-11T12:52:00Z">
                      <w:rPr>
                        <w:rFonts w:ascii="Cambria Math" w:hAnsi="Cambria Math"/>
                        <w:i/>
                        <w:iCs/>
                        <w:sz w:val="16"/>
                        <w:szCs w:val="16"/>
                      </w:rPr>
                    </w:ins>
                  </m:ctrlPr>
                </m:dPr>
                <m:e>
                  <m:sSub>
                    <m:sSubPr>
                      <m:ctrlPr>
                        <w:ins w:id="933" w:author="Jackson Wang (Samsung)" w:date="2023-08-11T12:52:00Z">
                          <w:rPr>
                            <w:rFonts w:ascii="Cambria Math" w:hAnsi="Cambria Math"/>
                            <w:i/>
                            <w:iCs/>
                            <w:sz w:val="16"/>
                            <w:szCs w:val="16"/>
                          </w:rPr>
                        </w:ins>
                      </m:ctrlPr>
                    </m:sSubPr>
                    <m:e>
                      <m:r>
                        <w:ins w:id="934" w:author="Jackson Wang (Samsung)" w:date="2023-08-11T12:52:00Z">
                          <w:rPr>
                            <w:rFonts w:ascii="Cambria Math" w:hAnsi="Cambria Math"/>
                            <w:sz w:val="16"/>
                          </w:rPr>
                          <m:t>α</m:t>
                        </w:ins>
                      </m:r>
                    </m:e>
                    <m:sub>
                      <m:r>
                        <w:ins w:id="935" w:author="Jackson Wang (Samsung)" w:date="2023-08-11T12:52:00Z">
                          <w:rPr>
                            <w:rFonts w:ascii="Cambria Math" w:hAnsi="Cambria Math"/>
                            <w:sz w:val="16"/>
                          </w:rPr>
                          <m:t>CSSI</m:t>
                        </w:ins>
                      </m:r>
                      <m:r>
                        <w:ins w:id="936" w:author="Jackson Wang (Samsung)" w:date="2023-08-11T12:52:00Z">
                          <w:rPr>
                            <w:rFonts w:ascii="Cambria Math" w:hAnsi="Cambria Math"/>
                            <w:sz w:val="16"/>
                            <w:lang w:val="pl-PL"/>
                          </w:rPr>
                          <m:t>-</m:t>
                        </w:ins>
                      </m:r>
                      <m:r>
                        <w:ins w:id="937" w:author="Jackson Wang (Samsung)" w:date="2023-08-11T12:52:00Z">
                          <w:rPr>
                            <w:rFonts w:ascii="Cambria Math" w:hAnsi="Cambria Math"/>
                            <w:sz w:val="16"/>
                          </w:rPr>
                          <m:t>beam</m:t>
                        </w:ins>
                      </m:r>
                    </m:sub>
                  </m:sSub>
                </m:e>
              </m:d>
              <m:r>
                <w:ins w:id="938" w:author="Jackson Wang (Samsung)" w:date="2023-08-11T12:52:00Z">
                  <w:rPr>
                    <w:rFonts w:ascii="Cambria Math" w:hAnsi="Cambria Math"/>
                    <w:sz w:val="16"/>
                    <w:lang w:val="pl-PL"/>
                  </w:rPr>
                  <m:t xml:space="preserve"> </m:t>
                </w:ins>
              </m:r>
            </m:oMath>
            <w:ins w:id="939" w:author="Jackson Wang (Samsung)" w:date="2023-08-11T12:52:00Z">
              <w:r w:rsidRPr="00187A9F">
                <w:rPr>
                  <w:sz w:val="16"/>
                  <w:lang w:val="pl-PL"/>
                </w:rPr>
                <w:t xml:space="preserve">= </w:t>
              </w:r>
              <w:r w:rsidRPr="00187A9F">
                <w:rPr>
                  <w:rFonts w:ascii="Cambria Math" w:hAnsi="Cambria Math" w:cs="Cambria Math" w:hint="eastAsia"/>
                  <w:sz w:val="16"/>
                  <w:lang w:val="pl-PL"/>
                </w:rPr>
                <w:t>④</w:t>
              </w:r>
              <w:r w:rsidRPr="00187A9F">
                <w:rPr>
                  <w:sz w:val="16"/>
                  <w:lang w:val="pl-PL"/>
                </w:rPr>
                <w:t xml:space="preserve"> dBc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79EF7BB" w14:textId="77777777" w:rsidR="00430D9E" w:rsidRPr="00187A9F" w:rsidRDefault="00430D9E" w:rsidP="00232E96">
            <w:pPr>
              <w:jc w:val="center"/>
              <w:rPr>
                <w:ins w:id="940" w:author="Jackson Wang (Samsung)" w:date="2023-08-11T12:52:00Z"/>
                <w:sz w:val="16"/>
              </w:rPr>
            </w:pPr>
            <w:ins w:id="941" w:author="Jackson Wang (Samsung)" w:date="2023-08-11T12:52:00Z">
              <w:r>
                <w:rPr>
                  <w:sz w:val="16"/>
                </w:rPr>
                <w:t>10</w:t>
              </w:r>
              <w:r w:rsidRPr="00187A9F">
                <w:rPr>
                  <w:sz w:val="16"/>
                </w:rPr>
                <w:t xml:space="preserve"> dBc</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3892ACAE" w14:textId="77777777" w:rsidR="00430D9E" w:rsidRDefault="00430D9E" w:rsidP="00232E96">
            <w:pPr>
              <w:jc w:val="center"/>
              <w:rPr>
                <w:ins w:id="942" w:author="Jackson Wang (Samsung)" w:date="2023-08-11T12:52:00Z"/>
                <w:sz w:val="16"/>
              </w:rPr>
            </w:pPr>
            <w:ins w:id="943" w:author="Jackson Wang (Samsung)" w:date="2023-08-11T12:52:00Z">
              <w:r>
                <w:rPr>
                  <w:sz w:val="16"/>
                </w:rPr>
                <w:t>10</w:t>
              </w:r>
              <w:r w:rsidRPr="00187A9F">
                <w:rPr>
                  <w:sz w:val="16"/>
                </w:rPr>
                <w:t xml:space="preserve"> dBc</w:t>
              </w:r>
            </w:ins>
          </w:p>
        </w:tc>
        <w:tc>
          <w:tcPr>
            <w:tcW w:w="470" w:type="pct"/>
            <w:tcBorders>
              <w:top w:val="single" w:sz="8" w:space="0" w:color="000000"/>
              <w:left w:val="single" w:sz="8" w:space="0" w:color="000000"/>
              <w:bottom w:val="single" w:sz="8" w:space="0" w:color="000000"/>
              <w:right w:val="single" w:sz="8" w:space="0" w:color="000000"/>
            </w:tcBorders>
          </w:tcPr>
          <w:p w14:paraId="6DF770B1" w14:textId="77777777" w:rsidR="00430D9E" w:rsidRDefault="00430D9E" w:rsidP="00232E96">
            <w:pPr>
              <w:jc w:val="center"/>
              <w:rPr>
                <w:ins w:id="944"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48AB1C34" w14:textId="77777777" w:rsidR="00430D9E" w:rsidRDefault="00430D9E" w:rsidP="00232E96">
            <w:pPr>
              <w:jc w:val="center"/>
              <w:rPr>
                <w:ins w:id="945"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6765D1ED" w14:textId="77777777" w:rsidR="00430D9E" w:rsidRDefault="00430D9E" w:rsidP="00232E96">
            <w:pPr>
              <w:jc w:val="center"/>
              <w:rPr>
                <w:ins w:id="946"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48336589" w14:textId="77777777" w:rsidR="00430D9E" w:rsidRDefault="00430D9E" w:rsidP="00232E96">
            <w:pPr>
              <w:jc w:val="center"/>
              <w:rPr>
                <w:ins w:id="947"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6CB1CF2" w14:textId="77777777" w:rsidR="00430D9E" w:rsidRDefault="00430D9E" w:rsidP="00232E96">
            <w:pPr>
              <w:jc w:val="center"/>
              <w:rPr>
                <w:ins w:id="948"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69226A7F" w14:textId="77777777" w:rsidR="00430D9E" w:rsidRDefault="00430D9E" w:rsidP="00232E96">
            <w:pPr>
              <w:jc w:val="center"/>
              <w:rPr>
                <w:ins w:id="949"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685C6A45" w14:textId="77777777" w:rsidR="00430D9E" w:rsidRDefault="00430D9E" w:rsidP="00232E96">
            <w:pPr>
              <w:jc w:val="center"/>
              <w:rPr>
                <w:ins w:id="950" w:author="Jackson Wang (Samsung)" w:date="2023-08-11T12:52:00Z"/>
                <w:sz w:val="16"/>
              </w:rPr>
            </w:pPr>
          </w:p>
        </w:tc>
      </w:tr>
      <w:tr w:rsidR="00430D9E" w:rsidRPr="00185DEE" w14:paraId="466239C8" w14:textId="77777777" w:rsidTr="008541E4">
        <w:trPr>
          <w:trHeight w:val="170"/>
          <w:jc w:val="center"/>
          <w:ins w:id="951"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24CF5CFB" w14:textId="77777777" w:rsidR="00430D9E" w:rsidRPr="00187A9F" w:rsidRDefault="00430D9E" w:rsidP="00232E96">
            <w:pPr>
              <w:rPr>
                <w:ins w:id="952"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22ED084" w14:textId="77777777" w:rsidR="00430D9E" w:rsidRPr="00187A9F" w:rsidRDefault="00430D9E" w:rsidP="00232E96">
            <w:pPr>
              <w:rPr>
                <w:ins w:id="953" w:author="Jackson Wang (Samsung)" w:date="2023-08-11T12:52:00Z"/>
                <w:sz w:val="16"/>
              </w:rPr>
            </w:pPr>
            <w:ins w:id="954" w:author="Jackson Wang (Samsung)" w:date="2023-08-11T12:52:00Z">
              <w:r w:rsidRPr="00187A9F">
                <w:rPr>
                  <w:sz w:val="16"/>
                </w:rPr>
                <w:t>DL EIRP impact due to beam nulling in TX sub-band (considering all nulling for self- and inter-sector interference)</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022ECC" w14:textId="77777777" w:rsidR="00430D9E" w:rsidRPr="00187A9F" w:rsidRDefault="00430D9E" w:rsidP="00232E96">
            <w:pPr>
              <w:jc w:val="center"/>
              <w:rPr>
                <w:ins w:id="955" w:author="Jackson Wang (Samsung)" w:date="2023-08-11T12:52:00Z"/>
                <w:sz w:val="16"/>
              </w:rPr>
            </w:pPr>
            <w:ins w:id="956" w:author="Jackson Wang (Samsung)" w:date="2023-08-11T12:52:00Z">
              <w:r>
                <w:rPr>
                  <w:sz w:val="16"/>
                </w:rPr>
                <w:t>Neglectable</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3CA0F98" w14:textId="77777777" w:rsidR="00430D9E" w:rsidRDefault="00430D9E" w:rsidP="00232E96">
            <w:pPr>
              <w:jc w:val="center"/>
              <w:rPr>
                <w:ins w:id="957" w:author="Jackson Wang (Samsung)" w:date="2023-08-11T12:52:00Z"/>
                <w:sz w:val="16"/>
              </w:rPr>
            </w:pPr>
            <w:ins w:id="958" w:author="Jackson Wang (Samsung)" w:date="2023-08-11T12:52:00Z">
              <w:r>
                <w:rPr>
                  <w:sz w:val="16"/>
                </w:rPr>
                <w:t>Neglectable</w:t>
              </w:r>
            </w:ins>
          </w:p>
        </w:tc>
        <w:tc>
          <w:tcPr>
            <w:tcW w:w="470" w:type="pct"/>
            <w:tcBorders>
              <w:top w:val="single" w:sz="8" w:space="0" w:color="000000"/>
              <w:left w:val="single" w:sz="8" w:space="0" w:color="000000"/>
              <w:bottom w:val="single" w:sz="8" w:space="0" w:color="000000"/>
              <w:right w:val="single" w:sz="8" w:space="0" w:color="000000"/>
            </w:tcBorders>
          </w:tcPr>
          <w:p w14:paraId="79C4F8A1" w14:textId="77777777" w:rsidR="00430D9E" w:rsidRDefault="00430D9E" w:rsidP="00232E96">
            <w:pPr>
              <w:jc w:val="center"/>
              <w:rPr>
                <w:ins w:id="959"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14834475" w14:textId="77777777" w:rsidR="00430D9E" w:rsidRDefault="00430D9E" w:rsidP="00232E96">
            <w:pPr>
              <w:jc w:val="center"/>
              <w:rPr>
                <w:ins w:id="960"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0AE5FBAC" w14:textId="77777777" w:rsidR="00430D9E" w:rsidRDefault="00430D9E" w:rsidP="00232E96">
            <w:pPr>
              <w:jc w:val="center"/>
              <w:rPr>
                <w:ins w:id="961"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33F4ADAF" w14:textId="77777777" w:rsidR="00430D9E" w:rsidRDefault="00430D9E" w:rsidP="00232E96">
            <w:pPr>
              <w:jc w:val="center"/>
              <w:rPr>
                <w:ins w:id="962"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4CB7CEE4" w14:textId="77777777" w:rsidR="00430D9E" w:rsidRDefault="00430D9E" w:rsidP="00232E96">
            <w:pPr>
              <w:jc w:val="center"/>
              <w:rPr>
                <w:ins w:id="963"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4288E322" w14:textId="77777777" w:rsidR="00430D9E" w:rsidRDefault="00430D9E" w:rsidP="00232E96">
            <w:pPr>
              <w:jc w:val="center"/>
              <w:rPr>
                <w:ins w:id="964"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187E752F" w14:textId="77777777" w:rsidR="00430D9E" w:rsidRDefault="00430D9E" w:rsidP="00232E96">
            <w:pPr>
              <w:jc w:val="center"/>
              <w:rPr>
                <w:ins w:id="965" w:author="Jackson Wang (Samsung)" w:date="2023-08-11T12:52:00Z"/>
                <w:sz w:val="16"/>
              </w:rPr>
            </w:pPr>
          </w:p>
        </w:tc>
      </w:tr>
      <w:tr w:rsidR="00430D9E" w14:paraId="32FEA2F4" w14:textId="77777777" w:rsidTr="008541E4">
        <w:trPr>
          <w:trHeight w:val="170"/>
          <w:jc w:val="center"/>
          <w:ins w:id="966"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414F7FDA" w14:textId="77777777" w:rsidR="00430D9E" w:rsidRPr="00187A9F" w:rsidRDefault="00430D9E" w:rsidP="00232E96">
            <w:pPr>
              <w:rPr>
                <w:ins w:id="967"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1E8B201" w14:textId="77777777" w:rsidR="00430D9E" w:rsidRPr="00187A9F" w:rsidRDefault="00430D9E" w:rsidP="00232E96">
            <w:pPr>
              <w:rPr>
                <w:ins w:id="968" w:author="Jackson Wang (Samsung)" w:date="2023-08-11T12:52:00Z"/>
                <w:strike/>
                <w:sz w:val="16"/>
              </w:rPr>
            </w:pPr>
            <w:ins w:id="969" w:author="Jackson Wang (Samsung)" w:date="2023-08-11T12:52:00Z">
              <w:r w:rsidRPr="00187A9F">
                <w:rPr>
                  <w:sz w:val="16"/>
                </w:rPr>
                <w:t xml:space="preserve">Interference leakage in gNB RX subband due to non-ideal TX, measured at RX ant. </w:t>
              </w:r>
            </w:ins>
            <m:oMath>
              <m:r>
                <w:ins w:id="970" w:author="Jackson Wang (Samsung)" w:date="2023-08-11T12:52:00Z">
                  <w:rPr>
                    <w:rFonts w:ascii="Cambria Math" w:hAnsi="Cambria Math"/>
                    <w:sz w:val="16"/>
                  </w:rPr>
                  <w:lastRenderedPageBreak/>
                  <m:t>dB</m:t>
                </w:ins>
              </m:r>
              <m:d>
                <m:dPr>
                  <m:ctrlPr>
                    <w:ins w:id="971" w:author="Jackson Wang (Samsung)" w:date="2023-08-11T12:52:00Z">
                      <w:rPr>
                        <w:rFonts w:ascii="Cambria Math" w:hAnsi="Cambria Math"/>
                        <w:i/>
                        <w:iCs/>
                        <w:sz w:val="16"/>
                        <w:szCs w:val="16"/>
                      </w:rPr>
                    </w:ins>
                  </m:ctrlPr>
                </m:dPr>
                <m:e>
                  <m:sSub>
                    <m:sSubPr>
                      <m:ctrlPr>
                        <w:ins w:id="972" w:author="Jackson Wang (Samsung)" w:date="2023-08-11T12:52:00Z">
                          <w:rPr>
                            <w:rFonts w:ascii="Cambria Math" w:hAnsi="Cambria Math"/>
                            <w:i/>
                            <w:iCs/>
                            <w:sz w:val="16"/>
                            <w:szCs w:val="16"/>
                          </w:rPr>
                        </w:ins>
                      </m:ctrlPr>
                    </m:sSubPr>
                    <m:e>
                      <m:r>
                        <w:ins w:id="973" w:author="Jackson Wang (Samsung)" w:date="2023-08-11T12:52:00Z">
                          <w:rPr>
                            <w:rFonts w:ascii="Cambria Math" w:hAnsi="Cambria Math"/>
                            <w:sz w:val="16"/>
                          </w:rPr>
                          <m:t>P</m:t>
                        </w:ins>
                      </m:r>
                    </m:e>
                    <m:sub>
                      <m:r>
                        <w:ins w:id="974" w:author="Jackson Wang (Samsung)" w:date="2023-08-11T12:52:00Z">
                          <w:rPr>
                            <w:rFonts w:ascii="Cambria Math" w:hAnsi="Cambria Math"/>
                            <w:sz w:val="16"/>
                          </w:rPr>
                          <m:t>CSSI_leakage</m:t>
                        </w:ins>
                      </m:r>
                    </m:sub>
                  </m:sSub>
                </m:e>
              </m:d>
            </m:oMath>
            <w:ins w:id="975" w:author="Jackson Wang (Samsung)" w:date="2023-08-11T12:52:00Z">
              <w:r w:rsidRPr="00187A9F">
                <w:rPr>
                  <w:iCs/>
                  <w:sz w:val="16"/>
                </w:rPr>
                <w:t xml:space="preserve"> due to inter-sector interference</w:t>
              </w:r>
              <w:r w:rsidRPr="00187A9F">
                <w:rPr>
                  <w:sz w:val="16"/>
                </w:rPr>
                <w:t xml:space="preserve"> (Note 1)</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70181BD" w14:textId="77777777" w:rsidR="00430D9E" w:rsidRPr="00187A9F" w:rsidRDefault="00430D9E" w:rsidP="00232E96">
            <w:pPr>
              <w:jc w:val="center"/>
              <w:rPr>
                <w:ins w:id="976" w:author="Jackson Wang (Samsung)" w:date="2023-08-11T12:52:00Z"/>
                <w:strike/>
                <w:sz w:val="16"/>
              </w:rPr>
            </w:pPr>
            <w:ins w:id="977" w:author="Jackson Wang (Samsung)" w:date="2023-08-11T12:52:00Z">
              <w:r w:rsidRPr="00D428A0">
                <w:rPr>
                  <w:sz w:val="16"/>
                  <w:lang w:val="en-US"/>
                </w:rPr>
                <w:lastRenderedPageBreak/>
                <w:t>-</w:t>
              </w:r>
              <w:r>
                <w:rPr>
                  <w:sz w:val="16"/>
                  <w:lang w:val="en-US"/>
                </w:rPr>
                <w:t>81</w:t>
              </w:r>
              <w:r w:rsidRPr="00D428A0">
                <w:rPr>
                  <w:sz w:val="16"/>
                  <w:lang w:val="en-US"/>
                </w:rPr>
                <w:t>dBm</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FDB2467" w14:textId="77777777" w:rsidR="00430D9E" w:rsidRPr="00D428A0" w:rsidRDefault="00430D9E" w:rsidP="00232E96">
            <w:pPr>
              <w:jc w:val="center"/>
              <w:rPr>
                <w:ins w:id="978" w:author="Jackson Wang (Samsung)" w:date="2023-08-11T12:52:00Z"/>
                <w:sz w:val="16"/>
                <w:lang w:val="en-US"/>
              </w:rPr>
            </w:pPr>
            <w:ins w:id="979" w:author="Jackson Wang (Samsung)" w:date="2023-08-11T12:52:00Z">
              <w:r w:rsidRPr="00D428A0">
                <w:rPr>
                  <w:sz w:val="16"/>
                  <w:lang w:val="en-US"/>
                </w:rPr>
                <w:t>-</w:t>
              </w:r>
              <w:r>
                <w:rPr>
                  <w:sz w:val="16"/>
                  <w:lang w:val="en-US"/>
                </w:rPr>
                <w:t>106</w:t>
              </w:r>
              <w:r w:rsidRPr="00D428A0">
                <w:rPr>
                  <w:sz w:val="16"/>
                  <w:lang w:val="en-US"/>
                </w:rPr>
                <w:t>dBm</w:t>
              </w:r>
            </w:ins>
          </w:p>
        </w:tc>
        <w:tc>
          <w:tcPr>
            <w:tcW w:w="470" w:type="pct"/>
            <w:tcBorders>
              <w:top w:val="single" w:sz="8" w:space="0" w:color="000000"/>
              <w:left w:val="single" w:sz="8" w:space="0" w:color="000000"/>
              <w:bottom w:val="single" w:sz="8" w:space="0" w:color="000000"/>
              <w:right w:val="single" w:sz="8" w:space="0" w:color="000000"/>
            </w:tcBorders>
          </w:tcPr>
          <w:p w14:paraId="651036E4" w14:textId="77777777" w:rsidR="00430D9E" w:rsidRPr="00D428A0" w:rsidRDefault="00430D9E" w:rsidP="00232E96">
            <w:pPr>
              <w:jc w:val="center"/>
              <w:rPr>
                <w:ins w:id="980"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A16C0DD" w14:textId="77777777" w:rsidR="00430D9E" w:rsidRPr="00D428A0" w:rsidRDefault="00430D9E" w:rsidP="00232E96">
            <w:pPr>
              <w:jc w:val="center"/>
              <w:rPr>
                <w:ins w:id="981"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15F1B7AD" w14:textId="77777777" w:rsidR="00430D9E" w:rsidRPr="00D428A0" w:rsidRDefault="00430D9E" w:rsidP="00232E96">
            <w:pPr>
              <w:jc w:val="center"/>
              <w:rPr>
                <w:ins w:id="982"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75203612" w14:textId="77777777" w:rsidR="00430D9E" w:rsidRPr="00D428A0" w:rsidRDefault="00430D9E" w:rsidP="00232E96">
            <w:pPr>
              <w:jc w:val="center"/>
              <w:rPr>
                <w:ins w:id="983"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FC742A7" w14:textId="77777777" w:rsidR="00430D9E" w:rsidRPr="00D428A0" w:rsidRDefault="00430D9E" w:rsidP="00232E96">
            <w:pPr>
              <w:jc w:val="center"/>
              <w:rPr>
                <w:ins w:id="984"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4A54F315" w14:textId="77777777" w:rsidR="00430D9E" w:rsidRPr="00D428A0" w:rsidRDefault="00430D9E" w:rsidP="00232E96">
            <w:pPr>
              <w:jc w:val="center"/>
              <w:rPr>
                <w:ins w:id="985"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37FE548E" w14:textId="77777777" w:rsidR="00430D9E" w:rsidRPr="00D428A0" w:rsidRDefault="00430D9E" w:rsidP="00232E96">
            <w:pPr>
              <w:jc w:val="center"/>
              <w:rPr>
                <w:ins w:id="986" w:author="Jackson Wang (Samsung)" w:date="2023-08-11T12:52:00Z"/>
                <w:sz w:val="16"/>
                <w:lang w:val="en-US"/>
              </w:rPr>
            </w:pPr>
          </w:p>
        </w:tc>
      </w:tr>
      <w:tr w:rsidR="00430D9E" w14:paraId="3DA4BEA7" w14:textId="77777777" w:rsidTr="008541E4">
        <w:trPr>
          <w:trHeight w:val="170"/>
          <w:jc w:val="center"/>
          <w:ins w:id="987"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6DBE3C89" w14:textId="77777777" w:rsidR="00430D9E" w:rsidRPr="00187A9F" w:rsidRDefault="00430D9E" w:rsidP="00232E96">
            <w:pPr>
              <w:rPr>
                <w:ins w:id="988"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6254211" w14:textId="77777777" w:rsidR="00430D9E" w:rsidRPr="00187A9F" w:rsidRDefault="00430D9E" w:rsidP="00232E96">
            <w:pPr>
              <w:rPr>
                <w:ins w:id="989" w:author="Jackson Wang (Samsung)" w:date="2023-08-11T12:52:00Z"/>
                <w:sz w:val="16"/>
              </w:rPr>
            </w:pPr>
            <w:ins w:id="990" w:author="Jackson Wang (Samsung)" w:date="2023-08-11T12:52:00Z">
              <w:r w:rsidRPr="00187A9F">
                <w:rPr>
                  <w:sz w:val="16"/>
                </w:rPr>
                <w:t xml:space="preserve">Interference signal in gNB TX subband, measured at the input of LNA </w:t>
              </w:r>
              <w:r w:rsidRPr="00187A9F">
                <w:rPr>
                  <w:iCs/>
                  <w:sz w:val="16"/>
                </w:rPr>
                <w:t>(Note 1) due to inter-sector interference</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E64480A" w14:textId="77777777" w:rsidR="00430D9E" w:rsidRPr="00187A9F" w:rsidRDefault="00430D9E" w:rsidP="00232E96">
            <w:pPr>
              <w:jc w:val="center"/>
              <w:rPr>
                <w:ins w:id="991" w:author="Jackson Wang (Samsung)" w:date="2023-08-11T12:52:00Z"/>
                <w:sz w:val="16"/>
              </w:rPr>
            </w:pPr>
            <w:ins w:id="992" w:author="Jackson Wang (Samsung)" w:date="2023-08-11T12:52:00Z">
              <w:r>
                <w:rPr>
                  <w:sz w:val="16"/>
                </w:rPr>
                <w:t xml:space="preserve">-51dBm </w:t>
              </w:r>
              <w:r>
                <w:rPr>
                  <w:sz w:val="16"/>
                </w:rPr>
                <w:br/>
                <w:t>(-36dBm and further suppressed by 15dB subband filter)</w:t>
              </w:r>
            </w:ins>
          </w:p>
        </w:tc>
        <w:tc>
          <w:tcPr>
            <w:tcW w:w="432" w:type="pct"/>
            <w:tcBorders>
              <w:top w:val="single" w:sz="8" w:space="0" w:color="000000"/>
              <w:left w:val="single" w:sz="8" w:space="0" w:color="000000"/>
              <w:bottom w:val="single" w:sz="8" w:space="0" w:color="000000"/>
              <w:right w:val="single" w:sz="8" w:space="0" w:color="000000"/>
            </w:tcBorders>
          </w:tcPr>
          <w:p w14:paraId="782C7482" w14:textId="7C73E1E4" w:rsidR="00430D9E" w:rsidRDefault="00A56615" w:rsidP="00232E96">
            <w:pPr>
              <w:jc w:val="center"/>
              <w:rPr>
                <w:ins w:id="993" w:author="Jackson Wang (Samsung)" w:date="2023-08-11T12:52:00Z"/>
                <w:sz w:val="16"/>
              </w:rPr>
            </w:pPr>
            <w:ins w:id="994" w:author="Jackson Wang (Samsung)" w:date="2023-08-11T21:36:00Z">
              <w:r>
                <w:rPr>
                  <w:sz w:val="16"/>
                </w:rPr>
                <w:t>-72.8dBm</w:t>
              </w:r>
              <w:r>
                <w:rPr>
                  <w:sz w:val="16"/>
                </w:rPr>
                <w:br/>
                <w:t>(-61dBm and further suppressed by 11.8dB subband filter)</w:t>
              </w:r>
            </w:ins>
          </w:p>
        </w:tc>
        <w:tc>
          <w:tcPr>
            <w:tcW w:w="470" w:type="pct"/>
            <w:tcBorders>
              <w:top w:val="single" w:sz="8" w:space="0" w:color="000000"/>
              <w:left w:val="single" w:sz="8" w:space="0" w:color="000000"/>
              <w:bottom w:val="single" w:sz="8" w:space="0" w:color="000000"/>
              <w:right w:val="single" w:sz="8" w:space="0" w:color="000000"/>
            </w:tcBorders>
          </w:tcPr>
          <w:p w14:paraId="5C7E8700" w14:textId="77777777" w:rsidR="00430D9E" w:rsidRDefault="00430D9E" w:rsidP="00232E96">
            <w:pPr>
              <w:jc w:val="center"/>
              <w:rPr>
                <w:ins w:id="995"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7D0DFADD" w14:textId="77777777" w:rsidR="00430D9E" w:rsidRDefault="00430D9E" w:rsidP="00232E96">
            <w:pPr>
              <w:jc w:val="center"/>
              <w:rPr>
                <w:ins w:id="996"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1C5DF7C2" w14:textId="77777777" w:rsidR="00430D9E" w:rsidRDefault="00430D9E" w:rsidP="00232E96">
            <w:pPr>
              <w:jc w:val="center"/>
              <w:rPr>
                <w:ins w:id="997"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BF69089" w14:textId="77777777" w:rsidR="00430D9E" w:rsidRDefault="00430D9E" w:rsidP="00232E96">
            <w:pPr>
              <w:jc w:val="center"/>
              <w:rPr>
                <w:ins w:id="998"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1D13C76A" w14:textId="77777777" w:rsidR="00430D9E" w:rsidRDefault="00430D9E" w:rsidP="00232E96">
            <w:pPr>
              <w:jc w:val="center"/>
              <w:rPr>
                <w:ins w:id="999"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1AD5F9B6" w14:textId="77777777" w:rsidR="00430D9E" w:rsidRDefault="00430D9E" w:rsidP="00232E96">
            <w:pPr>
              <w:jc w:val="center"/>
              <w:rPr>
                <w:ins w:id="1000"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1DD98A8B" w14:textId="77777777" w:rsidR="00430D9E" w:rsidRDefault="00430D9E" w:rsidP="00232E96">
            <w:pPr>
              <w:jc w:val="center"/>
              <w:rPr>
                <w:ins w:id="1001" w:author="Jackson Wang (Samsung)" w:date="2023-08-11T12:52:00Z"/>
                <w:sz w:val="16"/>
              </w:rPr>
            </w:pPr>
          </w:p>
        </w:tc>
      </w:tr>
      <w:tr w:rsidR="00430D9E" w14:paraId="706E29D5" w14:textId="77777777" w:rsidTr="008541E4">
        <w:trPr>
          <w:trHeight w:val="170"/>
          <w:jc w:val="center"/>
          <w:ins w:id="1002"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7432E36F" w14:textId="77777777" w:rsidR="00430D9E" w:rsidRPr="00187A9F" w:rsidRDefault="00430D9E" w:rsidP="00232E96">
            <w:pPr>
              <w:rPr>
                <w:ins w:id="1003" w:author="Jackson Wang (Samsung)" w:date="2023-08-11T12:52:00Z"/>
                <w:sz w:val="16"/>
              </w:rPr>
            </w:pPr>
          </w:p>
        </w:tc>
        <w:tc>
          <w:tcPr>
            <w:tcW w:w="2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4C0033" w14:textId="77777777" w:rsidR="00430D9E" w:rsidRPr="00187A9F" w:rsidRDefault="00430D9E" w:rsidP="00232E96">
            <w:pPr>
              <w:rPr>
                <w:ins w:id="1004" w:author="Jackson Wang (Samsung)" w:date="2023-08-11T12:52:00Z"/>
                <w:sz w:val="16"/>
              </w:rPr>
            </w:pPr>
            <w:ins w:id="1005" w:author="Jackson Wang (Samsung)" w:date="2023-08-11T12:52:00Z">
              <w:r w:rsidRPr="00187A9F">
                <w:rPr>
                  <w:sz w:val="16"/>
                </w:rPr>
                <w:t>Blocker Suppression at RX</w:t>
              </w:r>
            </w:ins>
          </w:p>
          <w:p w14:paraId="01B08D82" w14:textId="77777777" w:rsidR="00430D9E" w:rsidRPr="00187A9F" w:rsidRDefault="00430D9E" w:rsidP="00232E96">
            <w:pPr>
              <w:rPr>
                <w:ins w:id="1006" w:author="Jackson Wang (Samsung)" w:date="2023-08-11T12:52:00Z"/>
                <w:sz w:val="16"/>
              </w:rPr>
            </w:pPr>
          </w:p>
          <w:p w14:paraId="6D3153B2" w14:textId="77777777" w:rsidR="00430D9E" w:rsidRPr="00187A9F" w:rsidRDefault="00430D9E" w:rsidP="00232E96">
            <w:pPr>
              <w:rPr>
                <w:ins w:id="1007" w:author="Jackson Wang (Samsung)" w:date="2023-08-11T12:52:00Z"/>
                <w:sz w:val="16"/>
              </w:rPr>
            </w:pPr>
          </w:p>
        </w:tc>
        <w:tc>
          <w:tcPr>
            <w:tcW w:w="39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64B899" w14:textId="77777777" w:rsidR="00430D9E" w:rsidRPr="00187A9F" w:rsidRDefault="00430D9E" w:rsidP="00232E96">
            <w:pPr>
              <w:rPr>
                <w:ins w:id="1008" w:author="Jackson Wang (Samsung)" w:date="2023-08-11T12:52:00Z"/>
                <w:sz w:val="16"/>
              </w:rPr>
            </w:pPr>
            <w:ins w:id="1009" w:author="Jackson Wang (Samsung)" w:date="2023-08-11T12:52:00Z">
              <w:r w:rsidRPr="00187A9F">
                <w:rPr>
                  <w:sz w:val="16"/>
                </w:rPr>
                <w:t>Frequency isolation capability</w:t>
              </w:r>
            </w:ins>
          </w:p>
          <w:p w14:paraId="6B0A8365" w14:textId="77777777" w:rsidR="00430D9E" w:rsidRPr="00187A9F" w:rsidRDefault="00430D9E" w:rsidP="00232E96">
            <w:pPr>
              <w:rPr>
                <w:ins w:id="1010" w:author="Jackson Wang (Samsung)" w:date="2023-08-11T12:52:00Z"/>
                <w:sz w:val="16"/>
              </w:rPr>
            </w:pPr>
            <m:oMath>
              <m:r>
                <w:ins w:id="1011" w:author="Jackson Wang (Samsung)" w:date="2023-08-11T12:52:00Z">
                  <w:rPr>
                    <w:rFonts w:ascii="Cambria Math" w:hAnsi="Cambria Math"/>
                    <w:sz w:val="16"/>
                  </w:rPr>
                  <m:t>dB</m:t>
                </w:ins>
              </m:r>
              <m:d>
                <m:dPr>
                  <m:ctrlPr>
                    <w:ins w:id="1012" w:author="Jackson Wang (Samsung)" w:date="2023-08-11T12:52:00Z">
                      <w:rPr>
                        <w:rFonts w:ascii="Cambria Math" w:hAnsi="Cambria Math"/>
                        <w:i/>
                        <w:sz w:val="16"/>
                        <w:szCs w:val="16"/>
                      </w:rPr>
                    </w:ins>
                  </m:ctrlPr>
                </m:dPr>
                <m:e>
                  <m:sSub>
                    <m:sSubPr>
                      <m:ctrlPr>
                        <w:ins w:id="1013" w:author="Jackson Wang (Samsung)" w:date="2023-08-11T12:52:00Z">
                          <w:rPr>
                            <w:rFonts w:ascii="Cambria Math" w:hAnsi="Cambria Math"/>
                            <w:i/>
                            <w:iCs/>
                            <w:sz w:val="16"/>
                            <w:szCs w:val="16"/>
                          </w:rPr>
                        </w:ins>
                      </m:ctrlPr>
                    </m:sSubPr>
                    <m:e>
                      <m:r>
                        <w:ins w:id="1014" w:author="Jackson Wang (Samsung)" w:date="2023-08-11T12:52:00Z">
                          <w:rPr>
                            <w:rFonts w:ascii="Cambria Math" w:hAnsi="Cambria Math"/>
                            <w:sz w:val="16"/>
                          </w:rPr>
                          <m:t>α</m:t>
                        </w:ins>
                      </m:r>
                    </m:e>
                    <m:sub>
                      <m:r>
                        <w:ins w:id="1015" w:author="Jackson Wang (Samsung)" w:date="2023-08-11T12:52:00Z">
                          <w:rPr>
                            <w:rFonts w:ascii="Cambria Math" w:hAnsi="Cambria Math"/>
                            <w:sz w:val="16"/>
                          </w:rPr>
                          <m:t>CSSI-frequency, RX</m:t>
                        </w:ins>
                      </m:r>
                    </m:sub>
                  </m:sSub>
                </m:e>
              </m:d>
              <m:r>
                <w:ins w:id="1016" w:author="Jackson Wang (Samsung)" w:date="2023-08-11T12:52:00Z">
                  <w:rPr>
                    <w:rFonts w:ascii="Cambria Math" w:hAnsi="Cambria Math"/>
                    <w:sz w:val="16"/>
                  </w:rPr>
                  <m:t xml:space="preserve">= </m:t>
                </w:ins>
              </m:r>
            </m:oMath>
            <w:ins w:id="1017" w:author="Jackson Wang (Samsung)" w:date="2023-08-11T12:52:00Z">
              <w:r w:rsidRPr="00187A9F">
                <w:rPr>
                  <w:rFonts w:ascii="Cambria Math" w:hAnsi="Cambria Math" w:cs="Cambria Math"/>
                  <w:sz w:val="16"/>
                </w:rPr>
                <w:t>⑥</w:t>
              </w:r>
              <w:r w:rsidRPr="00187A9F">
                <w:rPr>
                  <w:sz w:val="16"/>
                </w:rPr>
                <w:t xml:space="preserve"> dBc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D5FB447" w14:textId="77777777" w:rsidR="00430D9E" w:rsidRPr="00187A9F" w:rsidRDefault="00430D9E" w:rsidP="00232E96">
            <w:pPr>
              <w:jc w:val="center"/>
              <w:rPr>
                <w:ins w:id="1018" w:author="Jackson Wang (Samsung)" w:date="2023-08-11T12:52:00Z"/>
                <w:sz w:val="16"/>
              </w:rPr>
            </w:pPr>
            <w:ins w:id="1019" w:author="Jackson Wang (Samsung)" w:date="2023-08-11T12:52:00Z">
              <w:r>
                <w:rPr>
                  <w:sz w:val="16"/>
                </w:rPr>
                <w:t>40</w:t>
              </w:r>
              <w:r w:rsidRPr="00187A9F">
                <w:rPr>
                  <w:sz w:val="16"/>
                </w:rPr>
                <w:t xml:space="preserve"> dBc</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2B93C190" w14:textId="77777777" w:rsidR="00430D9E" w:rsidRDefault="00430D9E" w:rsidP="00232E96">
            <w:pPr>
              <w:jc w:val="center"/>
              <w:rPr>
                <w:ins w:id="1020" w:author="Jackson Wang (Samsung)" w:date="2023-08-11T12:52:00Z"/>
                <w:sz w:val="16"/>
              </w:rPr>
            </w:pPr>
            <w:ins w:id="1021" w:author="Jackson Wang (Samsung)" w:date="2023-08-11T12:52:00Z">
              <w:r>
                <w:rPr>
                  <w:sz w:val="16"/>
                </w:rPr>
                <w:t>40 dBc</w:t>
              </w:r>
            </w:ins>
          </w:p>
        </w:tc>
        <w:tc>
          <w:tcPr>
            <w:tcW w:w="470" w:type="pct"/>
            <w:tcBorders>
              <w:top w:val="single" w:sz="8" w:space="0" w:color="000000"/>
              <w:left w:val="single" w:sz="8" w:space="0" w:color="000000"/>
              <w:bottom w:val="single" w:sz="8" w:space="0" w:color="000000"/>
              <w:right w:val="single" w:sz="8" w:space="0" w:color="000000"/>
            </w:tcBorders>
          </w:tcPr>
          <w:p w14:paraId="5E758CE0" w14:textId="77777777" w:rsidR="00430D9E" w:rsidRDefault="00430D9E" w:rsidP="00232E96">
            <w:pPr>
              <w:jc w:val="center"/>
              <w:rPr>
                <w:ins w:id="1022"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EAA45DD" w14:textId="77777777" w:rsidR="00430D9E" w:rsidRDefault="00430D9E" w:rsidP="00232E96">
            <w:pPr>
              <w:jc w:val="center"/>
              <w:rPr>
                <w:ins w:id="1023"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45471CFB" w14:textId="77777777" w:rsidR="00430D9E" w:rsidRDefault="00430D9E" w:rsidP="00232E96">
            <w:pPr>
              <w:jc w:val="center"/>
              <w:rPr>
                <w:ins w:id="1024"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42FA006" w14:textId="77777777" w:rsidR="00430D9E" w:rsidRDefault="00430D9E" w:rsidP="00232E96">
            <w:pPr>
              <w:jc w:val="center"/>
              <w:rPr>
                <w:ins w:id="1025"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421AF406" w14:textId="77777777" w:rsidR="00430D9E" w:rsidRDefault="00430D9E" w:rsidP="00232E96">
            <w:pPr>
              <w:jc w:val="center"/>
              <w:rPr>
                <w:ins w:id="1026"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1F106EF6" w14:textId="77777777" w:rsidR="00430D9E" w:rsidRDefault="00430D9E" w:rsidP="00232E96">
            <w:pPr>
              <w:jc w:val="center"/>
              <w:rPr>
                <w:ins w:id="1027"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547D929B" w14:textId="77777777" w:rsidR="00430D9E" w:rsidRDefault="00430D9E" w:rsidP="00232E96">
            <w:pPr>
              <w:jc w:val="center"/>
              <w:rPr>
                <w:ins w:id="1028" w:author="Jackson Wang (Samsung)" w:date="2023-08-11T12:52:00Z"/>
                <w:sz w:val="16"/>
              </w:rPr>
            </w:pPr>
          </w:p>
        </w:tc>
      </w:tr>
      <w:tr w:rsidR="00430D9E" w14:paraId="5D27D37C" w14:textId="77777777" w:rsidTr="008541E4">
        <w:trPr>
          <w:trHeight w:val="622"/>
          <w:jc w:val="center"/>
          <w:ins w:id="1029"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4D47D54D" w14:textId="77777777" w:rsidR="00430D9E" w:rsidRPr="00187A9F" w:rsidRDefault="00430D9E" w:rsidP="00232E96">
            <w:pPr>
              <w:rPr>
                <w:ins w:id="1030"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7CECDCD" w14:textId="77777777" w:rsidR="00430D9E" w:rsidRPr="00187A9F" w:rsidRDefault="00430D9E" w:rsidP="00232E96">
            <w:pPr>
              <w:rPr>
                <w:ins w:id="1031" w:author="Jackson Wang (Samsung)" w:date="2023-08-11T12:52:00Z"/>
                <w:sz w:val="16"/>
              </w:rPr>
            </w:pPr>
          </w:p>
        </w:tc>
        <w:tc>
          <w:tcPr>
            <w:tcW w:w="39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3BA21B7" w14:textId="77777777" w:rsidR="00430D9E" w:rsidRPr="00187A9F" w:rsidRDefault="00430D9E" w:rsidP="00232E96">
            <w:pPr>
              <w:rPr>
                <w:ins w:id="1032" w:author="Jackson Wang (Samsung)" w:date="2023-08-11T12:52:00Z"/>
                <w:sz w:val="16"/>
              </w:rPr>
            </w:pPr>
            <w:ins w:id="1033" w:author="Jackson Wang (Samsung)" w:date="2023-08-11T12:52:00Z">
              <w:r w:rsidRPr="00187A9F">
                <w:rPr>
                  <w:sz w:val="16"/>
                </w:rPr>
                <w:t xml:space="preserve">Frequency isolation techniques </w:t>
              </w:r>
            </w:ins>
          </w:p>
        </w:tc>
        <w:tc>
          <w:tcPr>
            <w:tcW w:w="440"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
          <w:p w14:paraId="06AC4712" w14:textId="77777777" w:rsidR="00430D9E" w:rsidRPr="00187A9F" w:rsidRDefault="00430D9E" w:rsidP="00232E96">
            <w:pPr>
              <w:jc w:val="center"/>
              <w:rPr>
                <w:ins w:id="1034" w:author="Jackson Wang (Samsung)" w:date="2023-08-11T12:52:00Z"/>
                <w:sz w:val="16"/>
              </w:rPr>
            </w:pPr>
            <w:ins w:id="1035" w:author="Jackson Wang (Samsung)" w:date="2023-08-11T12:52:00Z">
              <w:r w:rsidRPr="00337A28">
                <w:rPr>
                  <w:rFonts w:ascii="Times New Roman" w:hAnsi="Times New Roman"/>
                  <w:sz w:val="16"/>
                  <w:szCs w:val="20"/>
                  <w:lang w:val="en-US"/>
                </w:rPr>
                <w:t>Filtering</w:t>
              </w:r>
            </w:ins>
          </w:p>
        </w:tc>
        <w:tc>
          <w:tcPr>
            <w:tcW w:w="432" w:type="pct"/>
            <w:tcBorders>
              <w:top w:val="single" w:sz="8" w:space="0" w:color="000000"/>
              <w:left w:val="single" w:sz="8" w:space="0" w:color="000000"/>
              <w:bottom w:val="nil"/>
              <w:right w:val="single" w:sz="8" w:space="0" w:color="000000"/>
            </w:tcBorders>
            <w:vAlign w:val="center"/>
          </w:tcPr>
          <w:p w14:paraId="1A2F2BFF" w14:textId="77777777" w:rsidR="00430D9E" w:rsidRPr="00337A28" w:rsidRDefault="00430D9E" w:rsidP="00232E96">
            <w:pPr>
              <w:jc w:val="center"/>
              <w:rPr>
                <w:ins w:id="1036" w:author="Jackson Wang (Samsung)" w:date="2023-08-11T12:52:00Z"/>
                <w:rFonts w:ascii="Times New Roman" w:hAnsi="Times New Roman"/>
                <w:sz w:val="16"/>
                <w:szCs w:val="20"/>
                <w:lang w:val="en-US"/>
              </w:rPr>
            </w:pPr>
            <w:ins w:id="1037" w:author="Jackson Wang (Samsung)" w:date="2023-08-11T12:52:00Z">
              <w:r w:rsidRPr="00337A28">
                <w:rPr>
                  <w:rFonts w:ascii="Times New Roman" w:hAnsi="Times New Roman"/>
                  <w:sz w:val="16"/>
                  <w:szCs w:val="20"/>
                  <w:lang w:val="en-US"/>
                </w:rPr>
                <w:t>Filtering</w:t>
              </w:r>
            </w:ins>
          </w:p>
        </w:tc>
        <w:tc>
          <w:tcPr>
            <w:tcW w:w="470" w:type="pct"/>
            <w:tcBorders>
              <w:top w:val="single" w:sz="8" w:space="0" w:color="000000"/>
              <w:left w:val="single" w:sz="8" w:space="0" w:color="000000"/>
              <w:bottom w:val="nil"/>
              <w:right w:val="single" w:sz="8" w:space="0" w:color="000000"/>
            </w:tcBorders>
          </w:tcPr>
          <w:p w14:paraId="1EB7A0CB" w14:textId="77777777" w:rsidR="00430D9E" w:rsidRPr="00337A28" w:rsidRDefault="00430D9E" w:rsidP="00232E96">
            <w:pPr>
              <w:jc w:val="center"/>
              <w:rPr>
                <w:ins w:id="1038"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nil"/>
              <w:right w:val="single" w:sz="8" w:space="0" w:color="000000"/>
            </w:tcBorders>
          </w:tcPr>
          <w:p w14:paraId="05A04658" w14:textId="77777777" w:rsidR="00430D9E" w:rsidRPr="00337A28" w:rsidRDefault="00430D9E" w:rsidP="00232E96">
            <w:pPr>
              <w:jc w:val="center"/>
              <w:rPr>
                <w:ins w:id="1039"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nil"/>
              <w:right w:val="single" w:sz="8" w:space="0" w:color="000000"/>
            </w:tcBorders>
          </w:tcPr>
          <w:p w14:paraId="70B75317" w14:textId="77777777" w:rsidR="00430D9E" w:rsidRPr="00337A28" w:rsidRDefault="00430D9E" w:rsidP="00232E96">
            <w:pPr>
              <w:jc w:val="center"/>
              <w:rPr>
                <w:ins w:id="1040"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nil"/>
              <w:right w:val="single" w:sz="8" w:space="0" w:color="000000"/>
            </w:tcBorders>
          </w:tcPr>
          <w:p w14:paraId="43FB913E" w14:textId="77777777" w:rsidR="00430D9E" w:rsidRPr="00337A28" w:rsidRDefault="00430D9E" w:rsidP="00232E96">
            <w:pPr>
              <w:jc w:val="center"/>
              <w:rPr>
                <w:ins w:id="1041"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nil"/>
              <w:right w:val="single" w:sz="8" w:space="0" w:color="000000"/>
            </w:tcBorders>
          </w:tcPr>
          <w:p w14:paraId="24FFC2FA" w14:textId="77777777" w:rsidR="00430D9E" w:rsidRPr="00337A28" w:rsidRDefault="00430D9E" w:rsidP="00232E96">
            <w:pPr>
              <w:jc w:val="center"/>
              <w:rPr>
                <w:ins w:id="1042"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nil"/>
              <w:right w:val="single" w:sz="8" w:space="0" w:color="000000"/>
            </w:tcBorders>
          </w:tcPr>
          <w:p w14:paraId="02E7C74B" w14:textId="77777777" w:rsidR="00430D9E" w:rsidRPr="00337A28" w:rsidRDefault="00430D9E" w:rsidP="00232E96">
            <w:pPr>
              <w:jc w:val="center"/>
              <w:rPr>
                <w:ins w:id="1043" w:author="Jackson Wang (Samsung)" w:date="2023-08-11T12:52:00Z"/>
                <w:rFonts w:ascii="Times New Roman" w:hAnsi="Times New Roman"/>
                <w:sz w:val="16"/>
                <w:szCs w:val="20"/>
                <w:lang w:val="en-US"/>
              </w:rPr>
            </w:pPr>
          </w:p>
        </w:tc>
        <w:tc>
          <w:tcPr>
            <w:tcW w:w="467" w:type="pct"/>
            <w:tcBorders>
              <w:top w:val="single" w:sz="8" w:space="0" w:color="000000"/>
              <w:left w:val="single" w:sz="8" w:space="0" w:color="000000"/>
              <w:bottom w:val="nil"/>
              <w:right w:val="single" w:sz="8" w:space="0" w:color="000000"/>
            </w:tcBorders>
          </w:tcPr>
          <w:p w14:paraId="10D52CE4" w14:textId="77777777" w:rsidR="00430D9E" w:rsidRPr="00337A28" w:rsidRDefault="00430D9E" w:rsidP="00232E96">
            <w:pPr>
              <w:jc w:val="center"/>
              <w:rPr>
                <w:ins w:id="1044" w:author="Jackson Wang (Samsung)" w:date="2023-08-11T12:52:00Z"/>
                <w:rFonts w:ascii="Times New Roman" w:hAnsi="Times New Roman"/>
                <w:sz w:val="16"/>
                <w:szCs w:val="20"/>
                <w:lang w:val="en-US"/>
              </w:rPr>
            </w:pPr>
          </w:p>
        </w:tc>
      </w:tr>
      <w:tr w:rsidR="00430D9E" w14:paraId="4399FE4B" w14:textId="77777777" w:rsidTr="008541E4">
        <w:trPr>
          <w:trHeight w:val="309"/>
          <w:jc w:val="center"/>
          <w:ins w:id="1045"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5BE936C7" w14:textId="77777777" w:rsidR="00430D9E" w:rsidRPr="00187A9F" w:rsidRDefault="00430D9E" w:rsidP="00232E96">
            <w:pPr>
              <w:rPr>
                <w:ins w:id="1046"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CE75E5D" w14:textId="77777777" w:rsidR="00430D9E" w:rsidRPr="00187A9F" w:rsidRDefault="00430D9E" w:rsidP="00232E96">
            <w:pPr>
              <w:rPr>
                <w:ins w:id="1047" w:author="Jackson Wang (Samsung)" w:date="2023-08-11T12:52:00Z"/>
                <w:sz w:val="16"/>
              </w:rPr>
            </w:pPr>
          </w:p>
        </w:tc>
        <w:tc>
          <w:tcPr>
            <w:tcW w:w="193"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731BE91A" w14:textId="77777777" w:rsidR="00430D9E" w:rsidRPr="00187A9F" w:rsidRDefault="00430D9E" w:rsidP="00232E96">
            <w:pPr>
              <w:rPr>
                <w:ins w:id="1048" w:author="Jackson Wang (Samsung)" w:date="2023-08-11T12:52:00Z"/>
                <w:sz w:val="16"/>
              </w:rPr>
            </w:pPr>
            <w:ins w:id="1049" w:author="Jackson Wang (Samsung)" w:date="2023-08-11T12:52:00Z">
              <w:r w:rsidRPr="00187A9F">
                <w:rPr>
                  <w:sz w:val="16"/>
                </w:rPr>
                <w:t>RX IMD</w:t>
              </w:r>
            </w:ins>
          </w:p>
          <w:p w14:paraId="10CA8A0D" w14:textId="77777777" w:rsidR="00430D9E" w:rsidRPr="00187A9F" w:rsidRDefault="00430D9E" w:rsidP="00232E96">
            <w:pPr>
              <w:rPr>
                <w:ins w:id="1050" w:author="Jackson Wang (Samsung)" w:date="2023-08-11T12:52:00Z"/>
                <w:sz w:val="16"/>
              </w:rPr>
            </w:pPr>
          </w:p>
          <w:p w14:paraId="451ED516" w14:textId="77777777" w:rsidR="00430D9E" w:rsidRPr="00187A9F" w:rsidRDefault="00430D9E" w:rsidP="00232E96">
            <w:pPr>
              <w:rPr>
                <w:ins w:id="1051" w:author="Jackson Wang (Samsung)" w:date="2023-08-11T12:52:00Z"/>
                <w:sz w:val="16"/>
              </w:rPr>
            </w:pPr>
          </w:p>
        </w:tc>
        <w:tc>
          <w:tcPr>
            <w:tcW w:w="202" w:type="pct"/>
            <w:tcBorders>
              <w:top w:val="single" w:sz="8" w:space="0" w:color="000000"/>
              <w:left w:val="single" w:sz="8" w:space="0" w:color="000000"/>
              <w:bottom w:val="single" w:sz="8" w:space="0" w:color="000000"/>
              <w:right w:val="single" w:sz="8" w:space="0" w:color="000000"/>
            </w:tcBorders>
            <w:shd w:val="clear" w:color="auto" w:fill="auto"/>
            <w:hideMark/>
          </w:tcPr>
          <w:p w14:paraId="4AE187F4" w14:textId="77777777" w:rsidR="00430D9E" w:rsidRPr="00187A9F" w:rsidRDefault="00430D9E" w:rsidP="00232E96">
            <w:pPr>
              <w:rPr>
                <w:ins w:id="1052" w:author="Jackson Wang (Samsung)" w:date="2023-08-11T12:52:00Z"/>
                <w:sz w:val="16"/>
              </w:rPr>
            </w:pPr>
            <w:ins w:id="1053" w:author="Jackson Wang (Samsung)" w:date="2023-08-11T12:52:00Z">
              <w:r w:rsidRPr="00187A9F">
                <w:rPr>
                  <w:sz w:val="16"/>
                </w:rPr>
                <w:t>Rx IIP3 capability (dBm)</w:t>
              </w:r>
            </w:ins>
          </w:p>
        </w:tc>
        <w:tc>
          <w:tcPr>
            <w:tcW w:w="440"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929891C" w14:textId="77777777" w:rsidR="00430D9E" w:rsidRPr="00187A9F" w:rsidRDefault="00430D9E" w:rsidP="00232E96">
            <w:pPr>
              <w:jc w:val="center"/>
              <w:rPr>
                <w:ins w:id="1054" w:author="Jackson Wang (Samsung)" w:date="2023-08-11T12:52:00Z"/>
                <w:sz w:val="16"/>
              </w:rPr>
            </w:pPr>
            <w:ins w:id="1055" w:author="Jackson Wang (Samsung)" w:date="2023-08-11T12:52:00Z">
              <w:r>
                <w:rPr>
                  <w:rFonts w:ascii="Times New Roman" w:hAnsi="Times New Roman"/>
                  <w:sz w:val="16"/>
                  <w:lang w:val="en-US"/>
                </w:rPr>
                <w:t>With subband filtering, RX non-linearity impact is neglectable</w:t>
              </w:r>
            </w:ins>
          </w:p>
        </w:tc>
        <w:tc>
          <w:tcPr>
            <w:tcW w:w="432" w:type="pct"/>
            <w:vMerge w:val="restart"/>
            <w:tcBorders>
              <w:top w:val="single" w:sz="8" w:space="0" w:color="000000"/>
              <w:left w:val="single" w:sz="8" w:space="0" w:color="000000"/>
              <w:right w:val="single" w:sz="8" w:space="0" w:color="000000"/>
            </w:tcBorders>
            <w:vAlign w:val="center"/>
          </w:tcPr>
          <w:p w14:paraId="597DDF79" w14:textId="77777777" w:rsidR="00430D9E" w:rsidRDefault="00430D9E" w:rsidP="00232E96">
            <w:pPr>
              <w:jc w:val="center"/>
              <w:rPr>
                <w:ins w:id="1056" w:author="Jackson Wang (Samsung)" w:date="2023-08-11T12:52:00Z"/>
                <w:sz w:val="16"/>
                <w:lang w:val="en-US"/>
              </w:rPr>
            </w:pPr>
            <w:ins w:id="1057" w:author="Jackson Wang (Samsung)" w:date="2023-08-11T12:52:00Z">
              <w:r>
                <w:rPr>
                  <w:rFonts w:ascii="Times New Roman" w:hAnsi="Times New Roman"/>
                  <w:sz w:val="16"/>
                  <w:lang w:val="en-US"/>
                </w:rPr>
                <w:t>With subband filtering, RX non-linearity impact is neglectable</w:t>
              </w:r>
            </w:ins>
          </w:p>
        </w:tc>
        <w:tc>
          <w:tcPr>
            <w:tcW w:w="470" w:type="pct"/>
            <w:tcBorders>
              <w:top w:val="single" w:sz="8" w:space="0" w:color="000000"/>
              <w:left w:val="single" w:sz="8" w:space="0" w:color="000000"/>
              <w:right w:val="single" w:sz="8" w:space="0" w:color="000000"/>
            </w:tcBorders>
          </w:tcPr>
          <w:p w14:paraId="4CF2F8CD" w14:textId="77777777" w:rsidR="00430D9E" w:rsidRDefault="00430D9E" w:rsidP="00232E96">
            <w:pPr>
              <w:jc w:val="center"/>
              <w:rPr>
                <w:ins w:id="1058" w:author="Jackson Wang (Samsung)" w:date="2023-08-11T12:52:00Z"/>
                <w:rFonts w:ascii="Times New Roman" w:hAnsi="Times New Roman"/>
                <w:sz w:val="16"/>
                <w:lang w:val="en-US"/>
              </w:rPr>
            </w:pPr>
          </w:p>
        </w:tc>
        <w:tc>
          <w:tcPr>
            <w:tcW w:w="469" w:type="pct"/>
            <w:tcBorders>
              <w:top w:val="single" w:sz="8" w:space="0" w:color="000000"/>
              <w:left w:val="single" w:sz="8" w:space="0" w:color="000000"/>
              <w:right w:val="single" w:sz="8" w:space="0" w:color="000000"/>
            </w:tcBorders>
          </w:tcPr>
          <w:p w14:paraId="203FB421" w14:textId="77777777" w:rsidR="00430D9E" w:rsidRDefault="00430D9E" w:rsidP="00232E96">
            <w:pPr>
              <w:jc w:val="center"/>
              <w:rPr>
                <w:ins w:id="1059" w:author="Jackson Wang (Samsung)" w:date="2023-08-11T12:52:00Z"/>
                <w:rFonts w:ascii="Times New Roman" w:hAnsi="Times New Roman"/>
                <w:sz w:val="16"/>
                <w:lang w:val="en-US"/>
              </w:rPr>
            </w:pPr>
          </w:p>
        </w:tc>
        <w:tc>
          <w:tcPr>
            <w:tcW w:w="469" w:type="pct"/>
            <w:tcBorders>
              <w:top w:val="single" w:sz="8" w:space="0" w:color="000000"/>
              <w:left w:val="single" w:sz="8" w:space="0" w:color="000000"/>
              <w:right w:val="single" w:sz="8" w:space="0" w:color="000000"/>
            </w:tcBorders>
          </w:tcPr>
          <w:p w14:paraId="46EE1FCB" w14:textId="77777777" w:rsidR="00430D9E" w:rsidRDefault="00430D9E" w:rsidP="00232E96">
            <w:pPr>
              <w:jc w:val="center"/>
              <w:rPr>
                <w:ins w:id="1060" w:author="Jackson Wang (Samsung)" w:date="2023-08-11T12:52:00Z"/>
                <w:rFonts w:ascii="Times New Roman" w:hAnsi="Times New Roman"/>
                <w:sz w:val="16"/>
                <w:lang w:val="en-US"/>
              </w:rPr>
            </w:pPr>
          </w:p>
        </w:tc>
        <w:tc>
          <w:tcPr>
            <w:tcW w:w="469" w:type="pct"/>
            <w:tcBorders>
              <w:top w:val="single" w:sz="8" w:space="0" w:color="000000"/>
              <w:left w:val="single" w:sz="8" w:space="0" w:color="000000"/>
              <w:right w:val="single" w:sz="8" w:space="0" w:color="000000"/>
            </w:tcBorders>
          </w:tcPr>
          <w:p w14:paraId="3846855D" w14:textId="77777777" w:rsidR="00430D9E" w:rsidRDefault="00430D9E" w:rsidP="00232E96">
            <w:pPr>
              <w:jc w:val="center"/>
              <w:rPr>
                <w:ins w:id="1061" w:author="Jackson Wang (Samsung)" w:date="2023-08-11T12:52:00Z"/>
                <w:rFonts w:ascii="Times New Roman" w:hAnsi="Times New Roman"/>
                <w:sz w:val="16"/>
                <w:lang w:val="en-US"/>
              </w:rPr>
            </w:pPr>
          </w:p>
        </w:tc>
        <w:tc>
          <w:tcPr>
            <w:tcW w:w="468" w:type="pct"/>
            <w:tcBorders>
              <w:top w:val="single" w:sz="8" w:space="0" w:color="000000"/>
              <w:left w:val="single" w:sz="8" w:space="0" w:color="000000"/>
              <w:right w:val="single" w:sz="8" w:space="0" w:color="000000"/>
            </w:tcBorders>
          </w:tcPr>
          <w:p w14:paraId="047719BB" w14:textId="77777777" w:rsidR="00430D9E" w:rsidRDefault="00430D9E" w:rsidP="00232E96">
            <w:pPr>
              <w:jc w:val="center"/>
              <w:rPr>
                <w:ins w:id="1062" w:author="Jackson Wang (Samsung)" w:date="2023-08-11T12:52:00Z"/>
                <w:rFonts w:ascii="Times New Roman" w:hAnsi="Times New Roman"/>
                <w:sz w:val="16"/>
                <w:lang w:val="en-US"/>
              </w:rPr>
            </w:pPr>
          </w:p>
        </w:tc>
        <w:tc>
          <w:tcPr>
            <w:tcW w:w="468" w:type="pct"/>
            <w:tcBorders>
              <w:top w:val="single" w:sz="8" w:space="0" w:color="000000"/>
              <w:left w:val="single" w:sz="8" w:space="0" w:color="000000"/>
              <w:right w:val="single" w:sz="8" w:space="0" w:color="000000"/>
            </w:tcBorders>
          </w:tcPr>
          <w:p w14:paraId="6822BF59" w14:textId="77777777" w:rsidR="00430D9E" w:rsidRDefault="00430D9E" w:rsidP="00232E96">
            <w:pPr>
              <w:jc w:val="center"/>
              <w:rPr>
                <w:ins w:id="1063" w:author="Jackson Wang (Samsung)" w:date="2023-08-11T12:52:00Z"/>
                <w:rFonts w:ascii="Times New Roman" w:hAnsi="Times New Roman"/>
                <w:sz w:val="16"/>
                <w:lang w:val="en-US"/>
              </w:rPr>
            </w:pPr>
          </w:p>
        </w:tc>
        <w:tc>
          <w:tcPr>
            <w:tcW w:w="467" w:type="pct"/>
            <w:tcBorders>
              <w:top w:val="single" w:sz="8" w:space="0" w:color="000000"/>
              <w:left w:val="single" w:sz="8" w:space="0" w:color="000000"/>
              <w:right w:val="single" w:sz="8" w:space="0" w:color="000000"/>
            </w:tcBorders>
          </w:tcPr>
          <w:p w14:paraId="18139DD0" w14:textId="77777777" w:rsidR="00430D9E" w:rsidRDefault="00430D9E" w:rsidP="00232E96">
            <w:pPr>
              <w:jc w:val="center"/>
              <w:rPr>
                <w:ins w:id="1064" w:author="Jackson Wang (Samsung)" w:date="2023-08-11T12:52:00Z"/>
                <w:rFonts w:ascii="Times New Roman" w:hAnsi="Times New Roman"/>
                <w:sz w:val="16"/>
                <w:lang w:val="en-US"/>
              </w:rPr>
            </w:pPr>
          </w:p>
        </w:tc>
      </w:tr>
      <w:tr w:rsidR="00430D9E" w14:paraId="19717321" w14:textId="77777777" w:rsidTr="008541E4">
        <w:trPr>
          <w:trHeight w:val="100"/>
          <w:jc w:val="center"/>
          <w:ins w:id="1065"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05BD52E6" w14:textId="77777777" w:rsidR="00430D9E" w:rsidRPr="00187A9F" w:rsidRDefault="00430D9E" w:rsidP="00232E96">
            <w:pPr>
              <w:rPr>
                <w:ins w:id="1066"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B21F841" w14:textId="77777777" w:rsidR="00430D9E" w:rsidRPr="00187A9F" w:rsidRDefault="00430D9E" w:rsidP="00232E96">
            <w:pPr>
              <w:rPr>
                <w:ins w:id="1067" w:author="Jackson Wang (Samsung)" w:date="2023-08-11T12:52:00Z"/>
                <w:sz w:val="16"/>
              </w:rPr>
            </w:pPr>
          </w:p>
        </w:tc>
        <w:tc>
          <w:tcPr>
            <w:tcW w:w="193" w:type="pct"/>
            <w:vMerge/>
            <w:tcBorders>
              <w:left w:val="single" w:sz="8" w:space="0" w:color="000000"/>
              <w:right w:val="single" w:sz="8" w:space="0" w:color="000000"/>
            </w:tcBorders>
            <w:shd w:val="clear" w:color="auto" w:fill="auto"/>
            <w:vAlign w:val="center"/>
            <w:hideMark/>
          </w:tcPr>
          <w:p w14:paraId="713DA004" w14:textId="77777777" w:rsidR="00430D9E" w:rsidRPr="00187A9F" w:rsidRDefault="00430D9E" w:rsidP="00232E96">
            <w:pPr>
              <w:rPr>
                <w:ins w:id="1068" w:author="Jackson Wang (Samsung)" w:date="2023-08-11T12:52:00Z"/>
                <w:sz w:val="16"/>
              </w:rPr>
            </w:pPr>
          </w:p>
        </w:tc>
        <w:tc>
          <w:tcPr>
            <w:tcW w:w="202" w:type="pct"/>
            <w:tcBorders>
              <w:top w:val="single" w:sz="8" w:space="0" w:color="000000"/>
              <w:left w:val="single" w:sz="8" w:space="0" w:color="000000"/>
              <w:bottom w:val="single" w:sz="8" w:space="0" w:color="000000"/>
              <w:right w:val="single" w:sz="8" w:space="0" w:color="000000"/>
            </w:tcBorders>
            <w:shd w:val="clear" w:color="auto" w:fill="auto"/>
            <w:hideMark/>
          </w:tcPr>
          <w:p w14:paraId="6430A174" w14:textId="77777777" w:rsidR="00430D9E" w:rsidRPr="00187A9F" w:rsidRDefault="00430D9E" w:rsidP="00232E96">
            <w:pPr>
              <w:rPr>
                <w:ins w:id="1069" w:author="Jackson Wang (Samsung)" w:date="2023-08-11T12:52:00Z"/>
                <w:sz w:val="16"/>
              </w:rPr>
            </w:pPr>
            <w:ins w:id="1070" w:author="Jackson Wang (Samsung)" w:date="2023-08-11T12:52:00Z">
              <w:r w:rsidRPr="00187A9F">
                <w:rPr>
                  <w:sz w:val="16"/>
                </w:rPr>
                <w:t>Rx IM3 contribution (dBm)</w:t>
              </w:r>
            </w:ins>
          </w:p>
        </w:tc>
        <w:tc>
          <w:tcPr>
            <w:tcW w:w="440"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AEBD7A" w14:textId="77777777" w:rsidR="00430D9E" w:rsidRPr="00187A9F" w:rsidRDefault="00430D9E" w:rsidP="00232E96">
            <w:pPr>
              <w:jc w:val="center"/>
              <w:rPr>
                <w:ins w:id="1071" w:author="Jackson Wang (Samsung)" w:date="2023-08-11T12:52:00Z"/>
                <w:sz w:val="16"/>
              </w:rPr>
            </w:pPr>
          </w:p>
        </w:tc>
        <w:tc>
          <w:tcPr>
            <w:tcW w:w="432" w:type="pct"/>
            <w:vMerge/>
            <w:tcBorders>
              <w:left w:val="single" w:sz="8" w:space="0" w:color="000000"/>
              <w:bottom w:val="single" w:sz="8" w:space="0" w:color="000000"/>
              <w:right w:val="single" w:sz="8" w:space="0" w:color="000000"/>
            </w:tcBorders>
            <w:vAlign w:val="center"/>
          </w:tcPr>
          <w:p w14:paraId="22A7BF19" w14:textId="77777777" w:rsidR="00430D9E" w:rsidDel="003C2EDB" w:rsidRDefault="00430D9E" w:rsidP="00232E96">
            <w:pPr>
              <w:jc w:val="center"/>
              <w:rPr>
                <w:ins w:id="1072" w:author="Jackson Wang (Samsung)" w:date="2023-08-11T12:52:00Z"/>
                <w:rFonts w:ascii="Times New Roman" w:hAnsi="Times New Roman"/>
                <w:sz w:val="16"/>
                <w:lang w:val="en-US"/>
              </w:rPr>
            </w:pPr>
          </w:p>
        </w:tc>
        <w:tc>
          <w:tcPr>
            <w:tcW w:w="470" w:type="pct"/>
            <w:tcBorders>
              <w:left w:val="single" w:sz="8" w:space="0" w:color="000000"/>
              <w:bottom w:val="single" w:sz="8" w:space="0" w:color="000000"/>
              <w:right w:val="single" w:sz="8" w:space="0" w:color="000000"/>
            </w:tcBorders>
          </w:tcPr>
          <w:p w14:paraId="185AEA64" w14:textId="77777777" w:rsidR="00430D9E" w:rsidDel="003C2EDB" w:rsidRDefault="00430D9E" w:rsidP="00232E96">
            <w:pPr>
              <w:jc w:val="center"/>
              <w:rPr>
                <w:ins w:id="1073" w:author="Jackson Wang (Samsung)" w:date="2023-08-11T12:52:00Z"/>
                <w:rFonts w:ascii="Times New Roman" w:hAnsi="Times New Roman"/>
                <w:sz w:val="16"/>
                <w:lang w:val="en-US"/>
              </w:rPr>
            </w:pPr>
          </w:p>
        </w:tc>
        <w:tc>
          <w:tcPr>
            <w:tcW w:w="469" w:type="pct"/>
            <w:tcBorders>
              <w:left w:val="single" w:sz="8" w:space="0" w:color="000000"/>
              <w:bottom w:val="single" w:sz="8" w:space="0" w:color="000000"/>
              <w:right w:val="single" w:sz="8" w:space="0" w:color="000000"/>
            </w:tcBorders>
          </w:tcPr>
          <w:p w14:paraId="72DEBCAA" w14:textId="77777777" w:rsidR="00430D9E" w:rsidDel="003C2EDB" w:rsidRDefault="00430D9E" w:rsidP="00232E96">
            <w:pPr>
              <w:jc w:val="center"/>
              <w:rPr>
                <w:ins w:id="1074" w:author="Jackson Wang (Samsung)" w:date="2023-08-11T12:52:00Z"/>
                <w:rFonts w:ascii="Times New Roman" w:hAnsi="Times New Roman"/>
                <w:sz w:val="16"/>
                <w:lang w:val="en-US"/>
              </w:rPr>
            </w:pPr>
          </w:p>
        </w:tc>
        <w:tc>
          <w:tcPr>
            <w:tcW w:w="469" w:type="pct"/>
            <w:tcBorders>
              <w:left w:val="single" w:sz="8" w:space="0" w:color="000000"/>
              <w:bottom w:val="single" w:sz="8" w:space="0" w:color="000000"/>
              <w:right w:val="single" w:sz="8" w:space="0" w:color="000000"/>
            </w:tcBorders>
          </w:tcPr>
          <w:p w14:paraId="65F8CAC1" w14:textId="77777777" w:rsidR="00430D9E" w:rsidDel="003C2EDB" w:rsidRDefault="00430D9E" w:rsidP="00232E96">
            <w:pPr>
              <w:jc w:val="center"/>
              <w:rPr>
                <w:ins w:id="1075" w:author="Jackson Wang (Samsung)" w:date="2023-08-11T12:52:00Z"/>
                <w:rFonts w:ascii="Times New Roman" w:hAnsi="Times New Roman"/>
                <w:sz w:val="16"/>
                <w:lang w:val="en-US"/>
              </w:rPr>
            </w:pPr>
          </w:p>
        </w:tc>
        <w:tc>
          <w:tcPr>
            <w:tcW w:w="469" w:type="pct"/>
            <w:tcBorders>
              <w:left w:val="single" w:sz="8" w:space="0" w:color="000000"/>
              <w:bottom w:val="single" w:sz="8" w:space="0" w:color="000000"/>
              <w:right w:val="single" w:sz="8" w:space="0" w:color="000000"/>
            </w:tcBorders>
          </w:tcPr>
          <w:p w14:paraId="148737D7" w14:textId="77777777" w:rsidR="00430D9E" w:rsidDel="003C2EDB" w:rsidRDefault="00430D9E" w:rsidP="00232E96">
            <w:pPr>
              <w:jc w:val="center"/>
              <w:rPr>
                <w:ins w:id="1076" w:author="Jackson Wang (Samsung)" w:date="2023-08-11T12:52:00Z"/>
                <w:rFonts w:ascii="Times New Roman" w:hAnsi="Times New Roman"/>
                <w:sz w:val="16"/>
                <w:lang w:val="en-US"/>
              </w:rPr>
            </w:pPr>
          </w:p>
        </w:tc>
        <w:tc>
          <w:tcPr>
            <w:tcW w:w="468" w:type="pct"/>
            <w:tcBorders>
              <w:left w:val="single" w:sz="8" w:space="0" w:color="000000"/>
              <w:bottom w:val="single" w:sz="8" w:space="0" w:color="000000"/>
              <w:right w:val="single" w:sz="8" w:space="0" w:color="000000"/>
            </w:tcBorders>
          </w:tcPr>
          <w:p w14:paraId="2275F1E6" w14:textId="77777777" w:rsidR="00430D9E" w:rsidDel="003C2EDB" w:rsidRDefault="00430D9E" w:rsidP="00232E96">
            <w:pPr>
              <w:jc w:val="center"/>
              <w:rPr>
                <w:ins w:id="1077" w:author="Jackson Wang (Samsung)" w:date="2023-08-11T12:52:00Z"/>
                <w:rFonts w:ascii="Times New Roman" w:hAnsi="Times New Roman"/>
                <w:sz w:val="16"/>
                <w:lang w:val="en-US"/>
              </w:rPr>
            </w:pPr>
          </w:p>
        </w:tc>
        <w:tc>
          <w:tcPr>
            <w:tcW w:w="468" w:type="pct"/>
            <w:tcBorders>
              <w:left w:val="single" w:sz="8" w:space="0" w:color="000000"/>
              <w:bottom w:val="single" w:sz="8" w:space="0" w:color="000000"/>
              <w:right w:val="single" w:sz="8" w:space="0" w:color="000000"/>
            </w:tcBorders>
          </w:tcPr>
          <w:p w14:paraId="21CDC046" w14:textId="77777777" w:rsidR="00430D9E" w:rsidDel="003C2EDB" w:rsidRDefault="00430D9E" w:rsidP="00232E96">
            <w:pPr>
              <w:jc w:val="center"/>
              <w:rPr>
                <w:ins w:id="1078" w:author="Jackson Wang (Samsung)" w:date="2023-08-11T12:52:00Z"/>
                <w:rFonts w:ascii="Times New Roman" w:hAnsi="Times New Roman"/>
                <w:sz w:val="16"/>
                <w:lang w:val="en-US"/>
              </w:rPr>
            </w:pPr>
          </w:p>
        </w:tc>
        <w:tc>
          <w:tcPr>
            <w:tcW w:w="467" w:type="pct"/>
            <w:tcBorders>
              <w:left w:val="single" w:sz="8" w:space="0" w:color="000000"/>
              <w:bottom w:val="single" w:sz="8" w:space="0" w:color="000000"/>
              <w:right w:val="single" w:sz="8" w:space="0" w:color="000000"/>
            </w:tcBorders>
          </w:tcPr>
          <w:p w14:paraId="6D560E5A" w14:textId="77777777" w:rsidR="00430D9E" w:rsidDel="003C2EDB" w:rsidRDefault="00430D9E" w:rsidP="00232E96">
            <w:pPr>
              <w:jc w:val="center"/>
              <w:rPr>
                <w:ins w:id="1079" w:author="Jackson Wang (Samsung)" w:date="2023-08-11T12:52:00Z"/>
                <w:rFonts w:ascii="Times New Roman" w:hAnsi="Times New Roman"/>
                <w:sz w:val="16"/>
                <w:lang w:val="en-US"/>
              </w:rPr>
            </w:pPr>
          </w:p>
        </w:tc>
      </w:tr>
      <w:tr w:rsidR="00430D9E" w14:paraId="185262FF" w14:textId="77777777" w:rsidTr="008541E4">
        <w:trPr>
          <w:trHeight w:val="170"/>
          <w:jc w:val="center"/>
          <w:ins w:id="1080"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305A8A23" w14:textId="77777777" w:rsidR="00430D9E" w:rsidRPr="00187A9F" w:rsidRDefault="00430D9E" w:rsidP="00232E96">
            <w:pPr>
              <w:rPr>
                <w:ins w:id="1081" w:author="Jackson Wang (Samsung)" w:date="2023-08-11T12:52:00Z"/>
                <w:sz w:val="16"/>
              </w:rPr>
            </w:pPr>
          </w:p>
        </w:tc>
        <w:tc>
          <w:tcPr>
            <w:tcW w:w="22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C722FB1" w14:textId="77777777" w:rsidR="00430D9E" w:rsidRPr="00187A9F" w:rsidRDefault="00430D9E" w:rsidP="00232E96">
            <w:pPr>
              <w:rPr>
                <w:ins w:id="1082" w:author="Jackson Wang (Samsung)" w:date="2023-08-11T12:52:00Z"/>
                <w:sz w:val="16"/>
              </w:rPr>
            </w:pPr>
          </w:p>
        </w:tc>
        <w:tc>
          <w:tcPr>
            <w:tcW w:w="19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9C5E02" w14:textId="77777777" w:rsidR="00430D9E" w:rsidRPr="00187A9F" w:rsidRDefault="00430D9E" w:rsidP="00232E96">
            <w:pPr>
              <w:rPr>
                <w:ins w:id="1083" w:author="Jackson Wang (Samsung)" w:date="2023-08-11T12:52:00Z"/>
                <w:sz w:val="16"/>
              </w:rPr>
            </w:pPr>
            <w:ins w:id="1084" w:author="Jackson Wang (Samsung)" w:date="2023-08-11T12:52:00Z">
              <w:r w:rsidRPr="00187A9F">
                <w:rPr>
                  <w:sz w:val="16"/>
                </w:rPr>
                <w:t xml:space="preserve">Other RX </w:t>
              </w:r>
            </w:ins>
          </w:p>
        </w:tc>
        <w:tc>
          <w:tcPr>
            <w:tcW w:w="202" w:type="pct"/>
            <w:tcBorders>
              <w:top w:val="single" w:sz="8" w:space="0" w:color="000000"/>
              <w:left w:val="single" w:sz="8" w:space="0" w:color="000000"/>
              <w:bottom w:val="single" w:sz="8" w:space="0" w:color="000000"/>
              <w:right w:val="single" w:sz="8" w:space="0" w:color="000000"/>
            </w:tcBorders>
            <w:shd w:val="clear" w:color="auto" w:fill="auto"/>
            <w:hideMark/>
          </w:tcPr>
          <w:p w14:paraId="00CF6239" w14:textId="77777777" w:rsidR="00430D9E" w:rsidRPr="00187A9F" w:rsidRDefault="00430D9E" w:rsidP="00232E96">
            <w:pPr>
              <w:rPr>
                <w:ins w:id="1085" w:author="Jackson Wang (Samsung)" w:date="2023-08-11T12:52:00Z"/>
                <w:sz w:val="16"/>
              </w:rPr>
            </w:pPr>
            <w:ins w:id="1086" w:author="Jackson Wang (Samsung)" w:date="2023-08-11T12:52:00Z">
              <w:r w:rsidRPr="00187A9F">
                <w:rPr>
                  <w:sz w:val="16"/>
                </w:rPr>
                <w:t>Any other RX impacts if significant (e.g. ADC noise, phase noise etc.)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F7E2F9" w14:textId="77777777" w:rsidR="00430D9E" w:rsidRPr="00187A9F" w:rsidRDefault="00430D9E" w:rsidP="00232E96">
            <w:pPr>
              <w:jc w:val="center"/>
              <w:rPr>
                <w:ins w:id="1087" w:author="Jackson Wang (Samsung)" w:date="2023-08-11T12:52:00Z"/>
                <w:sz w:val="16"/>
              </w:rPr>
            </w:pPr>
            <w:ins w:id="1088" w:author="Jackson Wang (Samsung)" w:date="2023-08-11T12:52:00Z">
              <w:r>
                <w:rPr>
                  <w:sz w:val="16"/>
                </w:rPr>
                <w:t>N/A</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76CB421F" w14:textId="77777777" w:rsidR="00430D9E" w:rsidRDefault="00430D9E" w:rsidP="00232E96">
            <w:pPr>
              <w:jc w:val="center"/>
              <w:rPr>
                <w:ins w:id="1089" w:author="Jackson Wang (Samsung)" w:date="2023-08-11T12:52:00Z"/>
                <w:sz w:val="16"/>
              </w:rPr>
            </w:pPr>
            <w:ins w:id="1090" w:author="Jackson Wang (Samsung)" w:date="2023-08-11T12:52:00Z">
              <w:r>
                <w:rPr>
                  <w:sz w:val="16"/>
                </w:rPr>
                <w:t>N/A</w:t>
              </w:r>
            </w:ins>
          </w:p>
        </w:tc>
        <w:tc>
          <w:tcPr>
            <w:tcW w:w="470" w:type="pct"/>
            <w:tcBorders>
              <w:top w:val="single" w:sz="8" w:space="0" w:color="000000"/>
              <w:left w:val="single" w:sz="8" w:space="0" w:color="000000"/>
              <w:bottom w:val="single" w:sz="8" w:space="0" w:color="000000"/>
              <w:right w:val="single" w:sz="8" w:space="0" w:color="000000"/>
            </w:tcBorders>
          </w:tcPr>
          <w:p w14:paraId="6EB49888" w14:textId="77777777" w:rsidR="00430D9E" w:rsidRDefault="00430D9E" w:rsidP="00232E96">
            <w:pPr>
              <w:jc w:val="center"/>
              <w:rPr>
                <w:ins w:id="1091"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214C85FB" w14:textId="77777777" w:rsidR="00430D9E" w:rsidRDefault="00430D9E" w:rsidP="00232E96">
            <w:pPr>
              <w:jc w:val="center"/>
              <w:rPr>
                <w:ins w:id="1092"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0FBCA94E" w14:textId="77777777" w:rsidR="00430D9E" w:rsidRDefault="00430D9E" w:rsidP="00232E96">
            <w:pPr>
              <w:jc w:val="center"/>
              <w:rPr>
                <w:ins w:id="1093"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3B7D4E0" w14:textId="77777777" w:rsidR="00430D9E" w:rsidRDefault="00430D9E" w:rsidP="00232E96">
            <w:pPr>
              <w:jc w:val="center"/>
              <w:rPr>
                <w:ins w:id="1094"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4E6E706A" w14:textId="77777777" w:rsidR="00430D9E" w:rsidRDefault="00430D9E" w:rsidP="00232E96">
            <w:pPr>
              <w:jc w:val="center"/>
              <w:rPr>
                <w:ins w:id="1095"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DDB6094" w14:textId="77777777" w:rsidR="00430D9E" w:rsidRDefault="00430D9E" w:rsidP="00232E96">
            <w:pPr>
              <w:jc w:val="center"/>
              <w:rPr>
                <w:ins w:id="1096"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6415184E" w14:textId="77777777" w:rsidR="00430D9E" w:rsidRDefault="00430D9E" w:rsidP="00232E96">
            <w:pPr>
              <w:jc w:val="center"/>
              <w:rPr>
                <w:ins w:id="1097" w:author="Jackson Wang (Samsung)" w:date="2023-08-11T12:52:00Z"/>
                <w:sz w:val="16"/>
              </w:rPr>
            </w:pPr>
          </w:p>
        </w:tc>
      </w:tr>
      <w:tr w:rsidR="00430D9E" w14:paraId="779E0BF9" w14:textId="77777777" w:rsidTr="008541E4">
        <w:trPr>
          <w:trHeight w:val="170"/>
          <w:jc w:val="center"/>
          <w:ins w:id="1098"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2BAC9160" w14:textId="77777777" w:rsidR="00430D9E" w:rsidRPr="00187A9F" w:rsidRDefault="00430D9E" w:rsidP="00232E96">
            <w:pPr>
              <w:rPr>
                <w:ins w:id="1099"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651E752" w14:textId="77777777" w:rsidR="00430D9E" w:rsidRPr="00187A9F" w:rsidRDefault="00430D9E" w:rsidP="00232E96">
            <w:pPr>
              <w:rPr>
                <w:ins w:id="1100" w:author="Jackson Wang (Samsung)" w:date="2023-08-11T12:52:00Z"/>
                <w:sz w:val="16"/>
              </w:rPr>
            </w:pPr>
            <w:ins w:id="1101" w:author="Jackson Wang (Samsung)" w:date="2023-08-11T12:52:00Z">
              <w:r w:rsidRPr="00120667">
                <w:rPr>
                  <w:sz w:val="16"/>
                </w:rPr>
                <w:t xml:space="preserve">Interference signal in gNB RX subband caused by non-ideal RX selectivity, gain-normalized due to co-site inter-sector co-channel interference only </w:t>
              </w:r>
              <w:r w:rsidRPr="00120667">
                <w:rPr>
                  <w:sz w:val="16"/>
                </w:rPr>
                <w:br/>
              </w:r>
            </w:ins>
            <m:oMath>
              <m:r>
                <w:ins w:id="1102" w:author="Jackson Wang (Samsung)" w:date="2023-08-11T12:52:00Z">
                  <w:rPr>
                    <w:rFonts w:ascii="Cambria Math" w:hAnsi="Cambria Math"/>
                    <w:sz w:val="16"/>
                  </w:rPr>
                  <m:t>dB</m:t>
                </w:ins>
              </m:r>
              <m:d>
                <m:dPr>
                  <m:ctrlPr>
                    <w:ins w:id="1103" w:author="Jackson Wang (Samsung)" w:date="2023-08-11T12:52:00Z">
                      <w:rPr>
                        <w:rFonts w:ascii="Cambria Math" w:hAnsi="Cambria Math"/>
                        <w:i/>
                        <w:iCs/>
                        <w:sz w:val="16"/>
                        <w:szCs w:val="16"/>
                      </w:rPr>
                    </w:ins>
                  </m:ctrlPr>
                </m:dPr>
                <m:e>
                  <m:sSub>
                    <m:sSubPr>
                      <m:ctrlPr>
                        <w:ins w:id="1104" w:author="Jackson Wang (Samsung)" w:date="2023-08-11T12:52:00Z">
                          <w:rPr>
                            <w:rFonts w:ascii="Cambria Math" w:hAnsi="Cambria Math"/>
                            <w:i/>
                            <w:iCs/>
                            <w:sz w:val="16"/>
                            <w:szCs w:val="16"/>
                          </w:rPr>
                        </w:ins>
                      </m:ctrlPr>
                    </m:sSubPr>
                    <m:e>
                      <m:r>
                        <w:ins w:id="1105" w:author="Jackson Wang (Samsung)" w:date="2023-08-11T12:52:00Z">
                          <w:rPr>
                            <w:rFonts w:ascii="Cambria Math" w:hAnsi="Cambria Math"/>
                            <w:sz w:val="16"/>
                          </w:rPr>
                          <m:t>P</m:t>
                        </w:ins>
                      </m:r>
                    </m:e>
                    <m:sub>
                      <m:r>
                        <w:ins w:id="1106" w:author="Jackson Wang (Samsung)" w:date="2023-08-11T12:52:00Z">
                          <w:rPr>
                            <w:rFonts w:ascii="Cambria Math" w:hAnsi="Cambria Math"/>
                            <w:sz w:val="16"/>
                          </w:rPr>
                          <m:t>CSSI_Selectivity</m:t>
                        </w:ins>
                      </m:r>
                    </m:sub>
                  </m:sSub>
                </m:e>
              </m:d>
            </m:oMath>
            <w:ins w:id="1107" w:author="Jackson Wang (Samsung)" w:date="2023-08-11T12:52:00Z">
              <w:r w:rsidRPr="00120667">
                <w:rPr>
                  <w:sz w:val="16"/>
                </w:rPr>
                <w:t>(Note 1, 2)</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F23E74A" w14:textId="77777777" w:rsidR="00430D9E" w:rsidRPr="00187A9F" w:rsidRDefault="00430D9E" w:rsidP="00232E96">
            <w:pPr>
              <w:jc w:val="center"/>
              <w:rPr>
                <w:ins w:id="1108" w:author="Jackson Wang (Samsung)" w:date="2023-08-11T12:52:00Z"/>
                <w:sz w:val="16"/>
              </w:rPr>
            </w:pPr>
            <w:ins w:id="1109" w:author="Jackson Wang (Samsung)" w:date="2023-08-11T12:52:00Z">
              <w:r>
                <w:rPr>
                  <w:sz w:val="16"/>
                </w:rPr>
                <w:t>-91dBm</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7F6CEC0D" w14:textId="791F6590" w:rsidR="00430D9E" w:rsidRDefault="00A56615" w:rsidP="00232E96">
            <w:pPr>
              <w:jc w:val="center"/>
              <w:rPr>
                <w:ins w:id="1110" w:author="Jackson Wang (Samsung)" w:date="2023-08-11T12:52:00Z"/>
                <w:sz w:val="16"/>
              </w:rPr>
            </w:pPr>
            <w:ins w:id="1111" w:author="Jackson Wang (Samsung)" w:date="2023-08-11T21:36:00Z">
              <w:r>
                <w:rPr>
                  <w:sz w:val="16"/>
                </w:rPr>
                <w:t>-112.8dBm</w:t>
              </w:r>
            </w:ins>
          </w:p>
        </w:tc>
        <w:tc>
          <w:tcPr>
            <w:tcW w:w="470" w:type="pct"/>
            <w:tcBorders>
              <w:top w:val="single" w:sz="8" w:space="0" w:color="000000"/>
              <w:left w:val="single" w:sz="8" w:space="0" w:color="000000"/>
              <w:bottom w:val="single" w:sz="8" w:space="0" w:color="000000"/>
              <w:right w:val="single" w:sz="8" w:space="0" w:color="000000"/>
            </w:tcBorders>
          </w:tcPr>
          <w:p w14:paraId="10A8BDB0" w14:textId="77777777" w:rsidR="00430D9E" w:rsidRDefault="00430D9E" w:rsidP="00232E96">
            <w:pPr>
              <w:jc w:val="center"/>
              <w:rPr>
                <w:ins w:id="1112"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3481D24B" w14:textId="77777777" w:rsidR="00430D9E" w:rsidRDefault="00430D9E" w:rsidP="00232E96">
            <w:pPr>
              <w:jc w:val="center"/>
              <w:rPr>
                <w:ins w:id="1113"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736D5A6A" w14:textId="77777777" w:rsidR="00430D9E" w:rsidRDefault="00430D9E" w:rsidP="00232E96">
            <w:pPr>
              <w:jc w:val="center"/>
              <w:rPr>
                <w:ins w:id="1114"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4532862D" w14:textId="77777777" w:rsidR="00430D9E" w:rsidRDefault="00430D9E" w:rsidP="00232E96">
            <w:pPr>
              <w:jc w:val="center"/>
              <w:rPr>
                <w:ins w:id="1115"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3E5234F4" w14:textId="77777777" w:rsidR="00430D9E" w:rsidRDefault="00430D9E" w:rsidP="00232E96">
            <w:pPr>
              <w:jc w:val="center"/>
              <w:rPr>
                <w:ins w:id="1116"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2C64EDA" w14:textId="77777777" w:rsidR="00430D9E" w:rsidRDefault="00430D9E" w:rsidP="00232E96">
            <w:pPr>
              <w:jc w:val="center"/>
              <w:rPr>
                <w:ins w:id="1117"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3CCBF5B6" w14:textId="77777777" w:rsidR="00430D9E" w:rsidRDefault="00430D9E" w:rsidP="00232E96">
            <w:pPr>
              <w:jc w:val="center"/>
              <w:rPr>
                <w:ins w:id="1118" w:author="Jackson Wang (Samsung)" w:date="2023-08-11T12:52:00Z"/>
                <w:sz w:val="16"/>
              </w:rPr>
            </w:pPr>
          </w:p>
        </w:tc>
      </w:tr>
      <w:tr w:rsidR="00430D9E" w14:paraId="03D7DA0D" w14:textId="77777777" w:rsidTr="008541E4">
        <w:trPr>
          <w:trHeight w:val="170"/>
          <w:jc w:val="center"/>
          <w:ins w:id="1119"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tcPr>
          <w:p w14:paraId="053E4CE4" w14:textId="77777777" w:rsidR="00430D9E" w:rsidRPr="00187A9F" w:rsidRDefault="00430D9E" w:rsidP="00232E96">
            <w:pPr>
              <w:rPr>
                <w:ins w:id="1120"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187D00" w14:textId="77777777" w:rsidR="00430D9E" w:rsidRDefault="00430D9E" w:rsidP="00232E96">
            <w:pPr>
              <w:rPr>
                <w:ins w:id="1121" w:author="Jackson Wang (Samsung)" w:date="2023-08-11T12:52:00Z"/>
                <w:sz w:val="16"/>
                <w:lang w:val="en-US"/>
              </w:rPr>
            </w:pPr>
            <w:ins w:id="1122" w:author="Jackson Wang (Samsung)" w:date="2023-08-11T12:52:00Z">
              <w:r>
                <w:rPr>
                  <w:sz w:val="16"/>
                  <w:lang w:val="en-US"/>
                </w:rPr>
                <w:t>RX Beam nulling /isolation in RX sub-band</w:t>
              </w:r>
            </w:ins>
          </w:p>
          <w:p w14:paraId="40804F5A" w14:textId="77777777" w:rsidR="00430D9E" w:rsidRPr="00187A9F" w:rsidDel="004E7AE2" w:rsidRDefault="00430D9E" w:rsidP="00232E96">
            <w:pPr>
              <w:rPr>
                <w:ins w:id="1123" w:author="Jackson Wang (Samsung)" w:date="2023-08-11T12:52:00Z"/>
                <w:sz w:val="16"/>
              </w:rPr>
            </w:pPr>
            <m:oMath>
              <m:r>
                <w:ins w:id="1124" w:author="Jackson Wang (Samsung)" w:date="2023-08-11T12:52:00Z">
                  <w:rPr>
                    <w:rFonts w:ascii="Cambria Math" w:hAnsi="Cambria Math"/>
                    <w:sz w:val="16"/>
                  </w:rPr>
                  <w:lastRenderedPageBreak/>
                  <m:t>dB</m:t>
                </w:ins>
              </m:r>
              <m:d>
                <m:dPr>
                  <m:ctrlPr>
                    <w:ins w:id="1125" w:author="Jackson Wang (Samsung)" w:date="2023-08-11T12:52:00Z">
                      <w:rPr>
                        <w:rFonts w:ascii="Cambria Math" w:hAnsi="Cambria Math"/>
                        <w:i/>
                        <w:iCs/>
                        <w:sz w:val="16"/>
                      </w:rPr>
                    </w:ins>
                  </m:ctrlPr>
                </m:dPr>
                <m:e>
                  <m:sSub>
                    <m:sSubPr>
                      <m:ctrlPr>
                        <w:ins w:id="1126" w:author="Jackson Wang (Samsung)" w:date="2023-08-11T12:52:00Z">
                          <w:rPr>
                            <w:rFonts w:ascii="Cambria Math" w:hAnsi="Cambria Math"/>
                            <w:i/>
                            <w:iCs/>
                            <w:sz w:val="16"/>
                          </w:rPr>
                        </w:ins>
                      </m:ctrlPr>
                    </m:sSubPr>
                    <m:e>
                      <m:r>
                        <w:ins w:id="1127" w:author="Jackson Wang (Samsung)" w:date="2023-08-11T12:52:00Z">
                          <w:rPr>
                            <w:rFonts w:ascii="Cambria Math" w:hAnsi="Cambria Math"/>
                            <w:sz w:val="16"/>
                          </w:rPr>
                          <m:t>α</m:t>
                        </w:ins>
                      </m:r>
                    </m:e>
                    <m:sub>
                      <m:r>
                        <w:ins w:id="1128" w:author="Jackson Wang (Samsung)" w:date="2023-08-11T12:52:00Z">
                          <w:rPr>
                            <w:rFonts w:ascii="Cambria Math" w:hAnsi="Cambria Math"/>
                            <w:sz w:val="16"/>
                          </w:rPr>
                          <m:t>CSSI-beam</m:t>
                        </w:ins>
                      </m:r>
                    </m:sub>
                  </m:sSub>
                </m:e>
              </m:d>
              <m:r>
                <w:ins w:id="1129" w:author="Jackson Wang (Samsung)" w:date="2023-08-11T12:52:00Z">
                  <w:rPr>
                    <w:rFonts w:ascii="Cambria Math" w:hAnsi="Cambria Math"/>
                    <w:sz w:val="16"/>
                  </w:rPr>
                  <m:t xml:space="preserve"> </m:t>
                </w:ins>
              </m:r>
            </m:oMath>
            <w:ins w:id="1130" w:author="Jackson Wang (Samsung)" w:date="2023-08-11T12:52:00Z">
              <w:r>
                <w:rPr>
                  <w:sz w:val="16"/>
                </w:rPr>
                <w:t xml:space="preserve">= </w:t>
              </w:r>
              <w:r>
                <w:rPr>
                  <w:rFonts w:ascii="Cambria Math" w:hAnsi="Cambria Math" w:hint="eastAsia"/>
                  <w:sz w:val="16"/>
                </w:rPr>
                <w:t>⑨</w:t>
              </w:r>
              <w:r>
                <w:rPr>
                  <w:sz w:val="16"/>
                  <w:lang w:val="en-US"/>
                </w:rPr>
                <w:t xml:space="preserve"> dBc</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710E2F" w14:textId="77777777" w:rsidR="00430D9E" w:rsidRPr="00187A9F" w:rsidRDefault="00430D9E" w:rsidP="00232E96">
            <w:pPr>
              <w:jc w:val="center"/>
              <w:rPr>
                <w:ins w:id="1131" w:author="Jackson Wang (Samsung)" w:date="2023-08-11T12:52:00Z"/>
                <w:sz w:val="16"/>
              </w:rPr>
            </w:pPr>
            <w:ins w:id="1132" w:author="Jackson Wang (Samsung)" w:date="2023-08-11T12:52:00Z">
              <w:r>
                <w:rPr>
                  <w:sz w:val="16"/>
                </w:rPr>
                <w:lastRenderedPageBreak/>
                <w:t>10</w:t>
              </w:r>
              <w:r w:rsidRPr="00187A9F">
                <w:rPr>
                  <w:sz w:val="16"/>
                </w:rPr>
                <w:t xml:space="preserve"> dB</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2D39D66D" w14:textId="77777777" w:rsidR="00430D9E" w:rsidRDefault="00430D9E" w:rsidP="00232E96">
            <w:pPr>
              <w:jc w:val="center"/>
              <w:rPr>
                <w:ins w:id="1133" w:author="Jackson Wang (Samsung)" w:date="2023-08-11T12:52:00Z"/>
                <w:sz w:val="16"/>
              </w:rPr>
            </w:pPr>
            <w:ins w:id="1134" w:author="Jackson Wang (Samsung)" w:date="2023-08-11T12:52:00Z">
              <w:r>
                <w:rPr>
                  <w:sz w:val="16"/>
                </w:rPr>
                <w:t>10</w:t>
              </w:r>
              <w:r w:rsidRPr="00187A9F">
                <w:rPr>
                  <w:sz w:val="16"/>
                </w:rPr>
                <w:t xml:space="preserve"> dB</w:t>
              </w:r>
            </w:ins>
          </w:p>
        </w:tc>
        <w:tc>
          <w:tcPr>
            <w:tcW w:w="470" w:type="pct"/>
            <w:tcBorders>
              <w:top w:val="single" w:sz="8" w:space="0" w:color="000000"/>
              <w:left w:val="single" w:sz="8" w:space="0" w:color="000000"/>
              <w:bottom w:val="single" w:sz="8" w:space="0" w:color="000000"/>
              <w:right w:val="single" w:sz="8" w:space="0" w:color="000000"/>
            </w:tcBorders>
          </w:tcPr>
          <w:p w14:paraId="1EE3D3AA" w14:textId="77777777" w:rsidR="00430D9E" w:rsidRDefault="00430D9E" w:rsidP="00232E96">
            <w:pPr>
              <w:jc w:val="center"/>
              <w:rPr>
                <w:ins w:id="1135"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253BDFD9" w14:textId="77777777" w:rsidR="00430D9E" w:rsidRDefault="00430D9E" w:rsidP="00232E96">
            <w:pPr>
              <w:jc w:val="center"/>
              <w:rPr>
                <w:ins w:id="1136"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05075F6D" w14:textId="77777777" w:rsidR="00430D9E" w:rsidRDefault="00430D9E" w:rsidP="00232E96">
            <w:pPr>
              <w:jc w:val="center"/>
              <w:rPr>
                <w:ins w:id="1137"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06E4990A" w14:textId="77777777" w:rsidR="00430D9E" w:rsidRDefault="00430D9E" w:rsidP="00232E96">
            <w:pPr>
              <w:jc w:val="center"/>
              <w:rPr>
                <w:ins w:id="1138"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0ACFD034" w14:textId="77777777" w:rsidR="00430D9E" w:rsidRDefault="00430D9E" w:rsidP="00232E96">
            <w:pPr>
              <w:jc w:val="center"/>
              <w:rPr>
                <w:ins w:id="1139"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61731DE0" w14:textId="77777777" w:rsidR="00430D9E" w:rsidRDefault="00430D9E" w:rsidP="00232E96">
            <w:pPr>
              <w:jc w:val="center"/>
              <w:rPr>
                <w:ins w:id="1140"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184E030D" w14:textId="77777777" w:rsidR="00430D9E" w:rsidRDefault="00430D9E" w:rsidP="00232E96">
            <w:pPr>
              <w:jc w:val="center"/>
              <w:rPr>
                <w:ins w:id="1141" w:author="Jackson Wang (Samsung)" w:date="2023-08-11T12:52:00Z"/>
                <w:sz w:val="16"/>
              </w:rPr>
            </w:pPr>
          </w:p>
        </w:tc>
      </w:tr>
      <w:tr w:rsidR="00430D9E" w14:paraId="65E437DF" w14:textId="77777777" w:rsidTr="008541E4">
        <w:trPr>
          <w:trHeight w:val="170"/>
          <w:jc w:val="center"/>
          <w:ins w:id="1142"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tcPr>
          <w:p w14:paraId="0AD4CD6A" w14:textId="77777777" w:rsidR="00430D9E" w:rsidRPr="00187A9F" w:rsidRDefault="00430D9E" w:rsidP="00232E96">
            <w:pPr>
              <w:rPr>
                <w:ins w:id="1143"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D900D3" w14:textId="77777777" w:rsidR="00430D9E" w:rsidRPr="00187A9F" w:rsidDel="004E7AE2" w:rsidRDefault="00430D9E" w:rsidP="00232E96">
            <w:pPr>
              <w:rPr>
                <w:ins w:id="1144" w:author="Jackson Wang (Samsung)" w:date="2023-08-11T12:52:00Z"/>
                <w:sz w:val="16"/>
              </w:rPr>
            </w:pPr>
            <w:ins w:id="1145" w:author="Jackson Wang (Samsung)" w:date="2023-08-11T12:52:00Z">
              <w:r>
                <w:rPr>
                  <w:sz w:val="16"/>
                  <w:lang w:val="en-US"/>
                </w:rPr>
                <w:t>RX sensitivity degradation caused by RX beam nulling</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163A9" w14:textId="77777777" w:rsidR="00430D9E" w:rsidRPr="00187A9F" w:rsidRDefault="00430D9E" w:rsidP="00232E96">
            <w:pPr>
              <w:jc w:val="center"/>
              <w:rPr>
                <w:ins w:id="1146" w:author="Jackson Wang (Samsung)" w:date="2023-08-11T12:52:00Z"/>
                <w:sz w:val="16"/>
              </w:rPr>
            </w:pPr>
            <w:ins w:id="1147" w:author="Jackson Wang (Samsung)" w:date="2023-08-11T12:52:00Z">
              <w:r>
                <w:rPr>
                  <w:sz w:val="16"/>
                </w:rPr>
                <w:t>Neglectable</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10592F67" w14:textId="77777777" w:rsidR="00430D9E" w:rsidRDefault="00430D9E" w:rsidP="00232E96">
            <w:pPr>
              <w:jc w:val="center"/>
              <w:rPr>
                <w:ins w:id="1148" w:author="Jackson Wang (Samsung)" w:date="2023-08-11T12:52:00Z"/>
                <w:sz w:val="16"/>
              </w:rPr>
            </w:pPr>
            <w:ins w:id="1149" w:author="Jackson Wang (Samsung)" w:date="2023-08-11T12:52:00Z">
              <w:r>
                <w:rPr>
                  <w:sz w:val="16"/>
                </w:rPr>
                <w:t>Neglectable</w:t>
              </w:r>
            </w:ins>
          </w:p>
        </w:tc>
        <w:tc>
          <w:tcPr>
            <w:tcW w:w="470" w:type="pct"/>
            <w:tcBorders>
              <w:top w:val="single" w:sz="8" w:space="0" w:color="000000"/>
              <w:left w:val="single" w:sz="8" w:space="0" w:color="000000"/>
              <w:bottom w:val="single" w:sz="8" w:space="0" w:color="000000"/>
              <w:right w:val="single" w:sz="8" w:space="0" w:color="000000"/>
            </w:tcBorders>
          </w:tcPr>
          <w:p w14:paraId="487C3033" w14:textId="77777777" w:rsidR="00430D9E" w:rsidRDefault="00430D9E" w:rsidP="00232E96">
            <w:pPr>
              <w:jc w:val="center"/>
              <w:rPr>
                <w:ins w:id="1150"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F51EDB1" w14:textId="77777777" w:rsidR="00430D9E" w:rsidRDefault="00430D9E" w:rsidP="00232E96">
            <w:pPr>
              <w:jc w:val="center"/>
              <w:rPr>
                <w:ins w:id="1151"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65187EFB" w14:textId="77777777" w:rsidR="00430D9E" w:rsidRDefault="00430D9E" w:rsidP="00232E96">
            <w:pPr>
              <w:jc w:val="center"/>
              <w:rPr>
                <w:ins w:id="1152"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77CC61A9" w14:textId="77777777" w:rsidR="00430D9E" w:rsidRDefault="00430D9E" w:rsidP="00232E96">
            <w:pPr>
              <w:jc w:val="center"/>
              <w:rPr>
                <w:ins w:id="1153"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6CB819C" w14:textId="77777777" w:rsidR="00430D9E" w:rsidRDefault="00430D9E" w:rsidP="00232E96">
            <w:pPr>
              <w:jc w:val="center"/>
              <w:rPr>
                <w:ins w:id="1154"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8382931" w14:textId="77777777" w:rsidR="00430D9E" w:rsidRDefault="00430D9E" w:rsidP="00232E96">
            <w:pPr>
              <w:jc w:val="center"/>
              <w:rPr>
                <w:ins w:id="1155"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1D912FD1" w14:textId="77777777" w:rsidR="00430D9E" w:rsidRDefault="00430D9E" w:rsidP="00232E96">
            <w:pPr>
              <w:jc w:val="center"/>
              <w:rPr>
                <w:ins w:id="1156" w:author="Jackson Wang (Samsung)" w:date="2023-08-11T12:52:00Z"/>
                <w:sz w:val="16"/>
              </w:rPr>
            </w:pPr>
          </w:p>
        </w:tc>
      </w:tr>
      <w:tr w:rsidR="00430D9E" w14:paraId="2FBA4B73" w14:textId="77777777" w:rsidTr="008541E4">
        <w:trPr>
          <w:trHeight w:val="170"/>
          <w:jc w:val="center"/>
          <w:ins w:id="1157" w:author="Jackson Wang (Samsung)" w:date="2023-08-11T12:52:00Z"/>
        </w:trPr>
        <w:tc>
          <w:tcPr>
            <w:tcW w:w="232" w:type="pct"/>
            <w:vMerge/>
            <w:tcBorders>
              <w:top w:val="nil"/>
              <w:left w:val="single" w:sz="8" w:space="0" w:color="000000"/>
              <w:bottom w:val="single" w:sz="8" w:space="0" w:color="000000"/>
              <w:right w:val="single" w:sz="8" w:space="0" w:color="000000"/>
            </w:tcBorders>
            <w:shd w:val="clear" w:color="auto" w:fill="auto"/>
            <w:vAlign w:val="center"/>
            <w:hideMark/>
          </w:tcPr>
          <w:p w14:paraId="7F4042C5" w14:textId="77777777" w:rsidR="00430D9E" w:rsidRPr="00187A9F" w:rsidRDefault="00430D9E" w:rsidP="00232E96">
            <w:pPr>
              <w:rPr>
                <w:ins w:id="1158" w:author="Jackson Wang (Samsung)" w:date="2023-08-11T12:52:00Z"/>
                <w:sz w:val="16"/>
              </w:rPr>
            </w:pPr>
          </w:p>
        </w:tc>
        <w:tc>
          <w:tcPr>
            <w:tcW w:w="61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4E7AD2" w14:textId="77777777" w:rsidR="00430D9E" w:rsidRPr="00187A9F" w:rsidRDefault="00430D9E" w:rsidP="00232E96">
            <w:pPr>
              <w:rPr>
                <w:ins w:id="1159" w:author="Jackson Wang (Samsung)" w:date="2023-08-11T12:52:00Z"/>
                <w:sz w:val="16"/>
                <w:lang w:val="pl-PL"/>
              </w:rPr>
            </w:pPr>
            <w:ins w:id="1160" w:author="Jackson Wang (Samsung)" w:date="2023-08-11T12:52:00Z">
              <w:r w:rsidRPr="00187A9F">
                <w:rPr>
                  <w:sz w:val="16"/>
                  <w:lang w:val="pl-PL"/>
                </w:rPr>
                <w:t>Digital processing interference supression capability</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CAC2D9" w14:textId="77777777" w:rsidR="00430D9E" w:rsidRPr="00C336BD" w:rsidRDefault="00430D9E" w:rsidP="00232E96">
            <w:pPr>
              <w:jc w:val="center"/>
              <w:rPr>
                <w:ins w:id="1161" w:author="Jackson Wang (Samsung)" w:date="2023-08-11T12:52:00Z"/>
                <w:sz w:val="16"/>
                <w:lang w:val="en-US"/>
              </w:rPr>
            </w:pPr>
            <w:ins w:id="1162" w:author="Jackson Wang (Samsung)" w:date="2023-08-11T12:52:00Z">
              <w:r>
                <w:rPr>
                  <w:sz w:val="16"/>
                  <w:lang w:val="en-US"/>
                </w:rPr>
                <w:t>20dB</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5DA1E2A3" w14:textId="77777777" w:rsidR="00430D9E" w:rsidRDefault="00430D9E" w:rsidP="00A56615">
            <w:pPr>
              <w:jc w:val="center"/>
              <w:rPr>
                <w:ins w:id="1163" w:author="Jackson Wang (Samsung)" w:date="2023-08-11T12:52:00Z"/>
                <w:sz w:val="16"/>
                <w:lang w:val="en-US"/>
              </w:rPr>
            </w:pPr>
            <w:ins w:id="1164" w:author="Jackson Wang (Samsung)" w:date="2023-08-11T12:52:00Z">
              <w:r>
                <w:rPr>
                  <w:sz w:val="16"/>
                  <w:lang w:val="en-US"/>
                </w:rPr>
                <w:t>20dB</w:t>
              </w:r>
            </w:ins>
          </w:p>
        </w:tc>
        <w:tc>
          <w:tcPr>
            <w:tcW w:w="470" w:type="pct"/>
            <w:tcBorders>
              <w:top w:val="single" w:sz="8" w:space="0" w:color="000000"/>
              <w:left w:val="single" w:sz="8" w:space="0" w:color="000000"/>
              <w:bottom w:val="single" w:sz="8" w:space="0" w:color="000000"/>
              <w:right w:val="single" w:sz="8" w:space="0" w:color="000000"/>
            </w:tcBorders>
          </w:tcPr>
          <w:p w14:paraId="26805EF5" w14:textId="77777777" w:rsidR="00430D9E" w:rsidRDefault="00430D9E" w:rsidP="00232E96">
            <w:pPr>
              <w:jc w:val="center"/>
              <w:rPr>
                <w:ins w:id="1165"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25C7AB61" w14:textId="77777777" w:rsidR="00430D9E" w:rsidRDefault="00430D9E" w:rsidP="00232E96">
            <w:pPr>
              <w:jc w:val="center"/>
              <w:rPr>
                <w:ins w:id="1166"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780681ED" w14:textId="77777777" w:rsidR="00430D9E" w:rsidRDefault="00430D9E" w:rsidP="00232E96">
            <w:pPr>
              <w:jc w:val="center"/>
              <w:rPr>
                <w:ins w:id="1167" w:author="Jackson Wang (Samsung)" w:date="2023-08-11T12:52:00Z"/>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2CB34B33" w14:textId="77777777" w:rsidR="00430D9E" w:rsidRDefault="00430D9E" w:rsidP="00232E96">
            <w:pPr>
              <w:jc w:val="center"/>
              <w:rPr>
                <w:ins w:id="1168"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75589ECB" w14:textId="77777777" w:rsidR="00430D9E" w:rsidRDefault="00430D9E" w:rsidP="00232E96">
            <w:pPr>
              <w:jc w:val="center"/>
              <w:rPr>
                <w:ins w:id="1169" w:author="Jackson Wang (Samsung)" w:date="2023-08-11T12:52:00Z"/>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3D0C595" w14:textId="77777777" w:rsidR="00430D9E" w:rsidRDefault="00430D9E" w:rsidP="00232E96">
            <w:pPr>
              <w:jc w:val="center"/>
              <w:rPr>
                <w:ins w:id="1170" w:author="Jackson Wang (Samsung)" w:date="2023-08-11T12:52:00Z"/>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5B38DE70" w14:textId="77777777" w:rsidR="00430D9E" w:rsidRDefault="00430D9E" w:rsidP="00232E96">
            <w:pPr>
              <w:jc w:val="center"/>
              <w:rPr>
                <w:ins w:id="1171" w:author="Jackson Wang (Samsung)" w:date="2023-08-11T12:52:00Z"/>
                <w:sz w:val="16"/>
                <w:lang w:val="en-US"/>
              </w:rPr>
            </w:pPr>
          </w:p>
        </w:tc>
      </w:tr>
      <w:tr w:rsidR="00430D9E" w14:paraId="71E0073C" w14:textId="77777777" w:rsidTr="008541E4">
        <w:trPr>
          <w:trHeight w:val="170"/>
          <w:jc w:val="center"/>
          <w:ins w:id="1172"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8ED4FAC" w14:textId="77777777" w:rsidR="00430D9E" w:rsidRPr="001425FA" w:rsidRDefault="00430D9E" w:rsidP="00232E96">
            <w:pPr>
              <w:rPr>
                <w:ins w:id="1173" w:author="Jackson Wang (Samsung)" w:date="2023-08-11T12:52:00Z"/>
                <w:sz w:val="16"/>
              </w:rPr>
            </w:pPr>
            <w:ins w:id="1174" w:author="Jackson Wang (Samsung)" w:date="2023-08-11T12:52:00Z">
              <w:r w:rsidRPr="001425FA">
                <w:rPr>
                  <w:sz w:val="16"/>
                </w:rPr>
                <w:t>Total interference in RX SB (dBm) (Note 2)</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3164B9B" w14:textId="77777777" w:rsidR="00430D9E" w:rsidRPr="001425FA" w:rsidRDefault="00430D9E" w:rsidP="00232E96">
            <w:pPr>
              <w:jc w:val="center"/>
              <w:rPr>
                <w:ins w:id="1175" w:author="Jackson Wang (Samsung)" w:date="2023-08-11T12:52:00Z"/>
                <w:sz w:val="16"/>
              </w:rPr>
            </w:pPr>
            <w:ins w:id="1176" w:author="Jackson Wang (Samsung)" w:date="2023-08-11T12:52:00Z">
              <w:r>
                <w:rPr>
                  <w:sz w:val="16"/>
                </w:rPr>
                <w:t>-100.6</w:t>
              </w:r>
              <w:r w:rsidRPr="001425FA">
                <w:rPr>
                  <w:sz w:val="16"/>
                </w:rPr>
                <w:t xml:space="preserve"> dB</w:t>
              </w:r>
              <w:r>
                <w:rPr>
                  <w:sz w:val="16"/>
                </w:rPr>
                <w:t>m</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695F5624" w14:textId="29229648" w:rsidR="00430D9E" w:rsidRDefault="00430D9E" w:rsidP="00A56615">
            <w:pPr>
              <w:jc w:val="center"/>
              <w:rPr>
                <w:ins w:id="1177" w:author="Jackson Wang (Samsung)" w:date="2023-08-11T12:52:00Z"/>
                <w:sz w:val="16"/>
              </w:rPr>
            </w:pPr>
            <w:ins w:id="1178" w:author="Jackson Wang (Samsung)" w:date="2023-08-11T12:52:00Z">
              <w:r>
                <w:rPr>
                  <w:sz w:val="16"/>
                </w:rPr>
                <w:t>-125.</w:t>
              </w:r>
            </w:ins>
            <w:ins w:id="1179" w:author="Jackson Wang (Samsung)" w:date="2023-08-11T21:37:00Z">
              <w:r w:rsidR="00A56615">
                <w:rPr>
                  <w:sz w:val="16"/>
                </w:rPr>
                <w:t>2</w:t>
              </w:r>
            </w:ins>
            <w:ins w:id="1180" w:author="Jackson Wang (Samsung)" w:date="2023-08-11T12:52:00Z">
              <w:r>
                <w:rPr>
                  <w:sz w:val="16"/>
                </w:rPr>
                <w:t xml:space="preserve"> dBm</w:t>
              </w:r>
            </w:ins>
          </w:p>
        </w:tc>
        <w:tc>
          <w:tcPr>
            <w:tcW w:w="470" w:type="pct"/>
            <w:tcBorders>
              <w:top w:val="single" w:sz="8" w:space="0" w:color="000000"/>
              <w:left w:val="single" w:sz="8" w:space="0" w:color="000000"/>
              <w:bottom w:val="single" w:sz="8" w:space="0" w:color="000000"/>
              <w:right w:val="single" w:sz="8" w:space="0" w:color="000000"/>
            </w:tcBorders>
          </w:tcPr>
          <w:p w14:paraId="0978A54F" w14:textId="77777777" w:rsidR="00430D9E" w:rsidRDefault="00430D9E" w:rsidP="00232E96">
            <w:pPr>
              <w:jc w:val="center"/>
              <w:rPr>
                <w:ins w:id="1181"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746A6F55" w14:textId="77777777" w:rsidR="00430D9E" w:rsidRDefault="00430D9E" w:rsidP="00232E96">
            <w:pPr>
              <w:jc w:val="center"/>
              <w:rPr>
                <w:ins w:id="1182"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323E1374" w14:textId="77777777" w:rsidR="00430D9E" w:rsidRDefault="00430D9E" w:rsidP="00232E96">
            <w:pPr>
              <w:jc w:val="center"/>
              <w:rPr>
                <w:ins w:id="1183"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127D217C" w14:textId="77777777" w:rsidR="00430D9E" w:rsidRDefault="00430D9E" w:rsidP="00232E96">
            <w:pPr>
              <w:jc w:val="center"/>
              <w:rPr>
                <w:ins w:id="1184"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657A4B71" w14:textId="77777777" w:rsidR="00430D9E" w:rsidRDefault="00430D9E" w:rsidP="00232E96">
            <w:pPr>
              <w:jc w:val="center"/>
              <w:rPr>
                <w:ins w:id="1185"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1FAD0D23" w14:textId="77777777" w:rsidR="00430D9E" w:rsidRDefault="00430D9E" w:rsidP="00232E96">
            <w:pPr>
              <w:jc w:val="center"/>
              <w:rPr>
                <w:ins w:id="1186"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4CDDBE72" w14:textId="77777777" w:rsidR="00430D9E" w:rsidRDefault="00430D9E" w:rsidP="00232E96">
            <w:pPr>
              <w:jc w:val="center"/>
              <w:rPr>
                <w:ins w:id="1187" w:author="Jackson Wang (Samsung)" w:date="2023-08-11T12:52:00Z"/>
                <w:sz w:val="16"/>
              </w:rPr>
            </w:pPr>
          </w:p>
        </w:tc>
      </w:tr>
      <w:tr w:rsidR="00430D9E" w14:paraId="595ADDD7" w14:textId="77777777" w:rsidTr="008541E4">
        <w:trPr>
          <w:trHeight w:val="170"/>
          <w:jc w:val="center"/>
          <w:ins w:id="1188"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A82713F" w14:textId="77777777" w:rsidR="00430D9E" w:rsidRPr="001425FA" w:rsidRDefault="00430D9E" w:rsidP="00232E96">
            <w:pPr>
              <w:rPr>
                <w:ins w:id="1189" w:author="Jackson Wang (Samsung)" w:date="2023-08-11T12:52:00Z"/>
                <w:sz w:val="16"/>
              </w:rPr>
            </w:pPr>
            <w:ins w:id="1190" w:author="Jackson Wang (Samsung)" w:date="2023-08-11T12:52:00Z">
              <w:r w:rsidRPr="001425FA">
                <w:rPr>
                  <w:sz w:val="16"/>
                </w:rPr>
                <w:t xml:space="preserve">Noise floor </w:t>
              </w:r>
              <w:r w:rsidRPr="001425FA">
                <w:rPr>
                  <w:rFonts w:ascii="Cambria Math" w:hAnsi="Cambria Math" w:cs="Cambria Math"/>
                  <w:sz w:val="16"/>
                </w:rPr>
                <w:t>⑩</w:t>
              </w:r>
              <w:r w:rsidRPr="001425FA">
                <w:rPr>
                  <w:sz w:val="16"/>
                </w:rPr>
                <w:t>dBm</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93F5FD2" w14:textId="77777777" w:rsidR="00430D9E" w:rsidRPr="001425FA" w:rsidRDefault="00430D9E" w:rsidP="00232E96">
            <w:pPr>
              <w:jc w:val="center"/>
              <w:rPr>
                <w:ins w:id="1191" w:author="Jackson Wang (Samsung)" w:date="2023-08-11T12:52:00Z"/>
                <w:sz w:val="16"/>
              </w:rPr>
            </w:pPr>
            <w:ins w:id="1192" w:author="Jackson Wang (Samsung)" w:date="2023-08-11T12:52:00Z">
              <w:r>
                <w:rPr>
                  <w:sz w:val="16"/>
                </w:rPr>
                <w:t>-96</w:t>
              </w:r>
              <w:r w:rsidRPr="001425FA">
                <w:rPr>
                  <w:sz w:val="16"/>
                </w:rPr>
                <w:t xml:space="preserve"> dBm/CBW</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4F4BBE46" w14:textId="77777777" w:rsidR="00430D9E" w:rsidRDefault="00430D9E" w:rsidP="00232E96">
            <w:pPr>
              <w:jc w:val="center"/>
              <w:rPr>
                <w:ins w:id="1193" w:author="Jackson Wang (Samsung)" w:date="2023-08-11T12:52:00Z"/>
                <w:sz w:val="16"/>
              </w:rPr>
            </w:pPr>
            <w:ins w:id="1194" w:author="Jackson Wang (Samsung)" w:date="2023-08-11T12:52:00Z">
              <w:r>
                <w:rPr>
                  <w:sz w:val="16"/>
                </w:rPr>
                <w:t>-96</w:t>
              </w:r>
              <w:r w:rsidRPr="001425FA">
                <w:rPr>
                  <w:sz w:val="16"/>
                </w:rPr>
                <w:t xml:space="preserve"> dBm/CBW</w:t>
              </w:r>
            </w:ins>
          </w:p>
        </w:tc>
        <w:tc>
          <w:tcPr>
            <w:tcW w:w="470" w:type="pct"/>
            <w:tcBorders>
              <w:top w:val="single" w:sz="8" w:space="0" w:color="000000"/>
              <w:left w:val="single" w:sz="8" w:space="0" w:color="000000"/>
              <w:bottom w:val="single" w:sz="8" w:space="0" w:color="000000"/>
              <w:right w:val="single" w:sz="8" w:space="0" w:color="000000"/>
            </w:tcBorders>
          </w:tcPr>
          <w:p w14:paraId="27CF6C1B" w14:textId="77777777" w:rsidR="00430D9E" w:rsidRDefault="00430D9E" w:rsidP="00232E96">
            <w:pPr>
              <w:jc w:val="center"/>
              <w:rPr>
                <w:ins w:id="1195"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5B731821" w14:textId="77777777" w:rsidR="00430D9E" w:rsidRDefault="00430D9E" w:rsidP="00232E96">
            <w:pPr>
              <w:jc w:val="center"/>
              <w:rPr>
                <w:ins w:id="1196"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69719F66" w14:textId="77777777" w:rsidR="00430D9E" w:rsidRDefault="00430D9E" w:rsidP="00232E96">
            <w:pPr>
              <w:jc w:val="center"/>
              <w:rPr>
                <w:ins w:id="1197"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46FCFE18" w14:textId="77777777" w:rsidR="00430D9E" w:rsidRDefault="00430D9E" w:rsidP="00232E96">
            <w:pPr>
              <w:jc w:val="center"/>
              <w:rPr>
                <w:ins w:id="1198"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72ACCA17" w14:textId="77777777" w:rsidR="00430D9E" w:rsidRDefault="00430D9E" w:rsidP="00232E96">
            <w:pPr>
              <w:jc w:val="center"/>
              <w:rPr>
                <w:ins w:id="1199"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69D1B95B" w14:textId="77777777" w:rsidR="00430D9E" w:rsidRDefault="00430D9E" w:rsidP="00232E96">
            <w:pPr>
              <w:jc w:val="center"/>
              <w:rPr>
                <w:ins w:id="1200"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2DC0D291" w14:textId="77777777" w:rsidR="00430D9E" w:rsidRDefault="00430D9E" w:rsidP="00232E96">
            <w:pPr>
              <w:jc w:val="center"/>
              <w:rPr>
                <w:ins w:id="1201" w:author="Jackson Wang (Samsung)" w:date="2023-08-11T12:52:00Z"/>
                <w:sz w:val="16"/>
              </w:rPr>
            </w:pPr>
          </w:p>
        </w:tc>
      </w:tr>
      <w:tr w:rsidR="00430D9E" w14:paraId="62C3405A" w14:textId="77777777" w:rsidTr="008541E4">
        <w:trPr>
          <w:trHeight w:val="170"/>
          <w:jc w:val="center"/>
          <w:ins w:id="1202"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DFD60CB" w14:textId="77777777" w:rsidR="00430D9E" w:rsidRPr="001425FA" w:rsidRDefault="00430D9E" w:rsidP="00232E96">
            <w:pPr>
              <w:rPr>
                <w:ins w:id="1203" w:author="Jackson Wang (Samsung)" w:date="2023-08-11T12:52:00Z"/>
                <w:sz w:val="16"/>
              </w:rPr>
            </w:pPr>
            <w:ins w:id="1204" w:author="Jackson Wang (Samsung)" w:date="2023-08-11T12:52:00Z">
              <w:r w:rsidRPr="001425FA">
                <w:rPr>
                  <w:sz w:val="16"/>
                </w:rPr>
                <w:t>Calculated Desensitization (dB)</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C76FD80" w14:textId="77777777" w:rsidR="00430D9E" w:rsidRPr="001425FA" w:rsidRDefault="00430D9E" w:rsidP="00232E96">
            <w:pPr>
              <w:jc w:val="center"/>
              <w:rPr>
                <w:ins w:id="1205" w:author="Jackson Wang (Samsung)" w:date="2023-08-11T12:52:00Z"/>
                <w:sz w:val="16"/>
              </w:rPr>
            </w:pPr>
            <w:ins w:id="1206" w:author="Jackson Wang (Samsung)" w:date="2023-08-11T12:52:00Z">
              <w:r>
                <w:rPr>
                  <w:sz w:val="16"/>
                </w:rPr>
                <w:t>1.29</w:t>
              </w:r>
              <w:r w:rsidRPr="001425FA">
                <w:rPr>
                  <w:sz w:val="16"/>
                </w:rPr>
                <w:t xml:space="preserve"> dB</w:t>
              </w:r>
              <w:r>
                <w:rPr>
                  <w:sz w:val="16"/>
                </w:rPr>
                <w:t xml:space="preserve"> relative to normal RX REFSENS</w:t>
              </w:r>
              <w:r>
                <w:rPr>
                  <w:sz w:val="16"/>
                </w:rPr>
                <w:br/>
                <w:t>(1.05</w:t>
              </w:r>
              <w:r w:rsidRPr="001425FA">
                <w:rPr>
                  <w:sz w:val="16"/>
                </w:rPr>
                <w:t xml:space="preserve"> dB</w:t>
              </w:r>
              <w:r>
                <w:rPr>
                  <w:sz w:val="16"/>
                </w:rPr>
                <w:t xml:space="preserve"> relative to normal RX REFSENS)</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0BE7E25B" w14:textId="77777777" w:rsidR="00430D9E" w:rsidRDefault="00430D9E" w:rsidP="00232E96">
            <w:pPr>
              <w:jc w:val="center"/>
              <w:rPr>
                <w:ins w:id="1207" w:author="Jackson Wang (Samsung)" w:date="2023-08-11T12:52:00Z"/>
                <w:sz w:val="16"/>
              </w:rPr>
            </w:pPr>
            <w:ins w:id="1208" w:author="Jackson Wang (Samsung)" w:date="2023-08-11T12:52:00Z">
              <w:r>
                <w:rPr>
                  <w:sz w:val="16"/>
                </w:rPr>
                <w:t>Neglectable</w:t>
              </w:r>
            </w:ins>
          </w:p>
        </w:tc>
        <w:tc>
          <w:tcPr>
            <w:tcW w:w="470" w:type="pct"/>
            <w:tcBorders>
              <w:top w:val="single" w:sz="8" w:space="0" w:color="000000"/>
              <w:left w:val="single" w:sz="8" w:space="0" w:color="000000"/>
              <w:bottom w:val="single" w:sz="8" w:space="0" w:color="000000"/>
              <w:right w:val="single" w:sz="8" w:space="0" w:color="000000"/>
            </w:tcBorders>
          </w:tcPr>
          <w:p w14:paraId="59E38224" w14:textId="77777777" w:rsidR="00430D9E" w:rsidRDefault="00430D9E" w:rsidP="00232E96">
            <w:pPr>
              <w:jc w:val="center"/>
              <w:rPr>
                <w:ins w:id="1209"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08048B0E" w14:textId="77777777" w:rsidR="00430D9E" w:rsidRDefault="00430D9E" w:rsidP="00232E96">
            <w:pPr>
              <w:jc w:val="center"/>
              <w:rPr>
                <w:ins w:id="1210"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315741BF" w14:textId="77777777" w:rsidR="00430D9E" w:rsidRDefault="00430D9E" w:rsidP="00232E96">
            <w:pPr>
              <w:jc w:val="center"/>
              <w:rPr>
                <w:ins w:id="1211" w:author="Jackson Wang (Samsung)" w:date="2023-08-11T12:52:00Z"/>
                <w:sz w:val="16"/>
              </w:rPr>
            </w:pPr>
          </w:p>
        </w:tc>
        <w:tc>
          <w:tcPr>
            <w:tcW w:w="469" w:type="pct"/>
            <w:tcBorders>
              <w:top w:val="single" w:sz="8" w:space="0" w:color="000000"/>
              <w:left w:val="single" w:sz="8" w:space="0" w:color="000000"/>
              <w:bottom w:val="single" w:sz="8" w:space="0" w:color="000000"/>
              <w:right w:val="single" w:sz="8" w:space="0" w:color="000000"/>
            </w:tcBorders>
          </w:tcPr>
          <w:p w14:paraId="7B8215EC" w14:textId="77777777" w:rsidR="00430D9E" w:rsidRDefault="00430D9E" w:rsidP="00232E96">
            <w:pPr>
              <w:jc w:val="center"/>
              <w:rPr>
                <w:ins w:id="1212"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48900142" w14:textId="77777777" w:rsidR="00430D9E" w:rsidRDefault="00430D9E" w:rsidP="00232E96">
            <w:pPr>
              <w:jc w:val="center"/>
              <w:rPr>
                <w:ins w:id="1213" w:author="Jackson Wang (Samsung)" w:date="2023-08-11T12:52:00Z"/>
                <w:sz w:val="16"/>
              </w:rPr>
            </w:pPr>
          </w:p>
        </w:tc>
        <w:tc>
          <w:tcPr>
            <w:tcW w:w="468" w:type="pct"/>
            <w:tcBorders>
              <w:top w:val="single" w:sz="8" w:space="0" w:color="000000"/>
              <w:left w:val="single" w:sz="8" w:space="0" w:color="000000"/>
              <w:bottom w:val="single" w:sz="8" w:space="0" w:color="000000"/>
              <w:right w:val="single" w:sz="8" w:space="0" w:color="000000"/>
            </w:tcBorders>
          </w:tcPr>
          <w:p w14:paraId="578D2B00" w14:textId="77777777" w:rsidR="00430D9E" w:rsidRDefault="00430D9E" w:rsidP="00232E96">
            <w:pPr>
              <w:jc w:val="center"/>
              <w:rPr>
                <w:ins w:id="1214" w:author="Jackson Wang (Samsung)" w:date="2023-08-11T12:52:00Z"/>
                <w:sz w:val="16"/>
              </w:rPr>
            </w:pPr>
          </w:p>
        </w:tc>
        <w:tc>
          <w:tcPr>
            <w:tcW w:w="467" w:type="pct"/>
            <w:tcBorders>
              <w:top w:val="single" w:sz="8" w:space="0" w:color="000000"/>
              <w:left w:val="single" w:sz="8" w:space="0" w:color="000000"/>
              <w:bottom w:val="single" w:sz="8" w:space="0" w:color="000000"/>
              <w:right w:val="single" w:sz="8" w:space="0" w:color="000000"/>
            </w:tcBorders>
          </w:tcPr>
          <w:p w14:paraId="5DB779A9" w14:textId="77777777" w:rsidR="00430D9E" w:rsidRDefault="00430D9E" w:rsidP="00232E96">
            <w:pPr>
              <w:jc w:val="center"/>
              <w:rPr>
                <w:ins w:id="1215" w:author="Jackson Wang (Samsung)" w:date="2023-08-11T12:52:00Z"/>
                <w:sz w:val="16"/>
              </w:rPr>
            </w:pPr>
          </w:p>
        </w:tc>
      </w:tr>
      <w:tr w:rsidR="00430D9E" w14:paraId="2744F18B" w14:textId="77777777" w:rsidTr="008541E4">
        <w:trPr>
          <w:trHeight w:val="170"/>
          <w:jc w:val="center"/>
          <w:ins w:id="1216"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88B57A" w14:textId="77777777" w:rsidR="00430D9E" w:rsidRPr="00187A9F" w:rsidRDefault="00430D9E" w:rsidP="00232E96">
            <w:pPr>
              <w:rPr>
                <w:ins w:id="1217" w:author="Jackson Wang (Samsung)" w:date="2023-08-11T12:52:00Z"/>
                <w:sz w:val="16"/>
              </w:rPr>
            </w:pPr>
            <w:ins w:id="1218" w:author="Jackson Wang (Samsung)" w:date="2023-08-11T12:52:00Z">
              <w:r w:rsidRPr="00187A9F">
                <w:rPr>
                  <w:sz w:val="18"/>
                </w:rPr>
                <w:t>SBFD configuration</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A70207" w14:textId="77777777" w:rsidR="00430D9E" w:rsidRPr="00187A9F" w:rsidRDefault="00430D9E" w:rsidP="00232E96">
            <w:pPr>
              <w:jc w:val="center"/>
              <w:rPr>
                <w:ins w:id="1219" w:author="Jackson Wang (Samsung)" w:date="2023-08-11T12:52:00Z"/>
                <w:sz w:val="16"/>
              </w:rPr>
            </w:pPr>
            <w:ins w:id="1220" w:author="Jackson Wang (Samsung)" w:date="2023-08-11T12:52:00Z">
              <w:r w:rsidRPr="00337A28">
                <w:rPr>
                  <w:rFonts w:ascii="Times New Roman" w:hAnsi="Times New Roman"/>
                  <w:sz w:val="16"/>
                  <w:lang w:val="en-US"/>
                </w:rPr>
                <w:t>DUD(40-20-40MHz)</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6C05B85B" w14:textId="77777777" w:rsidR="00430D9E" w:rsidRPr="00337A28" w:rsidRDefault="00430D9E" w:rsidP="00232E96">
            <w:pPr>
              <w:jc w:val="center"/>
              <w:rPr>
                <w:ins w:id="1221" w:author="Jackson Wang (Samsung)" w:date="2023-08-11T12:52:00Z"/>
                <w:rFonts w:ascii="Times New Roman" w:hAnsi="Times New Roman"/>
                <w:sz w:val="16"/>
                <w:lang w:val="en-US"/>
              </w:rPr>
            </w:pPr>
            <w:ins w:id="1222" w:author="Jackson Wang (Samsung)" w:date="2023-08-11T12:52:00Z">
              <w:r w:rsidRPr="00337A28">
                <w:rPr>
                  <w:rFonts w:ascii="Times New Roman" w:hAnsi="Times New Roman"/>
                  <w:sz w:val="16"/>
                  <w:lang w:val="en-US"/>
                </w:rPr>
                <w:t>DUD(40-20-40MHz)</w:t>
              </w:r>
            </w:ins>
          </w:p>
        </w:tc>
        <w:tc>
          <w:tcPr>
            <w:tcW w:w="470" w:type="pct"/>
            <w:tcBorders>
              <w:top w:val="single" w:sz="8" w:space="0" w:color="000000"/>
              <w:left w:val="single" w:sz="8" w:space="0" w:color="000000"/>
              <w:bottom w:val="single" w:sz="8" w:space="0" w:color="000000"/>
              <w:right w:val="single" w:sz="8" w:space="0" w:color="000000"/>
            </w:tcBorders>
          </w:tcPr>
          <w:p w14:paraId="327E77E4" w14:textId="77777777" w:rsidR="00430D9E" w:rsidRPr="00337A28" w:rsidRDefault="00430D9E" w:rsidP="00232E96">
            <w:pPr>
              <w:jc w:val="center"/>
              <w:rPr>
                <w:ins w:id="1223"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8CA30FB" w14:textId="77777777" w:rsidR="00430D9E" w:rsidRPr="00337A28" w:rsidRDefault="00430D9E" w:rsidP="00232E96">
            <w:pPr>
              <w:jc w:val="center"/>
              <w:rPr>
                <w:ins w:id="1224"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FC5EE24" w14:textId="77777777" w:rsidR="00430D9E" w:rsidRPr="00337A28" w:rsidRDefault="00430D9E" w:rsidP="00232E96">
            <w:pPr>
              <w:jc w:val="center"/>
              <w:rPr>
                <w:ins w:id="1225"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274DB691" w14:textId="77777777" w:rsidR="00430D9E" w:rsidRPr="00337A28" w:rsidRDefault="00430D9E" w:rsidP="00232E96">
            <w:pPr>
              <w:jc w:val="center"/>
              <w:rPr>
                <w:ins w:id="1226"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B61AA32" w14:textId="77777777" w:rsidR="00430D9E" w:rsidRPr="00337A28" w:rsidRDefault="00430D9E" w:rsidP="00232E96">
            <w:pPr>
              <w:jc w:val="center"/>
              <w:rPr>
                <w:ins w:id="1227"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1CCB31FC" w14:textId="77777777" w:rsidR="00430D9E" w:rsidRPr="00337A28" w:rsidRDefault="00430D9E" w:rsidP="00232E96">
            <w:pPr>
              <w:jc w:val="center"/>
              <w:rPr>
                <w:ins w:id="1228" w:author="Jackson Wang (Samsung)" w:date="2023-08-11T12:52:00Z"/>
                <w:rFonts w:ascii="Times New Roman" w:hAnsi="Times New Roman"/>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3A4940BA" w14:textId="77777777" w:rsidR="00430D9E" w:rsidRPr="00337A28" w:rsidRDefault="00430D9E" w:rsidP="00232E96">
            <w:pPr>
              <w:jc w:val="center"/>
              <w:rPr>
                <w:ins w:id="1229" w:author="Jackson Wang (Samsung)" w:date="2023-08-11T12:52:00Z"/>
                <w:rFonts w:ascii="Times New Roman" w:hAnsi="Times New Roman"/>
                <w:sz w:val="16"/>
                <w:lang w:val="en-US"/>
              </w:rPr>
            </w:pPr>
          </w:p>
        </w:tc>
      </w:tr>
      <w:tr w:rsidR="00430D9E" w14:paraId="015CB2F4" w14:textId="77777777" w:rsidTr="008541E4">
        <w:trPr>
          <w:trHeight w:val="170"/>
          <w:jc w:val="center"/>
          <w:ins w:id="1230"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AF33066" w14:textId="77777777" w:rsidR="00430D9E" w:rsidRPr="00187A9F" w:rsidRDefault="00430D9E" w:rsidP="00232E96">
            <w:pPr>
              <w:rPr>
                <w:ins w:id="1231" w:author="Jackson Wang (Samsung)" w:date="2023-08-11T12:52:00Z"/>
                <w:sz w:val="16"/>
              </w:rPr>
            </w:pPr>
            <w:ins w:id="1232" w:author="Jackson Wang (Samsung)" w:date="2023-08-11T12:52:00Z">
              <w:r w:rsidRPr="00187A9F">
                <w:rPr>
                  <w:sz w:val="18"/>
                </w:rPr>
                <w:t>Guardband assumption (if exist)</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E9476CB" w14:textId="77777777" w:rsidR="00430D9E" w:rsidRPr="00187A9F" w:rsidRDefault="00430D9E" w:rsidP="00232E96">
            <w:pPr>
              <w:jc w:val="center"/>
              <w:rPr>
                <w:ins w:id="1233" w:author="Jackson Wang (Samsung)" w:date="2023-08-11T12:52:00Z"/>
                <w:sz w:val="16"/>
              </w:rPr>
            </w:pPr>
            <w:ins w:id="1234" w:author="Jackson Wang (Samsung)" w:date="2023-08-11T12:52:00Z">
              <w:r w:rsidRPr="00337A28">
                <w:rPr>
                  <w:rFonts w:ascii="Times New Roman" w:hAnsi="Times New Roman"/>
                  <w:sz w:val="16"/>
                  <w:lang w:val="en-US"/>
                </w:rPr>
                <w:t>5 PRB</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209E3D5D" w14:textId="77777777" w:rsidR="00430D9E" w:rsidRPr="00337A28" w:rsidRDefault="00430D9E" w:rsidP="00A56615">
            <w:pPr>
              <w:jc w:val="center"/>
              <w:rPr>
                <w:ins w:id="1235" w:author="Jackson Wang (Samsung)" w:date="2023-08-11T12:52:00Z"/>
                <w:rFonts w:ascii="Times New Roman" w:hAnsi="Times New Roman"/>
                <w:sz w:val="16"/>
                <w:lang w:val="en-US"/>
              </w:rPr>
            </w:pPr>
            <w:ins w:id="1236" w:author="Jackson Wang (Samsung)" w:date="2023-08-11T12:52:00Z">
              <w:r w:rsidRPr="00337A28">
                <w:rPr>
                  <w:rFonts w:ascii="Times New Roman" w:hAnsi="Times New Roman"/>
                  <w:sz w:val="16"/>
                  <w:lang w:val="en-US"/>
                </w:rPr>
                <w:t>5 PRB</w:t>
              </w:r>
            </w:ins>
          </w:p>
        </w:tc>
        <w:tc>
          <w:tcPr>
            <w:tcW w:w="470" w:type="pct"/>
            <w:tcBorders>
              <w:top w:val="single" w:sz="8" w:space="0" w:color="000000"/>
              <w:left w:val="single" w:sz="8" w:space="0" w:color="000000"/>
              <w:bottom w:val="single" w:sz="8" w:space="0" w:color="000000"/>
              <w:right w:val="single" w:sz="8" w:space="0" w:color="000000"/>
            </w:tcBorders>
          </w:tcPr>
          <w:p w14:paraId="71A4D6C0" w14:textId="77777777" w:rsidR="00430D9E" w:rsidRPr="00337A28" w:rsidRDefault="00430D9E" w:rsidP="00232E96">
            <w:pPr>
              <w:jc w:val="center"/>
              <w:rPr>
                <w:ins w:id="1237"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5BCF65E8" w14:textId="77777777" w:rsidR="00430D9E" w:rsidRPr="00337A28" w:rsidRDefault="00430D9E" w:rsidP="00232E96">
            <w:pPr>
              <w:jc w:val="center"/>
              <w:rPr>
                <w:ins w:id="1238"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E854D53" w14:textId="77777777" w:rsidR="00430D9E" w:rsidRPr="00337A28" w:rsidRDefault="00430D9E" w:rsidP="00232E96">
            <w:pPr>
              <w:jc w:val="center"/>
              <w:rPr>
                <w:ins w:id="1239"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1AF42D0A" w14:textId="77777777" w:rsidR="00430D9E" w:rsidRPr="00337A28" w:rsidRDefault="00430D9E" w:rsidP="00232E96">
            <w:pPr>
              <w:jc w:val="center"/>
              <w:rPr>
                <w:ins w:id="1240"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2470A1D7" w14:textId="77777777" w:rsidR="00430D9E" w:rsidRPr="00337A28" w:rsidRDefault="00430D9E" w:rsidP="00232E96">
            <w:pPr>
              <w:jc w:val="center"/>
              <w:rPr>
                <w:ins w:id="1241"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0FFD7A58" w14:textId="77777777" w:rsidR="00430D9E" w:rsidRPr="00337A28" w:rsidRDefault="00430D9E" w:rsidP="00232E96">
            <w:pPr>
              <w:jc w:val="center"/>
              <w:rPr>
                <w:ins w:id="1242" w:author="Jackson Wang (Samsung)" w:date="2023-08-11T12:52:00Z"/>
                <w:rFonts w:ascii="Times New Roman" w:hAnsi="Times New Roman"/>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0A4B2F27" w14:textId="77777777" w:rsidR="00430D9E" w:rsidRPr="00337A28" w:rsidRDefault="00430D9E" w:rsidP="00232E96">
            <w:pPr>
              <w:jc w:val="center"/>
              <w:rPr>
                <w:ins w:id="1243" w:author="Jackson Wang (Samsung)" w:date="2023-08-11T12:52:00Z"/>
                <w:rFonts w:ascii="Times New Roman" w:hAnsi="Times New Roman"/>
                <w:sz w:val="16"/>
                <w:lang w:val="en-US"/>
              </w:rPr>
            </w:pPr>
          </w:p>
        </w:tc>
      </w:tr>
      <w:tr w:rsidR="00430D9E" w14:paraId="3285DC3F" w14:textId="77777777" w:rsidTr="008541E4">
        <w:trPr>
          <w:trHeight w:val="170"/>
          <w:jc w:val="center"/>
          <w:ins w:id="1244"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49EE91" w14:textId="77777777" w:rsidR="00430D9E" w:rsidRPr="00187A9F" w:rsidRDefault="00430D9E" w:rsidP="00232E96">
            <w:pPr>
              <w:rPr>
                <w:ins w:id="1245" w:author="Jackson Wang (Samsung)" w:date="2023-08-11T12:52:00Z"/>
                <w:sz w:val="16"/>
              </w:rPr>
            </w:pPr>
            <w:ins w:id="1246" w:author="Jackson Wang (Samsung)" w:date="2023-08-11T12:52:00Z">
              <w:r w:rsidRPr="00187A9F">
                <w:rPr>
                  <w:sz w:val="18"/>
                </w:rPr>
                <w:t>bandwidth over which suppression is achieved</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5205CC" w14:textId="77777777" w:rsidR="00430D9E" w:rsidRPr="00187A9F" w:rsidRDefault="00430D9E" w:rsidP="00232E96">
            <w:pPr>
              <w:jc w:val="center"/>
              <w:rPr>
                <w:ins w:id="1247" w:author="Jackson Wang (Samsung)" w:date="2023-08-11T12:52:00Z"/>
                <w:sz w:val="16"/>
              </w:rPr>
            </w:pPr>
            <w:ins w:id="1248" w:author="Jackson Wang (Samsung)" w:date="2023-08-11T12:52:00Z">
              <w:r w:rsidRPr="00337A28">
                <w:rPr>
                  <w:rFonts w:ascii="Times New Roman" w:hAnsi="Times New Roman"/>
                  <w:sz w:val="16"/>
                  <w:lang w:val="en-US"/>
                </w:rPr>
                <w:t>20MHz</w:t>
              </w:r>
            </w:ins>
          </w:p>
        </w:tc>
        <w:tc>
          <w:tcPr>
            <w:tcW w:w="432" w:type="pct"/>
            <w:tcBorders>
              <w:top w:val="single" w:sz="8" w:space="0" w:color="000000"/>
              <w:left w:val="single" w:sz="8" w:space="0" w:color="000000"/>
              <w:bottom w:val="single" w:sz="8" w:space="0" w:color="000000"/>
              <w:right w:val="single" w:sz="8" w:space="0" w:color="000000"/>
            </w:tcBorders>
            <w:vAlign w:val="center"/>
          </w:tcPr>
          <w:p w14:paraId="34B52F3D" w14:textId="3A093CE2" w:rsidR="00430D9E" w:rsidRDefault="00A56615" w:rsidP="00A56615">
            <w:pPr>
              <w:jc w:val="center"/>
              <w:rPr>
                <w:ins w:id="1249" w:author="Jackson Wang (Samsung)" w:date="2023-08-11T12:52:00Z"/>
                <w:rFonts w:ascii="Times New Roman" w:hAnsi="Times New Roman"/>
                <w:sz w:val="16"/>
                <w:lang w:val="en-US"/>
              </w:rPr>
            </w:pPr>
            <w:ins w:id="1250" w:author="Jackson Wang (Samsung)" w:date="2023-08-11T21:37:00Z">
              <w:r>
                <w:rPr>
                  <w:rFonts w:ascii="Times New Roman" w:hAnsi="Times New Roman"/>
                  <w:sz w:val="16"/>
                  <w:lang w:val="en-US"/>
                </w:rPr>
                <w:t>2</w:t>
              </w:r>
            </w:ins>
            <w:ins w:id="1251" w:author="Jackson Wang (Samsung)" w:date="2023-08-11T12:52:00Z">
              <w:r w:rsidR="00430D9E">
                <w:rPr>
                  <w:rFonts w:ascii="Times New Roman" w:hAnsi="Times New Roman"/>
                  <w:sz w:val="16"/>
                  <w:lang w:val="en-US"/>
                </w:rPr>
                <w:t>0</w:t>
              </w:r>
              <w:r w:rsidR="00430D9E" w:rsidRPr="00337A28">
                <w:rPr>
                  <w:rFonts w:ascii="Times New Roman" w:hAnsi="Times New Roman"/>
                  <w:sz w:val="16"/>
                  <w:lang w:val="en-US"/>
                </w:rPr>
                <w:t>MHz</w:t>
              </w:r>
            </w:ins>
          </w:p>
        </w:tc>
        <w:tc>
          <w:tcPr>
            <w:tcW w:w="470" w:type="pct"/>
            <w:tcBorders>
              <w:top w:val="single" w:sz="8" w:space="0" w:color="000000"/>
              <w:left w:val="single" w:sz="8" w:space="0" w:color="000000"/>
              <w:bottom w:val="single" w:sz="8" w:space="0" w:color="000000"/>
              <w:right w:val="single" w:sz="8" w:space="0" w:color="000000"/>
            </w:tcBorders>
          </w:tcPr>
          <w:p w14:paraId="25E1FF9E" w14:textId="77777777" w:rsidR="00430D9E" w:rsidRDefault="00430D9E" w:rsidP="00232E96">
            <w:pPr>
              <w:jc w:val="center"/>
              <w:rPr>
                <w:ins w:id="1252"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6A181CAC" w14:textId="77777777" w:rsidR="00430D9E" w:rsidRDefault="00430D9E" w:rsidP="00232E96">
            <w:pPr>
              <w:jc w:val="center"/>
              <w:rPr>
                <w:ins w:id="1253"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A10EF3E" w14:textId="77777777" w:rsidR="00430D9E" w:rsidRDefault="00430D9E" w:rsidP="00232E96">
            <w:pPr>
              <w:jc w:val="center"/>
              <w:rPr>
                <w:ins w:id="1254" w:author="Jackson Wang (Samsung)" w:date="2023-08-11T12:52:00Z"/>
                <w:rFonts w:ascii="Times New Roman" w:hAnsi="Times New Roman"/>
                <w:sz w:val="16"/>
                <w:lang w:val="en-US"/>
              </w:rPr>
            </w:pPr>
          </w:p>
        </w:tc>
        <w:tc>
          <w:tcPr>
            <w:tcW w:w="469" w:type="pct"/>
            <w:tcBorders>
              <w:top w:val="single" w:sz="8" w:space="0" w:color="000000"/>
              <w:left w:val="single" w:sz="8" w:space="0" w:color="000000"/>
              <w:bottom w:val="single" w:sz="8" w:space="0" w:color="000000"/>
              <w:right w:val="single" w:sz="8" w:space="0" w:color="000000"/>
            </w:tcBorders>
          </w:tcPr>
          <w:p w14:paraId="36B6E18F" w14:textId="77777777" w:rsidR="00430D9E" w:rsidRDefault="00430D9E" w:rsidP="00232E96">
            <w:pPr>
              <w:jc w:val="center"/>
              <w:rPr>
                <w:ins w:id="1255"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20F80218" w14:textId="77777777" w:rsidR="00430D9E" w:rsidRDefault="00430D9E" w:rsidP="00232E96">
            <w:pPr>
              <w:jc w:val="center"/>
              <w:rPr>
                <w:ins w:id="1256" w:author="Jackson Wang (Samsung)" w:date="2023-08-11T12:52:00Z"/>
                <w:rFonts w:ascii="Times New Roman" w:hAnsi="Times New Roman"/>
                <w:sz w:val="16"/>
                <w:lang w:val="en-US"/>
              </w:rPr>
            </w:pPr>
          </w:p>
        </w:tc>
        <w:tc>
          <w:tcPr>
            <w:tcW w:w="468" w:type="pct"/>
            <w:tcBorders>
              <w:top w:val="single" w:sz="8" w:space="0" w:color="000000"/>
              <w:left w:val="single" w:sz="8" w:space="0" w:color="000000"/>
              <w:bottom w:val="single" w:sz="8" w:space="0" w:color="000000"/>
              <w:right w:val="single" w:sz="8" w:space="0" w:color="000000"/>
            </w:tcBorders>
          </w:tcPr>
          <w:p w14:paraId="65750FB5" w14:textId="77777777" w:rsidR="00430D9E" w:rsidRDefault="00430D9E" w:rsidP="00232E96">
            <w:pPr>
              <w:jc w:val="center"/>
              <w:rPr>
                <w:ins w:id="1257" w:author="Jackson Wang (Samsung)" w:date="2023-08-11T12:52:00Z"/>
                <w:rFonts w:ascii="Times New Roman" w:hAnsi="Times New Roman"/>
                <w:sz w:val="16"/>
                <w:lang w:val="en-US"/>
              </w:rPr>
            </w:pPr>
          </w:p>
        </w:tc>
        <w:tc>
          <w:tcPr>
            <w:tcW w:w="467" w:type="pct"/>
            <w:tcBorders>
              <w:top w:val="single" w:sz="8" w:space="0" w:color="000000"/>
              <w:left w:val="single" w:sz="8" w:space="0" w:color="000000"/>
              <w:bottom w:val="single" w:sz="8" w:space="0" w:color="000000"/>
              <w:right w:val="single" w:sz="8" w:space="0" w:color="000000"/>
            </w:tcBorders>
          </w:tcPr>
          <w:p w14:paraId="56E88D69" w14:textId="77777777" w:rsidR="00430D9E" w:rsidRDefault="00430D9E" w:rsidP="00232E96">
            <w:pPr>
              <w:jc w:val="center"/>
              <w:rPr>
                <w:ins w:id="1258" w:author="Jackson Wang (Samsung)" w:date="2023-08-11T12:52:00Z"/>
                <w:rFonts w:ascii="Times New Roman" w:hAnsi="Times New Roman"/>
                <w:sz w:val="16"/>
                <w:lang w:val="en-US"/>
              </w:rPr>
            </w:pPr>
          </w:p>
        </w:tc>
      </w:tr>
      <w:tr w:rsidR="00430D9E" w14:paraId="66AB0ACC" w14:textId="77777777" w:rsidTr="008541E4">
        <w:trPr>
          <w:trHeight w:val="170"/>
          <w:jc w:val="center"/>
          <w:ins w:id="1259" w:author="Jackson Wang (Samsung)" w:date="2023-08-11T12:52:00Z"/>
        </w:trPr>
        <w:tc>
          <w:tcPr>
            <w:tcW w:w="848"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45F3454" w14:textId="77777777" w:rsidR="00430D9E" w:rsidRPr="00187A9F" w:rsidRDefault="00430D9E" w:rsidP="00232E96">
            <w:pPr>
              <w:rPr>
                <w:ins w:id="1260" w:author="Jackson Wang (Samsung)" w:date="2023-08-11T12:52:00Z"/>
                <w:sz w:val="16"/>
              </w:rPr>
            </w:pPr>
            <w:ins w:id="1261" w:author="Jackson Wang (Samsung)" w:date="2023-08-11T12:52:00Z">
              <w:r w:rsidRPr="00187A9F">
                <w:rPr>
                  <w:sz w:val="18"/>
                </w:rPr>
                <w:t>Others</w:t>
              </w:r>
            </w:ins>
          </w:p>
        </w:tc>
        <w:tc>
          <w:tcPr>
            <w:tcW w:w="440"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3675361" w14:textId="77777777" w:rsidR="00430D9E" w:rsidRPr="00120667" w:rsidRDefault="00430D9E" w:rsidP="00232E96">
            <w:pPr>
              <w:jc w:val="center"/>
              <w:rPr>
                <w:ins w:id="1262" w:author="Jackson Wang (Samsung)" w:date="2023-08-11T12:52:00Z"/>
                <w:sz w:val="16"/>
              </w:rPr>
            </w:pPr>
            <w:ins w:id="1263" w:author="Jackson Wang (Samsung)" w:date="2023-08-11T12:52:00Z">
              <w:r w:rsidRPr="00120667">
                <w:rPr>
                  <w:rFonts w:ascii="Times New Roman" w:hAnsi="Times New Roman"/>
                  <w:sz w:val="16"/>
                  <w:szCs w:val="20"/>
                  <w:lang w:val="en-US"/>
                </w:rPr>
                <w:t>subband filtering</w:t>
              </w:r>
              <w:r w:rsidRPr="00120667">
                <w:rPr>
                  <w:rFonts w:ascii="Times New Roman" w:hAnsi="Times New Roman"/>
                  <w:sz w:val="16"/>
                  <w:szCs w:val="20"/>
                  <w:lang w:val="en-US"/>
                </w:rPr>
                <w:br/>
              </w:r>
              <w:r w:rsidRPr="00120667">
                <w:rPr>
                  <w:rFonts w:ascii="Times New Roman" w:hAnsi="Times New Roman"/>
                  <w:sz w:val="16"/>
                  <w:lang w:val="en-US"/>
                </w:rPr>
                <w:t>(20MHz passband, 2* 5</w:t>
              </w:r>
              <w:r w:rsidRPr="00120667">
                <w:rPr>
                  <w:rFonts w:ascii="Times New Roman" w:hAnsi="Times New Roman"/>
                  <w:sz w:val="16"/>
                  <w:szCs w:val="20"/>
                  <w:lang w:val="en-US"/>
                </w:rPr>
                <w:t>PRB transition band used for roll-off between passband/stopband</w:t>
              </w:r>
              <w:r w:rsidRPr="00120667">
                <w:rPr>
                  <w:rFonts w:ascii="Times New Roman" w:hAnsi="Times New Roman"/>
                  <w:sz w:val="16"/>
                  <w:lang w:val="en-US"/>
                </w:rPr>
                <w:t>)</w:t>
              </w:r>
            </w:ins>
          </w:p>
        </w:tc>
        <w:tc>
          <w:tcPr>
            <w:tcW w:w="432" w:type="pct"/>
            <w:tcBorders>
              <w:top w:val="single" w:sz="8" w:space="0" w:color="000000"/>
              <w:left w:val="single" w:sz="8" w:space="0" w:color="000000"/>
              <w:bottom w:val="single" w:sz="8" w:space="0" w:color="000000"/>
              <w:right w:val="single" w:sz="8" w:space="0" w:color="000000"/>
            </w:tcBorders>
          </w:tcPr>
          <w:p w14:paraId="0DF69A6A" w14:textId="5BCD67DF" w:rsidR="00430D9E" w:rsidRPr="00120667" w:rsidRDefault="00A56615" w:rsidP="00232E96">
            <w:pPr>
              <w:jc w:val="center"/>
              <w:rPr>
                <w:ins w:id="1264" w:author="Jackson Wang (Samsung)" w:date="2023-08-11T12:52:00Z"/>
                <w:rFonts w:ascii="Times New Roman" w:hAnsi="Times New Roman"/>
                <w:sz w:val="16"/>
                <w:szCs w:val="20"/>
                <w:lang w:val="en-US"/>
              </w:rPr>
            </w:pPr>
            <w:ins w:id="1265" w:author="Jackson Wang (Samsung)" w:date="2023-08-11T21:37:00Z">
              <w:r w:rsidRPr="00DE5844">
                <w:rPr>
                  <w:rFonts w:ascii="Times New Roman" w:hAnsi="Times New Roman"/>
                  <w:sz w:val="16"/>
                  <w:szCs w:val="20"/>
                  <w:lang w:val="en-US"/>
                </w:rPr>
                <w:t>subband filtering</w:t>
              </w:r>
              <w:r w:rsidRPr="00DE5844">
                <w:rPr>
                  <w:rFonts w:ascii="Times New Roman" w:hAnsi="Times New Roman"/>
                  <w:sz w:val="16"/>
                  <w:szCs w:val="20"/>
                  <w:lang w:val="en-US"/>
                </w:rPr>
                <w:br/>
                <w:t>(</w:t>
              </w:r>
              <w:r>
                <w:rPr>
                  <w:rFonts w:ascii="Times New Roman" w:hAnsi="Times New Roman"/>
                  <w:sz w:val="16"/>
                  <w:szCs w:val="20"/>
                  <w:lang w:val="en-US"/>
                </w:rPr>
                <w:t>24.8</w:t>
              </w:r>
              <w:r w:rsidRPr="00DE5844">
                <w:rPr>
                  <w:rFonts w:ascii="Times New Roman" w:hAnsi="Times New Roman"/>
                  <w:sz w:val="16"/>
                  <w:szCs w:val="20"/>
                  <w:lang w:val="en-US"/>
                </w:rPr>
                <w:t>MHz passband, 2*</w:t>
              </w:r>
              <w:r>
                <w:rPr>
                  <w:rFonts w:ascii="Times New Roman" w:hAnsi="Times New Roman"/>
                  <w:sz w:val="16"/>
                  <w:szCs w:val="20"/>
                  <w:lang w:val="en-US"/>
                </w:rPr>
                <w:t>3.8MHz</w:t>
              </w:r>
              <w:r w:rsidRPr="00DE5844">
                <w:rPr>
                  <w:rFonts w:ascii="Times New Roman" w:hAnsi="Times New Roman"/>
                  <w:sz w:val="16"/>
                  <w:szCs w:val="20"/>
                  <w:lang w:val="en-US"/>
                </w:rPr>
                <w:t xml:space="preserve"> transition band used for roll-off between passband/stopband)</w:t>
              </w:r>
            </w:ins>
          </w:p>
        </w:tc>
        <w:tc>
          <w:tcPr>
            <w:tcW w:w="470" w:type="pct"/>
            <w:tcBorders>
              <w:top w:val="single" w:sz="8" w:space="0" w:color="000000"/>
              <w:left w:val="single" w:sz="8" w:space="0" w:color="000000"/>
              <w:bottom w:val="single" w:sz="8" w:space="0" w:color="000000"/>
              <w:right w:val="single" w:sz="8" w:space="0" w:color="000000"/>
            </w:tcBorders>
          </w:tcPr>
          <w:p w14:paraId="488E96BF" w14:textId="77777777" w:rsidR="00430D9E" w:rsidRPr="00120667" w:rsidRDefault="00430D9E" w:rsidP="00232E96">
            <w:pPr>
              <w:jc w:val="center"/>
              <w:rPr>
                <w:ins w:id="1266"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2139E6BE" w14:textId="77777777" w:rsidR="00430D9E" w:rsidRPr="00120667" w:rsidRDefault="00430D9E" w:rsidP="00232E96">
            <w:pPr>
              <w:jc w:val="center"/>
              <w:rPr>
                <w:ins w:id="1267"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4555DA32" w14:textId="77777777" w:rsidR="00430D9E" w:rsidRPr="00120667" w:rsidRDefault="00430D9E" w:rsidP="00232E96">
            <w:pPr>
              <w:jc w:val="center"/>
              <w:rPr>
                <w:ins w:id="1268" w:author="Jackson Wang (Samsung)" w:date="2023-08-11T12:52:00Z"/>
                <w:rFonts w:ascii="Times New Roman" w:hAnsi="Times New Roman"/>
                <w:sz w:val="16"/>
                <w:szCs w:val="20"/>
                <w:lang w:val="en-US"/>
              </w:rPr>
            </w:pPr>
          </w:p>
        </w:tc>
        <w:tc>
          <w:tcPr>
            <w:tcW w:w="469" w:type="pct"/>
            <w:tcBorders>
              <w:top w:val="single" w:sz="8" w:space="0" w:color="000000"/>
              <w:left w:val="single" w:sz="8" w:space="0" w:color="000000"/>
              <w:bottom w:val="single" w:sz="8" w:space="0" w:color="000000"/>
              <w:right w:val="single" w:sz="8" w:space="0" w:color="000000"/>
            </w:tcBorders>
          </w:tcPr>
          <w:p w14:paraId="09A07B78" w14:textId="77777777" w:rsidR="00430D9E" w:rsidRPr="00120667" w:rsidRDefault="00430D9E" w:rsidP="00232E96">
            <w:pPr>
              <w:jc w:val="center"/>
              <w:rPr>
                <w:ins w:id="1269"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single" w:sz="8" w:space="0" w:color="000000"/>
              <w:right w:val="single" w:sz="8" w:space="0" w:color="000000"/>
            </w:tcBorders>
          </w:tcPr>
          <w:p w14:paraId="6CAD731F" w14:textId="77777777" w:rsidR="00430D9E" w:rsidRPr="00120667" w:rsidRDefault="00430D9E" w:rsidP="00232E96">
            <w:pPr>
              <w:jc w:val="center"/>
              <w:rPr>
                <w:ins w:id="1270" w:author="Jackson Wang (Samsung)" w:date="2023-08-11T12:52:00Z"/>
                <w:rFonts w:ascii="Times New Roman" w:hAnsi="Times New Roman"/>
                <w:sz w:val="16"/>
                <w:szCs w:val="20"/>
                <w:lang w:val="en-US"/>
              </w:rPr>
            </w:pPr>
          </w:p>
        </w:tc>
        <w:tc>
          <w:tcPr>
            <w:tcW w:w="468" w:type="pct"/>
            <w:tcBorders>
              <w:top w:val="single" w:sz="8" w:space="0" w:color="000000"/>
              <w:left w:val="single" w:sz="8" w:space="0" w:color="000000"/>
              <w:bottom w:val="single" w:sz="8" w:space="0" w:color="000000"/>
              <w:right w:val="single" w:sz="8" w:space="0" w:color="000000"/>
            </w:tcBorders>
          </w:tcPr>
          <w:p w14:paraId="552665DF" w14:textId="77777777" w:rsidR="00430D9E" w:rsidRPr="00120667" w:rsidRDefault="00430D9E" w:rsidP="00232E96">
            <w:pPr>
              <w:jc w:val="center"/>
              <w:rPr>
                <w:ins w:id="1271" w:author="Jackson Wang (Samsung)" w:date="2023-08-11T12:52:00Z"/>
                <w:rFonts w:ascii="Times New Roman" w:hAnsi="Times New Roman"/>
                <w:sz w:val="16"/>
                <w:szCs w:val="20"/>
                <w:lang w:val="en-US"/>
              </w:rPr>
            </w:pPr>
          </w:p>
        </w:tc>
        <w:tc>
          <w:tcPr>
            <w:tcW w:w="467" w:type="pct"/>
            <w:tcBorders>
              <w:top w:val="single" w:sz="8" w:space="0" w:color="000000"/>
              <w:left w:val="single" w:sz="8" w:space="0" w:color="000000"/>
              <w:bottom w:val="single" w:sz="8" w:space="0" w:color="000000"/>
              <w:right w:val="single" w:sz="8" w:space="0" w:color="000000"/>
            </w:tcBorders>
          </w:tcPr>
          <w:p w14:paraId="3D1EEE5C" w14:textId="77777777" w:rsidR="00430D9E" w:rsidRPr="00120667" w:rsidRDefault="00430D9E" w:rsidP="00232E96">
            <w:pPr>
              <w:jc w:val="center"/>
              <w:rPr>
                <w:ins w:id="1272" w:author="Jackson Wang (Samsung)" w:date="2023-08-11T12:52:00Z"/>
                <w:rFonts w:ascii="Times New Roman" w:hAnsi="Times New Roman"/>
                <w:sz w:val="16"/>
                <w:szCs w:val="20"/>
                <w:lang w:val="en-US"/>
              </w:rPr>
            </w:pPr>
          </w:p>
        </w:tc>
      </w:tr>
    </w:tbl>
    <w:p w14:paraId="4ACA29F9" w14:textId="77777777" w:rsidR="00430D9E" w:rsidRDefault="00430D9E" w:rsidP="00430D9E">
      <w:pPr>
        <w:spacing w:after="60"/>
        <w:rPr>
          <w:ins w:id="1273" w:author="Jackson Wang (Samsung)" w:date="2023-08-11T12:52:00Z"/>
          <w:rFonts w:eastAsiaTheme="minorEastAsia"/>
          <w:iCs/>
          <w:lang w:eastAsia="zh-CN"/>
        </w:rPr>
      </w:pPr>
    </w:p>
    <w:p w14:paraId="48B90495" w14:textId="77777777" w:rsidR="00430D9E" w:rsidRPr="00B36FA5" w:rsidRDefault="00430D9E" w:rsidP="00430D9E">
      <w:pPr>
        <w:spacing w:after="60"/>
        <w:rPr>
          <w:ins w:id="1274" w:author="Jackson Wang (Samsung)" w:date="2023-08-11T12:52:00Z"/>
          <w:rFonts w:eastAsiaTheme="minorEastAsia"/>
          <w:iCs/>
          <w:lang w:eastAsia="zh-CN"/>
        </w:rPr>
      </w:pPr>
    </w:p>
    <w:p w14:paraId="7CF19AC5" w14:textId="77777777" w:rsidR="00430D9E" w:rsidRDefault="00430D9E" w:rsidP="00430D9E">
      <w:pPr>
        <w:rPr>
          <w:ins w:id="1275" w:author="Jackson Wang (Samsung)" w:date="2023-08-11T12:52:00Z"/>
          <w:rFonts w:ascii="Arial" w:eastAsia="宋体" w:hAnsi="Arial"/>
          <w:sz w:val="24"/>
          <w:szCs w:val="18"/>
          <w:lang w:eastAsia="zh-CN"/>
        </w:rPr>
      </w:pPr>
      <w:ins w:id="1276" w:author="Jackson Wang (Samsung)" w:date="2023-08-11T12:52:00Z">
        <w:r>
          <w:rPr>
            <w:rFonts w:ascii="Arial" w:eastAsia="宋体" w:hAnsi="Arial"/>
            <w:sz w:val="24"/>
            <w:szCs w:val="18"/>
            <w:lang w:eastAsia="zh-CN"/>
          </w:rPr>
          <w:br w:type="page"/>
        </w:r>
      </w:ins>
    </w:p>
    <w:p w14:paraId="5BCB852E" w14:textId="77777777" w:rsidR="00430D9E" w:rsidRDefault="00430D9E" w:rsidP="00430D9E">
      <w:pPr>
        <w:keepNext/>
        <w:keepLines/>
        <w:spacing w:before="120" w:after="180"/>
        <w:outlineLvl w:val="2"/>
        <w:rPr>
          <w:ins w:id="1277" w:author="Jackson Wang (Samsung)" w:date="2023-08-11T12:52:00Z"/>
          <w:rFonts w:ascii="Arial" w:eastAsia="宋体" w:hAnsi="Arial"/>
          <w:sz w:val="24"/>
          <w:szCs w:val="18"/>
          <w:lang w:eastAsia="zh-CN"/>
        </w:rPr>
        <w:sectPr w:rsidR="00430D9E" w:rsidSect="00743850">
          <w:footnotePr>
            <w:numRestart w:val="eachSect"/>
          </w:footnotePr>
          <w:pgSz w:w="16840" w:h="11907" w:orient="landscape" w:code="9"/>
          <w:pgMar w:top="1134" w:right="1276" w:bottom="1134" w:left="1276" w:header="851" w:footer="340" w:gutter="0"/>
          <w:cols w:space="720"/>
          <w:formProt w:val="0"/>
          <w:docGrid w:linePitch="272"/>
        </w:sectPr>
      </w:pPr>
    </w:p>
    <w:p w14:paraId="29C11B3E" w14:textId="77777777" w:rsidR="00430D9E" w:rsidRPr="00C27B32" w:rsidRDefault="00430D9E" w:rsidP="00430D9E">
      <w:pPr>
        <w:keepNext/>
        <w:keepLines/>
        <w:spacing w:before="120" w:after="180"/>
        <w:outlineLvl w:val="2"/>
        <w:rPr>
          <w:ins w:id="1278" w:author="Jackson Wang (Samsung)" w:date="2023-08-11T12:52:00Z"/>
          <w:rFonts w:ascii="Arial" w:eastAsia="宋体" w:hAnsi="Arial"/>
          <w:sz w:val="24"/>
          <w:szCs w:val="18"/>
        </w:rPr>
      </w:pPr>
      <w:bookmarkStart w:id="1279" w:name="_Hlk142656772"/>
      <w:bookmarkStart w:id="1280" w:name="_Hlk142656735"/>
      <w:ins w:id="1281" w:author="Jackson Wang (Samsung)" w:date="2023-08-11T12:52:00Z">
        <w:r>
          <w:rPr>
            <w:rFonts w:ascii="Arial" w:eastAsia="宋体" w:hAnsi="Arial"/>
            <w:sz w:val="24"/>
            <w:szCs w:val="18"/>
            <w:lang w:eastAsia="zh-CN"/>
          </w:rPr>
          <w:lastRenderedPageBreak/>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2.2</w:t>
        </w:r>
        <w:r w:rsidRPr="00C27B32">
          <w:rPr>
            <w:rFonts w:ascii="Arial" w:eastAsia="宋体" w:hAnsi="Arial"/>
            <w:sz w:val="24"/>
            <w:szCs w:val="18"/>
          </w:rPr>
          <w:tab/>
          <w:t>Feasibility study on co-channel inter-sub-band co-site inter-sector</w:t>
        </w:r>
        <w:r w:rsidRPr="00C27B32" w:rsidDel="001D5943">
          <w:rPr>
            <w:rFonts w:ascii="Arial" w:eastAsia="宋体" w:hAnsi="Arial"/>
            <w:sz w:val="24"/>
            <w:szCs w:val="18"/>
          </w:rPr>
          <w:t xml:space="preserve"> </w:t>
        </w:r>
        <w:r w:rsidRPr="00C27B32">
          <w:rPr>
            <w:rFonts w:ascii="Arial" w:eastAsia="宋体" w:hAnsi="Arial"/>
            <w:sz w:val="24"/>
            <w:szCs w:val="18"/>
          </w:rPr>
          <w:t>interference</w:t>
        </w:r>
      </w:ins>
    </w:p>
    <w:bookmarkEnd w:id="1279"/>
    <w:p w14:paraId="703ED1B8" w14:textId="77777777" w:rsidR="00430D9E" w:rsidRPr="00C27B32" w:rsidRDefault="00430D9E" w:rsidP="00430D9E">
      <w:pPr>
        <w:spacing w:after="180"/>
        <w:rPr>
          <w:ins w:id="1282" w:author="Jackson Wang (Samsung)" w:date="2023-08-11T12:52:00Z"/>
          <w:rFonts w:ascii="Times New Roman" w:eastAsia="等线" w:hAnsi="Times New Roman"/>
          <w:i/>
          <w:color w:val="0000FF"/>
          <w:szCs w:val="20"/>
        </w:rPr>
      </w:pPr>
      <w:ins w:id="1283" w:author="Jackson Wang (Samsung)" w:date="2023-08-11T12:52:00Z">
        <w:r w:rsidRPr="00C27B32">
          <w:rPr>
            <w:rFonts w:ascii="Times New Roman" w:eastAsia="等线" w:hAnsi="Times New Roman"/>
            <w:i/>
            <w:color w:val="0000FF"/>
            <w:szCs w:val="20"/>
          </w:rPr>
          <w:t xml:space="preserve">Editor's note: This section captures the feasibility study on co-channel inter-sub-band co-site inter-sector interference based on individual companies’ analysis. </w:t>
        </w:r>
      </w:ins>
    </w:p>
    <w:p w14:paraId="35006286" w14:textId="77777777" w:rsidR="00430D9E" w:rsidRPr="00C27B32" w:rsidRDefault="00430D9E" w:rsidP="00430D9E">
      <w:pPr>
        <w:keepNext/>
        <w:keepLines/>
        <w:spacing w:before="120" w:after="180"/>
        <w:outlineLvl w:val="2"/>
        <w:rPr>
          <w:ins w:id="1284" w:author="Jackson Wang (Samsung)" w:date="2023-08-11T12:52:00Z"/>
          <w:rFonts w:ascii="Arial" w:eastAsia="宋体" w:hAnsi="Arial"/>
          <w:szCs w:val="14"/>
        </w:rPr>
      </w:pPr>
      <w:bookmarkStart w:id="1285" w:name="_Hlk142656783"/>
      <w:bookmarkEnd w:id="1280"/>
      <w:ins w:id="1286" w:author="Jackson Wang (Samsung)" w:date="2023-08-11T12:52:00Z">
        <w:r>
          <w:rPr>
            <w:rFonts w:ascii="Arial" w:eastAsia="宋体" w:hAnsi="Arial"/>
            <w:szCs w:val="14"/>
            <w:lang w:eastAsia="zh-CN"/>
          </w:rPr>
          <w:t>9</w:t>
        </w:r>
        <w:r w:rsidRPr="00C27B32">
          <w:rPr>
            <w:rFonts w:ascii="Arial" w:eastAsia="宋体" w:hAnsi="Arial" w:hint="eastAsia"/>
            <w:szCs w:val="14"/>
            <w:lang w:eastAsia="zh-CN"/>
          </w:rPr>
          <w:t>.2.</w:t>
        </w:r>
        <w:r w:rsidRPr="00C27B32">
          <w:rPr>
            <w:rFonts w:ascii="Arial" w:eastAsia="宋体" w:hAnsi="Arial"/>
            <w:szCs w:val="14"/>
            <w:lang w:eastAsia="zh-CN"/>
          </w:rPr>
          <w:t>2.2.1</w:t>
        </w:r>
        <w:r w:rsidRPr="00C27B32">
          <w:rPr>
            <w:rFonts w:ascii="Arial" w:eastAsia="宋体" w:hAnsi="Arial"/>
            <w:szCs w:val="14"/>
          </w:rPr>
          <w:tab/>
        </w:r>
        <w:del w:id="1287" w:author="Jackson Wang (Samsung)" w:date="2023-05-16T02:01:00Z">
          <w:r w:rsidRPr="00C27B32" w:rsidDel="00AF5819">
            <w:rPr>
              <w:rFonts w:ascii="Arial" w:eastAsia="宋体" w:hAnsi="Arial"/>
              <w:szCs w:val="14"/>
            </w:rPr>
            <w:delText>[Company Name]</w:delText>
          </w:r>
        </w:del>
        <w:r>
          <w:rPr>
            <w:rFonts w:ascii="Arial" w:eastAsia="宋体" w:hAnsi="Arial"/>
            <w:szCs w:val="14"/>
          </w:rPr>
          <w:t>Samsung</w:t>
        </w:r>
      </w:ins>
    </w:p>
    <w:bookmarkEnd w:id="1285"/>
    <w:p w14:paraId="6AD0910F" w14:textId="6188B55B" w:rsidR="00430D9E" w:rsidRDefault="00430D9E" w:rsidP="00430D9E">
      <w:pPr>
        <w:spacing w:after="180"/>
        <w:rPr>
          <w:ins w:id="1288" w:author="Jackson Wang (Samsung)" w:date="2023-08-11T12:52:00Z"/>
          <w:rFonts w:ascii="Times New Roman" w:eastAsia="等线" w:hAnsi="Times New Roman"/>
          <w:i/>
          <w:color w:val="0000FF"/>
          <w:szCs w:val="20"/>
        </w:rPr>
      </w:pPr>
      <w:ins w:id="1289" w:author="Jackson Wang (Samsung)" w:date="2023-08-11T12:52:00Z">
        <w:r w:rsidRPr="00C27B32">
          <w:rPr>
            <w:rFonts w:ascii="Times New Roman" w:eastAsia="等线" w:hAnsi="Times New Roman"/>
            <w:i/>
            <w:color w:val="0000FF"/>
            <w:szCs w:val="20"/>
          </w:rPr>
          <w:t xml:space="preserve">Editor's note: Individual company may provide the analysis assumption/configuration used for the corresponding analysis summarized in </w:t>
        </w:r>
      </w:ins>
      <w:ins w:id="1290" w:author="Jackson Wang (Samsung)" w:date="2023-08-11T12:54:00Z">
        <w:r w:rsidR="008C7BC4">
          <w:rPr>
            <w:rFonts w:ascii="Times New Roman" w:eastAsia="等线" w:hAnsi="Times New Roman"/>
            <w:i/>
            <w:color w:val="0000FF"/>
            <w:szCs w:val="20"/>
          </w:rPr>
          <w:t>9</w:t>
        </w:r>
      </w:ins>
      <w:ins w:id="1291" w:author="Jackson Wang (Samsung)" w:date="2023-08-11T12:52:00Z">
        <w:r w:rsidRPr="00C27B32">
          <w:rPr>
            <w:rFonts w:ascii="Times New Roman" w:eastAsia="等线" w:hAnsi="Times New Roman"/>
            <w:i/>
            <w:color w:val="0000FF"/>
            <w:szCs w:val="20"/>
          </w:rPr>
          <w:t xml:space="preserve">.2.2.1. Additionally, the views on the preference/views on component technology and corresponding trade-off can be provided and analysed.  </w:t>
        </w:r>
      </w:ins>
    </w:p>
    <w:p w14:paraId="5E59D93E" w14:textId="77777777" w:rsidR="00430D9E" w:rsidRPr="00AF5819" w:rsidRDefault="00430D9E" w:rsidP="00430D9E">
      <w:pPr>
        <w:spacing w:after="180"/>
        <w:jc w:val="both"/>
        <w:rPr>
          <w:ins w:id="1292" w:author="Jackson Wang (Samsung)" w:date="2023-08-11T12:52:00Z"/>
          <w:rFonts w:ascii="Times New Roman" w:eastAsiaTheme="minorEastAsia" w:hAnsi="Times New Roman"/>
          <w:lang w:val="en-US" w:eastAsia="zh-CN"/>
        </w:rPr>
      </w:pPr>
      <w:ins w:id="1293" w:author="Jackson Wang (Samsung)" w:date="2023-08-11T12:52:00Z">
        <w:r>
          <w:rPr>
            <w:rFonts w:ascii="Times New Roman" w:eastAsiaTheme="minorEastAsia" w:hAnsi="Times New Roman"/>
            <w:lang w:val="en-US" w:eastAsia="zh-CN"/>
          </w:rPr>
          <w:t>T</w:t>
        </w:r>
        <w:r w:rsidRPr="002C65CB">
          <w:rPr>
            <w:rFonts w:ascii="Times New Roman" w:eastAsiaTheme="minorEastAsia" w:hAnsi="Times New Roman"/>
            <w:lang w:val="en-US" w:eastAsia="zh-CN"/>
          </w:rPr>
          <w:t xml:space="preserve">he achievable antenna isolation </w:t>
        </w:r>
        <w:r>
          <w:rPr>
            <w:rFonts w:ascii="Times New Roman" w:eastAsiaTheme="minorEastAsia" w:hAnsi="Times New Roman"/>
            <w:lang w:val="en-US" w:eastAsia="zh-CN"/>
          </w:rPr>
          <w:t>is key factor to analyze the</w:t>
        </w:r>
        <w:r w:rsidRPr="002C65CB">
          <w:rPr>
            <w:rFonts w:ascii="Times New Roman" w:eastAsiaTheme="minorEastAsia" w:hAnsi="Times New Roman"/>
            <w:lang w:val="en-US" w:eastAsia="zh-CN"/>
          </w:rPr>
          <w:t xml:space="preserve"> co-site inter-sector</w:t>
        </w:r>
        <w:r>
          <w:rPr>
            <w:rFonts w:ascii="Times New Roman" w:eastAsiaTheme="minorEastAsia" w:hAnsi="Times New Roman"/>
            <w:lang w:val="en-US" w:eastAsia="zh-CN"/>
          </w:rPr>
          <w:t xml:space="preserve"> co-channel</w:t>
        </w:r>
        <w:r w:rsidRPr="002C65CB">
          <w:rPr>
            <w:rFonts w:ascii="Times New Roman" w:eastAsiaTheme="minorEastAsia" w:hAnsi="Times New Roman"/>
            <w:lang w:val="en-US" w:eastAsia="zh-CN"/>
          </w:rPr>
          <w:t xml:space="preserve"> gNB-gNB CLI.</w:t>
        </w:r>
        <w:r>
          <w:rPr>
            <w:rFonts w:ascii="Times New Roman" w:eastAsiaTheme="minorEastAsia" w:hAnsi="Times New Roman"/>
            <w:lang w:val="en-US" w:eastAsia="zh-CN"/>
          </w:rPr>
          <w:t xml:space="preserve"> </w:t>
        </w:r>
        <w:r w:rsidRPr="00AF5819">
          <w:rPr>
            <w:rFonts w:ascii="Times New Roman" w:eastAsiaTheme="minorEastAsia" w:hAnsi="Times New Roman"/>
            <w:lang w:val="en-US" w:eastAsia="zh-CN"/>
          </w:rPr>
          <w:t xml:space="preserve">For the below interested scenario, antenna isolation (with the achievable coupling loss) is to be evaluated: </w:t>
        </w:r>
      </w:ins>
    </w:p>
    <w:p w14:paraId="37F015D6" w14:textId="77777777" w:rsidR="00430D9E" w:rsidRPr="00AF5819" w:rsidRDefault="00430D9E" w:rsidP="00430D9E">
      <w:pPr>
        <w:pStyle w:val="ListParagraph"/>
        <w:numPr>
          <w:ilvl w:val="0"/>
          <w:numId w:val="34"/>
        </w:numPr>
        <w:ind w:firstLineChars="0"/>
        <w:jc w:val="both"/>
        <w:rPr>
          <w:ins w:id="1294" w:author="Jackson Wang (Samsung)" w:date="2023-08-11T12:52:00Z"/>
          <w:rFonts w:eastAsiaTheme="minorEastAsia"/>
          <w:lang w:val="en-US" w:eastAsia="zh-CN"/>
        </w:rPr>
      </w:pPr>
      <w:ins w:id="1295" w:author="Jackson Wang (Samsung)" w:date="2023-08-11T12:52:00Z">
        <w:r w:rsidRPr="00AF5819">
          <w:rPr>
            <w:rFonts w:eastAsiaTheme="minorEastAsia"/>
            <w:lang w:val="en-US" w:eastAsia="zh-CN"/>
          </w:rPr>
          <w:t xml:space="preserve">3 sector scenario is under consideration: </w:t>
        </w:r>
      </w:ins>
    </w:p>
    <w:p w14:paraId="10828551" w14:textId="77777777" w:rsidR="00430D9E" w:rsidRPr="00AF5819" w:rsidRDefault="00430D9E" w:rsidP="00430D9E">
      <w:pPr>
        <w:pStyle w:val="ListParagraph"/>
        <w:numPr>
          <w:ilvl w:val="1"/>
          <w:numId w:val="34"/>
        </w:numPr>
        <w:ind w:firstLineChars="0"/>
        <w:jc w:val="both"/>
        <w:rPr>
          <w:ins w:id="1296" w:author="Jackson Wang (Samsung)" w:date="2023-08-11T12:52:00Z"/>
          <w:rFonts w:eastAsiaTheme="minorEastAsia"/>
          <w:lang w:val="en-US" w:eastAsia="zh-CN"/>
        </w:rPr>
      </w:pPr>
      <w:ins w:id="1297" w:author="Jackson Wang (Samsung)" w:date="2023-08-11T12:52:00Z">
        <w:r w:rsidRPr="00AF5819">
          <w:rPr>
            <w:rFonts w:eastAsiaTheme="minorEastAsia"/>
            <w:lang w:val="en-US" w:eastAsia="zh-CN"/>
          </w:rPr>
          <w:t>The angle between every two sectors’ boresight directions is 120 degree</w:t>
        </w:r>
        <w:r>
          <w:rPr>
            <w:rFonts w:eastAsiaTheme="minorEastAsia"/>
            <w:lang w:val="en-US" w:eastAsia="zh-CN"/>
          </w:rPr>
          <w:t>s</w:t>
        </w:r>
        <w:r w:rsidRPr="00AF5819">
          <w:rPr>
            <w:rFonts w:eastAsiaTheme="minorEastAsia"/>
            <w:lang w:val="en-US" w:eastAsia="zh-CN"/>
          </w:rPr>
          <w:t>;</w:t>
        </w:r>
      </w:ins>
    </w:p>
    <w:p w14:paraId="7A412E58" w14:textId="77777777" w:rsidR="00430D9E" w:rsidRPr="00AF5819" w:rsidRDefault="00430D9E" w:rsidP="00430D9E">
      <w:pPr>
        <w:pStyle w:val="ListParagraph"/>
        <w:numPr>
          <w:ilvl w:val="1"/>
          <w:numId w:val="34"/>
        </w:numPr>
        <w:ind w:firstLineChars="0"/>
        <w:jc w:val="both"/>
        <w:rPr>
          <w:ins w:id="1298" w:author="Jackson Wang (Samsung)" w:date="2023-08-11T12:52:00Z"/>
          <w:rFonts w:eastAsiaTheme="minorEastAsia"/>
          <w:lang w:val="en-US" w:eastAsia="zh-CN"/>
        </w:rPr>
      </w:pPr>
      <w:ins w:id="1299" w:author="Jackson Wang (Samsung)" w:date="2023-08-11T12:52:00Z">
        <w:r w:rsidRPr="00AF5819">
          <w:rPr>
            <w:rFonts w:eastAsiaTheme="minorEastAsia"/>
            <w:lang w:val="en-US" w:eastAsia="zh-CN"/>
          </w:rPr>
          <w:t>Sector antenna panel’s width is 180mm;</w:t>
        </w:r>
      </w:ins>
    </w:p>
    <w:p w14:paraId="319BCF78" w14:textId="77777777" w:rsidR="00430D9E" w:rsidRPr="00AF5819" w:rsidRDefault="00430D9E" w:rsidP="00430D9E">
      <w:pPr>
        <w:pStyle w:val="ListParagraph"/>
        <w:numPr>
          <w:ilvl w:val="1"/>
          <w:numId w:val="34"/>
        </w:numPr>
        <w:ind w:firstLineChars="0"/>
        <w:jc w:val="both"/>
        <w:rPr>
          <w:ins w:id="1300" w:author="Jackson Wang (Samsung)" w:date="2023-08-11T12:52:00Z"/>
          <w:rFonts w:eastAsiaTheme="minorEastAsia"/>
          <w:lang w:val="en-US" w:eastAsia="zh-CN"/>
        </w:rPr>
      </w:pPr>
      <w:ins w:id="1301" w:author="Jackson Wang (Samsung)" w:date="2023-08-11T12:52:00Z">
        <w:r w:rsidRPr="00AF5819">
          <w:rPr>
            <w:rFonts w:eastAsiaTheme="minorEastAsia"/>
            <w:lang w:val="en-US" w:eastAsia="zh-CN"/>
          </w:rPr>
          <w:t>Between two sector</w:t>
        </w:r>
        <w:r>
          <w:rPr>
            <w:rFonts w:eastAsiaTheme="minorEastAsia"/>
            <w:lang w:val="en-US" w:eastAsia="zh-CN"/>
          </w:rPr>
          <w:t>s</w:t>
        </w:r>
        <w:r w:rsidRPr="00AF5819">
          <w:rPr>
            <w:rFonts w:eastAsiaTheme="minorEastAsia"/>
            <w:lang w:val="en-US" w:eastAsia="zh-CN"/>
          </w:rPr>
          <w:t>’ antenna panel:</w:t>
        </w:r>
      </w:ins>
    </w:p>
    <w:p w14:paraId="4172FED8" w14:textId="77777777" w:rsidR="00430D9E" w:rsidRPr="00AF5819" w:rsidRDefault="00430D9E" w:rsidP="00430D9E">
      <w:pPr>
        <w:pStyle w:val="ListParagraph"/>
        <w:numPr>
          <w:ilvl w:val="2"/>
          <w:numId w:val="34"/>
        </w:numPr>
        <w:ind w:firstLineChars="0"/>
        <w:jc w:val="both"/>
        <w:rPr>
          <w:ins w:id="1302" w:author="Jackson Wang (Samsung)" w:date="2023-08-11T12:52:00Z"/>
          <w:rFonts w:eastAsiaTheme="minorEastAsia"/>
          <w:lang w:val="en-US" w:eastAsia="zh-CN"/>
        </w:rPr>
      </w:pPr>
      <w:ins w:id="1303" w:author="Jackson Wang (Samsung)" w:date="2023-08-11T12:52:00Z">
        <w:r w:rsidRPr="00AF5819">
          <w:rPr>
            <w:rFonts w:eastAsiaTheme="minorEastAsia"/>
            <w:lang w:val="en-US" w:eastAsia="zh-CN"/>
          </w:rPr>
          <w:t>The center</w:t>
        </w:r>
        <w:r>
          <w:rPr>
            <w:rFonts w:eastAsiaTheme="minorEastAsia"/>
            <w:lang w:val="en-US" w:eastAsia="zh-CN"/>
          </w:rPr>
          <w:t>-</w:t>
        </w:r>
        <w:r w:rsidRPr="00AF5819">
          <w:rPr>
            <w:rFonts w:eastAsiaTheme="minorEastAsia"/>
            <w:lang w:val="en-US" w:eastAsia="zh-CN"/>
          </w:rPr>
          <w:t>to</w:t>
        </w:r>
        <w:r>
          <w:rPr>
            <w:rFonts w:eastAsiaTheme="minorEastAsia"/>
            <w:lang w:val="en-US" w:eastAsia="zh-CN"/>
          </w:rPr>
          <w:t>-</w:t>
        </w:r>
        <w:r w:rsidRPr="00AF5819">
          <w:rPr>
            <w:rFonts w:eastAsiaTheme="minorEastAsia"/>
            <w:lang w:val="en-US" w:eastAsia="zh-CN"/>
          </w:rPr>
          <w:t>center distance is: 150mm;</w:t>
        </w:r>
      </w:ins>
    </w:p>
    <w:p w14:paraId="73A76C8C" w14:textId="77777777" w:rsidR="00430D9E" w:rsidRPr="00AF5819" w:rsidRDefault="00430D9E" w:rsidP="00430D9E">
      <w:pPr>
        <w:pStyle w:val="ListParagraph"/>
        <w:numPr>
          <w:ilvl w:val="2"/>
          <w:numId w:val="34"/>
        </w:numPr>
        <w:ind w:firstLineChars="0"/>
        <w:jc w:val="both"/>
        <w:rPr>
          <w:ins w:id="1304" w:author="Jackson Wang (Samsung)" w:date="2023-08-11T12:52:00Z"/>
          <w:rFonts w:eastAsiaTheme="minorEastAsia"/>
          <w:lang w:val="en-US" w:eastAsia="zh-CN"/>
        </w:rPr>
      </w:pPr>
      <w:ins w:id="1305" w:author="Jackson Wang (Samsung)" w:date="2023-08-11T12:52:00Z">
        <w:r w:rsidRPr="00AF5819">
          <w:rPr>
            <w:rFonts w:eastAsiaTheme="minorEastAsia"/>
            <w:lang w:val="en-US" w:eastAsia="zh-CN"/>
          </w:rPr>
          <w:t>The nearest distance between edge to edge is: 60mm;</w:t>
        </w:r>
      </w:ins>
    </w:p>
    <w:p w14:paraId="78FC2D05" w14:textId="77777777" w:rsidR="00430D9E" w:rsidRPr="00AF5819" w:rsidRDefault="00430D9E" w:rsidP="00430D9E">
      <w:pPr>
        <w:pStyle w:val="ListParagraph"/>
        <w:numPr>
          <w:ilvl w:val="1"/>
          <w:numId w:val="34"/>
        </w:numPr>
        <w:ind w:firstLineChars="0"/>
        <w:jc w:val="both"/>
        <w:rPr>
          <w:ins w:id="1306" w:author="Jackson Wang (Samsung)" w:date="2023-08-11T12:52:00Z"/>
          <w:rFonts w:eastAsiaTheme="minorEastAsia"/>
          <w:lang w:val="en-US" w:eastAsia="zh-CN"/>
        </w:rPr>
      </w:pPr>
      <w:ins w:id="1307" w:author="Jackson Wang (Samsung)" w:date="2023-08-11T12:52:00Z">
        <w:r w:rsidRPr="00AF5819">
          <w:rPr>
            <w:rFonts w:eastAsiaTheme="minorEastAsia"/>
            <w:lang w:val="en-US" w:eastAsia="zh-CN"/>
          </w:rPr>
          <w:t xml:space="preserve">Three antenna elements are used to form </w:t>
        </w:r>
        <w:r>
          <w:rPr>
            <w:rFonts w:eastAsiaTheme="minorEastAsia"/>
            <w:lang w:val="en-US" w:eastAsia="zh-CN"/>
          </w:rPr>
          <w:t>the</w:t>
        </w:r>
        <w:r w:rsidRPr="00AF5819">
          <w:rPr>
            <w:rFonts w:eastAsiaTheme="minorEastAsia"/>
            <w:lang w:val="en-US" w:eastAsia="zh-CN"/>
          </w:rPr>
          <w:t xml:space="preserve"> antenn</w:t>
        </w:r>
        <w:r>
          <w:rPr>
            <w:rFonts w:eastAsiaTheme="minorEastAsia"/>
            <w:lang w:val="en-US" w:eastAsia="zh-CN"/>
          </w:rPr>
          <w:t>a</w:t>
        </w:r>
        <w:r w:rsidRPr="00AF5819">
          <w:rPr>
            <w:rFonts w:eastAsiaTheme="minorEastAsia"/>
            <w:lang w:val="en-US" w:eastAsia="zh-CN"/>
          </w:rPr>
          <w:t xml:space="preserve"> port. </w:t>
        </w:r>
      </w:ins>
    </w:p>
    <w:p w14:paraId="7D5803E3" w14:textId="77777777" w:rsidR="00430D9E" w:rsidRPr="00AF5819" w:rsidRDefault="00430D9E" w:rsidP="00430D9E">
      <w:pPr>
        <w:pStyle w:val="ListParagraph"/>
        <w:numPr>
          <w:ilvl w:val="1"/>
          <w:numId w:val="34"/>
        </w:numPr>
        <w:ind w:firstLineChars="0"/>
        <w:jc w:val="both"/>
        <w:rPr>
          <w:ins w:id="1308" w:author="Jackson Wang (Samsung)" w:date="2023-08-11T12:52:00Z"/>
          <w:rFonts w:eastAsiaTheme="minorEastAsia"/>
          <w:lang w:val="en-US" w:eastAsia="zh-CN"/>
        </w:rPr>
      </w:pPr>
      <w:ins w:id="1309" w:author="Jackson Wang (Samsung)" w:date="2023-08-11T12:52:00Z">
        <w:r w:rsidRPr="00AF5819">
          <w:rPr>
            <w:rFonts w:eastAsiaTheme="minorEastAsia"/>
            <w:lang w:val="en-US" w:eastAsia="zh-CN"/>
          </w:rPr>
          <w:t>3.5GHz operating frequency with 100MHz bandwidth.</w:t>
        </w:r>
      </w:ins>
    </w:p>
    <w:p w14:paraId="349A0B09" w14:textId="77777777" w:rsidR="00430D9E" w:rsidRPr="00AF5819" w:rsidRDefault="00430D9E" w:rsidP="00430D9E">
      <w:pPr>
        <w:jc w:val="both"/>
        <w:rPr>
          <w:ins w:id="1310" w:author="Jackson Wang (Samsung)" w:date="2023-08-11T12:52:00Z"/>
          <w:rFonts w:eastAsiaTheme="minorEastAsia"/>
          <w:lang w:val="en-US" w:eastAsia="zh-CN"/>
        </w:rPr>
      </w:pPr>
      <w:ins w:id="1311" w:author="Jackson Wang (Samsung)" w:date="2023-08-11T12:52:00Z">
        <w:r w:rsidRPr="00AF5819">
          <w:rPr>
            <w:rFonts w:eastAsiaTheme="minorEastAsia"/>
            <w:lang w:val="en-US" w:eastAsia="zh-CN"/>
          </w:rPr>
          <w:t xml:space="preserve">The above simulation scenario can be illustrated in </w:t>
        </w:r>
        <w:r w:rsidRPr="002C41A2">
          <w:rPr>
            <w:rFonts w:eastAsiaTheme="minorEastAsia"/>
            <w:lang w:val="en-US" w:eastAsia="zh-CN"/>
          </w:rPr>
          <w:t xml:space="preserve">Figure </w:t>
        </w:r>
        <w:r>
          <w:rPr>
            <w:rFonts w:eastAsiaTheme="minorEastAsia"/>
            <w:lang w:val="en-US" w:eastAsia="zh-CN"/>
          </w:rPr>
          <w:t>9</w:t>
        </w:r>
        <w:r w:rsidRPr="002C41A2">
          <w:rPr>
            <w:rFonts w:eastAsiaTheme="minorEastAsia"/>
            <w:lang w:val="en-US" w:eastAsia="zh-CN"/>
          </w:rPr>
          <w:t>.2.2.2.1-1</w:t>
        </w:r>
        <w:r w:rsidRPr="00AF5819">
          <w:rPr>
            <w:rFonts w:eastAsiaTheme="minorEastAsia"/>
            <w:lang w:val="en-US" w:eastAsia="zh-CN"/>
          </w:rPr>
          <w:t xml:space="preserve">. In the right part of below figure, the top view is presented with the concerned panels of sector 1 and sector 2. </w:t>
        </w:r>
      </w:ins>
    </w:p>
    <w:p w14:paraId="14A61D95" w14:textId="77777777" w:rsidR="00430D9E" w:rsidRPr="00AF5819" w:rsidRDefault="00430D9E" w:rsidP="00430D9E">
      <w:pPr>
        <w:jc w:val="both"/>
        <w:rPr>
          <w:ins w:id="1312" w:author="Jackson Wang (Samsung)" w:date="2023-08-11T12:52:00Z"/>
          <w:rFonts w:eastAsiaTheme="minorEastAsia"/>
          <w:lang w:val="en-US" w:eastAsia="zh-CN"/>
        </w:rPr>
      </w:pPr>
    </w:p>
    <w:p w14:paraId="43C99147" w14:textId="77777777" w:rsidR="00430D9E" w:rsidRDefault="00430D9E" w:rsidP="00430D9E">
      <w:pPr>
        <w:spacing w:after="180"/>
        <w:jc w:val="center"/>
        <w:rPr>
          <w:ins w:id="1313" w:author="Jackson Wang (Samsung)" w:date="2023-08-11T12:52:00Z"/>
          <w:rFonts w:ascii="Times New Roman" w:eastAsiaTheme="minorEastAsia" w:hAnsi="Times New Roman"/>
          <w:lang w:val="en-US" w:eastAsia="zh-CN"/>
        </w:rPr>
      </w:pPr>
      <w:ins w:id="1314" w:author="Jackson Wang (Samsung)" w:date="2023-08-11T12:52:00Z">
        <w:r w:rsidRPr="001C7C0E">
          <w:rPr>
            <w:rFonts w:ascii="Times New Roman" w:eastAsiaTheme="minorEastAsia" w:hAnsi="Times New Roman"/>
            <w:noProof/>
            <w:lang w:val="en-US" w:eastAsia="ko-KR"/>
          </w:rPr>
          <w:drawing>
            <wp:inline distT="0" distB="0" distL="0" distR="0" wp14:anchorId="75CFBFA6" wp14:editId="3DF8284F">
              <wp:extent cx="746144" cy="2303252"/>
              <wp:effectExtent l="0" t="0" r="0" b="190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rotWithShape="1">
                      <a:blip r:embed="rId24"/>
                      <a:srcRect t="5086"/>
                      <a:stretch/>
                    </pic:blipFill>
                    <pic:spPr>
                      <a:xfrm>
                        <a:off x="0" y="0"/>
                        <a:ext cx="761666" cy="2351166"/>
                      </a:xfrm>
                      <a:prstGeom prst="rect">
                        <a:avLst/>
                      </a:prstGeom>
                    </pic:spPr>
                  </pic:pic>
                </a:graphicData>
              </a:graphic>
            </wp:inline>
          </w:drawing>
        </w:r>
        <w:r>
          <w:rPr>
            <w:rFonts w:ascii="Times New Roman" w:eastAsiaTheme="minorEastAsia" w:hAnsi="Times New Roman"/>
            <w:lang w:val="en-US" w:eastAsia="zh-CN"/>
          </w:rPr>
          <w:t xml:space="preserve">                           </w:t>
        </w:r>
        <w:r>
          <w:rPr>
            <w:rFonts w:ascii="Times New Roman" w:eastAsiaTheme="minorEastAsia" w:hAnsi="Times New Roman"/>
            <w:noProof/>
            <w:lang w:val="en-US" w:eastAsia="ko-KR"/>
          </w:rPr>
          <w:drawing>
            <wp:inline distT="0" distB="0" distL="0" distR="0" wp14:anchorId="742F32D7" wp14:editId="51BE61A2">
              <wp:extent cx="2130724" cy="21640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6480" cy="2169863"/>
                      </a:xfrm>
                      <a:prstGeom prst="rect">
                        <a:avLst/>
                      </a:prstGeom>
                      <a:noFill/>
                    </pic:spPr>
                  </pic:pic>
                </a:graphicData>
              </a:graphic>
            </wp:inline>
          </w:drawing>
        </w:r>
      </w:ins>
    </w:p>
    <w:p w14:paraId="26D73AD2" w14:textId="60B78C89" w:rsidR="00430D9E" w:rsidRPr="00005C08" w:rsidRDefault="00430D9E" w:rsidP="00430D9E">
      <w:pPr>
        <w:spacing w:before="120" w:after="60"/>
        <w:jc w:val="center"/>
        <w:rPr>
          <w:ins w:id="1315" w:author="Jackson Wang (Samsung)" w:date="2023-08-11T12:52:00Z"/>
          <w:rFonts w:ascii="Times New Roman" w:eastAsiaTheme="minorEastAsia" w:hAnsi="Times New Roman"/>
          <w:lang w:eastAsia="zh-CN"/>
        </w:rPr>
      </w:pPr>
      <w:ins w:id="1316" w:author="Jackson Wang (Samsung)" w:date="2023-08-11T12:52:00Z">
        <w:r w:rsidRPr="002C41A2">
          <w:rPr>
            <w:rFonts w:ascii="Times New Roman" w:eastAsiaTheme="minorEastAsia" w:hAnsi="Times New Roman"/>
            <w:b/>
            <w:bCs/>
            <w:lang w:eastAsia="zh-CN"/>
          </w:rPr>
          <w:t xml:space="preserve">Figure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.2.2.2.1-1</w:t>
        </w:r>
        <w:r w:rsidRPr="00AF5819">
          <w:rPr>
            <w:rFonts w:ascii="Times New Roman" w:eastAsiaTheme="minorEastAsia" w:hAnsi="Times New Roman"/>
            <w:lang w:eastAsia="zh-CN"/>
          </w:rPr>
          <w:t>: (</w:t>
        </w:r>
        <w:r>
          <w:rPr>
            <w:rFonts w:ascii="Times New Roman" w:eastAsiaTheme="minorEastAsia" w:hAnsi="Times New Roman"/>
            <w:lang w:eastAsia="zh-CN"/>
          </w:rPr>
          <w:t>L</w:t>
        </w:r>
        <w:r w:rsidRPr="00D84B7B">
          <w:rPr>
            <w:rFonts w:ascii="Times New Roman" w:eastAsiaTheme="minorEastAsia" w:hAnsi="Times New Roman"/>
            <w:lang w:eastAsia="zh-CN"/>
          </w:rPr>
          <w:t>eft</w:t>
        </w:r>
        <w:r>
          <w:rPr>
            <w:rFonts w:ascii="Times New Roman" w:eastAsiaTheme="minorEastAsia" w:hAnsi="Times New Roman"/>
            <w:lang w:eastAsia="zh-CN"/>
          </w:rPr>
          <w:t xml:space="preserve"> figure</w:t>
        </w:r>
        <w:r w:rsidRPr="00D84B7B">
          <w:rPr>
            <w:rFonts w:ascii="Times New Roman" w:eastAsiaTheme="minorEastAsia" w:hAnsi="Times New Roman"/>
            <w:lang w:eastAsia="zh-CN"/>
          </w:rPr>
          <w:t>)</w:t>
        </w:r>
        <w:r>
          <w:rPr>
            <w:rFonts w:ascii="Times New Roman" w:eastAsiaTheme="minorEastAsia" w:hAnsi="Times New Roman"/>
            <w:lang w:eastAsia="zh-CN"/>
          </w:rPr>
          <w:t xml:space="preserve"> 3-sector scenario for c</w:t>
        </w:r>
        <w:r w:rsidRPr="00D84B7B">
          <w:rPr>
            <w:rFonts w:ascii="Times New Roman" w:eastAsiaTheme="minorEastAsia" w:hAnsi="Times New Roman"/>
            <w:lang w:eastAsia="zh-CN"/>
          </w:rPr>
          <w:t xml:space="preserve">o-channel </w:t>
        </w:r>
        <w:r>
          <w:rPr>
            <w:rFonts w:ascii="Times New Roman" w:eastAsiaTheme="minorEastAsia" w:hAnsi="Times New Roman"/>
            <w:lang w:eastAsia="zh-CN"/>
          </w:rPr>
          <w:t>c</w:t>
        </w:r>
        <w:r w:rsidRPr="00D84B7B">
          <w:rPr>
            <w:rFonts w:ascii="Times New Roman" w:eastAsiaTheme="minorEastAsia" w:hAnsi="Times New Roman"/>
            <w:lang w:eastAsia="zh-CN"/>
          </w:rPr>
          <w:t xml:space="preserve">o-site </w:t>
        </w:r>
        <w:r>
          <w:rPr>
            <w:rFonts w:ascii="Times New Roman" w:eastAsiaTheme="minorEastAsia" w:hAnsi="Times New Roman"/>
            <w:lang w:eastAsia="zh-CN"/>
          </w:rPr>
          <w:t>i</w:t>
        </w:r>
        <w:r w:rsidRPr="00D84B7B">
          <w:rPr>
            <w:rFonts w:ascii="Times New Roman" w:eastAsiaTheme="minorEastAsia" w:hAnsi="Times New Roman"/>
            <w:lang w:eastAsia="zh-CN"/>
          </w:rPr>
          <w:t>nter-sector</w:t>
        </w:r>
        <w:r>
          <w:rPr>
            <w:rFonts w:ascii="Times New Roman" w:eastAsiaTheme="minorEastAsia" w:hAnsi="Times New Roman"/>
            <w:lang w:eastAsia="zh-CN"/>
          </w:rPr>
          <w:t xml:space="preserve"> antenna isolation study; </w:t>
        </w:r>
        <w:r>
          <w:rPr>
            <w:rFonts w:ascii="Times New Roman" w:eastAsiaTheme="minorEastAsia" w:hAnsi="Times New Roman"/>
            <w:lang w:eastAsia="zh-CN"/>
          </w:rPr>
          <w:br/>
          <w:t>(Right figure) top view for the 2-sector scenario.</w:t>
        </w:r>
      </w:ins>
    </w:p>
    <w:p w14:paraId="29F83E97" w14:textId="77777777" w:rsidR="00430D9E" w:rsidRDefault="00430D9E" w:rsidP="00430D9E">
      <w:pPr>
        <w:spacing w:after="180"/>
        <w:jc w:val="both"/>
        <w:rPr>
          <w:ins w:id="1317" w:author="Jackson Wang (Samsung)" w:date="2023-08-11T12:52:00Z"/>
          <w:rFonts w:ascii="Times New Roman" w:eastAsiaTheme="minorEastAsia" w:hAnsi="Times New Roman"/>
          <w:lang w:eastAsia="zh-CN"/>
        </w:rPr>
      </w:pPr>
    </w:p>
    <w:p w14:paraId="3385F874" w14:textId="3B491D50" w:rsidR="00430D9E" w:rsidRPr="00AF5819" w:rsidRDefault="00430D9E" w:rsidP="00430D9E">
      <w:pPr>
        <w:spacing w:after="180"/>
        <w:jc w:val="both"/>
        <w:rPr>
          <w:ins w:id="1318" w:author="Jackson Wang (Samsung)" w:date="2023-08-11T12:52:00Z"/>
          <w:rFonts w:ascii="Times New Roman" w:eastAsiaTheme="minorEastAsia" w:hAnsi="Times New Roman"/>
          <w:lang w:val="en-US" w:eastAsia="zh-CN"/>
        </w:rPr>
      </w:pPr>
      <w:ins w:id="1319" w:author="Jackson Wang (Samsung)" w:date="2023-08-11T12:52:00Z">
        <w:r w:rsidRPr="00AF5819">
          <w:rPr>
            <w:rFonts w:ascii="Times New Roman" w:eastAsiaTheme="minorEastAsia" w:hAnsi="Times New Roman"/>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w:t>
        </w:r>
        <w:r w:rsidRPr="002C41A2">
          <w:rPr>
            <w:rFonts w:ascii="Times New Roman" w:eastAsiaTheme="minorEastAsia" w:hAnsi="Times New Roman"/>
            <w:lang w:val="en-US" w:eastAsia="zh-CN"/>
          </w:rPr>
          <w:t xml:space="preserve">Figure </w:t>
        </w:r>
        <w:r>
          <w:rPr>
            <w:rFonts w:ascii="Times New Roman" w:eastAsiaTheme="minorEastAsia" w:hAnsi="Times New Roman"/>
            <w:lang w:val="en-US" w:eastAsia="zh-CN"/>
          </w:rPr>
          <w:t>9</w:t>
        </w:r>
        <w:r w:rsidRPr="002C41A2">
          <w:rPr>
            <w:rFonts w:ascii="Times New Roman" w:eastAsiaTheme="minorEastAsia" w:hAnsi="Times New Roman"/>
            <w:lang w:val="en-US" w:eastAsia="zh-CN"/>
          </w:rPr>
          <w:t>.2.2.2.1-</w:t>
        </w:r>
        <w:r>
          <w:rPr>
            <w:rFonts w:ascii="Times New Roman" w:eastAsiaTheme="minorEastAsia" w:hAnsi="Times New Roman"/>
            <w:lang w:val="en-US" w:eastAsia="zh-CN"/>
          </w:rPr>
          <w:t>2</w:t>
        </w:r>
        <w:r w:rsidRPr="00AF5819">
          <w:rPr>
            <w:rFonts w:ascii="Times New Roman" w:eastAsiaTheme="minorEastAsia" w:hAnsi="Times New Roman"/>
            <w:lang w:val="en-US" w:eastAsia="zh-CN"/>
          </w:rPr>
          <w:t>. The RF evaluation results have been provided in the Table</w:t>
        </w:r>
        <w:r>
          <w:rPr>
            <w:rFonts w:ascii="Times New Roman" w:eastAsiaTheme="minorEastAsia" w:hAnsi="Times New Roman"/>
            <w:lang w:val="en-US" w:eastAsia="zh-CN"/>
          </w:rPr>
          <w:t xml:space="preserve"> 9</w:t>
        </w:r>
        <w:r w:rsidRPr="002C41A2">
          <w:rPr>
            <w:rFonts w:ascii="Times New Roman" w:eastAsiaTheme="minorEastAsia" w:hAnsi="Times New Roman"/>
            <w:lang w:val="en-US" w:eastAsia="zh-CN"/>
          </w:rPr>
          <w:t>.2.2.2.1-</w:t>
        </w:r>
        <w:r>
          <w:rPr>
            <w:rFonts w:ascii="Times New Roman" w:eastAsiaTheme="minorEastAsia" w:hAnsi="Times New Roman"/>
            <w:lang w:val="en-US" w:eastAsia="zh-CN"/>
          </w:rPr>
          <w:t>1</w:t>
        </w:r>
        <w:r w:rsidRPr="00AF5819">
          <w:rPr>
            <w:rFonts w:ascii="Times New Roman" w:eastAsiaTheme="minorEastAsia" w:hAnsi="Times New Roman"/>
            <w:lang w:val="en-US" w:eastAsia="zh-CN"/>
          </w:rPr>
          <w:t xml:space="preserve">.  </w:t>
        </w:r>
      </w:ins>
    </w:p>
    <w:p w14:paraId="35994C90" w14:textId="77777777" w:rsidR="00430D9E" w:rsidRDefault="00430D9E" w:rsidP="00430D9E">
      <w:pPr>
        <w:spacing w:after="180"/>
        <w:jc w:val="center"/>
        <w:rPr>
          <w:ins w:id="1320" w:author="Jackson Wang (Samsung)" w:date="2023-08-11T12:52:00Z"/>
          <w:rFonts w:ascii="Times New Roman" w:eastAsiaTheme="minorEastAsia" w:hAnsi="Times New Roman"/>
          <w:lang w:val="en-US" w:eastAsia="zh-CN"/>
        </w:rPr>
      </w:pPr>
      <w:ins w:id="1321" w:author="Jackson Wang (Samsung)" w:date="2023-08-11T12:52:00Z">
        <w:r>
          <w:rPr>
            <w:rFonts w:ascii="Times New Roman" w:eastAsiaTheme="minorEastAsia" w:hAnsi="Times New Roman"/>
            <w:noProof/>
            <w:lang w:val="en-US" w:eastAsia="ko-KR"/>
          </w:rPr>
          <w:lastRenderedPageBreak/>
          <w:drawing>
            <wp:inline distT="0" distB="0" distL="0" distR="0" wp14:anchorId="0FB463B0" wp14:editId="166116A1">
              <wp:extent cx="2306115" cy="198812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31853" cy="2010316"/>
                      </a:xfrm>
                      <a:prstGeom prst="rect">
                        <a:avLst/>
                      </a:prstGeom>
                      <a:noFill/>
                    </pic:spPr>
                  </pic:pic>
                </a:graphicData>
              </a:graphic>
            </wp:inline>
          </w:drawing>
        </w:r>
        <w:r>
          <w:rPr>
            <w:rFonts w:ascii="Times New Roman" w:eastAsiaTheme="minorEastAsia" w:hAnsi="Times New Roman"/>
            <w:lang w:val="en-US" w:eastAsia="zh-CN"/>
          </w:rPr>
          <w:t xml:space="preserve">      </w:t>
        </w:r>
      </w:ins>
    </w:p>
    <w:p w14:paraId="551B02A8" w14:textId="55FD6BDB" w:rsidR="00430D9E" w:rsidRPr="00005C08" w:rsidRDefault="00430D9E" w:rsidP="00430D9E">
      <w:pPr>
        <w:spacing w:before="120" w:after="60"/>
        <w:jc w:val="center"/>
        <w:rPr>
          <w:ins w:id="1322" w:author="Jackson Wang (Samsung)" w:date="2023-08-11T12:52:00Z"/>
          <w:rFonts w:ascii="Times New Roman" w:eastAsiaTheme="minorEastAsia" w:hAnsi="Times New Roman"/>
          <w:lang w:eastAsia="zh-CN"/>
        </w:rPr>
      </w:pPr>
      <w:ins w:id="1323" w:author="Jackson Wang (Samsung)" w:date="2023-08-11T12:52:00Z">
        <w:r w:rsidRPr="002C41A2">
          <w:rPr>
            <w:rFonts w:ascii="Times New Roman" w:eastAsiaTheme="minorEastAsia" w:hAnsi="Times New Roman"/>
            <w:b/>
            <w:bCs/>
            <w:lang w:eastAsia="zh-CN"/>
          </w:rPr>
          <w:t xml:space="preserve">Figure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w:t>
        </w:r>
        <w:r>
          <w:rPr>
            <w:rFonts w:ascii="Times New Roman" w:eastAsiaTheme="minorEastAsia" w:hAnsi="Times New Roman"/>
            <w:b/>
            <w:bCs/>
            <w:lang w:eastAsia="zh-CN"/>
          </w:rPr>
          <w:t>2</w:t>
        </w:r>
        <w:r w:rsidRPr="00005C08">
          <w:rPr>
            <w:rFonts w:ascii="Times New Roman" w:eastAsiaTheme="minorEastAsia" w:hAnsi="Times New Roman"/>
            <w:b/>
            <w:bCs/>
            <w:lang w:eastAsia="zh-CN"/>
          </w:rPr>
          <w:t xml:space="preserve">: </w:t>
        </w:r>
        <w:r>
          <w:rPr>
            <w:rFonts w:ascii="Times New Roman" w:eastAsiaTheme="minorEastAsia" w:hAnsi="Times New Roman"/>
            <w:lang w:eastAsia="zh-CN"/>
          </w:rPr>
          <w:t>Illustration of S-parameters for antenna port pair.</w:t>
        </w:r>
      </w:ins>
    </w:p>
    <w:p w14:paraId="0841D8C7" w14:textId="6372F77B" w:rsidR="00430D9E" w:rsidRDefault="00430D9E" w:rsidP="00430D9E">
      <w:pPr>
        <w:spacing w:before="120" w:after="60"/>
        <w:jc w:val="center"/>
        <w:rPr>
          <w:ins w:id="1324" w:author="Jackson Wang (Samsung)" w:date="2023-08-11T12:52:00Z"/>
          <w:rFonts w:ascii="Times New Roman" w:eastAsiaTheme="minorEastAsia" w:hAnsi="Times New Roman"/>
          <w:lang w:eastAsia="zh-CN"/>
        </w:rPr>
      </w:pPr>
      <w:ins w:id="1325" w:author="Jackson Wang (Samsung)" w:date="2023-08-11T12:52:00Z">
        <w:r>
          <w:rPr>
            <w:rFonts w:ascii="Times New Roman" w:eastAsiaTheme="minorEastAsia" w:hAnsi="Times New Roman"/>
            <w:b/>
            <w:bCs/>
            <w:lang w:eastAsia="zh-CN"/>
          </w:rPr>
          <w:t>Table</w:t>
        </w:r>
        <w:r w:rsidRPr="002C41A2">
          <w:rPr>
            <w:rFonts w:ascii="Times New Roman" w:eastAsiaTheme="minorEastAsia" w:hAnsi="Times New Roman"/>
            <w:b/>
            <w:bCs/>
            <w:lang w:eastAsia="zh-CN"/>
          </w:rPr>
          <w:t xml:space="preserv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w:t>
        </w:r>
        <w:r>
          <w:rPr>
            <w:rFonts w:ascii="Times New Roman" w:eastAsiaTheme="minorEastAsia" w:hAnsi="Times New Roman"/>
            <w:b/>
            <w:bCs/>
            <w:lang w:eastAsia="zh-CN"/>
          </w:rPr>
          <w:t>1</w:t>
        </w:r>
        <w:r w:rsidRPr="00005C08">
          <w:rPr>
            <w:rFonts w:ascii="Times New Roman" w:eastAsiaTheme="minorEastAsia" w:hAnsi="Times New Roman"/>
            <w:b/>
            <w:bCs/>
            <w:lang w:eastAsia="zh-CN"/>
          </w:rPr>
          <w:t xml:space="preserve">: </w:t>
        </w:r>
        <w:r>
          <w:rPr>
            <w:rFonts w:ascii="Times New Roman" w:eastAsiaTheme="minorEastAsia" w:hAnsi="Times New Roman"/>
            <w:lang w:eastAsia="zh-CN"/>
          </w:rPr>
          <w:t>S-parameter evaluation results.</w:t>
        </w:r>
      </w:ins>
    </w:p>
    <w:p w14:paraId="6125F36D" w14:textId="77777777" w:rsidR="00430D9E" w:rsidRDefault="00430D9E" w:rsidP="00430D9E">
      <w:pPr>
        <w:spacing w:after="180"/>
        <w:jc w:val="center"/>
        <w:rPr>
          <w:ins w:id="1326" w:author="Jackson Wang (Samsung)" w:date="2023-08-11T12:52:00Z"/>
          <w:rFonts w:ascii="Times New Roman" w:eastAsiaTheme="minorEastAsia" w:hAnsi="Times New Roman"/>
          <w:lang w:eastAsia="zh-CN"/>
        </w:rPr>
      </w:pPr>
      <w:ins w:id="1327" w:author="Jackson Wang (Samsung)" w:date="2023-08-11T12:52:00Z">
        <w:r>
          <w:rPr>
            <w:rFonts w:ascii="Times New Roman" w:eastAsiaTheme="minorEastAsia" w:hAnsi="Times New Roman"/>
            <w:noProof/>
            <w:lang w:val="en-US" w:eastAsia="ko-KR"/>
          </w:rPr>
          <mc:AlternateContent>
            <mc:Choice Requires="wpg">
              <w:drawing>
                <wp:inline distT="0" distB="0" distL="0" distR="0" wp14:anchorId="25ADE11A" wp14:editId="1AA16848">
                  <wp:extent cx="4933950" cy="3041650"/>
                  <wp:effectExtent l="0" t="0" r="0" b="6350"/>
                  <wp:docPr id="25"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22" name="table">
                              <a:extLst>
                                <a:ext uri="{FF2B5EF4-FFF2-40B4-BE49-F238E27FC236}">
                                  <a16:creationId xmlns:a16="http://schemas.microsoft.com/office/drawing/2014/main" id="{C3C76E32-2BFD-459C-9764-2AC185029403}"/>
                                </a:ext>
                              </a:extLst>
                            </pic:cNvPr>
                            <pic:cNvPicPr>
                              <a:picLocks noChangeAspect="1"/>
                            </pic:cNvPicPr>
                          </pic:nvPicPr>
                          <pic:blipFill>
                            <a:blip r:embed="rId27"/>
                            <a:stretch>
                              <a:fillRect/>
                            </a:stretch>
                          </pic:blipFill>
                          <pic:spPr>
                            <a:xfrm>
                              <a:off x="0" y="0"/>
                              <a:ext cx="6122035" cy="763905"/>
                            </a:xfrm>
                            <a:prstGeom prst="rect">
                              <a:avLst/>
                            </a:prstGeom>
                          </pic:spPr>
                        </pic:pic>
                        <pic:pic xmlns:pic="http://schemas.openxmlformats.org/drawingml/2006/picture">
                          <pic:nvPicPr>
                            <pic:cNvPr id="23" name="table">
                              <a:extLst>
                                <a:ext uri="{FF2B5EF4-FFF2-40B4-BE49-F238E27FC236}">
                                  <a16:creationId xmlns:a16="http://schemas.microsoft.com/office/drawing/2014/main" id="{5EF034EE-EEB3-4AFE-81DD-68C2DB936790}"/>
                                </a:ext>
                              </a:extLst>
                            </pic:cNvPr>
                            <pic:cNvPicPr>
                              <a:picLocks noChangeAspect="1"/>
                            </pic:cNvPicPr>
                          </pic:nvPicPr>
                          <pic:blipFill>
                            <a:blip r:embed="rId28"/>
                            <a:stretch>
                              <a:fillRect/>
                            </a:stretch>
                          </pic:blipFill>
                          <pic:spPr>
                            <a:xfrm>
                              <a:off x="0" y="923026"/>
                              <a:ext cx="6122035" cy="763905"/>
                            </a:xfrm>
                            <a:prstGeom prst="rect">
                              <a:avLst/>
                            </a:prstGeom>
                          </pic:spPr>
                        </pic:pic>
                        <pic:pic xmlns:pic="http://schemas.openxmlformats.org/drawingml/2006/picture">
                          <pic:nvPicPr>
                            <pic:cNvPr id="4" name="table">
                              <a:extLst>
                                <a:ext uri="{FF2B5EF4-FFF2-40B4-BE49-F238E27FC236}">
                                  <a16:creationId xmlns:a16="http://schemas.microsoft.com/office/drawing/2014/main" id="{9D1CB80E-7AA1-4D45-860A-11248943060C}"/>
                                </a:ext>
                              </a:extLst>
                            </pic:cNvPr>
                            <pic:cNvPicPr>
                              <a:picLocks noChangeAspect="1"/>
                            </pic:cNvPicPr>
                          </pic:nvPicPr>
                          <pic:blipFill>
                            <a:blip r:embed="rId29"/>
                            <a:stretch>
                              <a:fillRect/>
                            </a:stretch>
                          </pic:blipFill>
                          <pic:spPr>
                            <a:xfrm>
                              <a:off x="0" y="2087592"/>
                              <a:ext cx="6122035" cy="763905"/>
                            </a:xfrm>
                            <a:prstGeom prst="rect">
                              <a:avLst/>
                            </a:prstGeom>
                          </pic:spPr>
                        </pic:pic>
                        <pic:pic xmlns:pic="http://schemas.openxmlformats.org/drawingml/2006/picture">
                          <pic:nvPicPr>
                            <pic:cNvPr id="24" name="table">
                              <a:extLst>
                                <a:ext uri="{FF2B5EF4-FFF2-40B4-BE49-F238E27FC236}">
                                  <a16:creationId xmlns:a16="http://schemas.microsoft.com/office/drawing/2014/main" id="{188A5650-F30E-466D-9EBF-B2F3E6E228FB}"/>
                                </a:ext>
                              </a:extLst>
                            </pic:cNvPr>
                            <pic:cNvPicPr>
                              <a:picLocks noChangeAspect="1"/>
                            </pic:cNvPicPr>
                          </pic:nvPicPr>
                          <pic:blipFill>
                            <a:blip r:embed="rId30"/>
                            <a:stretch>
                              <a:fillRect/>
                            </a:stretch>
                          </pic:blipFill>
                          <pic:spPr>
                            <a:xfrm>
                              <a:off x="0" y="3010619"/>
                              <a:ext cx="6122035" cy="763905"/>
                            </a:xfrm>
                            <a:prstGeom prst="rect">
                              <a:avLst/>
                            </a:prstGeom>
                          </pic:spPr>
                        </pic:pic>
                      </wpg:wgp>
                    </a:graphicData>
                  </a:graphic>
                </wp:inline>
              </w:drawing>
            </mc:Choice>
            <mc:Fallback>
              <w:pict>
                <v:group w14:anchorId="4D23039B" id="Group 25"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">
                    <v:imagedata r:id="rId33"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">
                    <v:imagedata r:id="rId34"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">
                    <v:imagedata r:id="rId35"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">
                    <v:imagedata r:id="rId36" o:title=""/>
                  </v:shape>
                  <w10:anchorlock/>
                </v:group>
              </w:pict>
            </mc:Fallback>
          </mc:AlternateContent>
        </w:r>
      </w:ins>
    </w:p>
    <w:p w14:paraId="07F89217" w14:textId="77777777" w:rsidR="00430D9E" w:rsidRDefault="00430D9E" w:rsidP="00430D9E">
      <w:pPr>
        <w:spacing w:after="180"/>
        <w:jc w:val="both"/>
        <w:rPr>
          <w:ins w:id="1328" w:author="Jackson Wang (Samsung)" w:date="2023-08-11T12:52:00Z"/>
          <w:rFonts w:ascii="Times New Roman" w:eastAsiaTheme="minorEastAsia" w:hAnsi="Times New Roman"/>
          <w:lang w:eastAsia="zh-CN"/>
        </w:rPr>
      </w:pPr>
      <w:ins w:id="1329" w:author="Jackson Wang (Samsung)" w:date="2023-08-11T12:52:00Z">
        <w:r>
          <w:rPr>
            <w:rFonts w:ascii="Times New Roman" w:eastAsiaTheme="minorEastAsia" w:hAnsi="Times New Roman"/>
            <w:lang w:eastAsia="zh-CN"/>
          </w:rPr>
          <w:t xml:space="preserve">Based on the numerical results, the variance of spatial isolation for different antenna port pairs and different co-/cross-polarization relationships can be demonstrated. Moreover, </w:t>
        </w:r>
        <w:r w:rsidRPr="005F2E6B">
          <w:rPr>
            <w:rFonts w:ascii="Times New Roman" w:eastAsiaTheme="minorEastAsia" w:hAnsi="Times New Roman"/>
            <w:lang w:eastAsia="zh-CN"/>
          </w:rPr>
          <w:t>the edge effect (the wave traversing the surface of antenna panel is condensed and reflected arbitrary at the edge of the antenna panel or any obstacles)</w:t>
        </w:r>
        <w:r>
          <w:rPr>
            <w:rFonts w:ascii="Times New Roman" w:eastAsiaTheme="minorEastAsia" w:hAnsi="Times New Roman"/>
            <w:lang w:eastAsia="zh-CN"/>
          </w:rPr>
          <w:t xml:space="preserve"> further complicates the results. </w:t>
        </w:r>
      </w:ins>
    </w:p>
    <w:p w14:paraId="660928A3" w14:textId="77777777" w:rsidR="00430D9E" w:rsidRDefault="00430D9E" w:rsidP="00430D9E">
      <w:pPr>
        <w:spacing w:after="180"/>
        <w:jc w:val="both"/>
        <w:rPr>
          <w:ins w:id="1330" w:author="Jackson Wang (Samsung)" w:date="2023-08-11T12:52:00Z"/>
          <w:rFonts w:ascii="Times New Roman" w:eastAsiaTheme="minorEastAsia" w:hAnsi="Times New Roman"/>
          <w:lang w:eastAsia="zh-CN"/>
        </w:rPr>
      </w:pPr>
      <w:ins w:id="1331" w:author="Jackson Wang (Samsung)" w:date="2023-08-11T12:52:00Z">
        <w:r>
          <w:rPr>
            <w:rFonts w:ascii="Times New Roman" w:eastAsiaTheme="minorEastAsia" w:hAnsi="Times New Roman"/>
            <w:lang w:eastAsia="zh-CN"/>
          </w:rPr>
          <w:t>By comparing the same pair of antenna ports but with co-polarization and cross-polarization, it is hard to have a simple observation for which one is higher, but different observations depend on the designated antenna pair. The results could</w:t>
        </w:r>
        <w:r w:rsidRPr="00123AC5">
          <w:rPr>
            <w:rFonts w:ascii="Times New Roman" w:eastAsiaTheme="minorEastAsia" w:hAnsi="Times New Roman"/>
            <w:lang w:eastAsia="zh-CN"/>
          </w:rPr>
          <w:t xml:space="preserve"> be explainable by </w:t>
        </w:r>
        <w:r>
          <w:rPr>
            <w:rFonts w:ascii="Times New Roman" w:eastAsiaTheme="minorEastAsia" w:hAnsi="Times New Roman"/>
            <w:lang w:eastAsia="zh-CN"/>
          </w:rPr>
          <w:t xml:space="preserve">the </w:t>
        </w:r>
        <w:r w:rsidRPr="00123AC5">
          <w:rPr>
            <w:rFonts w:ascii="Times New Roman" w:eastAsiaTheme="minorEastAsia" w:hAnsi="Times New Roman"/>
            <w:lang w:eastAsia="zh-CN"/>
          </w:rPr>
          <w:t>+45degree and -45degree placement for two polarizations. Within a panel, the co-pol and cross-pol can be guaranteed, while 3-sector case may make the alignment disappear</w:t>
        </w:r>
        <w:r>
          <w:rPr>
            <w:rFonts w:ascii="Times New Roman" w:eastAsiaTheme="minorEastAsia" w:hAnsi="Times New Roman"/>
            <w:lang w:eastAsia="zh-CN"/>
          </w:rPr>
          <w:t xml:space="preserve">. </w:t>
        </w:r>
      </w:ins>
    </w:p>
    <w:p w14:paraId="0868DC78" w14:textId="77777777" w:rsidR="00430D9E" w:rsidRDefault="00430D9E" w:rsidP="00430D9E">
      <w:pPr>
        <w:spacing w:after="180"/>
        <w:jc w:val="both"/>
        <w:rPr>
          <w:ins w:id="1332" w:author="Jackson Wang (Samsung)" w:date="2023-08-11T12:52:00Z"/>
          <w:rFonts w:ascii="Times New Roman" w:eastAsiaTheme="minorEastAsia" w:hAnsi="Times New Roman"/>
          <w:lang w:val="en-US" w:eastAsia="zh-CN"/>
        </w:rPr>
      </w:pPr>
      <w:ins w:id="1333" w:author="Jackson Wang (Samsung)" w:date="2023-08-11T12:52:00Z">
        <w:r>
          <w:rPr>
            <w:rFonts w:ascii="Times New Roman" w:eastAsiaTheme="minorEastAsia" w:hAnsi="Times New Roman"/>
            <w:lang w:val="en-US" w:eastAsia="zh-CN"/>
          </w:rPr>
          <w:t>The RF simulation has shown the a</w:t>
        </w:r>
        <w:r w:rsidRPr="00123AC5">
          <w:rPr>
            <w:rFonts w:ascii="Times New Roman" w:eastAsiaTheme="minorEastAsia" w:hAnsi="Times New Roman"/>
            <w:lang w:val="en-US" w:eastAsia="zh-CN"/>
          </w:rPr>
          <w:t xml:space="preserve">ntennal </w:t>
        </w:r>
        <w:r>
          <w:rPr>
            <w:rFonts w:ascii="Times New Roman" w:eastAsiaTheme="minorEastAsia" w:hAnsi="Times New Roman"/>
            <w:lang w:val="en-US" w:eastAsia="zh-CN"/>
          </w:rPr>
          <w:t>i</w:t>
        </w:r>
        <w:r w:rsidRPr="00123AC5">
          <w:rPr>
            <w:rFonts w:ascii="Times New Roman" w:eastAsiaTheme="minorEastAsia" w:hAnsi="Times New Roman"/>
            <w:lang w:val="en-US" w:eastAsia="zh-CN"/>
          </w:rPr>
          <w:t xml:space="preserve">solation for </w:t>
        </w:r>
        <w:r>
          <w:rPr>
            <w:rFonts w:ascii="Times New Roman" w:eastAsiaTheme="minorEastAsia" w:hAnsi="Times New Roman"/>
            <w:lang w:val="en-US" w:eastAsia="zh-CN"/>
          </w:rPr>
          <w:t>c</w:t>
        </w:r>
        <w:r w:rsidRPr="00123AC5">
          <w:rPr>
            <w:rFonts w:ascii="Times New Roman" w:eastAsiaTheme="minorEastAsia" w:hAnsi="Times New Roman"/>
            <w:lang w:val="en-US" w:eastAsia="zh-CN"/>
          </w:rPr>
          <w:t xml:space="preserve">o-channel </w:t>
        </w:r>
        <w:r>
          <w:rPr>
            <w:rFonts w:ascii="Times New Roman" w:eastAsiaTheme="minorEastAsia" w:hAnsi="Times New Roman"/>
            <w:lang w:val="en-US" w:eastAsia="zh-CN"/>
          </w:rPr>
          <w:t>c</w:t>
        </w:r>
        <w:r w:rsidRPr="00123AC5">
          <w:rPr>
            <w:rFonts w:ascii="Times New Roman" w:eastAsiaTheme="minorEastAsia" w:hAnsi="Times New Roman"/>
            <w:lang w:val="en-US" w:eastAsia="zh-CN"/>
          </w:rPr>
          <w:t xml:space="preserve">o-site </w:t>
        </w:r>
        <w:r>
          <w:rPr>
            <w:rFonts w:ascii="Times New Roman" w:eastAsiaTheme="minorEastAsia" w:hAnsi="Times New Roman"/>
            <w:lang w:val="en-US" w:eastAsia="zh-CN"/>
          </w:rPr>
          <w:t>i</w:t>
        </w:r>
        <w:r w:rsidRPr="00123AC5">
          <w:rPr>
            <w:rFonts w:ascii="Times New Roman" w:eastAsiaTheme="minorEastAsia" w:hAnsi="Times New Roman"/>
            <w:lang w:val="en-US" w:eastAsia="zh-CN"/>
          </w:rPr>
          <w:t>nter-sector gNB-gNB CLI</w:t>
        </w:r>
        <w:r>
          <w:rPr>
            <w:rFonts w:ascii="Times New Roman" w:eastAsiaTheme="minorEastAsia" w:hAnsi="Times New Roman"/>
            <w:lang w:val="en-US" w:eastAsia="zh-CN"/>
          </w:rPr>
          <w:t xml:space="preserve"> is in the range of </w:t>
        </w:r>
        <w:r w:rsidRPr="00DA511B">
          <w:rPr>
            <w:rFonts w:ascii="Times New Roman" w:eastAsiaTheme="minorEastAsia" w:hAnsi="Times New Roman" w:hint="eastAsia"/>
            <w:lang w:val="en-US" w:eastAsia="zh-CN"/>
          </w:rPr>
          <w:t>62-93dB, depending on different antenna pair</w:t>
        </w:r>
        <w:r>
          <w:rPr>
            <w:rFonts w:ascii="Times New Roman" w:eastAsiaTheme="minorEastAsia" w:hAnsi="Times New Roman"/>
            <w:lang w:val="en-US" w:eastAsia="zh-CN"/>
          </w:rPr>
          <w:t xml:space="preserve"> and co/cross-polarization, and 75dB can be regarded as typical value as RAN4 agreement. </w:t>
        </w:r>
      </w:ins>
    </w:p>
    <w:p w14:paraId="39DEA69C" w14:textId="77777777" w:rsidR="00430D9E" w:rsidRDefault="00430D9E" w:rsidP="00430D9E">
      <w:pPr>
        <w:spacing w:after="180"/>
        <w:jc w:val="both"/>
        <w:rPr>
          <w:ins w:id="1334" w:author="Jackson Wang (Samsung)" w:date="2023-08-11T12:52:00Z"/>
          <w:rFonts w:ascii="Times New Roman" w:eastAsiaTheme="minorEastAsia" w:hAnsi="Times New Roman"/>
          <w:lang w:val="en-US" w:eastAsia="zh-CN"/>
        </w:rPr>
      </w:pPr>
      <w:ins w:id="1335" w:author="Jackson Wang (Samsung)" w:date="2023-08-11T12:52:00Z">
        <w:r w:rsidRPr="009D1C0C">
          <w:rPr>
            <w:rFonts w:ascii="Times New Roman" w:eastAsiaTheme="minorEastAsia" w:hAnsi="Times New Roman"/>
            <w:lang w:val="en-US" w:eastAsia="zh-CN"/>
          </w:rPr>
          <w:t xml:space="preserve">It is worth noting that </w:t>
        </w:r>
        <w:r w:rsidRPr="006C6A06">
          <w:rPr>
            <w:rFonts w:ascii="Times New Roman" w:eastAsiaTheme="minorEastAsia" w:hAnsi="Times New Roman"/>
            <w:lang w:val="en-US" w:eastAsia="zh-CN"/>
          </w:rPr>
          <w:t>the above spatial isolation values (typical value for 75dB)</w:t>
        </w:r>
        <w:r>
          <w:rPr>
            <w:rFonts w:ascii="Times New Roman" w:eastAsiaTheme="minorEastAsia" w:hAnsi="Times New Roman"/>
            <w:lang w:val="en-US" w:eastAsia="zh-CN"/>
          </w:rPr>
          <w:t xml:space="preserve"> based on HFSS simulation</w:t>
        </w:r>
        <w:r w:rsidRPr="006C6A06">
          <w:rPr>
            <w:rFonts w:ascii="Times New Roman" w:eastAsiaTheme="minorEastAsia" w:hAnsi="Times New Roman"/>
            <w:lang w:val="en-US" w:eastAsia="zh-CN"/>
          </w:rPr>
          <w:t xml:space="preserve"> have not yet reflected EM conjugated structure </w:t>
        </w:r>
        <w:r>
          <w:rPr>
            <w:rFonts w:ascii="Times New Roman" w:eastAsiaTheme="minorEastAsia" w:hAnsi="Times New Roman"/>
            <w:lang w:val="en-US" w:eastAsia="zh-CN"/>
          </w:rPr>
          <w:t xml:space="preserve">as </w:t>
        </w:r>
        <w:r w:rsidRPr="006C6A06">
          <w:rPr>
            <w:rFonts w:ascii="Times New Roman" w:eastAsiaTheme="minorEastAsia" w:hAnsi="Times New Roman"/>
            <w:lang w:val="en-US" w:eastAsia="zh-CN"/>
          </w:rPr>
          <w:t xml:space="preserve">used in </w:t>
        </w:r>
        <w:r>
          <w:rPr>
            <w:rFonts w:ascii="Times New Roman" w:eastAsiaTheme="minorEastAsia" w:hAnsi="Times New Roman"/>
            <w:lang w:val="en-US" w:eastAsia="zh-CN"/>
          </w:rPr>
          <w:t>the</w:t>
        </w:r>
        <w:r w:rsidRPr="006C6A06">
          <w:rPr>
            <w:rFonts w:ascii="Times New Roman" w:eastAsiaTheme="minorEastAsia" w:hAnsi="Times New Roman"/>
            <w:lang w:val="en-US" w:eastAsia="zh-CN"/>
          </w:rPr>
          <w:t xml:space="preserve"> testbed </w:t>
        </w:r>
        <w:r>
          <w:rPr>
            <w:rFonts w:ascii="Times New Roman" w:eastAsiaTheme="minorEastAsia" w:hAnsi="Times New Roman"/>
            <w:lang w:val="en-US" w:eastAsia="zh-CN"/>
          </w:rPr>
          <w:t>for</w:t>
        </w:r>
        <w:r w:rsidRPr="006C6A06">
          <w:rPr>
            <w:rFonts w:ascii="Times New Roman" w:eastAsiaTheme="minorEastAsia" w:hAnsi="Times New Roman"/>
            <w:lang w:val="en-US" w:eastAsia="zh-CN"/>
          </w:rPr>
          <w:t xml:space="preserve"> two panels within a sector. In </w:t>
        </w:r>
        <w:r>
          <w:rPr>
            <w:rFonts w:ascii="Times New Roman" w:eastAsiaTheme="minorEastAsia" w:hAnsi="Times New Roman"/>
            <w:lang w:val="en-US" w:eastAsia="zh-CN"/>
          </w:rPr>
          <w:t>the</w:t>
        </w:r>
        <w:r w:rsidRPr="006C6A06">
          <w:rPr>
            <w:rFonts w:ascii="Times New Roman" w:eastAsiaTheme="minorEastAsia" w:hAnsi="Times New Roman"/>
            <w:lang w:val="en-US" w:eastAsia="zh-CN"/>
          </w:rPr>
          <w:t xml:space="preserve"> testbed to evaluate self-interference within a sector, the EM conjugated structure can improve around 20~30dB additionally. </w:t>
        </w:r>
        <w:r>
          <w:rPr>
            <w:rFonts w:ascii="Times New Roman" w:eastAsiaTheme="minorEastAsia" w:hAnsi="Times New Roman"/>
            <w:lang w:val="en-US" w:eastAsia="zh-CN"/>
          </w:rPr>
          <w:t>It is</w:t>
        </w:r>
        <w:r w:rsidRPr="006C6A06">
          <w:rPr>
            <w:rFonts w:ascii="Times New Roman" w:eastAsiaTheme="minorEastAsia" w:hAnsi="Times New Roman"/>
            <w:lang w:val="en-US" w:eastAsia="zh-CN"/>
          </w:rPr>
          <w:t xml:space="preserve"> anticipate</w:t>
        </w:r>
        <w:r>
          <w:rPr>
            <w:rFonts w:ascii="Times New Roman" w:eastAsiaTheme="minorEastAsia" w:hAnsi="Times New Roman"/>
            <w:lang w:val="en-US" w:eastAsia="zh-CN"/>
          </w:rPr>
          <w:t>d that</w:t>
        </w:r>
        <w:r w:rsidRPr="006C6A06">
          <w:rPr>
            <w:rFonts w:ascii="Times New Roman" w:eastAsiaTheme="minorEastAsia" w:hAnsi="Times New Roman"/>
            <w:lang w:val="en-US" w:eastAsia="zh-CN"/>
          </w:rPr>
          <w:t xml:space="preserve"> the similar improvement if the EM conjugated structure is installed between two-sector antennas. Hence, with the EM conjugated structure, </w:t>
        </w:r>
        <w:r>
          <w:rPr>
            <w:rFonts w:ascii="Times New Roman" w:eastAsiaTheme="minorEastAsia" w:hAnsi="Times New Roman"/>
            <w:lang w:val="en-US" w:eastAsia="zh-CN"/>
          </w:rPr>
          <w:t>it is</w:t>
        </w:r>
        <w:r w:rsidRPr="006C6A06">
          <w:rPr>
            <w:rFonts w:ascii="Times New Roman" w:eastAsiaTheme="minorEastAsia" w:hAnsi="Times New Roman"/>
            <w:lang w:val="en-US" w:eastAsia="zh-CN"/>
          </w:rPr>
          <w:t xml:space="preserve"> expect</w:t>
        </w:r>
        <w:r>
          <w:rPr>
            <w:rFonts w:ascii="Times New Roman" w:eastAsiaTheme="minorEastAsia" w:hAnsi="Times New Roman"/>
            <w:lang w:val="en-US" w:eastAsia="zh-CN"/>
          </w:rPr>
          <w:t>ed that</w:t>
        </w:r>
        <w:r w:rsidRPr="006C6A06">
          <w:rPr>
            <w:rFonts w:ascii="Times New Roman" w:eastAsiaTheme="minorEastAsia" w:hAnsi="Times New Roman"/>
            <w:lang w:val="en-US" w:eastAsia="zh-CN"/>
          </w:rPr>
          <w:t xml:space="preserve"> the achievable antenna isolation shall be improved by around 25dB.</w:t>
        </w:r>
      </w:ins>
    </w:p>
    <w:p w14:paraId="2DAA7F4C" w14:textId="77777777" w:rsidR="00430D9E" w:rsidRPr="00AF5819" w:rsidRDefault="00430D9E" w:rsidP="00430D9E">
      <w:pPr>
        <w:spacing w:after="180"/>
        <w:rPr>
          <w:ins w:id="1336" w:author="Jackson Wang (Samsung)" w:date="2023-08-11T12:52:00Z"/>
          <w:rFonts w:ascii="Times New Roman" w:eastAsia="等线" w:hAnsi="Times New Roman"/>
          <w:i/>
          <w:color w:val="0000FF"/>
          <w:szCs w:val="20"/>
          <w:lang w:val="en-US" w:eastAsia="zh-CN"/>
        </w:rPr>
      </w:pPr>
    </w:p>
    <w:p w14:paraId="00E24B2C" w14:textId="79632F43" w:rsidR="00430D9E" w:rsidRPr="00C27B32" w:rsidRDefault="00430D9E" w:rsidP="00430D9E">
      <w:pPr>
        <w:keepNext/>
        <w:keepLines/>
        <w:spacing w:before="120" w:after="180"/>
        <w:outlineLvl w:val="2"/>
        <w:rPr>
          <w:ins w:id="1337" w:author="Jackson Wang (Samsung)" w:date="2023-08-11T12:52:00Z"/>
          <w:rFonts w:ascii="Arial" w:eastAsia="宋体" w:hAnsi="Arial"/>
          <w:szCs w:val="14"/>
        </w:rPr>
      </w:pPr>
      <w:ins w:id="1338" w:author="Jackson Wang (Samsung)" w:date="2023-08-11T12:52:00Z">
        <w:r>
          <w:rPr>
            <w:rFonts w:ascii="Arial" w:eastAsia="宋体" w:hAnsi="Arial"/>
            <w:szCs w:val="14"/>
            <w:lang w:eastAsia="zh-CN"/>
          </w:rPr>
          <w:lastRenderedPageBreak/>
          <w:t>9</w:t>
        </w:r>
        <w:r w:rsidRPr="00C27B32">
          <w:rPr>
            <w:rFonts w:ascii="Arial" w:eastAsia="宋体" w:hAnsi="Arial" w:hint="eastAsia"/>
            <w:szCs w:val="14"/>
            <w:lang w:eastAsia="zh-CN"/>
          </w:rPr>
          <w:t>.2.</w:t>
        </w:r>
        <w:r w:rsidRPr="00C27B32">
          <w:rPr>
            <w:rFonts w:ascii="Arial" w:eastAsia="宋体" w:hAnsi="Arial"/>
            <w:szCs w:val="14"/>
            <w:lang w:eastAsia="zh-CN"/>
          </w:rPr>
          <w:t>2.2.2</w:t>
        </w:r>
        <w:r w:rsidRPr="00C27B32">
          <w:rPr>
            <w:rFonts w:ascii="Arial" w:eastAsia="宋体" w:hAnsi="Arial"/>
            <w:szCs w:val="14"/>
          </w:rPr>
          <w:tab/>
          <w:t>[Company Name]</w:t>
        </w:r>
      </w:ins>
    </w:p>
    <w:p w14:paraId="046A922F" w14:textId="3BD38905" w:rsidR="00430D9E" w:rsidRPr="00C27B32" w:rsidRDefault="00430D9E" w:rsidP="00430D9E">
      <w:pPr>
        <w:keepNext/>
        <w:keepLines/>
        <w:spacing w:before="120" w:after="180"/>
        <w:outlineLvl w:val="2"/>
        <w:rPr>
          <w:ins w:id="1339" w:author="Jackson Wang (Samsung)" w:date="2023-08-11T12:52:00Z"/>
          <w:rFonts w:ascii="Arial" w:eastAsia="宋体" w:hAnsi="Arial"/>
          <w:szCs w:val="14"/>
        </w:rPr>
      </w:pPr>
      <w:ins w:id="1340" w:author="Jackson Wang (Samsung)" w:date="2023-08-11T12:52:00Z">
        <w:r>
          <w:rPr>
            <w:rFonts w:ascii="Arial" w:eastAsia="宋体" w:hAnsi="Arial"/>
            <w:szCs w:val="14"/>
            <w:lang w:eastAsia="zh-CN"/>
          </w:rPr>
          <w:t>9</w:t>
        </w:r>
        <w:r w:rsidRPr="00C27B32">
          <w:rPr>
            <w:rFonts w:ascii="Arial" w:eastAsia="宋体" w:hAnsi="Arial" w:hint="eastAsia"/>
            <w:szCs w:val="14"/>
            <w:lang w:eastAsia="zh-CN"/>
          </w:rPr>
          <w:t>.2.</w:t>
        </w:r>
        <w:r w:rsidRPr="00C27B32">
          <w:rPr>
            <w:rFonts w:ascii="Arial" w:eastAsia="宋体" w:hAnsi="Arial"/>
            <w:szCs w:val="14"/>
            <w:lang w:eastAsia="zh-CN"/>
          </w:rPr>
          <w:t>2.2.3</w:t>
        </w:r>
        <w:r w:rsidRPr="00C27B32">
          <w:rPr>
            <w:rFonts w:ascii="Arial" w:eastAsia="宋体" w:hAnsi="Arial"/>
            <w:szCs w:val="14"/>
          </w:rPr>
          <w:tab/>
          <w:t>[Company Name]</w:t>
        </w:r>
      </w:ins>
    </w:p>
    <w:p w14:paraId="0776B539" w14:textId="0B55EAE4" w:rsidR="00430D9E" w:rsidRPr="00C27B32" w:rsidRDefault="00430D9E" w:rsidP="00430D9E">
      <w:pPr>
        <w:keepNext/>
        <w:keepLines/>
        <w:spacing w:before="120" w:after="180"/>
        <w:outlineLvl w:val="2"/>
        <w:rPr>
          <w:ins w:id="1341" w:author="Jackson Wang (Samsung)" w:date="2023-08-11T12:52:00Z"/>
          <w:rFonts w:ascii="Arial" w:eastAsia="宋体" w:hAnsi="Arial"/>
          <w:sz w:val="24"/>
          <w:szCs w:val="18"/>
        </w:rPr>
      </w:pPr>
      <w:bookmarkStart w:id="1342" w:name="_Hlk142656802"/>
      <w:ins w:id="1343" w:author="Jackson Wang (Samsung)" w:date="2023-08-11T12:52:00Z">
        <w:r>
          <w:rPr>
            <w:rFonts w:ascii="Arial" w:eastAsia="宋体" w:hAnsi="Arial"/>
            <w:sz w:val="24"/>
            <w:szCs w:val="18"/>
            <w:lang w:eastAsia="zh-CN"/>
          </w:rPr>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2.3</w:t>
        </w:r>
        <w:r w:rsidRPr="00C27B32">
          <w:rPr>
            <w:rFonts w:ascii="Arial" w:eastAsia="宋体" w:hAnsi="Arial"/>
            <w:sz w:val="24"/>
            <w:szCs w:val="18"/>
          </w:rPr>
          <w:tab/>
          <w:t>Conclusion</w:t>
        </w:r>
      </w:ins>
    </w:p>
    <w:bookmarkEnd w:id="1342"/>
    <w:p w14:paraId="701307C1" w14:textId="77777777" w:rsidR="00430D9E" w:rsidRDefault="00430D9E" w:rsidP="00430D9E">
      <w:pPr>
        <w:spacing w:after="180"/>
        <w:rPr>
          <w:ins w:id="1344" w:author="Jackson Wang (Samsung)" w:date="2023-08-11T12:52:00Z"/>
          <w:rFonts w:ascii="Times New Roman" w:eastAsia="等线" w:hAnsi="Times New Roman"/>
          <w:i/>
          <w:color w:val="0000FF"/>
          <w:szCs w:val="20"/>
        </w:rPr>
      </w:pPr>
      <w:ins w:id="1345" w:author="Jackson Wang (Samsung)" w:date="2023-08-11T12:52:00Z">
        <w:r w:rsidRPr="00C27B32">
          <w:rPr>
            <w:rFonts w:ascii="Times New Roman" w:eastAsia="等线" w:hAnsi="Times New Roman"/>
            <w:i/>
            <w:color w:val="0000FF"/>
            <w:szCs w:val="20"/>
          </w:rPr>
          <w:t xml:space="preserve">Editor's note: This section captures the conclusion for feasibility study on co-channel inter-sub-band co-site inter-sector interference based on RAN4 agreement. </w:t>
        </w:r>
      </w:ins>
    </w:p>
    <w:p w14:paraId="251D72F4" w14:textId="116135D8" w:rsidR="00430D9E" w:rsidRDefault="00430D9E" w:rsidP="00430D9E">
      <w:pPr>
        <w:overflowPunct w:val="0"/>
        <w:autoSpaceDE w:val="0"/>
        <w:autoSpaceDN w:val="0"/>
        <w:adjustRightInd w:val="0"/>
        <w:spacing w:after="60"/>
        <w:textAlignment w:val="baseline"/>
        <w:rPr>
          <w:ins w:id="1346" w:author="Jackson Wang (Samsung)" w:date="2023-08-11T12:52:00Z"/>
          <w:rFonts w:eastAsiaTheme="minorEastAsia"/>
          <w:iCs/>
          <w:lang w:eastAsia="zh-CN"/>
        </w:rPr>
      </w:pPr>
      <w:ins w:id="1347" w:author="Jackson Wang (Samsung)" w:date="2023-08-11T12:52:00Z">
        <w:r w:rsidRPr="003F359F">
          <w:rPr>
            <w:rFonts w:eastAsiaTheme="minorEastAsia"/>
            <w:iCs/>
            <w:lang w:eastAsia="zh-CN"/>
          </w:rPr>
          <w:t>Based</w:t>
        </w:r>
        <w:r>
          <w:rPr>
            <w:rFonts w:eastAsiaTheme="minorEastAsia"/>
            <w:iCs/>
            <w:lang w:eastAsia="zh-CN"/>
          </w:rPr>
          <w:t xml:space="preserve"> </w:t>
        </w:r>
        <w:r w:rsidRPr="003F359F">
          <w:rPr>
            <w:rFonts w:eastAsiaTheme="minorEastAsia"/>
            <w:iCs/>
            <w:lang w:eastAsia="zh-CN"/>
          </w:rPr>
          <w:t xml:space="preserve">on </w:t>
        </w:r>
        <w:r>
          <w:rPr>
            <w:rFonts w:eastAsiaTheme="minorEastAsia"/>
            <w:iCs/>
            <w:lang w:eastAsia="zh-CN"/>
          </w:rPr>
          <w:t xml:space="preserve">the feasibility study on co-channel interference from co-site inter-sector gNBs in Section 9.2.2.2 and the summary table provided in Section 9.2.2.1, </w:t>
        </w:r>
        <w:r>
          <w:rPr>
            <w:rFonts w:ascii="Times New Roman" w:eastAsiaTheme="minorEastAsia" w:hAnsi="Times New Roman"/>
            <w:lang w:val="en-US" w:eastAsia="zh-CN"/>
          </w:rPr>
          <w:t>for FR1 WA BS,</w:t>
        </w:r>
        <w:r>
          <w:rPr>
            <w:rFonts w:eastAsiaTheme="minorEastAsia"/>
            <w:iCs/>
            <w:lang w:eastAsia="zh-CN"/>
          </w:rPr>
          <w:t xml:space="preserve"> it can be concluded that depending on the implementation of spatial isolation, </w:t>
        </w:r>
        <w:r w:rsidRPr="003F359F">
          <w:rPr>
            <w:rFonts w:eastAsiaTheme="minorEastAsia"/>
            <w:iCs/>
            <w:lang w:eastAsia="zh-CN"/>
          </w:rPr>
          <w:t>frequency isolation</w:t>
        </w:r>
        <w:r>
          <w:rPr>
            <w:rFonts w:eastAsiaTheme="minorEastAsia"/>
            <w:iCs/>
            <w:lang w:eastAsia="zh-CN"/>
          </w:rPr>
          <w:t>,</w:t>
        </w:r>
        <w:r w:rsidRPr="003F359F">
          <w:rPr>
            <w:rFonts w:eastAsiaTheme="minorEastAsia"/>
            <w:iCs/>
            <w:lang w:eastAsia="zh-CN"/>
          </w:rPr>
          <w:t xml:space="preserve"> beam nulling</w:t>
        </w:r>
        <w:r>
          <w:rPr>
            <w:rFonts w:eastAsiaTheme="minorEastAsia"/>
            <w:iCs/>
            <w:lang w:eastAsia="zh-CN"/>
          </w:rPr>
          <w:t xml:space="preserve">, </w:t>
        </w:r>
        <w:r>
          <w:rPr>
            <w:rFonts w:eastAsiaTheme="minorEastAsia" w:hint="eastAsia"/>
            <w:iCs/>
            <w:lang w:eastAsia="zh-CN"/>
          </w:rPr>
          <w:t>and</w:t>
        </w:r>
        <w:r>
          <w:rPr>
            <w:rFonts w:eastAsiaTheme="minorEastAsia"/>
            <w:iCs/>
            <w:lang w:eastAsia="zh-CN"/>
          </w:rPr>
          <w:t xml:space="preserve"> </w:t>
        </w:r>
        <w:r w:rsidRPr="003F359F">
          <w:rPr>
            <w:rFonts w:eastAsiaTheme="minorEastAsia"/>
            <w:iCs/>
            <w:lang w:eastAsia="zh-CN"/>
          </w:rPr>
          <w:t>digital IC</w:t>
        </w:r>
        <w:r>
          <w:rPr>
            <w:rFonts w:ascii="Times New Roman" w:eastAsiaTheme="minorEastAsia" w:hAnsi="Times New Roman"/>
            <w:lang w:val="en-US" w:eastAsia="zh-CN"/>
          </w:rPr>
          <w:t xml:space="preserve">, the </w:t>
        </w:r>
        <w:r>
          <w:rPr>
            <w:rFonts w:ascii="Times New Roman" w:eastAsiaTheme="minorEastAsia" w:hAnsi="Times New Roman" w:hint="eastAsia"/>
            <w:lang w:val="en-US" w:eastAsia="zh-CN"/>
          </w:rPr>
          <w:t>SBFD</w:t>
        </w:r>
        <w:r>
          <w:rPr>
            <w:rFonts w:ascii="Times New Roman" w:eastAsiaTheme="minorEastAsia" w:hAnsi="Times New Roman"/>
            <w:lang w:val="en-US" w:eastAsia="zh-CN"/>
          </w:rPr>
          <w:t xml:space="preserve"> </w:t>
        </w:r>
        <w:r w:rsidRPr="00E6670E">
          <w:rPr>
            <w:rFonts w:ascii="Times New Roman" w:eastAsiaTheme="minorEastAsia" w:hAnsi="Times New Roman"/>
            <w:lang w:val="en-US" w:eastAsia="zh-CN"/>
          </w:rPr>
          <w:t xml:space="preserve">co-channel interference from </w:t>
        </w:r>
        <w:r>
          <w:rPr>
            <w:rFonts w:ascii="Times New Roman" w:eastAsiaTheme="minorEastAsia" w:hAnsi="Times New Roman"/>
            <w:lang w:val="en-US" w:eastAsia="zh-CN"/>
          </w:rPr>
          <w:t xml:space="preserve">one </w:t>
        </w:r>
        <w:r w:rsidRPr="00E6670E">
          <w:rPr>
            <w:rFonts w:ascii="Times New Roman" w:eastAsiaTheme="minorEastAsia" w:hAnsi="Times New Roman"/>
            <w:lang w:val="en-US" w:eastAsia="zh-CN"/>
          </w:rPr>
          <w:t xml:space="preserve">co-site inter-sector gNB </w:t>
        </w:r>
        <w:r>
          <w:rPr>
            <w:rFonts w:ascii="Times New Roman" w:eastAsiaTheme="minorEastAsia" w:hAnsi="Times New Roman"/>
            <w:lang w:val="en-US" w:eastAsia="zh-CN"/>
          </w:rPr>
          <w:t>can be controlled to the level of [4.6dB~29.</w:t>
        </w:r>
      </w:ins>
      <w:ins w:id="1348" w:author="Jackson Wang (Samsung)" w:date="2023-08-11T21:38:00Z">
        <w:r w:rsidR="00A56615">
          <w:rPr>
            <w:rFonts w:ascii="Times New Roman" w:eastAsiaTheme="minorEastAsia" w:hAnsi="Times New Roman"/>
            <w:lang w:val="en-US" w:eastAsia="zh-CN"/>
          </w:rPr>
          <w:t>2</w:t>
        </w:r>
      </w:ins>
      <w:ins w:id="1349" w:author="Jackson Wang (Samsung)" w:date="2023-08-11T12:52:00Z">
        <w:r>
          <w:rPr>
            <w:rFonts w:ascii="Times New Roman" w:eastAsiaTheme="minorEastAsia" w:hAnsi="Times New Roman"/>
            <w:lang w:val="en-US" w:eastAsia="zh-CN"/>
          </w:rPr>
          <w:t xml:space="preserve">dB] below the noise floor. </w:t>
        </w:r>
      </w:ins>
    </w:p>
    <w:p w14:paraId="0060E97C" w14:textId="77777777" w:rsidR="007959D6" w:rsidRPr="00C27B32" w:rsidRDefault="007959D6" w:rsidP="00C27B32">
      <w:pPr>
        <w:spacing w:after="180"/>
        <w:rPr>
          <w:rFonts w:ascii="Times New Roman" w:eastAsia="等线" w:hAnsi="Times New Roman"/>
          <w:i/>
          <w:color w:val="0000FF"/>
          <w:szCs w:val="20"/>
        </w:rPr>
      </w:pPr>
    </w:p>
    <w:p w14:paraId="46AAAEBA" w14:textId="4F284FD2" w:rsidR="00C27B32" w:rsidRPr="00C27B32" w:rsidRDefault="00430D9E" w:rsidP="00C27B32">
      <w:pPr>
        <w:keepNext/>
        <w:keepLines/>
        <w:spacing w:before="120" w:after="180"/>
        <w:ind w:left="1134" w:hanging="1134"/>
        <w:outlineLvl w:val="2"/>
        <w:rPr>
          <w:rFonts w:ascii="Arial" w:eastAsia="等线" w:hAnsi="Arial"/>
          <w:sz w:val="28"/>
          <w:szCs w:val="20"/>
        </w:rPr>
      </w:pPr>
      <w:r>
        <w:rPr>
          <w:rFonts w:ascii="Arial" w:eastAsia="等线" w:hAnsi="Arial"/>
          <w:sz w:val="28"/>
          <w:szCs w:val="20"/>
          <w:lang w:eastAsia="zh-CN"/>
        </w:rPr>
        <w:t>9</w:t>
      </w:r>
      <w:r w:rsidR="00C27B32" w:rsidRPr="00C27B32">
        <w:rPr>
          <w:rFonts w:ascii="Arial" w:eastAsia="等线" w:hAnsi="Arial" w:hint="eastAsia"/>
          <w:sz w:val="28"/>
          <w:szCs w:val="20"/>
          <w:lang w:eastAsia="zh-CN"/>
        </w:rPr>
        <w:t>.2.3</w:t>
      </w:r>
      <w:r w:rsidR="00C27B32" w:rsidRPr="00C27B32">
        <w:rPr>
          <w:rFonts w:ascii="Arial" w:eastAsia="等线" w:hAnsi="Arial"/>
          <w:sz w:val="28"/>
          <w:szCs w:val="20"/>
        </w:rPr>
        <w:tab/>
        <w:t>Co-channel inter-sub-band inter-site interference analysis</w:t>
      </w:r>
    </w:p>
    <w:p w14:paraId="1CFDF076" w14:textId="5095A77A" w:rsidR="00C27B32" w:rsidRDefault="00C27B32" w:rsidP="00C27B32">
      <w:pPr>
        <w:spacing w:after="180"/>
        <w:rPr>
          <w:ins w:id="1350" w:author="Jackson Wang (Samsung)" w:date="2023-08-11T10:51:00Z"/>
          <w:rFonts w:ascii="Times New Roman" w:eastAsia="等线" w:hAnsi="Times New Roman"/>
          <w:i/>
          <w:color w:val="0000FF"/>
          <w:szCs w:val="20"/>
          <w:lang w:val="en-US" w:eastAsia="zh-CN"/>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lang w:val="en-US" w:eastAsia="zh-CN"/>
        </w:rPr>
        <w:t>CLI modeling. As approved previously, ACLR and ACS value can be reused.</w:t>
      </w:r>
      <w:r w:rsidRPr="00C27B32">
        <w:rPr>
          <w:rFonts w:ascii="Times New Roman" w:eastAsia="等线" w:hAnsi="Times New Roman"/>
          <w:i/>
          <w:color w:val="0000FF"/>
          <w:szCs w:val="20"/>
          <w:lang w:val="en-US" w:eastAsia="zh-CN"/>
        </w:rPr>
        <w:t xml:space="preserve"> </w:t>
      </w:r>
    </w:p>
    <w:p w14:paraId="6EC0B4FF" w14:textId="4A545177" w:rsidR="005D0E98" w:rsidRPr="00A43330" w:rsidRDefault="005D0E98" w:rsidP="005D0E98">
      <w:pPr>
        <w:spacing w:afterLines="50" w:after="120"/>
        <w:rPr>
          <w:ins w:id="1351" w:author="Jackson Wang (Samsung)" w:date="2023-08-11T10:51:00Z"/>
          <w:bCs/>
          <w:lang w:eastAsia="zh-CN"/>
        </w:rPr>
      </w:pPr>
      <w:bookmarkStart w:id="1352" w:name="_Hlk142656824"/>
      <w:ins w:id="1353" w:author="Jackson Wang (Samsung)" w:date="2023-08-11T10:51:00Z">
        <w:r w:rsidRPr="00A43330">
          <w:rPr>
            <w:bCs/>
            <w:lang w:eastAsia="zh-CN"/>
          </w:rPr>
          <w:t>On</w:t>
        </w:r>
      </w:ins>
      <w:ins w:id="1354" w:author="Jackson Wang (Samsung)" w:date="2023-08-11T12:19:00Z">
        <w:r w:rsidR="00A43330">
          <w:rPr>
            <w:bCs/>
            <w:lang w:eastAsia="zh-CN"/>
          </w:rPr>
          <w:t xml:space="preserve"> the</w:t>
        </w:r>
      </w:ins>
      <w:ins w:id="1355" w:author="Jackson Wang (Samsung)" w:date="2023-08-11T10:51:00Z">
        <w:r w:rsidRPr="00A43330">
          <w:rPr>
            <w:bCs/>
            <w:lang w:eastAsia="zh-CN"/>
          </w:rPr>
          <w:t xml:space="preserve"> feasibility and how to model inter-site gNB-gNB CLI modelling considering unwanted emission and receiver selectivity</w:t>
        </w:r>
      </w:ins>
      <w:ins w:id="1356" w:author="Jackson Wang (Samsung)" w:date="2023-08-11T12:20:00Z">
        <w:r w:rsidR="00A43330">
          <w:rPr>
            <w:bCs/>
            <w:lang w:eastAsia="zh-CN"/>
          </w:rPr>
          <w:t>, RAN4 agree that</w:t>
        </w:r>
      </w:ins>
    </w:p>
    <w:p w14:paraId="1A1D1CF6" w14:textId="6F566BF8" w:rsidR="005D0E98" w:rsidRPr="008A29FE" w:rsidRDefault="00A43330" w:rsidP="005D0E98">
      <w:pPr>
        <w:numPr>
          <w:ilvl w:val="0"/>
          <w:numId w:val="5"/>
        </w:numPr>
        <w:spacing w:afterLines="50" w:after="120"/>
        <w:rPr>
          <w:ins w:id="1357" w:author="Jackson Wang (Samsung)" w:date="2023-08-11T10:51:00Z"/>
          <w:lang w:eastAsia="zh-CN"/>
        </w:rPr>
      </w:pPr>
      <w:ins w:id="1358" w:author="Jackson Wang (Samsung)" w:date="2023-08-11T12:20:00Z">
        <w:r>
          <w:rPr>
            <w:lang w:eastAsia="zh-CN"/>
          </w:rPr>
          <w:t>The s</w:t>
        </w:r>
      </w:ins>
      <w:ins w:id="1359" w:author="Jackson Wang (Samsung)" w:date="2023-08-11T10:51:00Z">
        <w:r w:rsidR="005D0E98" w:rsidRPr="008A29FE">
          <w:rPr>
            <w:lang w:eastAsia="zh-CN"/>
          </w:rPr>
          <w:t xml:space="preserve">ame </w:t>
        </w:r>
      </w:ins>
      <w:ins w:id="1360" w:author="Jackson Wang (Samsung)" w:date="2023-08-11T12:20:00Z">
        <w:r>
          <w:rPr>
            <w:lang w:eastAsia="zh-CN"/>
          </w:rPr>
          <w:t>t</w:t>
        </w:r>
      </w:ins>
      <w:ins w:id="1361" w:author="Jackson Wang (Samsung)" w:date="2023-08-11T10:51:00Z">
        <w:r w:rsidR="005D0E98" w:rsidRPr="008A29FE">
          <w:rPr>
            <w:lang w:eastAsia="zh-CN"/>
          </w:rPr>
          <w:t xml:space="preserve">ransmitter leakage and receiver impairment model as used for investigating </w:t>
        </w:r>
        <w:r w:rsidR="005D0E98">
          <w:rPr>
            <w:lang w:eastAsia="zh-CN"/>
          </w:rPr>
          <w:t>gNB</w:t>
        </w:r>
        <w:r w:rsidR="005D0E98" w:rsidRPr="008A29FE">
          <w:rPr>
            <w:lang w:eastAsia="zh-CN"/>
          </w:rPr>
          <w:t xml:space="preserve"> self-interference, but antenna isolation is replaced with inter-site isolation.</w:t>
        </w:r>
      </w:ins>
    </w:p>
    <w:p w14:paraId="69ECD69E" w14:textId="0EC292F5" w:rsidR="005D0E98" w:rsidRPr="008A29FE" w:rsidRDefault="005D0E98" w:rsidP="005D0E98">
      <w:pPr>
        <w:numPr>
          <w:ilvl w:val="1"/>
          <w:numId w:val="5"/>
        </w:numPr>
        <w:spacing w:afterLines="50" w:after="120"/>
        <w:rPr>
          <w:ins w:id="1362" w:author="Jackson Wang (Samsung)" w:date="2023-08-11T10:51:00Z"/>
          <w:lang w:eastAsia="zh-CN"/>
        </w:rPr>
      </w:pPr>
      <w:ins w:id="1363" w:author="Jackson Wang (Samsung)" w:date="2023-08-11T10:51:00Z">
        <w:r w:rsidRPr="008A29FE">
          <w:rPr>
            <w:lang w:eastAsia="zh-CN"/>
          </w:rPr>
          <w:t xml:space="preserve">TX leakage </w:t>
        </w:r>
      </w:ins>
      <w:ins w:id="1364" w:author="Jackson Wang (Samsung)" w:date="2023-08-11T12:20:00Z">
        <w:r w:rsidR="00A43330">
          <w:rPr>
            <w:lang w:eastAsia="zh-CN"/>
          </w:rPr>
          <w:t>baseline</w:t>
        </w:r>
      </w:ins>
      <w:ins w:id="1365" w:author="Jackson Wang (Samsung)" w:date="2023-08-11T10:51:00Z">
        <w:r w:rsidRPr="008A29FE">
          <w:rPr>
            <w:lang w:eastAsia="zh-CN"/>
          </w:rPr>
          <w:t>: gNB ACLR</w:t>
        </w:r>
      </w:ins>
    </w:p>
    <w:p w14:paraId="2A07904F" w14:textId="3B3852B0" w:rsidR="00604A66" w:rsidRPr="00A43330" w:rsidRDefault="005D0E98" w:rsidP="00A43330">
      <w:pPr>
        <w:numPr>
          <w:ilvl w:val="1"/>
          <w:numId w:val="5"/>
        </w:numPr>
        <w:spacing w:afterLines="50" w:after="120"/>
        <w:rPr>
          <w:ins w:id="1366" w:author="Jackson Wang (Samsung)" w:date="2023-08-11T10:53:00Z"/>
          <w:lang w:eastAsia="zh-CN"/>
        </w:rPr>
      </w:pPr>
      <w:ins w:id="1367" w:author="Jackson Wang (Samsung)" w:date="2023-08-11T10:51:00Z">
        <w:r w:rsidRPr="008A29FE">
          <w:rPr>
            <w:lang w:eastAsia="zh-CN"/>
          </w:rPr>
          <w:t xml:space="preserve">Receiver impairment </w:t>
        </w:r>
      </w:ins>
      <w:ins w:id="1368" w:author="Jackson Wang (Samsung)" w:date="2023-08-11T12:21:00Z">
        <w:r w:rsidR="00A43330">
          <w:rPr>
            <w:lang w:eastAsia="zh-CN"/>
          </w:rPr>
          <w:t>can be studied with</w:t>
        </w:r>
      </w:ins>
      <w:ins w:id="1369" w:author="Jackson Wang (Samsung)" w:date="2023-08-11T10:51:00Z">
        <w:r w:rsidRPr="008A29FE">
          <w:rPr>
            <w:lang w:eastAsia="zh-CN"/>
          </w:rPr>
          <w:t xml:space="preserve"> gNB ACS</w:t>
        </w:r>
      </w:ins>
      <w:ins w:id="1370" w:author="Jackson Wang (Samsung)" w:date="2023-08-11T12:21:00Z">
        <w:r w:rsidR="00A43330">
          <w:rPr>
            <w:lang w:eastAsia="zh-CN"/>
          </w:rPr>
          <w:t xml:space="preserve"> as baseline</w:t>
        </w:r>
      </w:ins>
      <w:ins w:id="1371" w:author="Jackson Wang (Samsung)" w:date="2023-08-11T12:22:00Z">
        <w:r w:rsidR="00A43330">
          <w:rPr>
            <w:lang w:eastAsia="zh-CN"/>
          </w:rPr>
          <w:t xml:space="preserve"> </w:t>
        </w:r>
        <w:r w:rsidR="00A43330" w:rsidRPr="00073FE6">
          <w:rPr>
            <w:rFonts w:eastAsia="宋体"/>
            <w:lang w:eastAsia="zh-CN"/>
          </w:rPr>
          <w:t>for system level simulation and feasibility study</w:t>
        </w:r>
      </w:ins>
      <w:ins w:id="1372" w:author="Jackson Wang (Samsung)" w:date="2023-08-11T12:21:00Z">
        <w:r w:rsidR="00A43330">
          <w:rPr>
            <w:lang w:eastAsia="zh-CN"/>
          </w:rPr>
          <w:t xml:space="preserve">, and </w:t>
        </w:r>
      </w:ins>
      <w:ins w:id="1373" w:author="Jackson Wang (Samsung)" w:date="2023-08-11T12:22:00Z">
        <w:r w:rsidR="00A43330">
          <w:rPr>
            <w:lang w:eastAsia="zh-CN"/>
          </w:rPr>
          <w:t>f</w:t>
        </w:r>
        <w:r w:rsidR="00A43330" w:rsidRPr="00A43330">
          <w:rPr>
            <w:lang w:eastAsia="zh-CN"/>
          </w:rPr>
          <w:t>urther study on the possibility of improved receiver impairment performance compared to gNB ACS shall not be precluded in future RAN4 works</w:t>
        </w:r>
      </w:ins>
      <w:ins w:id="1374" w:author="Jackson Wang (Samsung)" w:date="2023-08-11T12:21:00Z">
        <w:r w:rsidR="00A43330" w:rsidRPr="00A43330">
          <w:rPr>
            <w:lang w:eastAsia="zh-CN"/>
          </w:rPr>
          <w:t>.</w:t>
        </w:r>
      </w:ins>
    </w:p>
    <w:bookmarkEnd w:id="1352"/>
    <w:p w14:paraId="424DAF75" w14:textId="77777777" w:rsidR="00604A66" w:rsidRPr="00A43330" w:rsidRDefault="00604A66" w:rsidP="00C27B32">
      <w:pPr>
        <w:spacing w:after="180"/>
        <w:rPr>
          <w:rFonts w:ascii="Times New Roman" w:eastAsia="等线" w:hAnsi="Times New Roman"/>
          <w:i/>
          <w:color w:val="0000FF"/>
          <w:szCs w:val="20"/>
          <w:lang w:eastAsia="zh-CN"/>
        </w:rPr>
      </w:pPr>
    </w:p>
    <w:p w14:paraId="54FE9F01" w14:textId="67E91950" w:rsidR="00C27B32" w:rsidRPr="00C27B32" w:rsidRDefault="00430D9E" w:rsidP="00C27B32">
      <w:pPr>
        <w:keepNext/>
        <w:keepLines/>
        <w:spacing w:before="120" w:after="180"/>
        <w:ind w:left="1134" w:hanging="1134"/>
        <w:outlineLvl w:val="2"/>
        <w:rPr>
          <w:rFonts w:ascii="Arial" w:eastAsia="等线" w:hAnsi="Arial"/>
          <w:sz w:val="28"/>
          <w:szCs w:val="20"/>
        </w:rPr>
      </w:pPr>
      <w:r>
        <w:rPr>
          <w:rFonts w:ascii="Arial" w:eastAsia="等线" w:hAnsi="Arial"/>
          <w:sz w:val="28"/>
          <w:szCs w:val="20"/>
          <w:lang w:eastAsia="zh-CN"/>
        </w:rPr>
        <w:t>9</w:t>
      </w:r>
      <w:r w:rsidR="00C27B32" w:rsidRPr="00C27B32">
        <w:rPr>
          <w:rFonts w:ascii="Arial" w:eastAsia="等线" w:hAnsi="Arial" w:hint="eastAsia"/>
          <w:sz w:val="28"/>
          <w:szCs w:val="20"/>
          <w:lang w:eastAsia="zh-CN"/>
        </w:rPr>
        <w:t>.2.4</w:t>
      </w:r>
      <w:r w:rsidR="00C27B32" w:rsidRPr="00C27B32">
        <w:rPr>
          <w:rFonts w:ascii="Arial" w:eastAsia="等线" w:hAnsi="Arial"/>
          <w:sz w:val="28"/>
          <w:szCs w:val="20"/>
        </w:rPr>
        <w:tab/>
        <w:t>Summary</w:t>
      </w:r>
    </w:p>
    <w:p w14:paraId="4726D5C9" w14:textId="77777777" w:rsidR="00C27B32" w:rsidRPr="00C27B32" w:rsidRDefault="00C27B32" w:rsidP="00C27B32">
      <w:pPr>
        <w:spacing w:after="180"/>
        <w:rPr>
          <w:rFonts w:ascii="Times New Roman" w:eastAsia="等线" w:hAnsi="Times New Roman"/>
          <w:i/>
          <w:color w:val="0000FF"/>
          <w:szCs w:val="20"/>
          <w:lang w:val="en-US" w:eastAsia="zh-CN"/>
        </w:rPr>
      </w:pPr>
      <w:r w:rsidRPr="00C27B32">
        <w:rPr>
          <w:rFonts w:ascii="Times New Roman" w:eastAsia="等线" w:hAnsi="Times New Roman"/>
          <w:i/>
          <w:color w:val="0000FF"/>
          <w:szCs w:val="20"/>
        </w:rPr>
        <w:t>Editor's note: This section captures</w:t>
      </w:r>
      <w:r w:rsidRPr="00C27B32">
        <w:rPr>
          <w:rFonts w:ascii="Times New Roman" w:eastAsia="等线" w:hAnsi="Times New Roman" w:hint="eastAsia"/>
          <w:i/>
          <w:color w:val="0000FF"/>
          <w:szCs w:val="20"/>
          <w:lang w:val="en-US" w:eastAsia="zh-CN"/>
        </w:rPr>
        <w:t xml:space="preserve"> </w:t>
      </w:r>
      <w:r w:rsidRPr="00C27B32">
        <w:rPr>
          <w:rFonts w:ascii="Times New Roman" w:eastAsia="等线" w:hAnsi="Times New Roman"/>
          <w:i/>
          <w:color w:val="0000FF"/>
          <w:szCs w:val="20"/>
        </w:rPr>
        <w:t xml:space="preserve">the conclusion of </w:t>
      </w:r>
      <w:r w:rsidRPr="00C27B32">
        <w:rPr>
          <w:rFonts w:ascii="Times New Roman" w:eastAsia="等线" w:hAnsi="Times New Roman" w:hint="eastAsia"/>
          <w:i/>
          <w:color w:val="0000FF"/>
          <w:szCs w:val="20"/>
          <w:lang w:val="en-US" w:eastAsia="zh-CN"/>
        </w:rPr>
        <w:t xml:space="preserve">BS SBFD </w:t>
      </w:r>
      <w:r w:rsidRPr="00C27B32">
        <w:rPr>
          <w:rFonts w:ascii="Times New Roman" w:eastAsia="等线" w:hAnsi="Times New Roman"/>
          <w:i/>
          <w:color w:val="0000FF"/>
          <w:szCs w:val="20"/>
        </w:rPr>
        <w:t>feasibility</w:t>
      </w:r>
      <w:r w:rsidRPr="00C27B32">
        <w:rPr>
          <w:rFonts w:ascii="Times New Roman" w:eastAsia="等线" w:hAnsi="Times New Roman" w:hint="eastAsia"/>
          <w:i/>
          <w:color w:val="0000FF"/>
          <w:szCs w:val="20"/>
          <w:lang w:val="en-US" w:eastAsia="zh-CN"/>
        </w:rPr>
        <w:t xml:space="preserve">. </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F77BD" w14:textId="77777777" w:rsidR="001934E8" w:rsidRDefault="001934E8">
      <w:r>
        <w:separator/>
      </w:r>
    </w:p>
  </w:endnote>
  <w:endnote w:type="continuationSeparator" w:id="0">
    <w:p w14:paraId="1DA2BC1A" w14:textId="77777777" w:rsidR="001934E8" w:rsidRDefault="00193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31378" w14:textId="77777777" w:rsidR="001934E8" w:rsidRDefault="001934E8">
      <w:r>
        <w:separator/>
      </w:r>
    </w:p>
  </w:footnote>
  <w:footnote w:type="continuationSeparator" w:id="0">
    <w:p w14:paraId="4E928929" w14:textId="77777777" w:rsidR="001934E8" w:rsidRDefault="001934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31D03600"/>
    <w:multiLevelType w:val="hybridMultilevel"/>
    <w:tmpl w:val="B0460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23"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6"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7"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17"/>
  </w:num>
  <w:num w:numId="3">
    <w:abstractNumId w:val="4"/>
  </w:num>
  <w:num w:numId="4">
    <w:abstractNumId w:val="21"/>
  </w:num>
  <w:num w:numId="5">
    <w:abstractNumId w:val="18"/>
  </w:num>
  <w:num w:numId="6">
    <w:abstractNumId w:val="0"/>
  </w:num>
  <w:num w:numId="7">
    <w:abstractNumId w:val="19"/>
  </w:num>
  <w:num w:numId="8">
    <w:abstractNumId w:val="1"/>
  </w:num>
  <w:num w:numId="9">
    <w:abstractNumId w:val="15"/>
  </w:num>
  <w:num w:numId="10">
    <w:abstractNumId w:val="32"/>
  </w:num>
  <w:num w:numId="11">
    <w:abstractNumId w:val="31"/>
  </w:num>
  <w:num w:numId="12">
    <w:abstractNumId w:val="33"/>
  </w:num>
  <w:num w:numId="13">
    <w:abstractNumId w:val="12"/>
  </w:num>
  <w:num w:numId="14">
    <w:abstractNumId w:val="26"/>
  </w:num>
  <w:num w:numId="15">
    <w:abstractNumId w:val="23"/>
  </w:num>
  <w:num w:numId="16">
    <w:abstractNumId w:val="27"/>
  </w:num>
  <w:num w:numId="17">
    <w:abstractNumId w:val="34"/>
  </w:num>
  <w:num w:numId="18">
    <w:abstractNumId w:val="14"/>
  </w:num>
  <w:num w:numId="19">
    <w:abstractNumId w:val="10"/>
  </w:num>
  <w:num w:numId="20">
    <w:abstractNumId w:val="9"/>
  </w:num>
  <w:num w:numId="21">
    <w:abstractNumId w:val="2"/>
  </w:num>
  <w:num w:numId="22">
    <w:abstractNumId w:val="20"/>
  </w:num>
  <w:num w:numId="23">
    <w:abstractNumId w:val="28"/>
  </w:num>
  <w:num w:numId="24">
    <w:abstractNumId w:val="3"/>
  </w:num>
  <w:num w:numId="25">
    <w:abstractNumId w:val="7"/>
  </w:num>
  <w:num w:numId="26">
    <w:abstractNumId w:val="30"/>
  </w:num>
  <w:num w:numId="27">
    <w:abstractNumId w:val="22"/>
  </w:num>
  <w:num w:numId="28">
    <w:abstractNumId w:val="8"/>
  </w:num>
  <w:num w:numId="29">
    <w:abstractNumId w:val="13"/>
  </w:num>
  <w:num w:numId="30">
    <w:abstractNumId w:val="5"/>
  </w:num>
  <w:num w:numId="31">
    <w:abstractNumId w:val="6"/>
  </w:num>
  <w:num w:numId="32">
    <w:abstractNumId w:val="29"/>
  </w:num>
  <w:num w:numId="33">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16"/>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kson Wang (Samsung)">
    <w15:presenceInfo w15:providerId="None" w15:userId="Jackson Wang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79EF"/>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4609"/>
    <w:rsid w:val="001163AF"/>
    <w:rsid w:val="00117BD6"/>
    <w:rsid w:val="001206C2"/>
    <w:rsid w:val="00121360"/>
    <w:rsid w:val="00121978"/>
    <w:rsid w:val="00123422"/>
    <w:rsid w:val="00123813"/>
    <w:rsid w:val="00123AC5"/>
    <w:rsid w:val="00124B6A"/>
    <w:rsid w:val="00126E68"/>
    <w:rsid w:val="001270DF"/>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3740"/>
    <w:rsid w:val="00203A87"/>
    <w:rsid w:val="002046C7"/>
    <w:rsid w:val="00211143"/>
    <w:rsid w:val="0021162C"/>
    <w:rsid w:val="00213818"/>
    <w:rsid w:val="002138EA"/>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E2B"/>
    <w:rsid w:val="00235394"/>
    <w:rsid w:val="00235577"/>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1D95"/>
    <w:rsid w:val="002B516C"/>
    <w:rsid w:val="002B60C1"/>
    <w:rsid w:val="002C1090"/>
    <w:rsid w:val="002C297F"/>
    <w:rsid w:val="002C2A07"/>
    <w:rsid w:val="002C340A"/>
    <w:rsid w:val="002C3573"/>
    <w:rsid w:val="002C41A2"/>
    <w:rsid w:val="002C4B52"/>
    <w:rsid w:val="002C5C0E"/>
    <w:rsid w:val="002C65CB"/>
    <w:rsid w:val="002D03E5"/>
    <w:rsid w:val="002D11ED"/>
    <w:rsid w:val="002D14DE"/>
    <w:rsid w:val="002D2149"/>
    <w:rsid w:val="002D2A56"/>
    <w:rsid w:val="002D36EB"/>
    <w:rsid w:val="002E195F"/>
    <w:rsid w:val="002E2A1C"/>
    <w:rsid w:val="002E2CBE"/>
    <w:rsid w:val="002E2CE9"/>
    <w:rsid w:val="002E345E"/>
    <w:rsid w:val="002E3BF7"/>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D12"/>
    <w:rsid w:val="0071232B"/>
    <w:rsid w:val="007130A2"/>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7062"/>
    <w:rsid w:val="007E75D2"/>
    <w:rsid w:val="007F0A4E"/>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45E5"/>
    <w:rsid w:val="00816078"/>
    <w:rsid w:val="008171F3"/>
    <w:rsid w:val="008177E3"/>
    <w:rsid w:val="00820415"/>
    <w:rsid w:val="00821DDF"/>
    <w:rsid w:val="008232F5"/>
    <w:rsid w:val="00823AA9"/>
    <w:rsid w:val="00824034"/>
    <w:rsid w:val="00825CC5"/>
    <w:rsid w:val="00825CD8"/>
    <w:rsid w:val="00827324"/>
    <w:rsid w:val="00833789"/>
    <w:rsid w:val="00836AD4"/>
    <w:rsid w:val="0083799E"/>
    <w:rsid w:val="00837AAE"/>
    <w:rsid w:val="008417F2"/>
    <w:rsid w:val="008428E7"/>
    <w:rsid w:val="008429AD"/>
    <w:rsid w:val="008443C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3E35"/>
    <w:rsid w:val="00924514"/>
    <w:rsid w:val="009256D1"/>
    <w:rsid w:val="00925DC0"/>
    <w:rsid w:val="009269B8"/>
    <w:rsid w:val="00927316"/>
    <w:rsid w:val="00927C5A"/>
    <w:rsid w:val="00931B8C"/>
    <w:rsid w:val="009331BD"/>
    <w:rsid w:val="00933D12"/>
    <w:rsid w:val="00937065"/>
    <w:rsid w:val="00940285"/>
    <w:rsid w:val="009410D5"/>
    <w:rsid w:val="0094483E"/>
    <w:rsid w:val="00944EF4"/>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7B59"/>
    <w:rsid w:val="009D7EC4"/>
    <w:rsid w:val="009E156C"/>
    <w:rsid w:val="009E16A9"/>
    <w:rsid w:val="009E311B"/>
    <w:rsid w:val="009E375F"/>
    <w:rsid w:val="009E5401"/>
    <w:rsid w:val="009E55BE"/>
    <w:rsid w:val="009E6A9F"/>
    <w:rsid w:val="009F1736"/>
    <w:rsid w:val="009F30F4"/>
    <w:rsid w:val="009F7ED2"/>
    <w:rsid w:val="00A02655"/>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79B"/>
    <w:rsid w:val="00BE178E"/>
    <w:rsid w:val="00BE181D"/>
    <w:rsid w:val="00BE2412"/>
    <w:rsid w:val="00BE33AE"/>
    <w:rsid w:val="00BE35E4"/>
    <w:rsid w:val="00BF046F"/>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A65"/>
    <w:rsid w:val="00D84B7B"/>
    <w:rsid w:val="00D8576F"/>
    <w:rsid w:val="00D8677F"/>
    <w:rsid w:val="00D86CB4"/>
    <w:rsid w:val="00D87D86"/>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5A16"/>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790"/>
    <w:rsid w:val="00F369F8"/>
    <w:rsid w:val="00F37071"/>
    <w:rsid w:val="00F4094E"/>
    <w:rsid w:val="00F4136D"/>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spacing w:after="180"/>
    </w:pPr>
    <w:rPr>
      <w:rFonts w:ascii="Times New Roman" w:eastAsia="宋体" w:hAnsi="Times New Roman"/>
      <w:noProof/>
      <w:szCs w:val="20"/>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pPr>
    <w:rPr>
      <w:rFonts w:ascii="Times New Roman" w:eastAsia="宋体" w:hAnsi="Times New Roman"/>
      <w:szCs w:val="20"/>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rFonts w:ascii="Times New Roman" w:eastAsia="宋体" w:hAnsi="Times New Roman"/>
      <w:sz w:val="16"/>
      <w:szCs w:val="20"/>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pPr>
    <w:rPr>
      <w:rFonts w:ascii="Arial" w:eastAsia="宋体" w:hAnsi="Arial"/>
      <w:sz w:val="18"/>
      <w:szCs w:val="20"/>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spacing w:after="180"/>
      <w:ind w:left="1702" w:hanging="1418"/>
    </w:pPr>
    <w:rPr>
      <w:rFonts w:ascii="Times New Roman" w:eastAsia="宋体" w:hAnsi="Times New Roman"/>
      <w:szCs w:val="20"/>
    </w:rPr>
  </w:style>
  <w:style w:type="paragraph" w:customStyle="1" w:styleId="FP">
    <w:name w:val="FP"/>
    <w:basedOn w:val="Normal"/>
    <w:rPr>
      <w:rFonts w:ascii="Times New Roman" w:eastAsia="宋体" w:hAnsi="Times New Roman"/>
      <w:szCs w:val="20"/>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spacing w:after="180"/>
      <w:ind w:left="851"/>
    </w:pPr>
    <w:rPr>
      <w:rFonts w:ascii="Times New Roman" w:eastAsia="宋体" w:hAnsi="Times New Roman"/>
      <w:szCs w:val="20"/>
    </w:rPr>
  </w:style>
  <w:style w:type="paragraph" w:customStyle="1" w:styleId="INDENT2">
    <w:name w:val="INDENT2"/>
    <w:basedOn w:val="Normal"/>
    <w:pPr>
      <w:spacing w:after="180"/>
      <w:ind w:left="1135" w:hanging="284"/>
    </w:pPr>
    <w:rPr>
      <w:rFonts w:ascii="Times New Roman" w:eastAsia="宋体" w:hAnsi="Times New Roman"/>
      <w:szCs w:val="20"/>
    </w:rPr>
  </w:style>
  <w:style w:type="paragraph" w:customStyle="1" w:styleId="INDENT3">
    <w:name w:val="INDENT3"/>
    <w:basedOn w:val="Normal"/>
    <w:pPr>
      <w:spacing w:after="180"/>
      <w:ind w:left="1701" w:hanging="567"/>
    </w:pPr>
    <w:rPr>
      <w:rFonts w:ascii="Times New Roman" w:eastAsia="宋体" w:hAnsi="Times New Roman"/>
      <w:szCs w:val="20"/>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pPr>
      <w:keepNext/>
      <w:keepLines/>
      <w:spacing w:after="180"/>
    </w:pPr>
    <w:rPr>
      <w:rFonts w:ascii="Times New Roman" w:eastAsia="宋体" w:hAnsi="Times New Roman"/>
      <w:b/>
      <w:szCs w:val="20"/>
    </w:rPr>
  </w:style>
  <w:style w:type="paragraph" w:customStyle="1" w:styleId="enumlev2">
    <w:name w:val="enumlev2"/>
    <w:basedOn w:val="Normal"/>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pPr>
      <w:spacing w:after="180"/>
    </w:pPr>
    <w:rPr>
      <w:rFonts w:ascii="Courier New" w:eastAsia="宋体" w:hAnsi="Courier New"/>
      <w:szCs w:val="20"/>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pPr>
      <w:spacing w:after="180"/>
    </w:pPr>
    <w:rPr>
      <w:rFonts w:ascii="Times New Roman" w:eastAsia="宋体" w:hAnsi="Times New Roman"/>
      <w:szCs w:val="20"/>
    </w:rPr>
  </w:style>
  <w:style w:type="character" w:styleId="CommentReference">
    <w:name w:val="annotation reference"/>
    <w:semiHidden/>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uiPriority w:val="99"/>
    <w:pPr>
      <w:spacing w:after="180"/>
    </w:pPr>
    <w:rPr>
      <w:rFonts w:ascii="Times New Roman" w:eastAsia="宋体" w:hAnsi="Times New Roman"/>
      <w:szCs w:val="20"/>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rPr>
      <w:rFonts w:ascii="Times New Roman" w:eastAsia="宋体" w:hAnsi="Times New Roman"/>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aliases w:val="Table Heading Char,标题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aliases w:val="Figure Heading Char,FH Char,标题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image002.jpg@01D9C5EC.C4A52010" TargetMode="External"/><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19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180.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0" Type="http://schemas.openxmlformats.org/officeDocument/2006/relationships/image" Target="cid:image003.png@01D9C5EC.C4A52010" TargetMode="External"/><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10" Type="http://schemas.openxmlformats.org/officeDocument/2006/relationships/image" Target="media/image2.emf"/><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0.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17</Pages>
  <Words>4896</Words>
  <Characters>27908</Characters>
  <Application>Microsoft Office Word</Application>
  <DocSecurity>0</DocSecurity>
  <Lines>232</Lines>
  <Paragraphs>65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32739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15</cp:revision>
  <cp:lastPrinted>2019-04-25T01:09:00Z</cp:lastPrinted>
  <dcterms:created xsi:type="dcterms:W3CDTF">2023-08-11T04:34:00Z</dcterms:created>
  <dcterms:modified xsi:type="dcterms:W3CDTF">2023-08-11T16:02:00Z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