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1CA169F0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8C39F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C39F7">
        <w:rPr>
          <w:rFonts w:ascii="Arial" w:eastAsia="SimSun" w:hAnsi="Arial"/>
          <w:b/>
          <w:bCs/>
          <w:sz w:val="24"/>
        </w:rPr>
        <w:t xml:space="preserve">SG-RAN </w:t>
      </w:r>
      <w:r w:rsidRPr="008C39F7">
        <w:rPr>
          <w:rFonts w:ascii="Arial" w:eastAsia="SimSun" w:hAnsi="Arial"/>
          <w:b/>
          <w:sz w:val="24"/>
        </w:rPr>
        <w:t xml:space="preserve">WG4 Meeting #107 </w:t>
      </w:r>
      <w:r w:rsidRPr="008C39F7">
        <w:rPr>
          <w:rFonts w:ascii="Arial" w:eastAsia="SimSun" w:hAnsi="Arial"/>
          <w:b/>
          <w:bCs/>
          <w:sz w:val="24"/>
        </w:rPr>
        <w:tab/>
      </w:r>
      <w:r w:rsidR="002B3583" w:rsidRPr="002B3583">
        <w:rPr>
          <w:rFonts w:ascii="Arial" w:eastAsia="SimSun" w:hAnsi="Arial"/>
          <w:b/>
          <w:bCs/>
          <w:sz w:val="24"/>
          <w:lang w:eastAsia="ja-JP"/>
        </w:rPr>
        <w:t>R4-23</w:t>
      </w:r>
      <w:r w:rsidR="00766D9E">
        <w:rPr>
          <w:rFonts w:ascii="Arial" w:eastAsia="SimSun" w:hAnsi="Arial"/>
          <w:b/>
          <w:bCs/>
          <w:sz w:val="24"/>
          <w:lang w:eastAsia="ja-JP"/>
        </w:rPr>
        <w:t>10065</w:t>
      </w:r>
    </w:p>
    <w:p w14:paraId="0D5B13AA" w14:textId="77777777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 w:rsidRPr="008C39F7">
        <w:rPr>
          <w:rFonts w:ascii="Arial" w:eastAsia="SimSun" w:hAnsi="Arial"/>
          <w:b/>
          <w:sz w:val="24"/>
        </w:rPr>
        <w:t>Incheon, Korea, May 22 – 26, 2023</w:t>
      </w:r>
    </w:p>
    <w:bookmarkEnd w:id="0"/>
    <w:bookmarkEnd w:id="1"/>
    <w:p w14:paraId="66F8C9D4" w14:textId="77777777" w:rsidR="00B97703" w:rsidRDefault="00B97703">
      <w:pPr>
        <w:rPr>
          <w:rFonts w:ascii="Arial" w:hAnsi="Arial" w:cs="Arial"/>
        </w:rPr>
      </w:pPr>
    </w:p>
    <w:p w14:paraId="7163B6E2" w14:textId="23ACAC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B32ACF" w:rsidRPr="00B32ACF">
        <w:rPr>
          <w:rFonts w:ascii="Arial" w:hAnsi="Arial" w:cs="Arial"/>
          <w:b/>
        </w:rPr>
        <w:t>LS on SCell setup delay reduction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72D9E7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#107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7769EC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2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57102B46" w14:textId="77777777" w:rsidR="00B97703" w:rsidRDefault="00B97703">
      <w:pPr>
        <w:rPr>
          <w:rFonts w:ascii="Arial" w:hAnsi="Arial" w:cs="Arial"/>
        </w:rPr>
      </w:pP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3F8991A4" w:rsidR="00937F2B" w:rsidRDefault="00937F2B" w:rsidP="00937F2B">
      <w:pPr>
        <w:rPr>
          <w:color w:val="000000"/>
        </w:rPr>
      </w:pPr>
      <w:r w:rsidRPr="00937F2B">
        <w:rPr>
          <w:color w:val="000000"/>
        </w:rPr>
        <w:t xml:space="preserve">RAN4 </w:t>
      </w:r>
      <w:r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4" w:history="1">
        <w:r w:rsidR="00753135" w:rsidRPr="00753135">
          <w:rPr>
            <w:rStyle w:val="Hyperlink"/>
          </w:rPr>
          <w:t>RP-223520</w:t>
        </w:r>
      </w:hyperlink>
      <w:r w:rsidR="00753135">
        <w:rPr>
          <w:color w:val="000000"/>
        </w:rPr>
        <w:t>)</w:t>
      </w:r>
      <w:r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>
        <w:rPr>
          <w:color w:val="000000"/>
        </w:rPr>
        <w:t xml:space="preserve">the following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0A0DC12" w14:textId="77777777" w:rsidR="00937F2B" w:rsidRPr="00651822" w:rsidRDefault="00937F2B" w:rsidP="00B26831">
            <w:pPr>
              <w:ind w:left="720"/>
            </w:pPr>
          </w:p>
          <w:p w14:paraId="46279035" w14:textId="77777777" w:rsidR="00B26831" w:rsidRDefault="00B26831" w:rsidP="00B26831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 xml:space="preserve">To study and specify </w:t>
            </w:r>
            <w:r w:rsidRPr="00974D4F">
              <w:rPr>
                <w:rStyle w:val="Emphasis"/>
                <w:sz w:val="20"/>
                <w:szCs w:val="20"/>
              </w:rPr>
              <w:t>how to reuse the IDLE/INACTIVE mode measurement results which are to be reported during and/or after RRC connection setup/resume in order to improve SCell/SCG setup delay [RAN4, RAN2], incl</w:t>
            </w:r>
            <w:r>
              <w:rPr>
                <w:rStyle w:val="Emphasis"/>
                <w:sz w:val="20"/>
                <w:szCs w:val="20"/>
              </w:rPr>
              <w:t>uding:</w:t>
            </w:r>
          </w:p>
          <w:p w14:paraId="76D409C8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 w:rsidRPr="00974D4F">
              <w:rPr>
                <w:rStyle w:val="Emphasis"/>
                <w:sz w:val="20"/>
                <w:szCs w:val="20"/>
              </w:rPr>
              <w:t>Availability and validation of the IDLE/INACTIVE mode measurement results to be reported [RAN4]; and</w:t>
            </w:r>
          </w:p>
          <w:p w14:paraId="3F883744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>Definition of corresponding RRM requirements [RAN4]; and</w:t>
            </w:r>
          </w:p>
          <w:p w14:paraId="67BCFE0C" w14:textId="77777777" w:rsidR="00B26831" w:rsidRDefault="00B26831" w:rsidP="00B26831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</w:rPr>
            </w:pPr>
            <w:r>
              <w:rPr>
                <w:rStyle w:val="Emphasis"/>
                <w:sz w:val="20"/>
                <w:szCs w:val="20"/>
              </w:rPr>
              <w:t>If necessary based on RAN4 outcome, definition of corresponding signalling support [RAN2].</w:t>
            </w:r>
          </w:p>
          <w:p w14:paraId="586B0419" w14:textId="77777777" w:rsidR="00B26831" w:rsidRDefault="00B26831" w:rsidP="00B26831">
            <w:pPr>
              <w:ind w:left="720"/>
              <w:rPr>
                <w:bCs/>
                <w:i/>
              </w:rPr>
            </w:pPr>
          </w:p>
          <w:p w14:paraId="1C8928F2" w14:textId="77777777" w:rsidR="00B26831" w:rsidRDefault="00B26831" w:rsidP="00B26831">
            <w:pPr>
              <w:ind w:left="720"/>
              <w:rPr>
                <w:rStyle w:val="Emphasis"/>
              </w:rPr>
            </w:pPr>
            <w:r w:rsidRPr="00493A6C">
              <w:rPr>
                <w:bCs/>
                <w:i/>
              </w:rPr>
              <w:t xml:space="preserve">Note </w:t>
            </w:r>
            <w:r>
              <w:rPr>
                <w:bCs/>
                <w:i/>
              </w:rPr>
              <w:t>5</w:t>
            </w:r>
            <w:r w:rsidRPr="00493A6C">
              <w:rPr>
                <w:bCs/>
                <w:i/>
              </w:rPr>
              <w:t xml:space="preserve">: </w:t>
            </w:r>
            <w:r w:rsidRPr="00DE705D">
              <w:rPr>
                <w:bCs/>
                <w:i/>
              </w:rPr>
              <w:t>RAN4 will coordinate in due course with RAN2 to start the work</w:t>
            </w:r>
            <w:r w:rsidRPr="00B67AE0">
              <w:rPr>
                <w:rStyle w:val="Emphasis"/>
              </w:rPr>
              <w:t>.</w:t>
            </w:r>
          </w:p>
          <w:p w14:paraId="54F49B0A" w14:textId="77777777" w:rsidR="00B26831" w:rsidRDefault="00B26831" w:rsidP="00B26831">
            <w:pPr>
              <w:ind w:left="720"/>
              <w:rPr>
                <w:bCs/>
                <w:i/>
              </w:rPr>
            </w:pPr>
            <w:r>
              <w:rPr>
                <w:rStyle w:val="Emphasis"/>
              </w:rPr>
              <w:t>Note 6: R4-2220415 serves as baseline for future work in RAN4</w:t>
            </w:r>
          </w:p>
          <w:p w14:paraId="46ECA147" w14:textId="77777777" w:rsidR="00B26831" w:rsidRPr="00493A6C" w:rsidRDefault="00B26831" w:rsidP="00B26831">
            <w:pPr>
              <w:ind w:left="720"/>
              <w:rPr>
                <w:rStyle w:val="Emphasis"/>
                <w:bCs/>
                <w:iCs w:val="0"/>
              </w:rPr>
            </w:pPr>
            <w:r>
              <w:rPr>
                <w:bCs/>
                <w:i/>
              </w:rPr>
              <w:t xml:space="preserve">Note 7: With exception of the above scenarios, enhancements on </w:t>
            </w:r>
            <w:r w:rsidRPr="0018730D">
              <w:rPr>
                <w:bCs/>
                <w:i/>
              </w:rPr>
              <w:t>IDLE/INACTIVE mode measurements and on UE behavior in IDLE/INACTIVE mode are not in scope.</w:t>
            </w:r>
          </w:p>
          <w:p w14:paraId="5605FC09" w14:textId="31186746" w:rsidR="00937F2B" w:rsidRDefault="00937F2B" w:rsidP="00937F2B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4288DD8C" w14:textId="445DF767" w:rsidR="008F2B30" w:rsidRDefault="000424D7" w:rsidP="0080587D">
      <w:pPr>
        <w:rPr>
          <w:ins w:id="10" w:author="Author"/>
          <w:color w:val="000000"/>
        </w:rPr>
      </w:pPr>
      <w:r>
        <w:rPr>
          <w:color w:val="000000"/>
        </w:rPr>
        <w:t>As t</w:t>
      </w:r>
      <w:r w:rsidR="0080587D">
        <w:rPr>
          <w:color w:val="000000"/>
        </w:rPr>
        <w:t xml:space="preserve">he objective </w:t>
      </w:r>
      <w:r>
        <w:rPr>
          <w:color w:val="000000"/>
        </w:rPr>
        <w:t xml:space="preserve">states, what </w:t>
      </w:r>
      <w:bookmarkStart w:id="11" w:name="_Hlk134627049"/>
      <w:r>
        <w:rPr>
          <w:color w:val="000000"/>
        </w:rPr>
        <w:t xml:space="preserve">RAN4 aims to do is improve the availability of UE measurements </w:t>
      </w:r>
      <w:r w:rsidR="0080587D">
        <w:rPr>
          <w:color w:val="000000"/>
        </w:rPr>
        <w:t xml:space="preserve">to allow for faster FR2 </w:t>
      </w:r>
      <w:r w:rsidR="00B65F5A">
        <w:rPr>
          <w:color w:val="000000"/>
        </w:rPr>
        <w:t>SCG/</w:t>
      </w:r>
      <w:r w:rsidR="0080587D">
        <w:rPr>
          <w:color w:val="000000"/>
        </w:rPr>
        <w:t xml:space="preserve">SCell </w:t>
      </w:r>
      <w:r w:rsidR="00B65F5A">
        <w:rPr>
          <w:color w:val="000000"/>
        </w:rPr>
        <w:t xml:space="preserve">setup </w:t>
      </w:r>
      <w:del w:id="12" w:author="Author">
        <w:r w:rsidDel="00C679F9">
          <w:rPr>
            <w:color w:val="000000"/>
          </w:rPr>
          <w:delText>at</w:delText>
        </w:r>
        <w:r w:rsidR="00ED01D2" w:rsidDel="00C679F9">
          <w:rPr>
            <w:color w:val="000000"/>
          </w:rPr>
          <w:delText>/</w:delText>
        </w:r>
      </w:del>
      <w:ins w:id="13" w:author="Author">
        <w:del w:id="14" w:author="Author">
          <w:r w:rsidR="009E6669" w:rsidDel="00C679F9">
            <w:rPr>
              <w:color w:val="000000"/>
            </w:rPr>
            <w:delText xml:space="preserve">, </w:delText>
          </w:r>
          <w:r w:rsidR="00FB4B3F" w:rsidDel="00C679F9">
            <w:rPr>
              <w:color w:val="000000"/>
            </w:rPr>
            <w:delText xml:space="preserve"> and possibly after</w:delText>
          </w:r>
        </w:del>
      </w:ins>
      <w:del w:id="15" w:author="Author">
        <w:r w:rsidR="00ED01D2" w:rsidDel="00C679F9">
          <w:rPr>
            <w:color w:val="000000"/>
          </w:rPr>
          <w:delText>after</w:delText>
        </w:r>
      </w:del>
      <w:ins w:id="16" w:author="Author">
        <w:r w:rsidR="00C679F9">
          <w:rPr>
            <w:color w:val="000000"/>
          </w:rPr>
          <w:t>starting from</w:t>
        </w:r>
      </w:ins>
      <w:r>
        <w:rPr>
          <w:color w:val="000000"/>
        </w:rPr>
        <w:t xml:space="preserve"> </w:t>
      </w:r>
      <w:r w:rsidR="0080587D">
        <w:rPr>
          <w:color w:val="000000"/>
        </w:rPr>
        <w:t>RRC connection setup/resume</w:t>
      </w:r>
      <w:r w:rsidR="003E5D66">
        <w:rPr>
          <w:color w:val="000000"/>
        </w:rPr>
        <w:t>, with RAN2 to define the corresponding signalling support based on RAN4 input</w:t>
      </w:r>
      <w:r w:rsidR="00ED01D2">
        <w:rPr>
          <w:color w:val="000000"/>
        </w:rPr>
        <w:t xml:space="preserve">. </w:t>
      </w:r>
      <w:del w:id="17" w:author="Author">
        <w:r w:rsidR="00ED01D2" w:rsidDel="008F2B30">
          <w:rPr>
            <w:color w:val="000000"/>
          </w:rPr>
          <w:delText xml:space="preserve">To this end, </w:delText>
        </w:r>
      </w:del>
      <w:r w:rsidR="00ED01D2">
        <w:rPr>
          <w:color w:val="000000"/>
        </w:rPr>
        <w:t xml:space="preserve">RAN4 </w:t>
      </w:r>
      <w:ins w:id="18" w:author="Author">
        <w:r w:rsidR="00F35286">
          <w:rPr>
            <w:color w:val="000000"/>
          </w:rPr>
          <w:t xml:space="preserve">has </w:t>
        </w:r>
        <w:r w:rsidR="00682773">
          <w:rPr>
            <w:color w:val="000000"/>
          </w:rPr>
          <w:t>discussed parallelly two solutions including solution based on existing measurement and solution based on enhanced measurement</w:t>
        </w:r>
        <w:del w:id="19" w:author="Author">
          <w:r w:rsidR="00682773" w:rsidDel="00DE60E3">
            <w:rPr>
              <w:color w:val="000000"/>
            </w:rPr>
            <w:delText>.</w:delText>
          </w:r>
        </w:del>
        <w:r w:rsidR="00682773">
          <w:rPr>
            <w:color w:val="000000"/>
          </w:rPr>
          <w:t xml:space="preserve"> </w:t>
        </w:r>
      </w:ins>
      <w:r w:rsidR="00416818">
        <w:rPr>
          <w:color w:val="000000"/>
        </w:rPr>
        <w:lastRenderedPageBreak/>
        <w:t xml:space="preserve">and </w:t>
      </w:r>
      <w:del w:id="20" w:author="Author">
        <w:r w:rsidR="00ED01D2" w:rsidDel="008F2B30">
          <w:rPr>
            <w:color w:val="000000"/>
          </w:rPr>
          <w:delText xml:space="preserve">has been investigating means to allow UE to </w:delText>
        </w:r>
        <w:r w:rsidR="00750FA5" w:rsidDel="008F2B30">
          <w:rPr>
            <w:color w:val="000000"/>
          </w:rPr>
          <w:delText>indicate the status of its FR2 candidate cell measurements to network</w:delText>
        </w:r>
        <w:r w:rsidR="00787EB4" w:rsidDel="008F2B30">
          <w:rPr>
            <w:color w:val="000000"/>
          </w:rPr>
          <w:delText xml:space="preserve">, and </w:delText>
        </w:r>
      </w:del>
      <w:r w:rsidR="00787EB4">
        <w:rPr>
          <w:color w:val="000000"/>
        </w:rPr>
        <w:t xml:space="preserve">has made the following </w:t>
      </w:r>
      <w:ins w:id="21" w:author="Author">
        <w:r w:rsidR="006B48E3">
          <w:rPr>
            <w:color w:val="000000"/>
          </w:rPr>
          <w:t xml:space="preserve">latest </w:t>
        </w:r>
      </w:ins>
      <w:r w:rsidR="00787EB4">
        <w:rPr>
          <w:color w:val="000000"/>
        </w:rPr>
        <w:t>agreements</w:t>
      </w:r>
      <w:ins w:id="22" w:author="Author">
        <w:r w:rsidR="002D743D">
          <w:rPr>
            <w:color w:val="000000"/>
          </w:rPr>
          <w:t>:</w:t>
        </w:r>
      </w:ins>
    </w:p>
    <w:p w14:paraId="1ACF49A6" w14:textId="600B7B78" w:rsidR="005F2B9E" w:rsidRPr="002D743D" w:rsidRDefault="005F2B9E" w:rsidP="0080587D">
      <w:pPr>
        <w:rPr>
          <w:ins w:id="23" w:author="Author"/>
          <w:b/>
          <w:color w:val="000000"/>
        </w:rPr>
      </w:pPr>
      <w:ins w:id="24" w:author="Author">
        <w:r w:rsidRPr="002D743D">
          <w:rPr>
            <w:b/>
            <w:color w:val="000000"/>
          </w:rPr>
          <w:t>Solution 1: Based on existing measurement</w:t>
        </w:r>
      </w:ins>
    </w:p>
    <w:p w14:paraId="338C9DD6" w14:textId="33B24869" w:rsidR="005F2B9E" w:rsidRDefault="005F2B9E" w:rsidP="0080587D">
      <w:pPr>
        <w:rPr>
          <w:ins w:id="25" w:author="Author"/>
          <w:color w:val="000000"/>
        </w:rPr>
      </w:pPr>
      <w:ins w:id="26" w:author="Author">
        <w:r>
          <w:rPr>
            <w:color w:val="000000"/>
          </w:rPr>
          <w:t>FFS whether to introduce indication of availability and/or validity status of measurement results from UE to NW into the [existing] EMR reports.</w:t>
        </w:r>
      </w:ins>
    </w:p>
    <w:p w14:paraId="5990AD0C" w14:textId="7DB5C063" w:rsidR="005F2B9E" w:rsidRDefault="005F2B9E" w:rsidP="00364F83">
      <w:pPr>
        <w:rPr>
          <w:b/>
          <w:color w:val="000000"/>
        </w:rPr>
      </w:pPr>
      <w:ins w:id="27" w:author="Author">
        <w:r w:rsidRPr="002D743D">
          <w:rPr>
            <w:b/>
            <w:color w:val="000000"/>
          </w:rPr>
          <w:t xml:space="preserve">Solution 2: </w:t>
        </w:r>
        <w:r w:rsidR="00393852" w:rsidRPr="002D743D">
          <w:rPr>
            <w:b/>
            <w:color w:val="000000"/>
          </w:rPr>
          <w:t xml:space="preserve">Based on </w:t>
        </w:r>
        <w:r w:rsidR="003E2DEA">
          <w:rPr>
            <w:b/>
            <w:color w:val="000000"/>
          </w:rPr>
          <w:t>enhanced measurement</w:t>
        </w:r>
        <w:r w:rsidR="003A6D3B">
          <w:rPr>
            <w:b/>
            <w:color w:val="000000"/>
          </w:rPr>
          <w:t xml:space="preserve"> </w:t>
        </w:r>
      </w:ins>
    </w:p>
    <w:p w14:paraId="03B40F36" w14:textId="36C114A8" w:rsidR="00393852" w:rsidDel="007E2828" w:rsidRDefault="00393852" w:rsidP="00364F83">
      <w:pPr>
        <w:rPr>
          <w:ins w:id="28" w:author="Author"/>
          <w:del w:id="29" w:author="Author"/>
          <w:color w:val="000000"/>
        </w:rPr>
      </w:pPr>
      <w:ins w:id="30" w:author="Author">
        <w:r>
          <w:rPr>
            <w:color w:val="000000"/>
          </w:rPr>
          <w:t>UE is allowed to perform addition measurement starting from RRC connection setup/resume procedure.</w:t>
        </w:r>
      </w:ins>
    </w:p>
    <w:p w14:paraId="11C84B61" w14:textId="7A2D47BE" w:rsidR="008F2B30" w:rsidRPr="00393852" w:rsidRDefault="008F2B30" w:rsidP="0080587D">
      <w:pPr>
        <w:rPr>
          <w:color w:val="000000"/>
        </w:rPr>
      </w:pPr>
    </w:p>
    <w:bookmarkEnd w:id="11"/>
    <w:p w14:paraId="469EA687" w14:textId="6D1081D8" w:rsidR="00AF0768" w:rsidDel="006B48E3" w:rsidRDefault="00DB0302" w:rsidP="0080587D">
      <w:pPr>
        <w:rPr>
          <w:del w:id="31" w:author="Author"/>
          <w:color w:val="000000"/>
        </w:rPr>
      </w:pPr>
      <w:del w:id="32" w:author="Author">
        <w:r w:rsidRPr="00F71E72" w:rsidDel="006B48E3">
          <w:rPr>
            <w:b/>
            <w:bCs/>
            <w:color w:val="000000"/>
          </w:rPr>
          <w:delText>Basic procedure:</w:delText>
        </w:r>
        <w:r w:rsidDel="006B48E3">
          <w:rPr>
            <w:color w:val="000000"/>
          </w:rPr>
          <w:delText xml:space="preserve"> UE </w:delText>
        </w:r>
        <w:r w:rsidR="00696862" w:rsidDel="006B48E3">
          <w:rPr>
            <w:color w:val="000000"/>
          </w:rPr>
          <w:delText>(operating under</w:delText>
        </w:r>
        <w:r w:rsidR="00F430DD" w:rsidDel="006B48E3">
          <w:rPr>
            <w:color w:val="000000"/>
          </w:rPr>
          <w:delText xml:space="preserve"> FR1 cell</w:delText>
        </w:r>
        <w:r w:rsidR="00696862" w:rsidDel="006B48E3">
          <w:rPr>
            <w:color w:val="000000"/>
          </w:rPr>
          <w:delText>)</w:delText>
        </w:r>
        <w:r w:rsidDel="006B48E3">
          <w:rPr>
            <w:color w:val="000000"/>
          </w:rPr>
          <w:delText xml:space="preserve"> can be configured to provide</w:delText>
        </w:r>
        <w:r w:rsidR="00F92AAB" w:rsidDel="006B48E3">
          <w:rPr>
            <w:color w:val="000000"/>
          </w:rPr>
          <w:delText xml:space="preserve"> </w:delText>
        </w:r>
        <w:r w:rsidR="00D21676" w:rsidDel="006B48E3">
          <w:rPr>
            <w:color w:val="000000"/>
          </w:rPr>
          <w:delText xml:space="preserve">network with the </w:delText>
        </w:r>
        <w:r w:rsidR="00DE38D5" w:rsidDel="006B48E3">
          <w:delText>status of measurement</w:delText>
        </w:r>
        <w:r w:rsidR="00B314A2" w:rsidDel="006B48E3">
          <w:delText>s</w:delText>
        </w:r>
        <w:r w:rsidR="00DE38D5" w:rsidDel="006B48E3">
          <w:delText xml:space="preserve"> </w:delText>
        </w:r>
        <w:r w:rsidR="00F430DD" w:rsidDel="006B48E3">
          <w:delText xml:space="preserve">of </w:delText>
        </w:r>
        <w:r w:rsidR="00511E0D" w:rsidDel="006B48E3">
          <w:delText xml:space="preserve">inter-band </w:delText>
        </w:r>
        <w:r w:rsidR="00F430DD" w:rsidDel="006B48E3">
          <w:delText xml:space="preserve">FR2 </w:delText>
        </w:r>
        <w:r w:rsidR="000F0A16" w:rsidDel="006B48E3">
          <w:delText>cell</w:delText>
        </w:r>
        <w:r w:rsidR="00F430DD" w:rsidDel="006B48E3">
          <w:delText xml:space="preserve">(s) </w:delText>
        </w:r>
        <w:r w:rsidR="00C77CF0" w:rsidDel="006B48E3">
          <w:delText>on configured frequency</w:delText>
        </w:r>
        <w:r w:rsidR="007A3BE3" w:rsidDel="006B48E3">
          <w:delText xml:space="preserve"> </w:delText>
        </w:r>
        <w:r w:rsidR="00C77CF0" w:rsidDel="006B48E3">
          <w:delText>(</w:delText>
        </w:r>
        <w:r w:rsidR="007A3BE3" w:rsidDel="006B48E3">
          <w:delText>or frequenc</w:delText>
        </w:r>
        <w:r w:rsidR="00C77CF0" w:rsidDel="006B48E3">
          <w:delText xml:space="preserve">ies) </w:delText>
        </w:r>
        <w:r w:rsidR="008E794E" w:rsidDel="006B48E3">
          <w:rPr>
            <w:color w:val="000000"/>
          </w:rPr>
          <w:delText>during RRC connection setup.</w:delText>
        </w:r>
        <w:r w:rsidR="00441FE3" w:rsidDel="006B48E3">
          <w:rPr>
            <w:color w:val="000000"/>
          </w:rPr>
          <w:delText xml:space="preserve"> UE may also perform additional measurements </w:delText>
        </w:r>
        <w:r w:rsidR="007E1FD7" w:rsidDel="006B48E3">
          <w:rPr>
            <w:color w:val="000000"/>
          </w:rPr>
          <w:delText>starting from RRC connection setup/resume procedure</w:delText>
        </w:r>
        <w:r w:rsidR="00926949" w:rsidDel="006B48E3">
          <w:rPr>
            <w:color w:val="000000"/>
          </w:rPr>
          <w:delText xml:space="preserve">. </w:delText>
        </w:r>
      </w:del>
    </w:p>
    <w:p w14:paraId="46E78CD2" w14:textId="24D9CBB6" w:rsidR="005E1E3A" w:rsidDel="006B48E3" w:rsidRDefault="008A3DBA" w:rsidP="00937F2B">
      <w:pPr>
        <w:rPr>
          <w:del w:id="33" w:author="Author"/>
        </w:rPr>
      </w:pPr>
      <w:del w:id="34" w:author="Author">
        <w:r w:rsidRPr="00F428A0" w:rsidDel="006B48E3">
          <w:rPr>
            <w:b/>
            <w:bCs/>
            <w:color w:val="000000"/>
          </w:rPr>
          <w:delText>Measurement procedure:</w:delText>
        </w:r>
        <w:r w:rsidDel="006B48E3">
          <w:rPr>
            <w:color w:val="000000"/>
          </w:rPr>
          <w:delText xml:space="preserve"> </w:delText>
        </w:r>
        <w:r w:rsidR="0095496A" w:rsidDel="006B48E3">
          <w:rPr>
            <w:color w:val="000000"/>
          </w:rPr>
          <w:delText xml:space="preserve">Once UE initiates RRC connection procedure, </w:delText>
        </w:r>
        <w:r w:rsidR="002425B2" w:rsidDel="006B48E3">
          <w:rPr>
            <w:color w:val="000000"/>
          </w:rPr>
          <w:delText xml:space="preserve">it may </w:delText>
        </w:r>
        <w:r w:rsidR="00BD240B" w:rsidDel="006B48E3">
          <w:rPr>
            <w:color w:val="000000"/>
          </w:rPr>
          <w:delText>perform</w:delText>
        </w:r>
        <w:r w:rsidR="002425B2" w:rsidDel="006B48E3">
          <w:rPr>
            <w:color w:val="000000"/>
          </w:rPr>
          <w:delText xml:space="preserve"> additional measurements</w:delText>
        </w:r>
        <w:r w:rsidR="00DB54AB" w:rsidDel="006B48E3">
          <w:rPr>
            <w:color w:val="000000"/>
          </w:rPr>
          <w:delText xml:space="preserve"> and/or validate the existing measurements</w:delText>
        </w:r>
        <w:r w:rsidR="009A67F6" w:rsidDel="006B48E3">
          <w:rPr>
            <w:color w:val="000000"/>
          </w:rPr>
          <w:delText xml:space="preserve"> in o</w:delText>
        </w:r>
        <w:r w:rsidR="008349A8" w:rsidDel="006B48E3">
          <w:rPr>
            <w:color w:val="000000"/>
          </w:rPr>
          <w:delText xml:space="preserve">rder to </w:delText>
        </w:r>
        <w:r w:rsidR="00C77CF0" w:rsidDel="006B48E3">
          <w:rPr>
            <w:color w:val="000000"/>
          </w:rPr>
          <w:delText>indicat</w:delText>
        </w:r>
        <w:r w:rsidR="008349A8" w:rsidDel="006B48E3">
          <w:rPr>
            <w:color w:val="000000"/>
          </w:rPr>
          <w:delText>e</w:delText>
        </w:r>
        <w:r w:rsidR="00C77CF0" w:rsidDel="006B48E3">
          <w:rPr>
            <w:color w:val="000000"/>
          </w:rPr>
          <w:delText xml:space="preserve"> the </w:delText>
        </w:r>
        <w:r w:rsidR="00C77CF0" w:rsidDel="006B48E3">
          <w:delText>availability and/or validity</w:delText>
        </w:r>
        <w:r w:rsidR="008349A8" w:rsidDel="006B48E3">
          <w:delText xml:space="preserve"> of the FR2 candidate cell(s)</w:delText>
        </w:r>
        <w:r w:rsidR="00EE3137" w:rsidDel="006B48E3">
          <w:delText xml:space="preserve">. </w:delText>
        </w:r>
      </w:del>
    </w:p>
    <w:p w14:paraId="5C63A930" w14:textId="1AD3FEF9" w:rsidR="00EC3A79" w:rsidDel="006B48E3" w:rsidRDefault="00EC3A79" w:rsidP="00EC3A79">
      <w:pPr>
        <w:numPr>
          <w:ilvl w:val="0"/>
          <w:numId w:val="15"/>
        </w:numPr>
        <w:rPr>
          <w:del w:id="35" w:author="Author"/>
          <w:color w:val="000000"/>
        </w:rPr>
      </w:pPr>
      <w:del w:id="36" w:author="Author">
        <w:r w:rsidDel="006B48E3">
          <w:rPr>
            <w:color w:val="000000"/>
          </w:rPr>
          <w:delText xml:space="preserve">The number of frequencies for such measurements is reduced compared to the number of EMR measurements defined in Rel-16. </w:delText>
        </w:r>
      </w:del>
    </w:p>
    <w:p w14:paraId="7F10E795" w14:textId="40DA3261" w:rsidR="00EC3A79" w:rsidDel="006B48E3" w:rsidRDefault="00EC3A79" w:rsidP="00EC3A79">
      <w:pPr>
        <w:numPr>
          <w:ilvl w:val="0"/>
          <w:numId w:val="15"/>
        </w:numPr>
        <w:rPr>
          <w:del w:id="37" w:author="Author"/>
          <w:color w:val="000000"/>
        </w:rPr>
      </w:pPr>
      <w:del w:id="38" w:author="Author">
        <w:r w:rsidRPr="00946E92" w:rsidDel="006B48E3">
          <w:rPr>
            <w:color w:val="000000"/>
          </w:rPr>
          <w:delText>Enhancements on UE behavio</w:delText>
        </w:r>
        <w:r w:rsidDel="006B48E3">
          <w:rPr>
            <w:color w:val="000000"/>
          </w:rPr>
          <w:delText>u</w:delText>
        </w:r>
        <w:r w:rsidRPr="00946E92" w:rsidDel="006B48E3">
          <w:rPr>
            <w:color w:val="000000"/>
          </w:rPr>
          <w:delText>r in IDLE/INACTIVE mode are not in the scope</w:delText>
        </w:r>
        <w:r w:rsidDel="006B48E3">
          <w:rPr>
            <w:color w:val="000000"/>
          </w:rPr>
          <w:delText xml:space="preserve">, i.e. UE is not required (but is allowed) to perform additional measurements during IDLE/INACTIVE before the RRC connection is initiated. </w:delText>
        </w:r>
      </w:del>
    </w:p>
    <w:p w14:paraId="62E37913" w14:textId="204E01AD" w:rsidR="005E1E3A" w:rsidDel="006B48E3" w:rsidRDefault="00F428A0" w:rsidP="005E1E3A">
      <w:pPr>
        <w:numPr>
          <w:ilvl w:val="0"/>
          <w:numId w:val="15"/>
        </w:numPr>
        <w:rPr>
          <w:del w:id="39" w:author="Author"/>
          <w:color w:val="000000"/>
        </w:rPr>
      </w:pPr>
      <w:del w:id="40" w:author="Author">
        <w:r w:rsidDel="006B48E3">
          <w:rPr>
            <w:color w:val="000000"/>
          </w:rPr>
          <w:delText>DRX is not in use during RRC connection setup/resume procedure for enhanced measurement</w:delText>
        </w:r>
        <w:r w:rsidR="00557BFD" w:rsidDel="006B48E3">
          <w:rPr>
            <w:color w:val="000000"/>
          </w:rPr>
          <w:delText xml:space="preserve"> and UE may reuse measurements done for cell reselection and/or EMR for these measurements</w:delText>
        </w:r>
        <w:r w:rsidR="009E602E" w:rsidDel="006B48E3">
          <w:rPr>
            <w:color w:val="000000"/>
          </w:rPr>
          <w:delText xml:space="preserve">. </w:delText>
        </w:r>
      </w:del>
    </w:p>
    <w:p w14:paraId="57B017AF" w14:textId="0D646F8D" w:rsidR="0013675B" w:rsidDel="006B48E3" w:rsidRDefault="0013675B" w:rsidP="0013675B">
      <w:pPr>
        <w:numPr>
          <w:ilvl w:val="0"/>
          <w:numId w:val="15"/>
        </w:numPr>
        <w:rPr>
          <w:del w:id="41" w:author="Author"/>
          <w:color w:val="000000"/>
        </w:rPr>
      </w:pPr>
      <w:del w:id="42" w:author="Author">
        <w:r w:rsidDel="006B48E3">
          <w:rPr>
            <w:color w:val="000000"/>
          </w:rPr>
          <w:delText>FFS: how to select the frequency layers for improved measurement, how many frequency layers to measure and which scenario that is applicable</w:delText>
        </w:r>
        <w:r w:rsidR="00760553" w:rsidDel="006B48E3">
          <w:rPr>
            <w:color w:val="000000"/>
          </w:rPr>
          <w:delText>, and how long the measurement procedure may continue after the RRC connection setup procedure.</w:delText>
        </w:r>
      </w:del>
    </w:p>
    <w:p w14:paraId="78D6C4B7" w14:textId="287DB019" w:rsidR="00D60F05" w:rsidDel="006B48E3" w:rsidRDefault="00D61CDF" w:rsidP="00322962">
      <w:pPr>
        <w:numPr>
          <w:ilvl w:val="0"/>
          <w:numId w:val="15"/>
        </w:numPr>
        <w:rPr>
          <w:del w:id="43" w:author="Author"/>
          <w:color w:val="000000"/>
        </w:rPr>
      </w:pPr>
      <w:del w:id="44" w:author="Author">
        <w:r w:rsidDel="006B48E3">
          <w:rPr>
            <w:color w:val="000000"/>
          </w:rPr>
          <w:delText xml:space="preserve">It is FFS whether the same procedures as defined for </w:delText>
        </w:r>
        <w:r w:rsidR="00511E0D" w:rsidDel="006B48E3">
          <w:rPr>
            <w:color w:val="000000"/>
          </w:rPr>
          <w:delText xml:space="preserve">inter-band </w:delText>
        </w:r>
        <w:r w:rsidDel="006B48E3">
          <w:rPr>
            <w:color w:val="000000"/>
          </w:rPr>
          <w:delText>FR2 candidate cells can also be used for FR1 candidate cells</w:delText>
        </w:r>
        <w:r w:rsidR="00AC1C7E" w:rsidDel="006B48E3">
          <w:rPr>
            <w:color w:val="000000"/>
          </w:rPr>
          <w:delText xml:space="preserve"> (the WI scope</w:delText>
        </w:r>
        <w:r w:rsidR="00243696" w:rsidDel="006B48E3">
          <w:rPr>
            <w:color w:val="000000"/>
          </w:rPr>
          <w:delText xml:space="preserve"> is restricted to FR2 candidate cells, so RAN4 focuses on inter-band target cell in FR2, but if final solution to be agreed can cover intra-band and FR1 without extra standardization effort, it is unnecessary to exclude these two scenarios</w:delText>
        </w:r>
        <w:r w:rsidR="00511E0D" w:rsidDel="006B48E3">
          <w:rPr>
            <w:color w:val="000000"/>
          </w:rPr>
          <w:delText>)</w:delText>
        </w:r>
        <w:r w:rsidDel="006B48E3">
          <w:rPr>
            <w:color w:val="000000"/>
          </w:rPr>
          <w:delText>.</w:delText>
        </w:r>
      </w:del>
    </w:p>
    <w:p w14:paraId="51FF7927" w14:textId="7E3DD1DA" w:rsidR="00AF0768" w:rsidDel="006B48E3" w:rsidRDefault="009E602E" w:rsidP="00937F2B">
      <w:pPr>
        <w:rPr>
          <w:del w:id="45" w:author="Author"/>
          <w:color w:val="000000"/>
        </w:rPr>
      </w:pPr>
      <w:del w:id="46" w:author="Author">
        <w:r w:rsidRPr="00C76F4A" w:rsidDel="006B48E3">
          <w:rPr>
            <w:b/>
            <w:bCs/>
            <w:color w:val="000000"/>
          </w:rPr>
          <w:delText>Measurement reporting procedure:</w:delText>
        </w:r>
        <w:r w:rsidDel="006B48E3">
          <w:rPr>
            <w:color w:val="000000"/>
          </w:rPr>
          <w:delText xml:space="preserve"> </w:delText>
        </w:r>
        <w:r w:rsidR="00E92EDC" w:rsidDel="006B48E3">
          <w:rPr>
            <w:color w:val="000000"/>
          </w:rPr>
          <w:delText xml:space="preserve">UE </w:delText>
        </w:r>
        <w:r w:rsidR="00A2534E" w:rsidDel="006B48E3">
          <w:rPr>
            <w:color w:val="000000"/>
          </w:rPr>
          <w:delText xml:space="preserve">reports the status of the </w:delText>
        </w:r>
        <w:r w:rsidR="00010564" w:rsidDel="006B48E3">
          <w:rPr>
            <w:color w:val="000000"/>
          </w:rPr>
          <w:delText xml:space="preserve">FR2 candidate cell </w:delText>
        </w:r>
        <w:r w:rsidR="00A2534E" w:rsidDel="006B48E3">
          <w:rPr>
            <w:color w:val="000000"/>
          </w:rPr>
          <w:delText>measurement procedure at the end of the RRC connection setup/resume</w:delText>
        </w:r>
        <w:r w:rsidR="00BC6A55" w:rsidDel="006B48E3">
          <w:rPr>
            <w:color w:val="000000"/>
          </w:rPr>
          <w:delText xml:space="preserve"> (i.e. at </w:delText>
        </w:r>
        <w:r w:rsidR="00BC6A55" w:rsidRPr="00BF0255" w:rsidDel="006B48E3">
          <w:rPr>
            <w:i/>
            <w:iCs/>
            <w:color w:val="000000"/>
          </w:rPr>
          <w:delText>RRCSetupComplete</w:delText>
        </w:r>
        <w:r w:rsidR="00CA6110" w:rsidDel="006B48E3">
          <w:rPr>
            <w:color w:val="000000"/>
          </w:rPr>
          <w:delText xml:space="preserve"> or </w:delText>
        </w:r>
        <w:r w:rsidR="00CA6110" w:rsidRPr="00BF0255" w:rsidDel="006B48E3">
          <w:rPr>
            <w:i/>
            <w:iCs/>
            <w:color w:val="000000"/>
          </w:rPr>
          <w:delText>RRCResumeComplete</w:delText>
        </w:r>
        <w:r w:rsidR="00CA6110" w:rsidDel="006B48E3">
          <w:rPr>
            <w:color w:val="000000"/>
          </w:rPr>
          <w:delText xml:space="preserve">). </w:delText>
        </w:r>
      </w:del>
    </w:p>
    <w:p w14:paraId="295AE049" w14:textId="5D30D13C" w:rsidR="00937F2B" w:rsidDel="006B48E3" w:rsidRDefault="00010564" w:rsidP="00AF0768">
      <w:pPr>
        <w:numPr>
          <w:ilvl w:val="0"/>
          <w:numId w:val="15"/>
        </w:numPr>
        <w:rPr>
          <w:del w:id="47" w:author="Author"/>
          <w:color w:val="000000"/>
        </w:rPr>
      </w:pPr>
      <w:del w:id="48" w:author="Author">
        <w:r w:rsidDel="006B48E3">
          <w:rPr>
            <w:color w:val="000000"/>
          </w:rPr>
          <w:delText xml:space="preserve">The exact signalling details of </w:delText>
        </w:r>
        <w:r w:rsidR="00C76F4A" w:rsidDel="006B48E3">
          <w:rPr>
            <w:color w:val="000000"/>
          </w:rPr>
          <w:delText xml:space="preserve">reporting </w:delText>
        </w:r>
        <w:r w:rsidDel="006B48E3">
          <w:rPr>
            <w:color w:val="000000"/>
          </w:rPr>
          <w:delText xml:space="preserve">measurement results </w:delText>
        </w:r>
        <w:r w:rsidR="00C76F4A" w:rsidDel="006B48E3">
          <w:rPr>
            <w:color w:val="000000"/>
          </w:rPr>
          <w:delText xml:space="preserve">from UE to network </w:delText>
        </w:r>
        <w:r w:rsidDel="006B48E3">
          <w:rPr>
            <w:color w:val="000000"/>
          </w:rPr>
          <w:delText>is up to RAN2 to define.</w:delText>
        </w:r>
      </w:del>
    </w:p>
    <w:p w14:paraId="76958825" w14:textId="540719BD" w:rsidR="00337C64" w:rsidDel="006B48E3" w:rsidRDefault="00337C64" w:rsidP="00AF0768">
      <w:pPr>
        <w:numPr>
          <w:ilvl w:val="0"/>
          <w:numId w:val="15"/>
        </w:numPr>
        <w:rPr>
          <w:del w:id="49" w:author="Author"/>
          <w:color w:val="000000"/>
        </w:rPr>
      </w:pPr>
      <w:del w:id="50" w:author="Author">
        <w:r w:rsidDel="006B48E3">
          <w:rPr>
            <w:color w:val="000000"/>
          </w:rPr>
          <w:delText>FFS whether to introduce indication of availability and/or validity status of measurement results from UE to NW into the [existing] EMR reports.</w:delText>
        </w:r>
      </w:del>
    </w:p>
    <w:p w14:paraId="7119D82D" w14:textId="4A22DA04" w:rsidR="00406309" w:rsidDel="006B48E3" w:rsidRDefault="00C76F4A" w:rsidP="00937F2B">
      <w:pPr>
        <w:rPr>
          <w:del w:id="51" w:author="Author"/>
          <w:color w:val="000000"/>
        </w:rPr>
      </w:pPr>
      <w:del w:id="52" w:author="Author">
        <w:r w:rsidRPr="00511E0D" w:rsidDel="006B48E3">
          <w:rPr>
            <w:b/>
            <w:bCs/>
            <w:color w:val="000000"/>
          </w:rPr>
          <w:delText>UE capabilities:</w:delText>
        </w:r>
        <w:r w:rsidDel="006B48E3">
          <w:rPr>
            <w:color w:val="000000"/>
          </w:rPr>
          <w:delText xml:space="preserve"> The required UE capabilities are FFS</w:delText>
        </w:r>
        <w:r w:rsidR="0088739E" w:rsidDel="006B48E3">
          <w:rPr>
            <w:color w:val="000000"/>
          </w:rPr>
          <w:delText>.</w:delText>
        </w:r>
      </w:del>
    </w:p>
    <w:p w14:paraId="456252DB" w14:textId="713B79CE" w:rsidR="00337C64" w:rsidRPr="00337C64" w:rsidDel="006B48E3" w:rsidRDefault="004A19AC" w:rsidP="00406309">
      <w:pPr>
        <w:numPr>
          <w:ilvl w:val="0"/>
          <w:numId w:val="15"/>
        </w:numPr>
        <w:rPr>
          <w:del w:id="53" w:author="Author"/>
        </w:rPr>
      </w:pPr>
      <w:del w:id="54" w:author="Author">
        <w:r w:rsidDel="006B48E3">
          <w:rPr>
            <w:color w:val="000000"/>
          </w:rPr>
          <w:delText xml:space="preserve">RAN4 expects to have </w:delText>
        </w:r>
        <w:r w:rsidR="00D61CDF" w:rsidDel="006B48E3">
          <w:rPr>
            <w:color w:val="000000"/>
          </w:rPr>
          <w:delText>at least different behaviours for UEs capable of EMR and UEs not capable of EMR.</w:delText>
        </w:r>
      </w:del>
    </w:p>
    <w:p w14:paraId="6A1423BB" w14:textId="253B1912" w:rsidR="00C76F4A" w:rsidDel="006B48E3" w:rsidRDefault="00337C64" w:rsidP="00406309">
      <w:pPr>
        <w:numPr>
          <w:ilvl w:val="0"/>
          <w:numId w:val="15"/>
        </w:numPr>
        <w:rPr>
          <w:del w:id="55" w:author="Author"/>
        </w:rPr>
      </w:pPr>
      <w:del w:id="56" w:author="Author">
        <w:r w:rsidDel="006B48E3">
          <w:rPr>
            <w:color w:val="000000"/>
          </w:rPr>
          <w:delText>Solution based on existing measurement and solution based on enhanced measurement are not mutual exclusive.</w:delText>
        </w:r>
        <w:r w:rsidR="00A32400" w:rsidDel="006B48E3">
          <w:rPr>
            <w:color w:val="000000"/>
          </w:rPr>
          <w:delText xml:space="preserve"> </w:delText>
        </w:r>
      </w:del>
    </w:p>
    <w:p w14:paraId="7F217130" w14:textId="31E214C3" w:rsidR="00937F2B" w:rsidRDefault="0030211E" w:rsidP="00937F2B">
      <w:pPr>
        <w:rPr>
          <w:color w:val="000000"/>
        </w:rPr>
      </w:pPr>
      <w:r>
        <w:rPr>
          <w:color w:val="000000"/>
        </w:rPr>
        <w:lastRenderedPageBreak/>
        <w:t xml:space="preserve">The precise wording of the agreements per meeting </w:t>
      </w:r>
      <w:ins w:id="57" w:author="Author">
        <w:r w:rsidR="00154F9B">
          <w:rPr>
            <w:color w:val="000000"/>
          </w:rPr>
          <w:t xml:space="preserve">related to RAN2 </w:t>
        </w:r>
      </w:ins>
      <w:r>
        <w:rPr>
          <w:color w:val="000000"/>
        </w:rPr>
        <w:t>can also be found in the documents as listed in the below table:</w:t>
      </w:r>
      <w:r w:rsidR="00F33863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8218"/>
      </w:tblGrid>
      <w:tr w:rsidR="00FC0040" w14:paraId="283CA727" w14:textId="77777777" w:rsidTr="00AF65FE">
        <w:tc>
          <w:tcPr>
            <w:tcW w:w="1637" w:type="dxa"/>
            <w:shd w:val="clear" w:color="auto" w:fill="auto"/>
          </w:tcPr>
          <w:p w14:paraId="526B8359" w14:textId="77777777" w:rsidR="00FC0040" w:rsidRDefault="00FC0040" w:rsidP="00937F2B">
            <w:pPr>
              <w:rPr>
                <w:color w:val="000000"/>
              </w:rPr>
            </w:pPr>
          </w:p>
        </w:tc>
        <w:tc>
          <w:tcPr>
            <w:tcW w:w="8218" w:type="dxa"/>
            <w:shd w:val="clear" w:color="auto" w:fill="auto"/>
          </w:tcPr>
          <w:p w14:paraId="019ABC76" w14:textId="77777777" w:rsidR="00FC0040" w:rsidRDefault="00FC0040" w:rsidP="00937F2B">
            <w:pPr>
              <w:rPr>
                <w:color w:val="000000"/>
              </w:rPr>
            </w:pPr>
          </w:p>
        </w:tc>
      </w:tr>
      <w:tr w:rsidR="00BA0272" w14:paraId="4C56BCE5" w14:textId="77777777" w:rsidTr="00AF65FE">
        <w:tc>
          <w:tcPr>
            <w:tcW w:w="1637" w:type="dxa"/>
            <w:shd w:val="clear" w:color="auto" w:fill="auto"/>
          </w:tcPr>
          <w:p w14:paraId="7E96BA16" w14:textId="3658CC20" w:rsidR="00BA0272" w:rsidRDefault="005E043F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#106</w:t>
            </w:r>
            <w:r w:rsidR="00186E8B">
              <w:rPr>
                <w:color w:val="000000"/>
              </w:rPr>
              <w:t>-bis-e</w:t>
            </w:r>
            <w:r>
              <w:rPr>
                <w:color w:val="000000"/>
              </w:rPr>
              <w:t>: R4-2306396</w:t>
            </w:r>
          </w:p>
        </w:tc>
        <w:tc>
          <w:tcPr>
            <w:tcW w:w="8218" w:type="dxa"/>
            <w:shd w:val="clear" w:color="auto" w:fill="auto"/>
          </w:tcPr>
          <w:p w14:paraId="37DD3B83" w14:textId="77777777" w:rsidR="000138E6" w:rsidRDefault="000138E6" w:rsidP="000138E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&lt;Agreement&gt;:</w:t>
            </w:r>
          </w:p>
          <w:p w14:paraId="333B2A18" w14:textId="77777777" w:rsidR="000138E6" w:rsidRDefault="000138E6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Solution based on existing measurement and solution based on enhanced measurement are not mutual exclusive. The two solutions are be discussed in parallel.</w:t>
            </w:r>
          </w:p>
          <w:p w14:paraId="49DE4A63" w14:textId="7BE54853" w:rsidR="000138E6" w:rsidRDefault="000138E6" w:rsidP="000138E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&lt;Agreement&gt;:</w:t>
            </w:r>
          </w:p>
          <w:p w14:paraId="776DDA25" w14:textId="6FD88E5B" w:rsidR="000138E6" w:rsidRDefault="000138E6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FFS whether to introduce indication of availability and/or validity status of measurement results from UE to NW into the [existing] EMR reports.</w:t>
            </w:r>
          </w:p>
        </w:tc>
      </w:tr>
      <w:tr w:rsidR="00BA0272" w14:paraId="70521FAF" w14:textId="77777777" w:rsidTr="00AF65FE">
        <w:tc>
          <w:tcPr>
            <w:tcW w:w="1637" w:type="dxa"/>
            <w:shd w:val="clear" w:color="auto" w:fill="auto"/>
          </w:tcPr>
          <w:p w14:paraId="369975FB" w14:textId="1FBEBD34" w:rsidR="00BA0272" w:rsidRDefault="00B61C01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#106: R4-2303176</w:t>
            </w:r>
          </w:p>
        </w:tc>
        <w:tc>
          <w:tcPr>
            <w:tcW w:w="8218" w:type="dxa"/>
            <w:shd w:val="clear" w:color="auto" w:fill="auto"/>
          </w:tcPr>
          <w:p w14:paraId="6E215BD1" w14:textId="7B6D4BBE" w:rsidR="00B61C01" w:rsidRDefault="00B61C01" w:rsidP="00B61C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</w:t>
            </w:r>
          </w:p>
          <w:p w14:paraId="0C5239C1" w14:textId="5F73A0CF" w:rsidR="00B61C01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497E62C0" w14:textId="604D98F9" w:rsidR="00B61C01" w:rsidRDefault="00B61C01" w:rsidP="00B61C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&lt;Agreement&gt;</w:t>
            </w:r>
          </w:p>
          <w:p w14:paraId="109F3E17" w14:textId="29BC0119" w:rsidR="00B61C01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UE is allowed to reuse existing measurement, including legacy measurement for cell re-selection and EMR. </w:t>
            </w:r>
          </w:p>
          <w:p w14:paraId="481D9FC5" w14:textId="6EE28EE3" w:rsidR="00B61C01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UE is allowed to perform addition measurement starting from RRC connection setup/resume procedure.</w:t>
            </w:r>
          </w:p>
          <w:p w14:paraId="38500164" w14:textId="338710E0" w:rsidR="00BA0272" w:rsidRDefault="00B61C01">
            <w:pPr>
              <w:numPr>
                <w:ilvl w:val="0"/>
                <w:numId w:val="6"/>
              </w:numPr>
              <w:rPr>
                <w:color w:val="000000"/>
              </w:rPr>
            </w:pPr>
            <w:r>
              <w:rPr>
                <w:color w:val="000000"/>
              </w:rPr>
              <w:t>RAN4 can continue discussion on the feasibility of doing additional measurement starting from RRC setup/resume, and requirements shall be defined if feasible solution is agreed.</w:t>
            </w:r>
          </w:p>
        </w:tc>
      </w:tr>
      <w:tr w:rsidR="00BA0272" w14:paraId="16B71E77" w14:textId="77777777" w:rsidTr="00AF65FE">
        <w:tc>
          <w:tcPr>
            <w:tcW w:w="1637" w:type="dxa"/>
            <w:shd w:val="clear" w:color="auto" w:fill="auto"/>
          </w:tcPr>
          <w:p w14:paraId="19966BEC" w14:textId="20928247" w:rsidR="00BA0272" w:rsidRDefault="0028218E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#105                                              R4-2220415</w:t>
            </w:r>
          </w:p>
        </w:tc>
        <w:tc>
          <w:tcPr>
            <w:tcW w:w="8218" w:type="dxa"/>
            <w:shd w:val="clear" w:color="auto" w:fill="auto"/>
          </w:tcPr>
          <w:p w14:paraId="56755D2A" w14:textId="77777777" w:rsidR="0028218E" w:rsidRDefault="0028218E" w:rsidP="00282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· &lt;Agreement&gt;:</w:t>
            </w:r>
          </w:p>
          <w:p w14:paraId="6F83F297" w14:textId="6DD72A24" w:rsidR="0028218E" w:rsidRDefault="0028218E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Enhancements on UE behavior in IDLE/INACTIVE mode are not in the scope</w:t>
            </w:r>
          </w:p>
          <w:p w14:paraId="33FE7EFF" w14:textId="638CB66A" w:rsidR="0028218E" w:rsidRDefault="0028218E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The following aspects can be further studied</w:t>
            </w:r>
          </w:p>
          <w:p w14:paraId="455AC518" w14:textId="05D8432F" w:rsidR="0028218E" w:rsidRDefault="0028218E">
            <w:pPr>
              <w:numPr>
                <w:ilvl w:val="1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Using measurement results obtained during IDLE/INACTIVE mode for measurements during RRC connection procedure</w:t>
            </w:r>
          </w:p>
          <w:p w14:paraId="3AB6ED37" w14:textId="4647F5FF" w:rsidR="00BA0272" w:rsidRDefault="0028218E">
            <w:pPr>
              <w:numPr>
                <w:ilvl w:val="2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t>Note: enhancements on IDLE/INACTIVE mode measurement are not in the scope</w:t>
            </w:r>
          </w:p>
        </w:tc>
      </w:tr>
      <w:tr w:rsidR="00BA0272" w14:paraId="259F86EA" w14:textId="77777777" w:rsidTr="00AF65FE">
        <w:tc>
          <w:tcPr>
            <w:tcW w:w="1637" w:type="dxa"/>
            <w:shd w:val="clear" w:color="auto" w:fill="auto"/>
          </w:tcPr>
          <w:p w14:paraId="3BD98ABD" w14:textId="72848830" w:rsidR="00BA0272" w:rsidRDefault="00BA0272" w:rsidP="00937F2B">
            <w:pPr>
              <w:rPr>
                <w:color w:val="000000"/>
              </w:rPr>
            </w:pPr>
            <w:r>
              <w:rPr>
                <w:color w:val="000000"/>
              </w:rPr>
              <w:t>RAN4 #104-e   R4-2214348</w:t>
            </w:r>
          </w:p>
        </w:tc>
        <w:tc>
          <w:tcPr>
            <w:tcW w:w="8218" w:type="dxa"/>
            <w:shd w:val="clear" w:color="auto" w:fill="auto"/>
          </w:tcPr>
          <w:p w14:paraId="296418A2" w14:textId="1EE3D5F8" w:rsidR="002311E2" w:rsidRDefault="00BA0272" w:rsidP="00BA02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&lt;Agreement &gt;:</w:t>
            </w:r>
          </w:p>
          <w:p w14:paraId="5BF286AD" w14:textId="43C3D21E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Reduce the number of EMR carriers to be measured for improved measurement. </w:t>
            </w:r>
          </w:p>
          <w:p w14:paraId="02258B2B" w14:textId="757E7ECA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FFS: how to select the frequency layers for improved measurement, how many frequency layers to measure and which scenario that is applicable.</w:t>
            </w:r>
          </w:p>
          <w:p w14:paraId="3B7226F5" w14:textId="0B286E8D" w:rsidR="0059273A" w:rsidRDefault="00BA0272" w:rsidP="00BA02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&lt; Agreement&gt;: </w:t>
            </w:r>
          </w:p>
          <w:p w14:paraId="7558AECF" w14:textId="74EDB656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Further discuss the feasibility of improvement in FR2 SCell/SCG setup delay.</w:t>
            </w:r>
          </w:p>
          <w:p w14:paraId="7D91A431" w14:textId="35FEB84C" w:rsidR="002311E2" w:rsidRDefault="00BA0272" w:rsidP="00937F2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&lt; Agreement&gt;: </w:t>
            </w:r>
          </w:p>
          <w:p w14:paraId="23AC5758" w14:textId="7C5C5764" w:rsidR="00BA0272" w:rsidRDefault="00BA0272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>DRX is not in use during RRC connection setup/resume procedure for enhanced measurement.</w:t>
            </w:r>
          </w:p>
        </w:tc>
      </w:tr>
    </w:tbl>
    <w:p w14:paraId="7BCF74BC" w14:textId="77777777" w:rsidR="00BA0272" w:rsidRDefault="00BA0272" w:rsidP="00937F2B">
      <w:pPr>
        <w:rPr>
          <w:color w:val="000000"/>
        </w:rPr>
      </w:pPr>
    </w:p>
    <w:p w14:paraId="5C71EF96" w14:textId="77777777" w:rsidR="00BC5DE4" w:rsidRDefault="00BC5DE4" w:rsidP="00BC5DE4">
      <w:pPr>
        <w:rPr>
          <w:color w:val="000000"/>
        </w:rPr>
      </w:pPr>
      <w:r>
        <w:rPr>
          <w:color w:val="000000"/>
        </w:rPr>
        <w:t xml:space="preserve">While the RAN4 discussion on some of the solution details is still ongoing, RAN4 has found that a solution is feasible so RAN4 would request RAN2 to start creating the necessary signalling and procedures based on the above agreements.  </w:t>
      </w:r>
    </w:p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3E2D1EC9" w14:textId="17EDBD39" w:rsidR="005152D6" w:rsidRPr="005152D6" w:rsidRDefault="00B97703" w:rsidP="005152D6">
      <w:pPr>
        <w:spacing w:beforeLines="50" w:before="120" w:afterLines="50" w:after="120"/>
        <w:rPr>
          <w:rFonts w:eastAsia="SimSun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>RAN4 respectfully asks RAN2 to take RAN4 agreements and the information provided above into account.</w:t>
      </w:r>
    </w:p>
    <w:p w14:paraId="138CE87E" w14:textId="6402EA9F" w:rsidR="00B97703" w:rsidRDefault="00B97703" w:rsidP="005152D6">
      <w:pPr>
        <w:spacing w:after="120"/>
        <w:ind w:left="993" w:hanging="993"/>
        <w:rPr>
          <w:rFonts w:ascii="Arial" w:hAnsi="Arial" w:cs="Arial"/>
        </w:rPr>
      </w:pP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58" w:name="OLE_LINK55"/>
      <w:bookmarkStart w:id="59" w:name="OLE_LINK56"/>
      <w:bookmarkStart w:id="60" w:name="OLE_LINK53"/>
      <w:bookmarkStart w:id="61" w:name="OLE_LINK54"/>
    </w:p>
    <w:p w14:paraId="50AB4510" w14:textId="4E8EF475" w:rsidR="000F1610" w:rsidRDefault="000F1610" w:rsidP="000F1610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#108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  <w:t xml:space="preserve">Aug 21 – Aug 25, </w:t>
      </w:r>
      <w:r w:rsidR="004855C9" w:rsidRPr="00A0545F">
        <w:rPr>
          <w:rFonts w:ascii="Arial" w:hAnsi="Arial" w:cs="Arial"/>
          <w:bCs/>
        </w:rPr>
        <w:t>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  <w:t>Toulouse, France</w:t>
      </w:r>
    </w:p>
    <w:p w14:paraId="4EF81B20" w14:textId="7CFC9904" w:rsidR="004855C9" w:rsidRPr="00A0545F" w:rsidRDefault="004855C9" w:rsidP="004855C9">
      <w:pPr>
        <w:rPr>
          <w:rFonts w:ascii="Arial" w:hAnsi="Arial" w:cs="Arial"/>
          <w:bCs/>
        </w:rPr>
      </w:pPr>
      <w:r w:rsidRPr="00A0545F">
        <w:rPr>
          <w:rFonts w:ascii="Arial" w:hAnsi="Arial" w:cs="Arial"/>
          <w:bCs/>
        </w:rPr>
        <w:t>RAN WG4 Meeting #108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 13</w:t>
      </w:r>
      <w:r w:rsidRPr="00A0545F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Nov 17</w:t>
      </w:r>
      <w:r w:rsidRPr="00A0545F">
        <w:rPr>
          <w:rFonts w:ascii="Arial" w:hAnsi="Arial" w:cs="Arial"/>
          <w:bCs/>
        </w:rPr>
        <w:t>, 2023,</w:t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 w:rsidRPr="00A0545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A0545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US </w:t>
      </w:r>
    </w:p>
    <w:bookmarkEnd w:id="58"/>
    <w:bookmarkEnd w:id="59"/>
    <w:bookmarkEnd w:id="60"/>
    <w:bookmarkEnd w:id="61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977F" w14:textId="77777777" w:rsidR="005E54D6" w:rsidRDefault="005E54D6">
      <w:r>
        <w:separator/>
      </w:r>
    </w:p>
  </w:endnote>
  <w:endnote w:type="continuationSeparator" w:id="0">
    <w:p w14:paraId="01F49B01" w14:textId="77777777" w:rsidR="005E54D6" w:rsidRDefault="005E54D6">
      <w:r>
        <w:continuationSeparator/>
      </w:r>
    </w:p>
  </w:endnote>
  <w:endnote w:type="continuationNotice" w:id="1">
    <w:p w14:paraId="187CB4F6" w14:textId="77777777" w:rsidR="005E54D6" w:rsidRDefault="005E54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1175" w14:textId="77777777" w:rsidR="005E54D6" w:rsidRDefault="005E54D6">
      <w:r>
        <w:separator/>
      </w:r>
    </w:p>
  </w:footnote>
  <w:footnote w:type="continuationSeparator" w:id="0">
    <w:p w14:paraId="781BE925" w14:textId="77777777" w:rsidR="005E54D6" w:rsidRDefault="005E54D6">
      <w:r>
        <w:continuationSeparator/>
      </w:r>
    </w:p>
  </w:footnote>
  <w:footnote w:type="continuationNotice" w:id="1">
    <w:p w14:paraId="6F289611" w14:textId="77777777" w:rsidR="005E54D6" w:rsidRDefault="005E54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6758">
    <w:abstractNumId w:val="12"/>
  </w:num>
  <w:num w:numId="2" w16cid:durableId="301081825">
    <w:abstractNumId w:val="9"/>
  </w:num>
  <w:num w:numId="3" w16cid:durableId="2059469478">
    <w:abstractNumId w:val="6"/>
  </w:num>
  <w:num w:numId="4" w16cid:durableId="1689597059">
    <w:abstractNumId w:val="3"/>
  </w:num>
  <w:num w:numId="5" w16cid:durableId="924194769">
    <w:abstractNumId w:val="14"/>
  </w:num>
  <w:num w:numId="6" w16cid:durableId="1163815520">
    <w:abstractNumId w:val="4"/>
  </w:num>
  <w:num w:numId="7" w16cid:durableId="1082022927">
    <w:abstractNumId w:val="15"/>
  </w:num>
  <w:num w:numId="8" w16cid:durableId="944729965">
    <w:abstractNumId w:val="13"/>
  </w:num>
  <w:num w:numId="9" w16cid:durableId="2061782805">
    <w:abstractNumId w:val="0"/>
  </w:num>
  <w:num w:numId="10" w16cid:durableId="336545612">
    <w:abstractNumId w:val="8"/>
  </w:num>
  <w:num w:numId="11" w16cid:durableId="1195191106">
    <w:abstractNumId w:val="2"/>
  </w:num>
  <w:num w:numId="12" w16cid:durableId="1376663745">
    <w:abstractNumId w:val="5"/>
  </w:num>
  <w:num w:numId="13" w16cid:durableId="1454789417">
    <w:abstractNumId w:val="11"/>
  </w:num>
  <w:num w:numId="14" w16cid:durableId="2146894696">
    <w:abstractNumId w:val="7"/>
  </w:num>
  <w:num w:numId="15" w16cid:durableId="1798521957">
    <w:abstractNumId w:val="1"/>
  </w:num>
  <w:num w:numId="16" w16cid:durableId="7008592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260F"/>
    <w:rsid w:val="00006F0C"/>
    <w:rsid w:val="00010564"/>
    <w:rsid w:val="000138E6"/>
    <w:rsid w:val="00016DF6"/>
    <w:rsid w:val="00017F23"/>
    <w:rsid w:val="00040388"/>
    <w:rsid w:val="000424D7"/>
    <w:rsid w:val="00046AC5"/>
    <w:rsid w:val="000529B3"/>
    <w:rsid w:val="00094EE0"/>
    <w:rsid w:val="000E6B31"/>
    <w:rsid w:val="000F002D"/>
    <w:rsid w:val="000F0A16"/>
    <w:rsid w:val="000F1610"/>
    <w:rsid w:val="000F6242"/>
    <w:rsid w:val="00100433"/>
    <w:rsid w:val="00107199"/>
    <w:rsid w:val="00115015"/>
    <w:rsid w:val="00123AB1"/>
    <w:rsid w:val="0013675B"/>
    <w:rsid w:val="00147447"/>
    <w:rsid w:val="00154F9B"/>
    <w:rsid w:val="00186E8B"/>
    <w:rsid w:val="001A0E95"/>
    <w:rsid w:val="001A78E2"/>
    <w:rsid w:val="001B7D3A"/>
    <w:rsid w:val="001C7403"/>
    <w:rsid w:val="001E486A"/>
    <w:rsid w:val="001F49BC"/>
    <w:rsid w:val="0020394B"/>
    <w:rsid w:val="002311E2"/>
    <w:rsid w:val="002425B2"/>
    <w:rsid w:val="00243696"/>
    <w:rsid w:val="0025681E"/>
    <w:rsid w:val="00265647"/>
    <w:rsid w:val="00272A02"/>
    <w:rsid w:val="0028218E"/>
    <w:rsid w:val="00286905"/>
    <w:rsid w:val="002B3583"/>
    <w:rsid w:val="002C48A5"/>
    <w:rsid w:val="002C6223"/>
    <w:rsid w:val="002C6BF2"/>
    <w:rsid w:val="002D743D"/>
    <w:rsid w:val="002F1940"/>
    <w:rsid w:val="0030211E"/>
    <w:rsid w:val="00322962"/>
    <w:rsid w:val="00325BCB"/>
    <w:rsid w:val="00337C64"/>
    <w:rsid w:val="0034246D"/>
    <w:rsid w:val="00364F83"/>
    <w:rsid w:val="00367241"/>
    <w:rsid w:val="00381D11"/>
    <w:rsid w:val="00383545"/>
    <w:rsid w:val="00393852"/>
    <w:rsid w:val="003A6D3B"/>
    <w:rsid w:val="003E11A5"/>
    <w:rsid w:val="003E2DEA"/>
    <w:rsid w:val="003E49AC"/>
    <w:rsid w:val="003E5D66"/>
    <w:rsid w:val="00406309"/>
    <w:rsid w:val="00416818"/>
    <w:rsid w:val="00433500"/>
    <w:rsid w:val="00433F71"/>
    <w:rsid w:val="00437620"/>
    <w:rsid w:val="00440D43"/>
    <w:rsid w:val="00441FE3"/>
    <w:rsid w:val="00462C69"/>
    <w:rsid w:val="00470519"/>
    <w:rsid w:val="0048220A"/>
    <w:rsid w:val="004855C9"/>
    <w:rsid w:val="004A19AC"/>
    <w:rsid w:val="004B05D2"/>
    <w:rsid w:val="004C01E1"/>
    <w:rsid w:val="004C28C3"/>
    <w:rsid w:val="004D5B18"/>
    <w:rsid w:val="004E3939"/>
    <w:rsid w:val="004E7961"/>
    <w:rsid w:val="004F204F"/>
    <w:rsid w:val="005034DF"/>
    <w:rsid w:val="00511E0D"/>
    <w:rsid w:val="005152D6"/>
    <w:rsid w:val="00557BFD"/>
    <w:rsid w:val="00560086"/>
    <w:rsid w:val="00587C58"/>
    <w:rsid w:val="0059273A"/>
    <w:rsid w:val="005A6004"/>
    <w:rsid w:val="005B0EEB"/>
    <w:rsid w:val="005E043F"/>
    <w:rsid w:val="005E1E3A"/>
    <w:rsid w:val="005E54D6"/>
    <w:rsid w:val="005F2AF5"/>
    <w:rsid w:val="005F2B9E"/>
    <w:rsid w:val="00611E30"/>
    <w:rsid w:val="006164FA"/>
    <w:rsid w:val="00657E3E"/>
    <w:rsid w:val="00663639"/>
    <w:rsid w:val="006658F6"/>
    <w:rsid w:val="0067046E"/>
    <w:rsid w:val="00682773"/>
    <w:rsid w:val="00684B0F"/>
    <w:rsid w:val="00696862"/>
    <w:rsid w:val="006B48E3"/>
    <w:rsid w:val="006B7A44"/>
    <w:rsid w:val="006F77C9"/>
    <w:rsid w:val="00703ADB"/>
    <w:rsid w:val="00725E1D"/>
    <w:rsid w:val="00750FA5"/>
    <w:rsid w:val="00751BC6"/>
    <w:rsid w:val="00753135"/>
    <w:rsid w:val="00760553"/>
    <w:rsid w:val="00766D9E"/>
    <w:rsid w:val="00771089"/>
    <w:rsid w:val="007755EB"/>
    <w:rsid w:val="00787EB4"/>
    <w:rsid w:val="007A3BE3"/>
    <w:rsid w:val="007A7D3C"/>
    <w:rsid w:val="007E1FD7"/>
    <w:rsid w:val="007E2828"/>
    <w:rsid w:val="007E2AA1"/>
    <w:rsid w:val="007E6FBF"/>
    <w:rsid w:val="007F4F92"/>
    <w:rsid w:val="0080587D"/>
    <w:rsid w:val="00827292"/>
    <w:rsid w:val="00831575"/>
    <w:rsid w:val="008349A8"/>
    <w:rsid w:val="0085112E"/>
    <w:rsid w:val="00875464"/>
    <w:rsid w:val="0088739E"/>
    <w:rsid w:val="008A3DBA"/>
    <w:rsid w:val="008B57E0"/>
    <w:rsid w:val="008D772F"/>
    <w:rsid w:val="008E794E"/>
    <w:rsid w:val="008F0FC2"/>
    <w:rsid w:val="008F2B30"/>
    <w:rsid w:val="00926949"/>
    <w:rsid w:val="00937F2B"/>
    <w:rsid w:val="00946E92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A0225F"/>
    <w:rsid w:val="00A156DB"/>
    <w:rsid w:val="00A2534E"/>
    <w:rsid w:val="00A32400"/>
    <w:rsid w:val="00A33035"/>
    <w:rsid w:val="00A3560B"/>
    <w:rsid w:val="00A41E9E"/>
    <w:rsid w:val="00A453E6"/>
    <w:rsid w:val="00A67493"/>
    <w:rsid w:val="00A74751"/>
    <w:rsid w:val="00A903E4"/>
    <w:rsid w:val="00AC035A"/>
    <w:rsid w:val="00AC1C7E"/>
    <w:rsid w:val="00AD397E"/>
    <w:rsid w:val="00AE0ADE"/>
    <w:rsid w:val="00AF0768"/>
    <w:rsid w:val="00AF65FE"/>
    <w:rsid w:val="00B26831"/>
    <w:rsid w:val="00B314A2"/>
    <w:rsid w:val="00B32ACF"/>
    <w:rsid w:val="00B43AF0"/>
    <w:rsid w:val="00B46AF0"/>
    <w:rsid w:val="00B57A81"/>
    <w:rsid w:val="00B61C01"/>
    <w:rsid w:val="00B65F5A"/>
    <w:rsid w:val="00B71543"/>
    <w:rsid w:val="00B86087"/>
    <w:rsid w:val="00B95F17"/>
    <w:rsid w:val="00B97703"/>
    <w:rsid w:val="00BA0272"/>
    <w:rsid w:val="00BA5D99"/>
    <w:rsid w:val="00BC079D"/>
    <w:rsid w:val="00BC5DE4"/>
    <w:rsid w:val="00BC6A55"/>
    <w:rsid w:val="00BD1A0D"/>
    <w:rsid w:val="00BD240B"/>
    <w:rsid w:val="00BD2756"/>
    <w:rsid w:val="00BF0255"/>
    <w:rsid w:val="00C344EF"/>
    <w:rsid w:val="00C679F9"/>
    <w:rsid w:val="00C729E5"/>
    <w:rsid w:val="00C733DA"/>
    <w:rsid w:val="00C7526B"/>
    <w:rsid w:val="00C76E95"/>
    <w:rsid w:val="00C76F4A"/>
    <w:rsid w:val="00C77CF0"/>
    <w:rsid w:val="00CA6110"/>
    <w:rsid w:val="00CC5A59"/>
    <w:rsid w:val="00CF6087"/>
    <w:rsid w:val="00CF61A1"/>
    <w:rsid w:val="00D0317C"/>
    <w:rsid w:val="00D06522"/>
    <w:rsid w:val="00D113AB"/>
    <w:rsid w:val="00D21676"/>
    <w:rsid w:val="00D47750"/>
    <w:rsid w:val="00D60F05"/>
    <w:rsid w:val="00D61CDF"/>
    <w:rsid w:val="00D7432F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60E3"/>
    <w:rsid w:val="00DF4BC9"/>
    <w:rsid w:val="00DF4BF4"/>
    <w:rsid w:val="00E16AA9"/>
    <w:rsid w:val="00E21179"/>
    <w:rsid w:val="00E269D5"/>
    <w:rsid w:val="00E27AAD"/>
    <w:rsid w:val="00E561F9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F19E4"/>
    <w:rsid w:val="00EF5AB3"/>
    <w:rsid w:val="00F040A5"/>
    <w:rsid w:val="00F05D87"/>
    <w:rsid w:val="00F1089D"/>
    <w:rsid w:val="00F177DC"/>
    <w:rsid w:val="00F20A85"/>
    <w:rsid w:val="00F2709E"/>
    <w:rsid w:val="00F3254F"/>
    <w:rsid w:val="00F33863"/>
    <w:rsid w:val="00F35286"/>
    <w:rsid w:val="00F428A0"/>
    <w:rsid w:val="00F430DD"/>
    <w:rsid w:val="00F43F26"/>
    <w:rsid w:val="00F5451C"/>
    <w:rsid w:val="00F57159"/>
    <w:rsid w:val="00F57B38"/>
    <w:rsid w:val="00F71E72"/>
    <w:rsid w:val="00F92AAB"/>
    <w:rsid w:val="00FB1685"/>
    <w:rsid w:val="00FB4B3F"/>
    <w:rsid w:val="00FC0040"/>
    <w:rsid w:val="00FD518E"/>
    <w:rsid w:val="00FF003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E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5E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5E1D"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ani-pekka.kainulainen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98e/Docs/RP-2235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5AIRPNAIUNRU-1328258698-24325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https://nokia.sharepoint.com/sites/c5g/5gradio/_layouts/15/DocIdRedir.aspx?ID=5AIRPNAIUNRU-1328258698-24325</Url>
      <Description>5AIRPNAIUNRU-1328258698-24325</Description>
    </_dlc_DocIdUrl>
  </documentManagement>
</p:properties>
</file>

<file path=customXml/itemProps1.xml><?xml version="1.0" encoding="utf-8"?>
<ds:datastoreItem xmlns:ds="http://schemas.openxmlformats.org/officeDocument/2006/customXml" ds:itemID="{EFE55F9A-C45A-4A6C-9499-0F78BA0970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54DC41-A76C-4A1C-B762-18F6C9FD8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9EB13-07F4-4A0D-B5DB-C7661A30D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DE797-A485-4CC4-A5BF-754B69BDCE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250C43-95BD-4015-898C-046B53486E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2023-05-25T23:38:00Z</dcterms:created>
  <dcterms:modified xsi:type="dcterms:W3CDTF">2023-05-25T23:38:00Z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68c9e124-5ca4-4af1-86f3-1718f6186ddc</vt:lpwstr>
  </property>
</Properties>
</file>