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DBD2B"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w:t>
      </w:r>
      <w:r w:rsidR="00EA3FB8">
        <w:rPr>
          <w:b/>
          <w:noProof/>
          <w:sz w:val="24"/>
        </w:rPr>
        <w:t>7</w:t>
      </w:r>
      <w:r>
        <w:rPr>
          <w:b/>
          <w:i/>
          <w:noProof/>
          <w:sz w:val="28"/>
        </w:rPr>
        <w:tab/>
      </w:r>
      <w:fldSimple w:instr=" DOCPROPERTY  Tdoc#  \* MERGEFORMAT ">
        <w:r w:rsidR="00EA22C3">
          <w:rPr>
            <w:b/>
            <w:i/>
            <w:noProof/>
            <w:sz w:val="28"/>
          </w:rPr>
          <w:t>R4-2</w:t>
        </w:r>
        <w:r w:rsidR="00112E98">
          <w:rPr>
            <w:b/>
            <w:i/>
            <w:noProof/>
            <w:sz w:val="28"/>
          </w:rPr>
          <w:t>30</w:t>
        </w:r>
        <w:r w:rsidR="00FA3587">
          <w:rPr>
            <w:b/>
            <w:i/>
            <w:noProof/>
            <w:sz w:val="28"/>
          </w:rPr>
          <w:t>9104</w:t>
        </w:r>
      </w:fldSimple>
    </w:p>
    <w:p w14:paraId="7CB45193" w14:textId="52BA442D" w:rsidR="001E41F3" w:rsidRDefault="00000000" w:rsidP="005E2C44">
      <w:pPr>
        <w:pStyle w:val="CRCoverPage"/>
        <w:outlineLvl w:val="0"/>
        <w:rPr>
          <w:b/>
          <w:noProof/>
          <w:sz w:val="24"/>
        </w:rPr>
      </w:pPr>
      <w:fldSimple w:instr=" DOCPROPERTY  Location  \* MERGEFORMAT ">
        <w:r w:rsidR="00EA3FB8">
          <w:rPr>
            <w:b/>
            <w:noProof/>
            <w:sz w:val="24"/>
          </w:rPr>
          <w:t>Incheon</w:t>
        </w:r>
      </w:fldSimple>
      <w:r w:rsidR="001E41F3">
        <w:rPr>
          <w:b/>
          <w:noProof/>
          <w:sz w:val="24"/>
        </w:rPr>
        <w:t xml:space="preserve">, </w:t>
      </w:r>
      <w:r w:rsidR="00EA3FB8">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112E98">
          <w:rPr>
            <w:b/>
            <w:noProof/>
            <w:sz w:val="24"/>
          </w:rPr>
          <w:t>2</w:t>
        </w:r>
        <w:r w:rsidR="00EA3FB8">
          <w:rPr>
            <w:b/>
            <w:noProof/>
            <w:sz w:val="24"/>
          </w:rPr>
          <w:t>2nd</w:t>
        </w:r>
        <w:r w:rsidR="00E53AFC">
          <w:rPr>
            <w:b/>
            <w:noProof/>
            <w:sz w:val="24"/>
          </w:rPr>
          <w:t xml:space="preserve"> </w:t>
        </w:r>
        <w:r w:rsidR="00EA3FB8">
          <w:rPr>
            <w:b/>
            <w:noProof/>
            <w:sz w:val="24"/>
          </w:rPr>
          <w:t>May</w:t>
        </w:r>
      </w:fldSimple>
      <w:r w:rsidR="00547111">
        <w:rPr>
          <w:b/>
          <w:noProof/>
          <w:sz w:val="24"/>
        </w:rPr>
        <w:t xml:space="preserve"> </w:t>
      </w:r>
      <w:r w:rsidR="00112E98">
        <w:rPr>
          <w:b/>
          <w:noProof/>
          <w:sz w:val="24"/>
        </w:rPr>
        <w:t>–</w:t>
      </w:r>
      <w:r w:rsidR="00547111">
        <w:rPr>
          <w:b/>
          <w:noProof/>
          <w:sz w:val="24"/>
        </w:rPr>
        <w:t xml:space="preserve"> </w:t>
      </w:r>
      <w:fldSimple w:instr=" DOCPROPERTY  EndDate  \* MERGEFORMAT ">
        <w:r w:rsidR="00EA3FB8">
          <w:rPr>
            <w:b/>
            <w:noProof/>
            <w:sz w:val="24"/>
          </w:rPr>
          <w:t>2nd</w:t>
        </w:r>
        <w:r w:rsidR="00112E98">
          <w:rPr>
            <w:b/>
            <w:noProof/>
            <w:sz w:val="24"/>
          </w:rPr>
          <w:t xml:space="preserve"> </w:t>
        </w:r>
        <w:r w:rsidR="00EA3FB8">
          <w:rPr>
            <w:b/>
            <w:noProof/>
            <w:sz w:val="24"/>
          </w:rPr>
          <w:t>June</w:t>
        </w:r>
        <w:r w:rsidR="00E53AFC">
          <w:rPr>
            <w:b/>
            <w:noProof/>
            <w:sz w:val="24"/>
          </w:rPr>
          <w:t>, 202</w:t>
        </w:r>
        <w:r w:rsidR="00112E9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2A960" w:rsidR="001E41F3" w:rsidRPr="00410371" w:rsidRDefault="00000000" w:rsidP="00E13F3D">
            <w:pPr>
              <w:pStyle w:val="CRCoverPage"/>
              <w:spacing w:after="0"/>
              <w:jc w:val="right"/>
              <w:rPr>
                <w:b/>
                <w:noProof/>
                <w:sz w:val="28"/>
              </w:rPr>
            </w:pPr>
            <w:fldSimple w:instr=" DOCPROPERTY  Spec#  \* MERGEFORMAT ">
              <w:r w:rsidR="00E32EC2">
                <w:rPr>
                  <w:b/>
                  <w:noProof/>
                  <w:sz w:val="28"/>
                </w:rPr>
                <w:t>38.141-</w:t>
              </w:r>
              <w:r w:rsidR="00C9212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064C4" w:rsidR="001E41F3" w:rsidRPr="00410371" w:rsidRDefault="00E32EC2" w:rsidP="00547111">
            <w:pPr>
              <w:pStyle w:val="CRCoverPage"/>
              <w:spacing w:after="0"/>
              <w:rPr>
                <w:noProof/>
              </w:rPr>
            </w:pPr>
            <w:r>
              <w:t xml:space="preserve">         </w:t>
            </w:r>
            <w:r w:rsidR="00FA3587">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CB7E8" w:rsidR="001E41F3" w:rsidRPr="00410371" w:rsidRDefault="00FA358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5FA62" w:rsidR="001E41F3" w:rsidRPr="00410371" w:rsidRDefault="00000000">
            <w:pPr>
              <w:pStyle w:val="CRCoverPage"/>
              <w:spacing w:after="0"/>
              <w:jc w:val="center"/>
              <w:rPr>
                <w:noProof/>
                <w:sz w:val="28"/>
              </w:rPr>
            </w:pPr>
            <w:fldSimple w:instr=" DOCPROPERTY  Version  \* MERGEFORMAT ">
              <w:r w:rsidR="00E32EC2">
                <w:rPr>
                  <w:b/>
                  <w:noProof/>
                  <w:sz w:val="28"/>
                </w:rPr>
                <w:t>1</w:t>
              </w:r>
              <w:r w:rsidR="00C9212E">
                <w:rPr>
                  <w:b/>
                  <w:noProof/>
                  <w:sz w:val="28"/>
                </w:rPr>
                <w:t>7</w:t>
              </w:r>
              <w:r w:rsidR="00E32EC2">
                <w:rPr>
                  <w:b/>
                  <w:noProof/>
                  <w:sz w:val="28"/>
                </w:rPr>
                <w:t>.</w:t>
              </w:r>
              <w:r w:rsidR="00EA3FB8">
                <w:rPr>
                  <w:b/>
                  <w:noProof/>
                  <w:sz w:val="28"/>
                </w:rPr>
                <w:t>9</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D3351" w:rsidR="001E41F3" w:rsidRDefault="00E32EC2">
            <w:pPr>
              <w:pStyle w:val="CRCoverPage"/>
              <w:spacing w:after="0"/>
              <w:ind w:left="100"/>
              <w:rPr>
                <w:noProof/>
              </w:rPr>
            </w:pPr>
            <w:r>
              <w:t>CR to 38.141-</w:t>
            </w:r>
            <w:r w:rsidR="00C9212E">
              <w:t>2</w:t>
            </w:r>
            <w:r>
              <w:t xml:space="preserve">: </w:t>
            </w:r>
            <w:r w:rsidR="00C9212E">
              <w:t xml:space="preserve">71 GHz Extension </w:t>
            </w:r>
            <w:r>
              <w:t>BS</w:t>
            </w:r>
            <w:r w:rsidR="00EA3FB8">
              <w:t xml:space="preserve"> conformance test</w:t>
            </w:r>
            <w:r>
              <w:t xml:space="preserve"> </w:t>
            </w:r>
            <w:r w:rsidR="0043645D">
              <w:t>MU update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B847" w:rsidR="001E41F3" w:rsidRDefault="00000000">
            <w:pPr>
              <w:pStyle w:val="CRCoverPage"/>
              <w:spacing w:after="0"/>
              <w:ind w:left="100"/>
              <w:rPr>
                <w:noProof/>
              </w:rPr>
            </w:pPr>
            <w:fldSimple w:instr=" DOCPROPERTY  RelatedWis  \* MERGEFORMAT ">
              <w:r w:rsidR="00E53AFC">
                <w:rPr>
                  <w:noProof/>
                </w:rPr>
                <w:t>NR_</w:t>
              </w:r>
              <w:r w:rsidR="00C9212E">
                <w:rPr>
                  <w:noProof/>
                </w:rPr>
                <w:t>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BF90F" w:rsidR="001E41F3" w:rsidRDefault="00E53AFC">
            <w:pPr>
              <w:pStyle w:val="CRCoverPage"/>
              <w:spacing w:after="0"/>
              <w:ind w:left="100"/>
              <w:rPr>
                <w:noProof/>
              </w:rPr>
            </w:pPr>
            <w:r>
              <w:t>202</w:t>
            </w:r>
            <w:r w:rsidR="00112E98">
              <w:t>3</w:t>
            </w:r>
            <w:r>
              <w:t>-</w:t>
            </w:r>
            <w:r w:rsidR="00EA3FB8">
              <w:t>5</w:t>
            </w:r>
            <w:r>
              <w:t>-1</w:t>
            </w:r>
            <w:r w:rsidR="00B74CA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F7412" w:rsidR="001E41F3" w:rsidRPr="00C9212E" w:rsidRDefault="00B74CA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B26" w:rsidR="001E41F3" w:rsidRDefault="00000000">
            <w:pPr>
              <w:pStyle w:val="CRCoverPage"/>
              <w:spacing w:after="0"/>
              <w:ind w:left="100"/>
              <w:rPr>
                <w:noProof/>
              </w:rPr>
            </w:pPr>
            <w:fldSimple w:instr=" DOCPROPERTY  Release  \* MERGEFORMAT ">
              <w:r w:rsidR="00E32EC2">
                <w:rPr>
                  <w:noProof/>
                </w:rPr>
                <w:t>Rel-1</w:t>
              </w:r>
              <w:r w:rsidR="00C921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B1044" w:rsidR="001E41F3" w:rsidRDefault="00B74CAD" w:rsidP="00B74CAD">
            <w:pPr>
              <w:pStyle w:val="CRCoverPage"/>
              <w:spacing w:after="0"/>
              <w:ind w:left="100"/>
              <w:rPr>
                <w:noProof/>
              </w:rPr>
            </w:pPr>
            <w:r>
              <w:rPr>
                <w:noProof/>
              </w:rPr>
              <w:t xml:space="preserve">Update on </w:t>
            </w:r>
            <w:r w:rsidR="0043645D">
              <w:rPr>
                <w:noProof/>
              </w:rPr>
              <w:t xml:space="preserve">FR2-2 </w:t>
            </w:r>
            <w:r>
              <w:rPr>
                <w:noProof/>
              </w:rPr>
              <w:t xml:space="preserve">MU/TT value and associated requirement numbers.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519D" w14:textId="3609BACC" w:rsidR="005A29E7" w:rsidRDefault="005A29E7" w:rsidP="005A29E7">
            <w:pPr>
              <w:pStyle w:val="CRCoverPage"/>
              <w:spacing w:after="0"/>
              <w:rPr>
                <w:noProof/>
              </w:rPr>
            </w:pPr>
            <w:r>
              <w:rPr>
                <w:noProof/>
              </w:rPr>
              <w:t xml:space="preserve">  In Clause </w:t>
            </w:r>
            <w:r w:rsidR="00B74CAD">
              <w:rPr>
                <w:noProof/>
              </w:rPr>
              <w:t>following, values are updated</w:t>
            </w:r>
          </w:p>
          <w:p w14:paraId="498F95D6" w14:textId="438A1608" w:rsidR="00B74CAD" w:rsidRDefault="00B74CAD" w:rsidP="00112E98">
            <w:pPr>
              <w:pStyle w:val="CRCoverPage"/>
              <w:numPr>
                <w:ilvl w:val="0"/>
                <w:numId w:val="43"/>
              </w:numPr>
              <w:spacing w:after="0"/>
              <w:rPr>
                <w:noProof/>
              </w:rPr>
            </w:pPr>
            <w:r>
              <w:rPr>
                <w:noProof/>
              </w:rPr>
              <w:t>4.1</w:t>
            </w:r>
            <w:r w:rsidR="00FE0320">
              <w:rPr>
                <w:noProof/>
              </w:rPr>
              <w:t>.2</w:t>
            </w:r>
            <w:r>
              <w:rPr>
                <w:noProof/>
              </w:rPr>
              <w:t xml:space="preserve"> MU table for FR2</w:t>
            </w:r>
          </w:p>
          <w:p w14:paraId="3D11B297" w14:textId="76FDF9C6" w:rsidR="00B74CAD" w:rsidRDefault="00B74CAD" w:rsidP="00112E98">
            <w:pPr>
              <w:pStyle w:val="CRCoverPage"/>
              <w:numPr>
                <w:ilvl w:val="0"/>
                <w:numId w:val="43"/>
              </w:numPr>
              <w:spacing w:after="0"/>
              <w:rPr>
                <w:noProof/>
              </w:rPr>
            </w:pPr>
            <w:r>
              <w:rPr>
                <w:noProof/>
              </w:rPr>
              <w:t>6.5.</w:t>
            </w:r>
            <w:r w:rsidR="004E1FB8">
              <w:rPr>
                <w:noProof/>
              </w:rPr>
              <w:t>2</w:t>
            </w:r>
            <w:r>
              <w:rPr>
                <w:noProof/>
              </w:rPr>
              <w:t xml:space="preserve"> Tx OFF power</w:t>
            </w:r>
            <w:r w:rsidR="004E1FB8">
              <w:rPr>
                <w:noProof/>
              </w:rPr>
              <w:t xml:space="preserve"> requirement</w:t>
            </w:r>
          </w:p>
          <w:p w14:paraId="27A90827" w14:textId="0BAC7206" w:rsidR="00B74CAD" w:rsidRDefault="00B74CAD" w:rsidP="00112E98">
            <w:pPr>
              <w:pStyle w:val="CRCoverPage"/>
              <w:numPr>
                <w:ilvl w:val="0"/>
                <w:numId w:val="43"/>
              </w:numPr>
              <w:spacing w:after="0"/>
              <w:rPr>
                <w:noProof/>
              </w:rPr>
            </w:pPr>
            <w:r>
              <w:rPr>
                <w:noProof/>
              </w:rPr>
              <w:t>6.6.3 EVM</w:t>
            </w:r>
            <w:r w:rsidR="004E1FB8">
              <w:rPr>
                <w:noProof/>
              </w:rPr>
              <w:t xml:space="preserve"> requirement</w:t>
            </w:r>
          </w:p>
          <w:p w14:paraId="788EAD39" w14:textId="29F8C4F0" w:rsidR="00B74CAD" w:rsidRDefault="00B74CAD" w:rsidP="00112E98">
            <w:pPr>
              <w:pStyle w:val="CRCoverPage"/>
              <w:numPr>
                <w:ilvl w:val="0"/>
                <w:numId w:val="43"/>
              </w:numPr>
              <w:spacing w:after="0"/>
              <w:rPr>
                <w:noProof/>
              </w:rPr>
            </w:pPr>
            <w:r>
              <w:rPr>
                <w:noProof/>
              </w:rPr>
              <w:t>6.7.3 ACLR relative and absolute</w:t>
            </w:r>
            <w:r w:rsidR="004E1FB8">
              <w:rPr>
                <w:noProof/>
              </w:rPr>
              <w:t xml:space="preserve"> requirement</w:t>
            </w:r>
          </w:p>
          <w:p w14:paraId="6C8E9681" w14:textId="373ED956" w:rsidR="00B74CAD" w:rsidRDefault="00B74CAD" w:rsidP="00112E98">
            <w:pPr>
              <w:pStyle w:val="CRCoverPage"/>
              <w:numPr>
                <w:ilvl w:val="0"/>
                <w:numId w:val="43"/>
              </w:numPr>
              <w:spacing w:after="0"/>
              <w:rPr>
                <w:noProof/>
              </w:rPr>
            </w:pPr>
            <w:r>
              <w:rPr>
                <w:noProof/>
              </w:rPr>
              <w:t>6.7.4 OBUE</w:t>
            </w:r>
            <w:r w:rsidR="004E1FB8">
              <w:rPr>
                <w:noProof/>
              </w:rPr>
              <w:t xml:space="preserve"> requirement</w:t>
            </w:r>
          </w:p>
          <w:p w14:paraId="31C656EC" w14:textId="485AECE9" w:rsidR="00586EEF" w:rsidRDefault="00B74CAD" w:rsidP="00EA3FB8">
            <w:pPr>
              <w:pStyle w:val="CRCoverPage"/>
              <w:numPr>
                <w:ilvl w:val="0"/>
                <w:numId w:val="43"/>
              </w:numPr>
              <w:spacing w:after="0"/>
              <w:rPr>
                <w:noProof/>
              </w:rPr>
            </w:pPr>
            <w:r>
              <w:rPr>
                <w:noProof/>
              </w:rPr>
              <w:t>C</w:t>
            </w:r>
            <w:r w:rsidR="00EA3FB8">
              <w:rPr>
                <w:noProof/>
              </w:rPr>
              <w:t>.</w:t>
            </w:r>
            <w:r w:rsidR="004104B6">
              <w:rPr>
                <w:noProof/>
              </w:rPr>
              <w:t>1</w:t>
            </w:r>
            <w:r>
              <w:rPr>
                <w:noProof/>
              </w:rPr>
              <w:t xml:space="preserve"> TT table for FR2</w:t>
            </w:r>
            <w:r w:rsidR="0024589B">
              <w:rPr>
                <w:noProof/>
              </w:rPr>
              <w:t xml:space="preserve"> Tx</w:t>
            </w:r>
            <w:r w:rsidR="005A29E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1F6DD" w:rsidR="001E41F3" w:rsidRDefault="00104D62">
            <w:pPr>
              <w:pStyle w:val="CRCoverPage"/>
              <w:spacing w:after="0"/>
              <w:ind w:left="100"/>
              <w:rPr>
                <w:noProof/>
              </w:rPr>
            </w:pPr>
            <w:r>
              <w:rPr>
                <w:noProof/>
              </w:rPr>
              <w:t>Specification</w:t>
            </w:r>
            <w:r w:rsidR="00EA3FB8">
              <w:rPr>
                <w:noProof/>
              </w:rPr>
              <w:t xml:space="preserve"> left</w:t>
            </w:r>
            <w:r w:rsidR="00B74CAD">
              <w:rPr>
                <w:noProof/>
              </w:rPr>
              <w:t xml:space="preserve"> with undefined and tentative values for </w:t>
            </w:r>
            <w:r w:rsidR="00CC0CE3">
              <w:rPr>
                <w:noProof/>
              </w:rPr>
              <w:t xml:space="preserve">FR2-2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D22E6" w:rsidR="001E41F3" w:rsidRDefault="00B74CAD">
            <w:pPr>
              <w:pStyle w:val="CRCoverPage"/>
              <w:spacing w:after="0"/>
              <w:ind w:left="100"/>
              <w:rPr>
                <w:noProof/>
              </w:rPr>
            </w:pPr>
            <w:r>
              <w:rPr>
                <w:noProof/>
              </w:rPr>
              <w:t>4.1</w:t>
            </w:r>
            <w:r w:rsidR="004E1FB8">
              <w:rPr>
                <w:noProof/>
              </w:rPr>
              <w:t>.2</w:t>
            </w:r>
            <w:r>
              <w:rPr>
                <w:noProof/>
              </w:rPr>
              <w:t>, 6.5.</w:t>
            </w:r>
            <w:r w:rsidR="004E1FB8">
              <w:rPr>
                <w:noProof/>
              </w:rPr>
              <w:t>2</w:t>
            </w:r>
            <w:r>
              <w:rPr>
                <w:noProof/>
              </w:rPr>
              <w:t>, 6.6.3, 6.7.3, 6.7.4, C.</w:t>
            </w:r>
            <w:r w:rsidR="004104B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0E1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200D0" w:rsidR="001E41F3" w:rsidRDefault="00112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8B667" w:rsidR="001E41F3" w:rsidRDefault="00145D43">
            <w:pPr>
              <w:pStyle w:val="CRCoverPage"/>
              <w:spacing w:after="0"/>
              <w:ind w:left="99"/>
              <w:rPr>
                <w:noProof/>
              </w:rPr>
            </w:pPr>
            <w:r>
              <w:rPr>
                <w:noProof/>
              </w:rPr>
              <w:t>TS</w:t>
            </w:r>
            <w:r w:rsidR="00112E98">
              <w:rPr>
                <w:noProof/>
              </w:rPr>
              <w:t>/TR</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3CB01" w14:textId="72E6054C" w:rsidR="004E1FB8" w:rsidRPr="00931575" w:rsidRDefault="004E1FB8" w:rsidP="004E1FB8">
      <w:pPr>
        <w:pStyle w:val="Heading3"/>
      </w:pPr>
      <w:bookmarkStart w:id="1" w:name="_Toc21102618"/>
      <w:bookmarkStart w:id="2" w:name="_Toc29810467"/>
      <w:bookmarkStart w:id="3" w:name="_Toc36635819"/>
      <w:bookmarkStart w:id="4" w:name="_Toc37272765"/>
      <w:bookmarkStart w:id="5" w:name="_Toc45885842"/>
      <w:bookmarkStart w:id="6" w:name="_Toc53182951"/>
      <w:bookmarkStart w:id="7" w:name="_Toc58915618"/>
      <w:bookmarkStart w:id="8" w:name="_Toc58917799"/>
      <w:bookmarkStart w:id="9" w:name="_Toc66693668"/>
      <w:bookmarkStart w:id="10" w:name="_Toc74915620"/>
      <w:bookmarkStart w:id="11" w:name="_Toc76114245"/>
      <w:bookmarkStart w:id="12" w:name="_Toc76544131"/>
      <w:bookmarkStart w:id="13" w:name="_Toc82536253"/>
      <w:bookmarkStart w:id="14" w:name="_Toc89952546"/>
      <w:bookmarkStart w:id="15" w:name="_Toc98766362"/>
      <w:bookmarkStart w:id="16" w:name="_Toc99702725"/>
      <w:bookmarkStart w:id="17" w:name="_Toc106206511"/>
      <w:bookmarkStart w:id="18" w:name="_Toc115080513"/>
      <w:bookmarkStart w:id="19" w:name="_Toc121999393"/>
      <w:bookmarkStart w:id="20" w:name="_Toc124153566"/>
      <w:bookmarkStart w:id="21" w:name="_Toc124154341"/>
      <w:bookmarkStart w:id="22" w:name="_Toc131560196"/>
      <w:bookmarkStart w:id="23" w:name="_Toc21102686"/>
      <w:bookmarkStart w:id="24" w:name="_Toc29810535"/>
      <w:bookmarkStart w:id="25" w:name="_Toc36635887"/>
      <w:bookmarkStart w:id="26" w:name="_Toc37272833"/>
      <w:bookmarkStart w:id="27" w:name="_Toc45885910"/>
      <w:bookmarkStart w:id="28" w:name="_Toc53183016"/>
      <w:bookmarkStart w:id="29" w:name="_Toc58915683"/>
      <w:bookmarkStart w:id="30" w:name="_Toc58917864"/>
      <w:bookmarkStart w:id="31" w:name="_Toc66693733"/>
      <w:bookmarkStart w:id="32" w:name="_Toc74915685"/>
      <w:bookmarkStart w:id="33" w:name="_Toc76114310"/>
      <w:bookmarkStart w:id="34" w:name="_Toc76544196"/>
      <w:bookmarkStart w:id="35" w:name="_Toc82536318"/>
      <w:bookmarkStart w:id="36" w:name="_Toc89952611"/>
      <w:bookmarkStart w:id="37" w:name="_Toc98766427"/>
      <w:bookmarkStart w:id="38" w:name="_Toc99702790"/>
      <w:bookmarkStart w:id="39" w:name="_Toc106206576"/>
      <w:bookmarkStart w:id="40" w:name="_Toc115080578"/>
      <w:bookmarkStart w:id="41" w:name="historyclause"/>
      <w:r>
        <w:lastRenderedPageBreak/>
        <w:t>4</w:t>
      </w:r>
      <w:r w:rsidRPr="00931575">
        <w:t>.1.2</w:t>
      </w:r>
      <w:r w:rsidRPr="00931575">
        <w:tab/>
        <w:t>Acceptable uncertainty of OTA Test System</w:t>
      </w:r>
    </w:p>
    <w:p w14:paraId="5D8FC1AC" w14:textId="77777777" w:rsidR="004E1FB8" w:rsidRPr="00931575" w:rsidRDefault="004E1FB8" w:rsidP="004E1FB8">
      <w:pPr>
        <w:pStyle w:val="Heading4"/>
      </w:pPr>
      <w:bookmarkStart w:id="42" w:name="_Toc21102571"/>
      <w:bookmarkStart w:id="43" w:name="_Toc29810420"/>
      <w:bookmarkStart w:id="44" w:name="_Toc36635772"/>
      <w:bookmarkStart w:id="45" w:name="_Toc37272718"/>
      <w:bookmarkStart w:id="46" w:name="_Toc45885793"/>
      <w:bookmarkStart w:id="47" w:name="_Toc53182902"/>
      <w:bookmarkStart w:id="48" w:name="_Toc58915569"/>
      <w:bookmarkStart w:id="49" w:name="_Toc58917750"/>
      <w:bookmarkStart w:id="50" w:name="_Toc66693619"/>
      <w:bookmarkStart w:id="51" w:name="_Toc74915571"/>
      <w:bookmarkStart w:id="52" w:name="_Toc76114196"/>
      <w:bookmarkStart w:id="53" w:name="_Toc76544082"/>
      <w:bookmarkStart w:id="54" w:name="_Toc82536204"/>
      <w:bookmarkStart w:id="55" w:name="_Toc89952497"/>
      <w:bookmarkStart w:id="56" w:name="_Toc98766313"/>
      <w:bookmarkStart w:id="57" w:name="_Toc99702676"/>
      <w:bookmarkStart w:id="58" w:name="_Toc106206462"/>
      <w:bookmarkStart w:id="59" w:name="_Toc115080464"/>
      <w:bookmarkStart w:id="60" w:name="_Toc121999343"/>
      <w:bookmarkStart w:id="61" w:name="_Toc124153516"/>
      <w:bookmarkStart w:id="62" w:name="_Toc124154291"/>
      <w:bookmarkStart w:id="63" w:name="_Toc131560146"/>
      <w:r w:rsidRPr="00931575">
        <w:t>4.1.2.1</w:t>
      </w:r>
      <w:r w:rsidRPr="00931575">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F05DB4B" w14:textId="77777777" w:rsidR="004E1FB8" w:rsidRPr="00931575" w:rsidRDefault="004E1FB8" w:rsidP="004E1FB8">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4EBAB718" w14:textId="77777777" w:rsidR="004E1FB8" w:rsidRPr="00931575" w:rsidRDefault="004E1FB8" w:rsidP="004E1FB8">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6C0EEE74" w14:textId="77777777" w:rsidR="004E1FB8" w:rsidRPr="00931575" w:rsidRDefault="004E1FB8" w:rsidP="004E1FB8">
      <w:r w:rsidRPr="00931575">
        <w:t>A confidence level of 95% is the measurement uncertainty tolerance interval for a specific measurement that contains 95% of the performance of a population of test equipment.</w:t>
      </w:r>
    </w:p>
    <w:p w14:paraId="13DED712" w14:textId="77777777" w:rsidR="004E1FB8" w:rsidRPr="00931575" w:rsidRDefault="004E1FB8" w:rsidP="004E1FB8">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66ED9BFD" w14:textId="77777777" w:rsidR="004E1FB8" w:rsidRPr="00931575" w:rsidRDefault="004E1FB8" w:rsidP="004E1FB8">
      <w:pPr>
        <w:pStyle w:val="Heading4"/>
        <w:rPr>
          <w:lang w:eastAsia="sv-SE"/>
        </w:rPr>
      </w:pPr>
      <w:bookmarkStart w:id="64" w:name="_Toc21102572"/>
      <w:bookmarkStart w:id="65" w:name="_Toc29810421"/>
      <w:bookmarkStart w:id="66" w:name="_Toc36635773"/>
      <w:bookmarkStart w:id="67" w:name="_Toc37272719"/>
      <w:bookmarkStart w:id="68" w:name="_Toc45885794"/>
      <w:bookmarkStart w:id="69" w:name="_Toc53182903"/>
      <w:bookmarkStart w:id="70" w:name="_Toc58915570"/>
      <w:bookmarkStart w:id="71" w:name="_Toc58917751"/>
      <w:bookmarkStart w:id="72" w:name="_Toc66693620"/>
      <w:bookmarkStart w:id="73" w:name="_Toc74915572"/>
      <w:bookmarkStart w:id="74" w:name="_Toc76114197"/>
      <w:bookmarkStart w:id="75" w:name="_Toc76544083"/>
      <w:bookmarkStart w:id="76" w:name="_Toc82536205"/>
      <w:bookmarkStart w:id="77" w:name="_Toc89952498"/>
      <w:bookmarkStart w:id="78" w:name="_Toc98766314"/>
      <w:bookmarkStart w:id="79" w:name="_Toc99702677"/>
      <w:bookmarkStart w:id="80" w:name="_Toc106206463"/>
      <w:bookmarkStart w:id="81" w:name="_Toc115080465"/>
      <w:bookmarkStart w:id="82" w:name="_Toc121999344"/>
      <w:bookmarkStart w:id="83" w:name="_Toc124153517"/>
      <w:bookmarkStart w:id="84" w:name="_Toc124154292"/>
      <w:bookmarkStart w:id="85" w:name="_Toc131560147"/>
      <w:r w:rsidRPr="00931575">
        <w:rPr>
          <w:lang w:eastAsia="sv-SE"/>
        </w:rPr>
        <w:t>4.1.2.2</w:t>
      </w:r>
      <w:r w:rsidRPr="00931575">
        <w:rPr>
          <w:lang w:eastAsia="sv-SE"/>
        </w:rPr>
        <w:tab/>
        <w:t>Measurement of transmitter</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4861991" w14:textId="77777777" w:rsidR="004E1FB8" w:rsidRPr="00931575" w:rsidRDefault="004E1FB8" w:rsidP="004E1FB8">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78FB5A7" w14:textId="77777777" w:rsidR="004E1FB8" w:rsidRPr="00931575" w:rsidRDefault="004E1FB8" w:rsidP="004E1FB8">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E1FB8" w:rsidRPr="00931575" w14:paraId="16816C07"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38A9AD" w14:textId="77777777" w:rsidR="004E1FB8" w:rsidRPr="00931575" w:rsidRDefault="004E1FB8" w:rsidP="00C93139">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0BD21BCE" w14:textId="77777777" w:rsidR="004E1FB8" w:rsidRPr="00931575" w:rsidRDefault="004E1FB8" w:rsidP="00C93139">
            <w:pPr>
              <w:pStyle w:val="TAH"/>
            </w:pPr>
            <w:r w:rsidRPr="00931575">
              <w:t>Maximum OTA Test System uncertainty</w:t>
            </w:r>
          </w:p>
        </w:tc>
      </w:tr>
      <w:tr w:rsidR="004E1FB8" w:rsidRPr="00931575" w14:paraId="0CADDF26" w14:textId="77777777" w:rsidTr="00C93139">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E1A193D" w14:textId="77777777" w:rsidR="004E1FB8" w:rsidRPr="00931575" w:rsidRDefault="004E1FB8" w:rsidP="00C93139">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4A472B0D" w14:textId="77777777" w:rsidR="004E1FB8" w:rsidRPr="00931575" w:rsidRDefault="004E1FB8" w:rsidP="00C93139">
            <w:pPr>
              <w:pStyle w:val="TAL"/>
            </w:pPr>
            <w:r w:rsidRPr="00931575">
              <w:t>Normal</w:t>
            </w:r>
            <w:r w:rsidRPr="00931575">
              <w:rPr>
                <w:rFonts w:hint="eastAsia"/>
              </w:rPr>
              <w:t xml:space="preserve"> condition</w:t>
            </w:r>
            <w:r w:rsidRPr="00931575">
              <w:t>:</w:t>
            </w:r>
          </w:p>
          <w:p w14:paraId="274B6F29" w14:textId="77777777" w:rsidR="004E1FB8" w:rsidRPr="00931575" w:rsidRDefault="004E1FB8" w:rsidP="00C93139">
            <w:pPr>
              <w:pStyle w:val="TAL"/>
            </w:pPr>
            <w:r w:rsidRPr="00931575">
              <w:t>±1.1 dB, f ≤ 3 GHz</w:t>
            </w:r>
          </w:p>
          <w:p w14:paraId="13F43EC8" w14:textId="77777777" w:rsidR="004E1FB8" w:rsidRDefault="004E1FB8" w:rsidP="00C93139">
            <w:pPr>
              <w:pStyle w:val="TAL"/>
            </w:pPr>
            <w:r w:rsidRPr="00931575">
              <w:t xml:space="preserve">±1.3 dB, 3 GHz &lt; f ≤ </w:t>
            </w:r>
            <w:r>
              <w:t>7.125</w:t>
            </w:r>
            <w:r w:rsidRPr="00931575">
              <w:t xml:space="preserve"> GHz</w:t>
            </w:r>
          </w:p>
          <w:p w14:paraId="1C192BB1" w14:textId="77777777" w:rsidR="004E1FB8" w:rsidRPr="00931575" w:rsidRDefault="004E1FB8" w:rsidP="00C93139">
            <w:pPr>
              <w:pStyle w:val="TAL"/>
              <w:rPr>
                <w:rFonts w:cs="Arial"/>
              </w:rPr>
            </w:pPr>
            <w:r>
              <w:t>±1.8 dB for band</w:t>
            </w:r>
            <w:r>
              <w:rPr>
                <w:rFonts w:eastAsia="SimSun" w:hint="eastAsia"/>
                <w:lang w:val="en-US" w:eastAsia="zh-CN"/>
              </w:rPr>
              <w:t xml:space="preserve"> </w:t>
            </w:r>
            <w:r>
              <w:t>n96</w:t>
            </w:r>
          </w:p>
        </w:tc>
      </w:tr>
      <w:tr w:rsidR="004E1FB8" w:rsidRPr="00931575" w14:paraId="2DB60049" w14:textId="77777777" w:rsidTr="00C93139">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55670FA" w14:textId="77777777" w:rsidR="004E1FB8" w:rsidRPr="00931575" w:rsidRDefault="004E1FB8" w:rsidP="00C93139">
            <w:pPr>
              <w:pStyle w:val="TAL"/>
            </w:pPr>
          </w:p>
        </w:tc>
        <w:tc>
          <w:tcPr>
            <w:tcW w:w="6212" w:type="dxa"/>
            <w:tcBorders>
              <w:top w:val="single" w:sz="4" w:space="0" w:color="auto"/>
              <w:left w:val="single" w:sz="4" w:space="0" w:color="auto"/>
              <w:bottom w:val="single" w:sz="4" w:space="0" w:color="auto"/>
              <w:right w:val="single" w:sz="4" w:space="0" w:color="auto"/>
            </w:tcBorders>
          </w:tcPr>
          <w:p w14:paraId="6038D4D3" w14:textId="77777777" w:rsidR="004E1FB8" w:rsidRPr="00931575" w:rsidRDefault="004E1FB8" w:rsidP="00C93139">
            <w:pPr>
              <w:pStyle w:val="TAL"/>
            </w:pPr>
            <w:r w:rsidRPr="00931575">
              <w:t>Extreme</w:t>
            </w:r>
            <w:r w:rsidRPr="00931575">
              <w:rPr>
                <w:rFonts w:hint="eastAsia"/>
              </w:rPr>
              <w:t xml:space="preserve"> condition</w:t>
            </w:r>
            <w:r w:rsidRPr="00931575">
              <w:t>:</w:t>
            </w:r>
          </w:p>
          <w:p w14:paraId="7F4990B8" w14:textId="77777777" w:rsidR="004E1FB8" w:rsidRPr="00931575" w:rsidRDefault="004E1FB8" w:rsidP="00C93139">
            <w:pPr>
              <w:pStyle w:val="TAL"/>
            </w:pPr>
            <w:r w:rsidRPr="00931575">
              <w:t>±2.5 dB, f ≤ 3 GHz</w:t>
            </w:r>
          </w:p>
          <w:p w14:paraId="4441DC87" w14:textId="77777777" w:rsidR="004E1FB8" w:rsidRPr="00931575" w:rsidRDefault="004E1FB8" w:rsidP="00C93139">
            <w:pPr>
              <w:pStyle w:val="TAL"/>
              <w:rPr>
                <w:rFonts w:cs="Arial"/>
              </w:rPr>
            </w:pPr>
            <w:r w:rsidRPr="00931575">
              <w:t xml:space="preserve">±2.6 dB, 3 GHz &lt; f ≤ </w:t>
            </w:r>
            <w:r>
              <w:t>7.125</w:t>
            </w:r>
            <w:r w:rsidRPr="00931575">
              <w:t xml:space="preserve"> GHz</w:t>
            </w:r>
          </w:p>
        </w:tc>
      </w:tr>
      <w:tr w:rsidR="004E1FB8" w:rsidRPr="00931575" w14:paraId="0FEAA6FC"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35B0CF" w14:textId="77777777" w:rsidR="004E1FB8" w:rsidRPr="00931575" w:rsidRDefault="004E1FB8" w:rsidP="00C93139">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8CCC932" w14:textId="77777777" w:rsidR="004E1FB8" w:rsidRPr="00931575" w:rsidRDefault="004E1FB8" w:rsidP="00C93139">
            <w:pPr>
              <w:pStyle w:val="TAL"/>
            </w:pPr>
            <w:r w:rsidRPr="00931575">
              <w:t>±1.4 dB, f ≤ 3.0 GHz</w:t>
            </w:r>
          </w:p>
          <w:p w14:paraId="234F4E65" w14:textId="77777777" w:rsidR="004E1FB8" w:rsidRPr="00931575" w:rsidRDefault="004E1FB8" w:rsidP="00C93139">
            <w:pPr>
              <w:pStyle w:val="TAL"/>
            </w:pPr>
            <w:r w:rsidRPr="00931575">
              <w:t>±1.5 dB, 3.0 GHz &lt; f ≤ 4.2 GHz</w:t>
            </w:r>
          </w:p>
          <w:p w14:paraId="347F3A41" w14:textId="77777777" w:rsidR="004E1FB8" w:rsidRPr="00931575" w:rsidRDefault="004E1FB8" w:rsidP="00C93139">
            <w:pPr>
              <w:pStyle w:val="TAL"/>
              <w:rPr>
                <w:rFonts w:cs="Arial"/>
              </w:rPr>
            </w:pPr>
            <w:r w:rsidRPr="00931575">
              <w:t xml:space="preserve">±1.5 dB, 4.2 GHz &lt; f ≤ </w:t>
            </w:r>
            <w:r>
              <w:t>7.125</w:t>
            </w:r>
            <w:r w:rsidRPr="00931575">
              <w:t xml:space="preserve"> GHz</w:t>
            </w:r>
          </w:p>
        </w:tc>
      </w:tr>
      <w:tr w:rsidR="004E1FB8" w:rsidRPr="00931575" w14:paraId="27EAD42D"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14BD15" w14:textId="77777777" w:rsidR="004E1FB8" w:rsidRPr="00931575" w:rsidRDefault="004E1FB8" w:rsidP="00C93139">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EA69690" w14:textId="77777777" w:rsidR="004E1FB8" w:rsidRPr="00931575" w:rsidRDefault="004E1FB8" w:rsidP="00C93139">
            <w:pPr>
              <w:pStyle w:val="TAL"/>
              <w:rPr>
                <w:rFonts w:cs="Arial"/>
              </w:rPr>
            </w:pPr>
            <w:r w:rsidRPr="00931575">
              <w:t>N/A</w:t>
            </w:r>
          </w:p>
        </w:tc>
      </w:tr>
      <w:tr w:rsidR="004E1FB8" w:rsidRPr="00931575" w14:paraId="7F030F8C"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DA8F39" w14:textId="77777777" w:rsidR="004E1FB8" w:rsidRPr="00931575" w:rsidRDefault="004E1FB8" w:rsidP="00C93139">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9B5657C" w14:textId="77777777" w:rsidR="004E1FB8" w:rsidRPr="00931575" w:rsidRDefault="004E1FB8" w:rsidP="00C93139">
            <w:pPr>
              <w:pStyle w:val="TAL"/>
              <w:rPr>
                <w:rFonts w:cs="Arial"/>
              </w:rPr>
            </w:pPr>
            <w:r w:rsidRPr="00931575">
              <w:t>±0.4 dB</w:t>
            </w:r>
          </w:p>
        </w:tc>
      </w:tr>
      <w:tr w:rsidR="004E1FB8" w:rsidRPr="00931575" w14:paraId="249E4595"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787555" w14:textId="77777777" w:rsidR="004E1FB8" w:rsidRPr="00931575" w:rsidRDefault="004E1FB8" w:rsidP="00C93139">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F3A00F1" w14:textId="77777777" w:rsidR="004E1FB8" w:rsidRPr="00931575" w:rsidRDefault="004E1FB8" w:rsidP="00C93139">
            <w:pPr>
              <w:pStyle w:val="TAL"/>
            </w:pPr>
            <w:r w:rsidRPr="00931575">
              <w:t>±3.4 dB, f ≤ 3.0 GHz</w:t>
            </w:r>
          </w:p>
          <w:p w14:paraId="5F42E6D4" w14:textId="77777777" w:rsidR="004E1FB8" w:rsidRPr="00931575" w:rsidRDefault="004E1FB8" w:rsidP="00C93139">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E1FB8" w:rsidRPr="00931575" w14:paraId="1D2F96C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E0348D" w14:textId="77777777" w:rsidR="004E1FB8" w:rsidRPr="00931575" w:rsidRDefault="004E1FB8" w:rsidP="00C93139">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24CF3BE" w14:textId="77777777" w:rsidR="004E1FB8" w:rsidRPr="00931575" w:rsidRDefault="004E1FB8" w:rsidP="00C93139">
            <w:pPr>
              <w:pStyle w:val="TAL"/>
              <w:rPr>
                <w:rFonts w:cs="Arial"/>
              </w:rPr>
            </w:pPr>
            <w:r w:rsidRPr="00931575">
              <w:rPr>
                <w:rFonts w:hint="eastAsia"/>
              </w:rPr>
              <w:t>N/A</w:t>
            </w:r>
          </w:p>
        </w:tc>
      </w:tr>
      <w:tr w:rsidR="004E1FB8" w:rsidRPr="00931575" w14:paraId="3E3E0C9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B8AA42" w14:textId="77777777" w:rsidR="004E1FB8" w:rsidRPr="00931575" w:rsidRDefault="004E1FB8" w:rsidP="00C93139">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58688EE0" w14:textId="77777777" w:rsidR="004E1FB8" w:rsidRPr="00931575" w:rsidRDefault="004E1FB8" w:rsidP="00C93139">
            <w:pPr>
              <w:pStyle w:val="TAL"/>
              <w:rPr>
                <w:rFonts w:cs="Arial"/>
              </w:rPr>
            </w:pPr>
            <w:r w:rsidRPr="00931575">
              <w:rPr>
                <w:rFonts w:hint="eastAsia"/>
              </w:rPr>
              <w:t>±</w:t>
            </w:r>
            <w:r w:rsidRPr="00931575">
              <w:t>12 Hz</w:t>
            </w:r>
          </w:p>
        </w:tc>
      </w:tr>
      <w:tr w:rsidR="004E1FB8" w:rsidRPr="00931575" w14:paraId="07FAD893"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D7658FE" w14:textId="77777777" w:rsidR="004E1FB8" w:rsidRPr="00931575" w:rsidRDefault="004E1FB8" w:rsidP="00C93139">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040FB70" w14:textId="77777777" w:rsidR="004E1FB8" w:rsidRPr="00931575" w:rsidRDefault="004E1FB8" w:rsidP="00C93139">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4E1FB8" w:rsidRPr="00931575" w14:paraId="1C55A831"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532DA2" w14:textId="77777777" w:rsidR="004E1FB8" w:rsidRPr="00931575" w:rsidRDefault="004E1FB8" w:rsidP="00C93139">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B0A7C77" w14:textId="77777777" w:rsidR="004E1FB8" w:rsidRPr="00931575" w:rsidRDefault="004E1FB8" w:rsidP="00C93139">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4E1FB8" w:rsidRPr="00931575" w14:paraId="01AD8040"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2213CE" w14:textId="77777777" w:rsidR="004E1FB8" w:rsidRPr="00931575" w:rsidRDefault="004E1FB8" w:rsidP="00C93139">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3F5E7B8F" w14:textId="77777777" w:rsidR="004E1FB8" w:rsidRPr="00931575" w:rsidRDefault="004E1FB8" w:rsidP="00C93139">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26B6FFDB" w14:textId="77777777" w:rsidR="004E1FB8" w:rsidRPr="00931575" w:rsidRDefault="004E1FB8" w:rsidP="00C93139">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55824568" w14:textId="77777777" w:rsidR="004E1FB8" w:rsidRPr="00931575" w:rsidRDefault="004E1FB8" w:rsidP="00C93139">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4E1FB8" w:rsidRPr="00931575" w14:paraId="012F606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1DC614" w14:textId="77777777" w:rsidR="004E1FB8" w:rsidRPr="00931575" w:rsidRDefault="004E1FB8" w:rsidP="00C93139">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944DB44" w14:textId="77777777" w:rsidR="004E1FB8" w:rsidRPr="00931575" w:rsidRDefault="004E1FB8" w:rsidP="00C93139">
            <w:pPr>
              <w:pStyle w:val="TAL"/>
            </w:pPr>
            <w:r w:rsidRPr="00931575">
              <w:t>f ≤ 3.0 GHz</w:t>
            </w:r>
          </w:p>
          <w:p w14:paraId="519C7CC5" w14:textId="77777777" w:rsidR="004E1FB8" w:rsidRPr="00931575" w:rsidRDefault="004E1FB8" w:rsidP="00C9313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B6B6CD3" w14:textId="77777777" w:rsidR="004E1FB8" w:rsidRPr="00931575" w:rsidRDefault="004E1FB8" w:rsidP="00C9313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633AE3FE" w14:textId="77777777" w:rsidR="004E1FB8" w:rsidRPr="00931575" w:rsidRDefault="004E1FB8" w:rsidP="00C93139">
            <w:pPr>
              <w:pStyle w:val="TAL"/>
            </w:pPr>
          </w:p>
          <w:p w14:paraId="65498587" w14:textId="77777777" w:rsidR="004E1FB8" w:rsidRPr="00931575" w:rsidRDefault="004E1FB8" w:rsidP="00C93139">
            <w:pPr>
              <w:pStyle w:val="TAL"/>
            </w:pPr>
            <w:r w:rsidRPr="00931575">
              <w:t xml:space="preserve">3.0 GHz &lt; f ≤ </w:t>
            </w:r>
            <w:r>
              <w:t>7.125</w:t>
            </w:r>
            <w:r w:rsidRPr="00931575">
              <w:t xml:space="preserve"> GHz</w:t>
            </w:r>
          </w:p>
          <w:p w14:paraId="5094685B" w14:textId="77777777" w:rsidR="004E1FB8" w:rsidRPr="00931575" w:rsidRDefault="004E1FB8" w:rsidP="00C93139">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68743C81" w14:textId="77777777" w:rsidR="004E1FB8" w:rsidRPr="00931575" w:rsidRDefault="004E1FB8" w:rsidP="00C93139">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E420BB6" w14:textId="77777777" w:rsidR="004E1FB8" w:rsidRPr="00931575" w:rsidRDefault="004E1FB8" w:rsidP="00C93139">
            <w:pPr>
              <w:pStyle w:val="TAL"/>
            </w:pPr>
          </w:p>
          <w:p w14:paraId="56C81FB4" w14:textId="77777777" w:rsidR="004E1FB8" w:rsidRPr="00931575" w:rsidRDefault="004E1FB8" w:rsidP="00C93139">
            <w:pPr>
              <w:pStyle w:val="TAL"/>
            </w:pPr>
            <w:r w:rsidRPr="00931575">
              <w:t>Absolute power ±2.2 dB, f ≤ 3.0 GHz</w:t>
            </w:r>
          </w:p>
          <w:p w14:paraId="56752D62" w14:textId="77777777" w:rsidR="004E1FB8" w:rsidRPr="00931575" w:rsidRDefault="004E1FB8" w:rsidP="00C93139">
            <w:pPr>
              <w:pStyle w:val="TAL"/>
            </w:pPr>
            <w:r w:rsidRPr="00931575">
              <w:t>Absolute power</w:t>
            </w:r>
            <w:r w:rsidRPr="00931575">
              <w:rPr>
                <w:rFonts w:hint="eastAsia"/>
              </w:rPr>
              <w:t xml:space="preserve"> </w:t>
            </w:r>
            <w:r w:rsidRPr="00931575">
              <w:t>±2.7 dB, 3.0 GHz &lt; f ≤ 4.2 GHz</w:t>
            </w:r>
          </w:p>
          <w:p w14:paraId="685ADF24" w14:textId="77777777" w:rsidR="004E1FB8" w:rsidRPr="00931575" w:rsidRDefault="004E1FB8" w:rsidP="00C93139">
            <w:pPr>
              <w:pStyle w:val="TAL"/>
              <w:rPr>
                <w:rFonts w:cs="Arial"/>
              </w:rPr>
            </w:pPr>
            <w:r w:rsidRPr="00931575">
              <w:t xml:space="preserve">Absolute power ±2.7 dB, 4.2 GHz &lt; f ≤ </w:t>
            </w:r>
            <w:r>
              <w:t>7.125</w:t>
            </w:r>
            <w:r w:rsidRPr="00931575">
              <w:t xml:space="preserve"> GHz</w:t>
            </w:r>
          </w:p>
        </w:tc>
      </w:tr>
      <w:tr w:rsidR="004E1FB8" w:rsidRPr="00931575" w14:paraId="5D0CDCA3"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929169" w14:textId="77777777" w:rsidR="004E1FB8" w:rsidRPr="00931575" w:rsidRDefault="004E1FB8" w:rsidP="00C93139">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EE126E3" w14:textId="77777777" w:rsidR="004E1FB8" w:rsidRPr="00931575" w:rsidRDefault="004E1FB8" w:rsidP="00C93139">
            <w:pPr>
              <w:pStyle w:val="TAL"/>
            </w:pPr>
            <w:r w:rsidRPr="00931575">
              <w:t>Absolute power ±1.8 dB, f ≤ 3.0 GHz</w:t>
            </w:r>
          </w:p>
          <w:p w14:paraId="5E9DAB37" w14:textId="77777777" w:rsidR="004E1FB8" w:rsidRPr="00931575" w:rsidRDefault="004E1FB8" w:rsidP="00C93139">
            <w:pPr>
              <w:pStyle w:val="TAL"/>
            </w:pPr>
            <w:r w:rsidRPr="00931575">
              <w:t>Absolute power ±2 dB, 3.0 GHz &lt; f ≤ 4.2 GHz</w:t>
            </w:r>
          </w:p>
          <w:p w14:paraId="61BE4FEB" w14:textId="77777777" w:rsidR="004E1FB8" w:rsidRPr="00931575" w:rsidRDefault="004E1FB8" w:rsidP="00C93139">
            <w:pPr>
              <w:pStyle w:val="TAL"/>
              <w:rPr>
                <w:rFonts w:cs="Arial"/>
              </w:rPr>
            </w:pPr>
            <w:r w:rsidRPr="00931575">
              <w:t>Absolute power ±2 dB, 4.2 GHz &lt; f ≤ 6.0 GHz</w:t>
            </w:r>
          </w:p>
        </w:tc>
      </w:tr>
      <w:tr w:rsidR="004E1FB8" w:rsidRPr="00931575" w14:paraId="5D447B13"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793321" w14:textId="77777777" w:rsidR="004E1FB8" w:rsidRPr="00931575" w:rsidRDefault="004E1FB8" w:rsidP="00C93139">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1AB51A1" w14:textId="77777777" w:rsidR="004E1FB8" w:rsidRPr="00931575" w:rsidRDefault="004E1FB8" w:rsidP="00C93139">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146762C2" w14:textId="77777777" w:rsidR="004E1FB8" w:rsidRPr="00931575" w:rsidRDefault="004E1FB8" w:rsidP="00C93139">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4E1FB8" w:rsidRPr="00931575" w14:paraId="78929606"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327680" w14:textId="77777777" w:rsidR="004E1FB8" w:rsidRPr="00931575" w:rsidRDefault="004E1FB8" w:rsidP="00C93139">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55F8C3DF" w14:textId="77777777" w:rsidR="004E1FB8" w:rsidRPr="00931575" w:rsidRDefault="004E1FB8" w:rsidP="00C93139">
            <w:pPr>
              <w:pStyle w:val="TAL"/>
            </w:pPr>
            <w:r w:rsidRPr="00931575">
              <w:t>±3.1 dB, f ≤ 3 GHz</w:t>
            </w:r>
          </w:p>
          <w:p w14:paraId="437F24C4" w14:textId="77777777" w:rsidR="004E1FB8" w:rsidRPr="00931575" w:rsidRDefault="004E1FB8" w:rsidP="00C93139">
            <w:pPr>
              <w:pStyle w:val="TAL"/>
            </w:pPr>
            <w:r w:rsidRPr="00931575">
              <w:t>±3.3 dB, 3 GHz &lt; f ≤ 4.2 GHz</w:t>
            </w:r>
          </w:p>
          <w:p w14:paraId="7FB25C79" w14:textId="77777777" w:rsidR="004E1FB8" w:rsidRPr="00931575" w:rsidRDefault="004E1FB8" w:rsidP="00C93139">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E1FB8" w:rsidRPr="00931575" w14:paraId="5B8B6E57"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925EFD" w14:textId="77777777" w:rsidR="004E1FB8" w:rsidRPr="00931575" w:rsidRDefault="004E1FB8" w:rsidP="00C93139">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C52DEA9" w14:textId="77777777" w:rsidR="004E1FB8" w:rsidRPr="00931575" w:rsidRDefault="004E1FB8" w:rsidP="00C93139">
            <w:pPr>
              <w:pStyle w:val="TAL"/>
            </w:pPr>
            <w:r w:rsidRPr="00931575">
              <w:t>±2.6 dB, f ≤ 3 GHz</w:t>
            </w:r>
          </w:p>
          <w:p w14:paraId="2234CF90" w14:textId="77777777" w:rsidR="004E1FB8" w:rsidRPr="00931575" w:rsidRDefault="004E1FB8" w:rsidP="00C93139">
            <w:pPr>
              <w:pStyle w:val="TAL"/>
            </w:pPr>
            <w:r w:rsidRPr="00931575">
              <w:t>±3.0, 3 GHz &lt; f ≤ 4.2 GHz</w:t>
            </w:r>
          </w:p>
          <w:p w14:paraId="5F0B9CCE" w14:textId="77777777" w:rsidR="004E1FB8" w:rsidRPr="00931575" w:rsidRDefault="004E1FB8" w:rsidP="00C93139">
            <w:pPr>
              <w:pStyle w:val="TAL"/>
              <w:rPr>
                <w:rFonts w:cs="Arial"/>
              </w:rPr>
            </w:pPr>
            <w:r w:rsidRPr="00931575">
              <w:t>±3.5, 4.2 GHz &lt; f ≤ 6 GHz</w:t>
            </w:r>
          </w:p>
        </w:tc>
      </w:tr>
      <w:tr w:rsidR="004E1FB8" w:rsidRPr="00931575" w14:paraId="5174EC18"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14E1D7" w14:textId="77777777" w:rsidR="004E1FB8" w:rsidRPr="00931575" w:rsidRDefault="004E1FB8" w:rsidP="00C93139">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F28AD9A" w14:textId="77777777" w:rsidR="004E1FB8" w:rsidRPr="00931575" w:rsidRDefault="004E1FB8" w:rsidP="00C93139">
            <w:pPr>
              <w:pStyle w:val="TAL"/>
            </w:pPr>
            <w:r w:rsidRPr="00931575">
              <w:t>±3.1 dB, f ≤ 3 GHz</w:t>
            </w:r>
          </w:p>
          <w:p w14:paraId="4698C523" w14:textId="77777777" w:rsidR="004E1FB8" w:rsidRPr="00931575" w:rsidRDefault="004E1FB8" w:rsidP="00C93139">
            <w:pPr>
              <w:pStyle w:val="TAL"/>
            </w:pPr>
            <w:r w:rsidRPr="00931575">
              <w:t>±3.3 dB, 3 GHz &lt; f ≤ 4.2 GHz</w:t>
            </w:r>
          </w:p>
          <w:p w14:paraId="6DCFA189" w14:textId="77777777" w:rsidR="004E1FB8" w:rsidRPr="00931575" w:rsidRDefault="004E1FB8" w:rsidP="00C93139">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E1FB8" w:rsidRPr="00931575" w14:paraId="2552EAA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924125" w14:textId="77777777" w:rsidR="004E1FB8" w:rsidRPr="00931575" w:rsidRDefault="004E1FB8" w:rsidP="00C93139">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ED9D58C" w14:textId="77777777" w:rsidR="004E1FB8" w:rsidRPr="00931575" w:rsidRDefault="004E1FB8" w:rsidP="00C93139">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45E24309" w14:textId="77777777" w:rsidR="004E1FB8" w:rsidRPr="00931575" w:rsidRDefault="004E1FB8" w:rsidP="00C93139">
            <w:pPr>
              <w:pStyle w:val="TAL"/>
            </w:pPr>
            <w:r w:rsidRPr="00931575">
              <w:t>±3.2 dB, f ≤ 3.0 GHz</w:t>
            </w:r>
          </w:p>
          <w:p w14:paraId="14328EAF" w14:textId="77777777" w:rsidR="004E1FB8" w:rsidRPr="00931575" w:rsidRDefault="004E1FB8" w:rsidP="00C93139">
            <w:pPr>
              <w:pStyle w:val="TAL"/>
            </w:pPr>
            <w:r w:rsidRPr="00931575">
              <w:t>±3.4 dB, 3.0 GHz &lt; f ≤ 4.2 GHz</w:t>
            </w:r>
          </w:p>
          <w:p w14:paraId="72987DF4" w14:textId="77777777" w:rsidR="004E1FB8" w:rsidRPr="00931575" w:rsidRDefault="004E1FB8" w:rsidP="00C93139">
            <w:pPr>
              <w:pStyle w:val="TAL"/>
            </w:pPr>
            <w:r w:rsidRPr="00931575">
              <w:t>±3.5 dB, 4.2 GHz &lt; f ≤ 6 GHz</w:t>
            </w:r>
          </w:p>
          <w:p w14:paraId="5F24E430" w14:textId="77777777" w:rsidR="004E1FB8" w:rsidRPr="00931575" w:rsidRDefault="004E1FB8" w:rsidP="00C93139">
            <w:pPr>
              <w:pStyle w:val="TAL"/>
              <w:rPr>
                <w:rFonts w:cs="Arial"/>
              </w:rPr>
            </w:pPr>
            <w:r w:rsidRPr="00931575">
              <w:rPr>
                <w:rFonts w:eastAsia="SimSun"/>
              </w:rPr>
              <w:t>(NOTE 1)</w:t>
            </w:r>
          </w:p>
        </w:tc>
      </w:tr>
      <w:tr w:rsidR="004E1FB8" w:rsidRPr="00931575" w14:paraId="200FAEE2" w14:textId="77777777" w:rsidTr="00C93139">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90164CE" w14:textId="77777777" w:rsidR="004E1FB8" w:rsidRPr="00931575" w:rsidRDefault="004E1FB8" w:rsidP="00C93139">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5852600" w14:textId="77777777" w:rsidR="004E1FB8" w:rsidRPr="00931575" w:rsidDel="00E22B5A" w:rsidRDefault="004E1FB8" w:rsidP="00C93139">
            <w:pPr>
              <w:pStyle w:val="TAN"/>
            </w:pPr>
            <w:r w:rsidRPr="00931575">
              <w:t>NOTE 2:</w:t>
            </w:r>
            <w:r w:rsidRPr="00931575">
              <w:rPr>
                <w:rFonts w:cs="Arial"/>
                <w:szCs w:val="18"/>
              </w:rPr>
              <w:tab/>
            </w:r>
            <w:r w:rsidRPr="00931575">
              <w:t>Test system uncertainty values are applicable for normal condition unless otherwise stated.</w:t>
            </w:r>
          </w:p>
        </w:tc>
      </w:tr>
    </w:tbl>
    <w:p w14:paraId="14B4E8A0" w14:textId="77777777" w:rsidR="004E1FB8" w:rsidRPr="00931575" w:rsidRDefault="004E1FB8" w:rsidP="004E1F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4E1FB8" w14:paraId="1712EB10"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B4CF167" w14:textId="77777777" w:rsidR="004E1FB8" w:rsidRDefault="004E1FB8" w:rsidP="00C93139">
            <w:pPr>
              <w:pStyle w:val="TAH"/>
            </w:pPr>
            <w:bookmarkStart w:id="86" w:name="_Toc21102573"/>
            <w:bookmarkStart w:id="87" w:name="_Toc29810422"/>
            <w:bookmarkStart w:id="88" w:name="_Toc36635774"/>
            <w:bookmarkStart w:id="89" w:name="_Toc37272720"/>
            <w:bookmarkStart w:id="90" w:name="_Toc45885795"/>
            <w:bookmarkStart w:id="91" w:name="_Toc53182904"/>
            <w:bookmarkStart w:id="92" w:name="_Toc58915571"/>
            <w:bookmarkStart w:id="93" w:name="_Toc58917752"/>
            <w:bookmarkStart w:id="94" w:name="_Toc66693621"/>
            <w:bookmarkStart w:id="95" w:name="_Toc74915573"/>
            <w:bookmarkStart w:id="96" w:name="_Toc76114198"/>
            <w:bookmarkStart w:id="97" w:name="_Toc76544084"/>
            <w:bookmarkStart w:id="98" w:name="_Toc82536206"/>
            <w:bookmarkStart w:id="99" w:name="_Toc89952499"/>
            <w:bookmarkStart w:id="100" w:name="_Toc98766315"/>
            <w:bookmarkStart w:id="101" w:name="_Toc99702678"/>
            <w:bookmarkStart w:id="102" w:name="_Toc106206464"/>
            <w:bookmarkStart w:id="103" w:name="_Toc115080466"/>
            <w:bookmarkStart w:id="104" w:name="_Toc121999345"/>
            <w:bookmarkStart w:id="105" w:name="_Toc124153518"/>
            <w:bookmarkStart w:id="106" w:name="_Toc124154293"/>
            <w:r>
              <w:lastRenderedPageBreak/>
              <w:t>Clause</w:t>
            </w:r>
          </w:p>
        </w:tc>
        <w:tc>
          <w:tcPr>
            <w:tcW w:w="3531" w:type="dxa"/>
            <w:tcBorders>
              <w:top w:val="single" w:sz="4" w:space="0" w:color="auto"/>
              <w:left w:val="single" w:sz="4" w:space="0" w:color="auto"/>
              <w:bottom w:val="single" w:sz="4" w:space="0" w:color="auto"/>
              <w:right w:val="single" w:sz="4" w:space="0" w:color="auto"/>
            </w:tcBorders>
            <w:hideMark/>
          </w:tcPr>
          <w:p w14:paraId="51D5EDDC" w14:textId="77777777" w:rsidR="004E1FB8" w:rsidRDefault="004E1FB8" w:rsidP="00C93139">
            <w:pPr>
              <w:pStyle w:val="TAH"/>
            </w:pPr>
            <w:r>
              <w:t>Maximum OTA Test System uncertainty</w:t>
            </w:r>
          </w:p>
        </w:tc>
      </w:tr>
      <w:tr w:rsidR="004E1FB8" w:rsidRPr="00FA3587" w14:paraId="5DAE5018" w14:textId="77777777" w:rsidTr="00C93139">
        <w:trPr>
          <w:cantSplit/>
          <w:jc w:val="center"/>
        </w:trPr>
        <w:tc>
          <w:tcPr>
            <w:tcW w:w="5643" w:type="dxa"/>
            <w:tcBorders>
              <w:top w:val="single" w:sz="4" w:space="0" w:color="auto"/>
              <w:left w:val="single" w:sz="4" w:space="0" w:color="auto"/>
              <w:bottom w:val="nil"/>
              <w:right w:val="single" w:sz="4" w:space="0" w:color="auto"/>
            </w:tcBorders>
            <w:hideMark/>
          </w:tcPr>
          <w:p w14:paraId="4BD08BFE" w14:textId="77777777" w:rsidR="004E1FB8" w:rsidRDefault="004E1FB8" w:rsidP="00C93139">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1A977E8B" w14:textId="77777777" w:rsidR="004E1FB8" w:rsidRPr="000E41AD" w:rsidRDefault="004E1FB8" w:rsidP="00C93139">
            <w:pPr>
              <w:pStyle w:val="TAL"/>
              <w:rPr>
                <w:lang w:val="fr-FR"/>
              </w:rPr>
            </w:pPr>
            <w:r w:rsidRPr="000E41AD">
              <w:rPr>
                <w:lang w:val="fr-FR"/>
              </w:rPr>
              <w:t xml:space="preserve">Normal </w:t>
            </w:r>
            <w:proofErr w:type="gramStart"/>
            <w:r w:rsidRPr="000E41AD">
              <w:rPr>
                <w:lang w:val="fr-FR"/>
              </w:rPr>
              <w:t>condition:</w:t>
            </w:r>
            <w:proofErr w:type="gramEnd"/>
          </w:p>
          <w:p w14:paraId="40DE6A38" w14:textId="77777777" w:rsidR="004E1FB8" w:rsidRPr="000E41AD" w:rsidRDefault="004E1FB8" w:rsidP="00C93139">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2F9DCA60" w14:textId="77777777" w:rsidR="004E1FB8" w:rsidRPr="000E41AD" w:rsidRDefault="004E1FB8" w:rsidP="00C93139">
            <w:pPr>
              <w:pStyle w:val="TAL"/>
              <w:rPr>
                <w:lang w:val="fr-FR"/>
              </w:rPr>
            </w:pPr>
            <w:r w:rsidRPr="000E41AD">
              <w:rPr>
                <w:rFonts w:cs="Arial"/>
                <w:lang w:val="fr-FR"/>
              </w:rPr>
              <w:t>±</w:t>
            </w:r>
            <w:r w:rsidRPr="000E41AD">
              <w:rPr>
                <w:lang w:val="fr-FR"/>
              </w:rPr>
              <w:t>2.0 dB (37 – 43.5 GHz)</w:t>
            </w:r>
          </w:p>
          <w:p w14:paraId="53698B28" w14:textId="77777777" w:rsidR="004E1FB8" w:rsidRPr="000E41AD" w:rsidRDefault="004E1FB8" w:rsidP="00C93139">
            <w:pPr>
              <w:pStyle w:val="TAL"/>
              <w:rPr>
                <w:lang w:val="fr-FR"/>
              </w:rPr>
            </w:pPr>
            <w:r w:rsidRPr="000E41AD">
              <w:rPr>
                <w:rFonts w:cs="Arial"/>
                <w:lang w:val="fr-FR"/>
              </w:rPr>
              <w:t>±</w:t>
            </w:r>
            <w:r w:rsidRPr="000E41AD">
              <w:rPr>
                <w:lang w:val="fr-FR"/>
              </w:rPr>
              <w:t xml:space="preserve">2.2 dB (43.5 GHz &lt; </w:t>
            </w:r>
            <w:r w:rsidRPr="00D73756">
              <w:rPr>
                <w:lang w:val="fr-FR"/>
              </w:rPr>
              <w:t>f ≤</w:t>
            </w:r>
            <w:r w:rsidRPr="000E41AD">
              <w:rPr>
                <w:lang w:val="fr-FR"/>
              </w:rPr>
              <w:t xml:space="preserve"> 48.2 GHz) </w:t>
            </w:r>
          </w:p>
          <w:p w14:paraId="130C65E9" w14:textId="77777777" w:rsidR="004E1FB8" w:rsidRPr="000E41AD" w:rsidRDefault="004E1FB8" w:rsidP="00C93139">
            <w:pPr>
              <w:pStyle w:val="TAL"/>
              <w:rPr>
                <w:rFonts w:cs="Arial"/>
                <w:lang w:val="fr-FR"/>
              </w:rPr>
            </w:pPr>
            <w:r w:rsidRPr="000E41AD">
              <w:rPr>
                <w:rFonts w:cs="Arial"/>
                <w:lang w:val="fr-FR"/>
              </w:rPr>
              <w:t>±</w:t>
            </w:r>
            <w:del w:id="107" w:author="Takao Miyake" w:date="2023-05-15T20:41:00Z">
              <w:r w:rsidRPr="000E41AD" w:rsidDel="004A68C1">
                <w:rPr>
                  <w:rFonts w:eastAsia="SimSun" w:cs="Arial"/>
                  <w:lang w:val="fr-FR" w:eastAsia="zh-CN"/>
                </w:rPr>
                <w:delText>[</w:delText>
              </w:r>
            </w:del>
            <w:r w:rsidRPr="000E41AD">
              <w:rPr>
                <w:rFonts w:eastAsia="SimSun" w:cs="Arial"/>
                <w:lang w:val="fr-FR" w:eastAsia="zh-CN"/>
              </w:rPr>
              <w:t>3.0</w:t>
            </w:r>
            <w:del w:id="108" w:author="Takao Miyake" w:date="2023-05-15T20:41:00Z">
              <w:r w:rsidRPr="000E41AD" w:rsidDel="004A68C1">
                <w:rPr>
                  <w:rFonts w:eastAsia="SimSun" w:cs="Arial"/>
                  <w:lang w:val="fr-FR" w:eastAsia="zh-CN"/>
                </w:rPr>
                <w:delText>]</w:delText>
              </w:r>
            </w:del>
            <w:r w:rsidRPr="00D73756">
              <w:rPr>
                <w:rFonts w:eastAsia="SimSun" w:cs="Arial"/>
                <w:lang w:val="fr-FR"/>
              </w:rPr>
              <w:t xml:space="preserve"> </w:t>
            </w:r>
            <w:r w:rsidRPr="000E41AD">
              <w:rPr>
                <w:lang w:val="fr-FR"/>
              </w:rPr>
              <w:t>dB (52.6 GHz ≤ f ≤ 71 GHz)</w:t>
            </w:r>
          </w:p>
        </w:tc>
      </w:tr>
      <w:tr w:rsidR="004E1FB8" w14:paraId="1E7CF204" w14:textId="77777777" w:rsidTr="00C93139">
        <w:trPr>
          <w:cantSplit/>
          <w:jc w:val="center"/>
        </w:trPr>
        <w:tc>
          <w:tcPr>
            <w:tcW w:w="5643" w:type="dxa"/>
            <w:tcBorders>
              <w:top w:val="nil"/>
              <w:left w:val="single" w:sz="4" w:space="0" w:color="auto"/>
              <w:bottom w:val="single" w:sz="4" w:space="0" w:color="auto"/>
              <w:right w:val="single" w:sz="4" w:space="0" w:color="auto"/>
            </w:tcBorders>
          </w:tcPr>
          <w:p w14:paraId="03438842" w14:textId="77777777" w:rsidR="004E1FB8" w:rsidRDefault="004E1FB8" w:rsidP="00C93139">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50CEEFCB" w14:textId="77777777" w:rsidR="004E1FB8" w:rsidRPr="000E41AD" w:rsidRDefault="004E1FB8" w:rsidP="00C93139">
            <w:pPr>
              <w:pStyle w:val="TAL"/>
            </w:pPr>
            <w:r w:rsidRPr="000E41AD">
              <w:t>Extreme condition:</w:t>
            </w:r>
          </w:p>
          <w:p w14:paraId="2DD211D8" w14:textId="77777777" w:rsidR="004E1FB8" w:rsidRPr="000E41AD" w:rsidRDefault="004E1FB8" w:rsidP="00C93139">
            <w:pPr>
              <w:pStyle w:val="TAL"/>
            </w:pPr>
            <w:r w:rsidRPr="000E41AD">
              <w:t xml:space="preserve">±3.1 dB (24.25 </w:t>
            </w:r>
            <w:r w:rsidRPr="000E41AD">
              <w:rPr>
                <w:rFonts w:cs="v4.2.0"/>
              </w:rPr>
              <w:t xml:space="preserve">– </w:t>
            </w:r>
            <w:r w:rsidRPr="000E41AD">
              <w:t>29.5 GHz)</w:t>
            </w:r>
          </w:p>
          <w:p w14:paraId="6F0366CE" w14:textId="77777777" w:rsidR="004E1FB8" w:rsidRPr="000E41AD" w:rsidRDefault="004E1FB8" w:rsidP="00C93139">
            <w:pPr>
              <w:pStyle w:val="TAL"/>
            </w:pPr>
            <w:r w:rsidRPr="000E41AD">
              <w:rPr>
                <w:rFonts w:cs="Arial"/>
              </w:rPr>
              <w:t>±</w:t>
            </w:r>
            <w:r w:rsidRPr="000E41AD">
              <w:t>3.3 dB (37 – 43.5 GHz)</w:t>
            </w:r>
          </w:p>
          <w:p w14:paraId="708BD6C8" w14:textId="77777777" w:rsidR="004E1FB8" w:rsidRPr="000E41AD" w:rsidRDefault="004E1FB8" w:rsidP="00C93139">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 </w:t>
            </w:r>
          </w:p>
          <w:p w14:paraId="3FBBB0DD" w14:textId="77777777" w:rsidR="004E1FB8" w:rsidRPr="000E41AD" w:rsidRDefault="004E1FB8" w:rsidP="00C93139">
            <w:pPr>
              <w:pStyle w:val="TAL"/>
            </w:pPr>
            <w:r w:rsidRPr="000E41AD">
              <w:rPr>
                <w:rFonts w:cs="Arial"/>
                <w:lang w:val="fr-FR"/>
              </w:rPr>
              <w:t>±</w:t>
            </w:r>
            <w:del w:id="109" w:author="Takao Miyake" w:date="2023-05-15T20:41:00Z">
              <w:r w:rsidRPr="000E41AD" w:rsidDel="004A68C1">
                <w:rPr>
                  <w:rFonts w:eastAsia="SimSun" w:cs="Arial"/>
                  <w:lang w:val="fr-FR" w:eastAsia="zh-CN"/>
                </w:rPr>
                <w:delText>[</w:delText>
              </w:r>
            </w:del>
            <w:r w:rsidRPr="000E41AD">
              <w:rPr>
                <w:rFonts w:eastAsia="SimSun" w:cs="Arial"/>
                <w:lang w:val="fr-FR" w:eastAsia="zh-CN"/>
              </w:rPr>
              <w:t>3.9</w:t>
            </w:r>
            <w:del w:id="110" w:author="Takao Miyake" w:date="2023-05-15T20:41:00Z">
              <w:r w:rsidRPr="000E41AD" w:rsidDel="004A68C1">
                <w:rPr>
                  <w:rFonts w:eastAsia="SimSun" w:cs="Arial"/>
                  <w:lang w:val="fr-FR" w:eastAsia="zh-CN"/>
                </w:rPr>
                <w:delText>]</w:delText>
              </w:r>
            </w:del>
            <w:r w:rsidRPr="000E41AD">
              <w:rPr>
                <w:rFonts w:eastAsia="SimSun" w:cs="Arial"/>
                <w:lang w:val="fr-FR"/>
              </w:rPr>
              <w:t xml:space="preserve"> </w:t>
            </w:r>
            <w:r w:rsidRPr="000E41AD">
              <w:rPr>
                <w:lang w:val="fr-FR"/>
              </w:rPr>
              <w:t>dB (52.6 GHz ≤ f ≤ 71 GHz)</w:t>
            </w:r>
          </w:p>
        </w:tc>
      </w:tr>
      <w:tr w:rsidR="004E1FB8" w:rsidRPr="00A44DA9" w14:paraId="31F2C7C3"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5D543A" w14:textId="77777777" w:rsidR="004E1FB8" w:rsidRDefault="004E1FB8" w:rsidP="00C93139">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29750791" w14:textId="77777777" w:rsidR="004E1FB8" w:rsidRPr="000E41AD" w:rsidRDefault="004E1FB8" w:rsidP="00C93139">
            <w:pPr>
              <w:pStyle w:val="TAL"/>
            </w:pPr>
            <w:r w:rsidRPr="000E41AD">
              <w:t>±2.1 dB (24.25 – 29.5 GHz)</w:t>
            </w:r>
          </w:p>
          <w:p w14:paraId="09B01EFE" w14:textId="77777777" w:rsidR="004E1FB8" w:rsidRPr="000E41AD" w:rsidRDefault="004E1FB8" w:rsidP="00C93139">
            <w:pPr>
              <w:pStyle w:val="TAL"/>
            </w:pPr>
            <w:r w:rsidRPr="000E41AD">
              <w:t xml:space="preserve">±2.4 dB (37 – </w:t>
            </w:r>
            <w:r w:rsidRPr="000E41AD">
              <w:rPr>
                <w:rFonts w:cs="v4.2.0"/>
              </w:rPr>
              <w:t xml:space="preserve">43.5 </w:t>
            </w:r>
            <w:r w:rsidRPr="000E41AD">
              <w:t>GHz)</w:t>
            </w:r>
          </w:p>
          <w:p w14:paraId="44A1BD88" w14:textId="77777777" w:rsidR="004E1FB8" w:rsidRPr="000E41AD" w:rsidRDefault="004E1FB8" w:rsidP="00C93139">
            <w:pPr>
              <w:pStyle w:val="TAL"/>
              <w:rPr>
                <w:lang w:val="fr-FR"/>
              </w:rPr>
            </w:pPr>
            <w:r w:rsidRPr="000E41AD">
              <w:rPr>
                <w:rFonts w:cs="Arial"/>
              </w:rPr>
              <w:t>±</w:t>
            </w:r>
            <w:r w:rsidRPr="000E41AD">
              <w:t>2.6 dB (43.5 GHz &lt; f ≤ 48.2 GHz)</w:t>
            </w:r>
            <w:r w:rsidRPr="000E41AD">
              <w:rPr>
                <w:lang w:val="fr-FR"/>
              </w:rPr>
              <w:t xml:space="preserve"> </w:t>
            </w:r>
          </w:p>
          <w:p w14:paraId="0BF0DA49" w14:textId="77777777" w:rsidR="004E1FB8" w:rsidRPr="000E41AD" w:rsidRDefault="004E1FB8" w:rsidP="00C93139">
            <w:pPr>
              <w:pStyle w:val="TAL"/>
              <w:rPr>
                <w:lang w:val="fr-FR"/>
              </w:rPr>
            </w:pPr>
            <w:r w:rsidRPr="000E41AD">
              <w:rPr>
                <w:rFonts w:cs="Arial"/>
                <w:lang w:val="fr-FR"/>
              </w:rPr>
              <w:t>±</w:t>
            </w:r>
            <w:del w:id="111" w:author="Takao Miyake" w:date="2023-05-15T20:41:00Z">
              <w:r w:rsidRPr="000E41AD" w:rsidDel="004A68C1">
                <w:rPr>
                  <w:rFonts w:eastAsia="SimSun" w:cs="Arial"/>
                  <w:lang w:eastAsia="zh-CN"/>
                </w:rPr>
                <w:delText>[</w:delText>
              </w:r>
            </w:del>
            <w:r w:rsidRPr="000E41AD">
              <w:rPr>
                <w:rFonts w:eastAsia="SimSun" w:cs="Arial"/>
                <w:lang w:eastAsia="zh-CN"/>
              </w:rPr>
              <w:t>4.7</w:t>
            </w:r>
            <w:del w:id="112" w:author="Takao Miyake" w:date="2023-05-15T20:41:00Z">
              <w:r w:rsidRPr="000E41AD" w:rsidDel="004A68C1">
                <w:rPr>
                  <w:rFonts w:eastAsia="SimSun" w:cs="Arial"/>
                  <w:lang w:eastAsia="zh-CN"/>
                </w:rPr>
                <w:delText>]</w:delText>
              </w:r>
            </w:del>
            <w:r w:rsidRPr="000E41AD">
              <w:rPr>
                <w:rFonts w:eastAsia="SimSun" w:cs="Arial"/>
              </w:rPr>
              <w:t xml:space="preserve"> </w:t>
            </w:r>
            <w:r w:rsidRPr="000E41AD">
              <w:rPr>
                <w:lang w:val="fr-FR"/>
              </w:rPr>
              <w:t>dB (52.6 GHz ≤ f ≤ 71 GHz)</w:t>
            </w:r>
          </w:p>
        </w:tc>
      </w:tr>
      <w:tr w:rsidR="004E1FB8" w14:paraId="69A41B0E"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9E641E1" w14:textId="77777777" w:rsidR="004E1FB8" w:rsidRDefault="004E1FB8" w:rsidP="00C93139">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217A3DDD" w14:textId="77777777" w:rsidR="004E1FB8" w:rsidRPr="000E41AD" w:rsidRDefault="004E1FB8" w:rsidP="00C93139">
            <w:pPr>
              <w:pStyle w:val="TAL"/>
            </w:pPr>
            <w:r w:rsidRPr="000E41AD">
              <w:t>N/A</w:t>
            </w:r>
          </w:p>
        </w:tc>
      </w:tr>
      <w:tr w:rsidR="004E1FB8" w14:paraId="627D80CD"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7AEC4C5" w14:textId="77777777" w:rsidR="004E1FB8" w:rsidRDefault="004E1FB8" w:rsidP="00C93139">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6BFADDA" w14:textId="77777777" w:rsidR="004E1FB8" w:rsidRPr="000E41AD" w:rsidRDefault="004E1FB8" w:rsidP="00C93139">
            <w:pPr>
              <w:pStyle w:val="TAL"/>
            </w:pPr>
            <w:r w:rsidRPr="000E41AD">
              <w:t>±0.4 dB</w:t>
            </w:r>
          </w:p>
        </w:tc>
      </w:tr>
      <w:tr w:rsidR="004E1FB8" w:rsidRPr="00A44DA9" w14:paraId="42C1CECB"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C314F0" w14:textId="77777777" w:rsidR="004E1FB8" w:rsidRDefault="004E1FB8" w:rsidP="00C93139">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E06F435" w14:textId="77777777" w:rsidR="004E1FB8" w:rsidRPr="000E41AD" w:rsidRDefault="004E1FB8" w:rsidP="00C93139">
            <w:pPr>
              <w:pStyle w:val="TAL"/>
            </w:pPr>
            <w:r w:rsidRPr="000E41AD">
              <w:t>±2.9 dB (24.25 – 29.5 GHz)</w:t>
            </w:r>
          </w:p>
          <w:p w14:paraId="1BD377DD" w14:textId="77777777" w:rsidR="004E1FB8" w:rsidRPr="000E41AD" w:rsidRDefault="004E1FB8" w:rsidP="00C93139">
            <w:pPr>
              <w:pStyle w:val="TAL"/>
            </w:pPr>
            <w:r w:rsidRPr="000E41AD">
              <w:t xml:space="preserve">±3.3 dB (37 – </w:t>
            </w:r>
            <w:r w:rsidRPr="000E41AD">
              <w:rPr>
                <w:rFonts w:cs="v4.2.0"/>
              </w:rPr>
              <w:t xml:space="preserve">43.5 </w:t>
            </w:r>
            <w:r w:rsidRPr="000E41AD">
              <w:t>GHz)</w:t>
            </w:r>
          </w:p>
          <w:p w14:paraId="1AAA0E43" w14:textId="77777777" w:rsidR="004E1FB8" w:rsidRPr="000E41AD" w:rsidRDefault="004E1FB8" w:rsidP="00C93139">
            <w:pPr>
              <w:pStyle w:val="TAL"/>
              <w:rPr>
                <w:lang w:val="fr-FR"/>
              </w:rPr>
            </w:pPr>
            <w:r w:rsidRPr="000E41AD">
              <w:rPr>
                <w:rFonts w:cs="Arial"/>
              </w:rPr>
              <w:t>±3</w:t>
            </w:r>
            <w:r w:rsidRPr="000E41AD">
              <w:t>.6 dB (43.5 GHz &lt; f ≤ 48.2 GHz)</w:t>
            </w:r>
            <w:r w:rsidRPr="000E41AD">
              <w:rPr>
                <w:lang w:val="fr-FR"/>
              </w:rPr>
              <w:t xml:space="preserve"> </w:t>
            </w:r>
          </w:p>
          <w:p w14:paraId="08F1E3EE" w14:textId="330FA06A" w:rsidR="004E1FB8" w:rsidRPr="000E41AD" w:rsidRDefault="004E1FB8" w:rsidP="00C93139">
            <w:pPr>
              <w:pStyle w:val="TAL"/>
              <w:rPr>
                <w:lang w:val="fr-FR"/>
              </w:rPr>
            </w:pPr>
            <w:proofErr w:type="gramStart"/>
            <w:r w:rsidRPr="005157B6">
              <w:rPr>
                <w:rFonts w:cs="Arial"/>
                <w:lang w:val="fr-FR"/>
              </w:rPr>
              <w:t>±</w:t>
            </w:r>
            <w:r w:rsidRPr="005157B6">
              <w:rPr>
                <w:rFonts w:eastAsia="SimSun" w:cs="Arial"/>
                <w:lang w:eastAsia="zh-CN"/>
              </w:rPr>
              <w:t>[</w:t>
            </w:r>
            <w:proofErr w:type="gramEnd"/>
            <w:del w:id="113" w:author="Takao Miyake" w:date="2023-05-15T20:40:00Z">
              <w:r w:rsidRPr="005157B6" w:rsidDel="004A68C1">
                <w:rPr>
                  <w:rFonts w:eastAsia="SimSun" w:cs="Arial"/>
                  <w:lang w:eastAsia="zh-CN"/>
                </w:rPr>
                <w:delText>5.6</w:delText>
              </w:r>
            </w:del>
            <w:ins w:id="114" w:author="Takao Miyake" w:date="2023-05-15T20:40:00Z">
              <w:r w:rsidR="004A68C1" w:rsidRPr="005157B6">
                <w:rPr>
                  <w:rFonts w:eastAsia="SimSun" w:cs="Arial"/>
                  <w:lang w:eastAsia="zh-CN"/>
                </w:rPr>
                <w:t>5.5</w:t>
              </w:r>
            </w:ins>
            <w:r w:rsidRPr="005157B6">
              <w:rPr>
                <w:rFonts w:eastAsia="SimSun" w:cs="Arial"/>
                <w:lang w:eastAsia="zh-CN"/>
              </w:rPr>
              <w:t>]</w:t>
            </w:r>
            <w:r w:rsidRPr="005157B6">
              <w:rPr>
                <w:lang w:val="fr-FR"/>
              </w:rPr>
              <w:t xml:space="preserve"> </w:t>
            </w:r>
            <w:r w:rsidRPr="000E41AD">
              <w:rPr>
                <w:lang w:val="fr-FR"/>
              </w:rPr>
              <w:t>dB (52.6 GHz ≤ f ≤ 71 GHz)</w:t>
            </w:r>
          </w:p>
        </w:tc>
      </w:tr>
      <w:tr w:rsidR="004E1FB8" w14:paraId="45B033A9"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271777" w14:textId="77777777" w:rsidR="004E1FB8" w:rsidRDefault="004E1FB8" w:rsidP="00C93139">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16BC0248" w14:textId="77777777" w:rsidR="004E1FB8" w:rsidRPr="000E41AD" w:rsidRDefault="004E1FB8" w:rsidP="00C93139">
            <w:pPr>
              <w:pStyle w:val="TAL"/>
            </w:pPr>
            <w:r w:rsidRPr="000E41AD">
              <w:t>N/A</w:t>
            </w:r>
          </w:p>
        </w:tc>
      </w:tr>
      <w:tr w:rsidR="004E1FB8" w14:paraId="21CE4705"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3BABA61" w14:textId="77777777" w:rsidR="004E1FB8" w:rsidRDefault="004E1FB8" w:rsidP="00C93139">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7D8CE8DC" w14:textId="77777777" w:rsidR="004E1FB8" w:rsidRPr="000E41AD" w:rsidRDefault="004E1FB8" w:rsidP="00C93139">
            <w:pPr>
              <w:pStyle w:val="TAL"/>
            </w:pPr>
            <w:r w:rsidRPr="000E41AD">
              <w:t>±12 Hz</w:t>
            </w:r>
          </w:p>
        </w:tc>
      </w:tr>
      <w:tr w:rsidR="004E1FB8" w14:paraId="1960B8C6" w14:textId="77777777" w:rsidTr="004104B6">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187517A" w14:textId="77777777" w:rsidR="004E1FB8" w:rsidRDefault="004E1FB8" w:rsidP="00C93139">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5F13BA1" w14:textId="77777777" w:rsidR="004E1FB8" w:rsidRDefault="004E1FB8" w:rsidP="00C93139">
            <w:pPr>
              <w:pStyle w:val="TAL"/>
              <w:rPr>
                <w:ins w:id="115" w:author="Takao Miyake" w:date="2023-05-15T20:40:00Z"/>
              </w:rPr>
            </w:pPr>
            <w:r w:rsidRPr="005157B6">
              <w:t>1%</w:t>
            </w:r>
          </w:p>
          <w:p w14:paraId="3F4D73D0" w14:textId="2FA8950E" w:rsidR="004A68C1" w:rsidRPr="000E41AD" w:rsidRDefault="004A68C1" w:rsidP="00C93139">
            <w:pPr>
              <w:pStyle w:val="TAL"/>
            </w:pPr>
            <w:ins w:id="116" w:author="Takao Miyake" w:date="2023-05-15T20:40:00Z">
              <w:r>
                <w:t xml:space="preserve">1.1% </w:t>
              </w:r>
              <w:r w:rsidRPr="000E41AD">
                <w:rPr>
                  <w:lang w:val="fr-FR"/>
                </w:rPr>
                <w:t>(52.6 GHz ≤ f ≤ 71 GHz)</w:t>
              </w:r>
            </w:ins>
          </w:p>
        </w:tc>
      </w:tr>
      <w:tr w:rsidR="004E1FB8" w14:paraId="49A1E5C2"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9D4A70" w14:textId="77777777" w:rsidR="004E1FB8" w:rsidRDefault="004E1FB8" w:rsidP="00C93139">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33D819A" w14:textId="77777777" w:rsidR="004E1FB8" w:rsidRPr="000E41AD" w:rsidRDefault="004E1FB8" w:rsidP="00C93139">
            <w:pPr>
              <w:pStyle w:val="TAL"/>
            </w:pPr>
            <w:r w:rsidRPr="000E41AD">
              <w:t>±25 ns</w:t>
            </w:r>
          </w:p>
        </w:tc>
      </w:tr>
      <w:tr w:rsidR="004E1FB8" w14:paraId="5FBF0285"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F82422" w14:textId="77777777" w:rsidR="004E1FB8" w:rsidRDefault="004E1FB8" w:rsidP="00C93139">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648F1254" w14:textId="77777777" w:rsidR="004E1FB8" w:rsidRPr="000E41AD" w:rsidRDefault="004E1FB8" w:rsidP="00C93139">
            <w:pPr>
              <w:pStyle w:val="TAL"/>
            </w:pPr>
            <w:r w:rsidRPr="000E41AD">
              <w:t>600 kHz</w:t>
            </w:r>
          </w:p>
        </w:tc>
      </w:tr>
      <w:tr w:rsidR="004E1FB8" w14:paraId="4063913A"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D098A2" w14:textId="77777777" w:rsidR="004E1FB8" w:rsidRDefault="004E1FB8" w:rsidP="00C93139">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067C6369" w14:textId="77777777" w:rsidR="004E1FB8" w:rsidRPr="000E41AD" w:rsidRDefault="004E1FB8" w:rsidP="00C93139">
            <w:pPr>
              <w:pStyle w:val="TAL"/>
            </w:pPr>
            <w:r w:rsidRPr="000E41AD">
              <w:t>Relative ACLR:</w:t>
            </w:r>
          </w:p>
          <w:p w14:paraId="6CFE5D7A" w14:textId="77777777" w:rsidR="004E1FB8" w:rsidRPr="000E41AD" w:rsidRDefault="004E1FB8" w:rsidP="00C93139">
            <w:pPr>
              <w:pStyle w:val="TAL"/>
            </w:pPr>
            <w:r w:rsidRPr="000E41AD">
              <w:t xml:space="preserve">±2.3 dB (24.25 </w:t>
            </w:r>
            <w:r w:rsidRPr="000E41AD">
              <w:rPr>
                <w:rFonts w:cs="v4.2.0"/>
              </w:rPr>
              <w:t xml:space="preserve">– </w:t>
            </w:r>
            <w:r w:rsidRPr="000E41AD">
              <w:t>29.5 GHz)</w:t>
            </w:r>
          </w:p>
          <w:p w14:paraId="75550335" w14:textId="77777777" w:rsidR="004E1FB8" w:rsidRPr="000E41AD" w:rsidRDefault="004E1FB8" w:rsidP="00C93139">
            <w:pPr>
              <w:pStyle w:val="TAL"/>
            </w:pPr>
            <w:r w:rsidRPr="000E41AD">
              <w:rPr>
                <w:rFonts w:cs="Arial"/>
              </w:rPr>
              <w:t>±</w:t>
            </w:r>
            <w:r w:rsidRPr="000E41AD">
              <w:t>2.6 dB (37 – 43.5 GHz)</w:t>
            </w:r>
          </w:p>
          <w:p w14:paraId="59690C0D" w14:textId="77777777" w:rsidR="004E1FB8" w:rsidRPr="000E41AD" w:rsidRDefault="004E1FB8" w:rsidP="00C93139">
            <w:pPr>
              <w:pStyle w:val="TAL"/>
              <w:rPr>
                <w:lang w:val="fr-FR"/>
              </w:rPr>
            </w:pPr>
            <w:r w:rsidRPr="000E41AD">
              <w:rPr>
                <w:rFonts w:cs="Arial"/>
              </w:rPr>
              <w:t>±</w:t>
            </w:r>
            <w:r w:rsidRPr="000E41AD">
              <w:t>2.8 dB (43.5 GHz &lt; f ≤ 48.2 GHz)</w:t>
            </w:r>
            <w:r w:rsidRPr="000E41AD">
              <w:rPr>
                <w:lang w:val="fr-FR"/>
              </w:rPr>
              <w:t xml:space="preserve"> </w:t>
            </w:r>
          </w:p>
          <w:p w14:paraId="2E003C0B" w14:textId="517D421B" w:rsidR="004E1FB8" w:rsidRPr="000E41AD" w:rsidRDefault="004E1FB8" w:rsidP="00C93139">
            <w:pPr>
              <w:pStyle w:val="TAL"/>
            </w:pPr>
            <w:r w:rsidRPr="004E22D1">
              <w:rPr>
                <w:rFonts w:cs="Arial"/>
                <w:lang w:val="fr-FR"/>
              </w:rPr>
              <w:t>±</w:t>
            </w:r>
            <w:del w:id="117" w:author="Takao Miyake" w:date="2023-05-15T20:42:00Z">
              <w:r w:rsidRPr="004E22D1" w:rsidDel="004A68C1">
                <w:rPr>
                  <w:rFonts w:eastAsia="SimSun" w:cs="Arial"/>
                  <w:lang w:eastAsia="zh-CN"/>
                </w:rPr>
                <w:delText>[</w:delText>
              </w:r>
            </w:del>
            <w:del w:id="118" w:author="Takao Miyake" w:date="2023-05-15T20:40:00Z">
              <w:r w:rsidRPr="004E22D1" w:rsidDel="004A68C1">
                <w:rPr>
                  <w:rFonts w:eastAsia="SimSun" w:cs="Arial"/>
                  <w:lang w:eastAsia="zh-CN"/>
                </w:rPr>
                <w:delText>5.2</w:delText>
              </w:r>
            </w:del>
            <w:ins w:id="119" w:author="Takao Miyake" w:date="2023-05-15T20:40:00Z">
              <w:r w:rsidR="004A68C1" w:rsidRPr="004E22D1">
                <w:rPr>
                  <w:rFonts w:eastAsia="SimSun" w:cs="Arial"/>
                  <w:lang w:eastAsia="zh-CN"/>
                </w:rPr>
                <w:t>5</w:t>
              </w:r>
              <w:r w:rsidR="004A68C1">
                <w:rPr>
                  <w:rFonts w:eastAsia="SimSun" w:cs="Arial"/>
                  <w:lang w:eastAsia="zh-CN"/>
                </w:rPr>
                <w:t>.1</w:t>
              </w:r>
            </w:ins>
            <w:del w:id="120" w:author="Takao Miyake" w:date="2023-05-15T20:42:00Z">
              <w:r w:rsidRPr="000E41AD" w:rsidDel="004A68C1">
                <w:rPr>
                  <w:rFonts w:eastAsia="SimSun" w:cs="Arial"/>
                  <w:lang w:eastAsia="zh-CN"/>
                </w:rPr>
                <w:delText>]</w:delText>
              </w:r>
            </w:del>
            <w:r w:rsidRPr="000E41AD">
              <w:rPr>
                <w:rFonts w:eastAsia="SimSun" w:cs="Arial"/>
              </w:rPr>
              <w:t xml:space="preserve"> </w:t>
            </w:r>
            <w:r w:rsidRPr="000E41AD">
              <w:rPr>
                <w:lang w:val="fr-FR"/>
              </w:rPr>
              <w:t>dB (52.6 GHz ≤ f ≤ 71 GHz)</w:t>
            </w:r>
          </w:p>
          <w:p w14:paraId="5A0C4C5C" w14:textId="77777777" w:rsidR="004E1FB8" w:rsidRPr="000E41AD" w:rsidRDefault="004E1FB8" w:rsidP="00C93139">
            <w:pPr>
              <w:pStyle w:val="TAL"/>
            </w:pPr>
          </w:p>
          <w:p w14:paraId="24DA4183" w14:textId="77777777" w:rsidR="004E1FB8" w:rsidRPr="000E41AD" w:rsidRDefault="004E1FB8" w:rsidP="00C93139">
            <w:pPr>
              <w:pStyle w:val="TAL"/>
            </w:pPr>
            <w:r w:rsidRPr="000E41AD">
              <w:t xml:space="preserve">Absolute ACLR: </w:t>
            </w:r>
          </w:p>
          <w:p w14:paraId="640FFB21" w14:textId="77777777" w:rsidR="004E1FB8" w:rsidRPr="000E41AD" w:rsidRDefault="004E1FB8" w:rsidP="00C93139">
            <w:pPr>
              <w:pStyle w:val="TAL"/>
            </w:pPr>
            <w:r w:rsidRPr="000E41AD">
              <w:t>±2.7 dB (24.25 – 29.5 GHz)</w:t>
            </w:r>
          </w:p>
          <w:p w14:paraId="54221833" w14:textId="77777777" w:rsidR="004E1FB8" w:rsidRPr="000E41AD" w:rsidRDefault="004E1FB8" w:rsidP="00C93139">
            <w:pPr>
              <w:pStyle w:val="TAL"/>
            </w:pPr>
            <w:r w:rsidRPr="000E41AD">
              <w:t>±2.7 dB (37 – 43.5 GHz)</w:t>
            </w:r>
          </w:p>
          <w:p w14:paraId="3B0735FE" w14:textId="77777777" w:rsidR="004E1FB8" w:rsidRPr="000E41AD" w:rsidRDefault="004E1FB8" w:rsidP="00C93139">
            <w:pPr>
              <w:pStyle w:val="TAL"/>
              <w:rPr>
                <w:lang w:val="fr-FR"/>
              </w:rPr>
            </w:pPr>
            <w:r w:rsidRPr="000E41AD">
              <w:t>±2.9 dB (43.5 GHz &lt; f ≤ 48.2 GHz)</w:t>
            </w:r>
            <w:r w:rsidRPr="000E41AD">
              <w:rPr>
                <w:lang w:val="fr-FR"/>
              </w:rPr>
              <w:t xml:space="preserve"> </w:t>
            </w:r>
          </w:p>
          <w:p w14:paraId="1EAF2678" w14:textId="35325CB9" w:rsidR="004E1FB8" w:rsidRPr="000E41AD" w:rsidRDefault="004E1FB8" w:rsidP="00C93139">
            <w:pPr>
              <w:pStyle w:val="TAL"/>
            </w:pPr>
            <w:r w:rsidRPr="00776A53">
              <w:rPr>
                <w:rFonts w:cs="Arial"/>
                <w:lang w:val="fr-FR"/>
              </w:rPr>
              <w:t>±</w:t>
            </w:r>
            <w:del w:id="121" w:author="Takao Miyake" w:date="2023-05-15T20:42:00Z">
              <w:r w:rsidRPr="00776A53" w:rsidDel="004A68C1">
                <w:rPr>
                  <w:rFonts w:eastAsia="SimSun" w:cs="Arial"/>
                  <w:lang w:eastAsia="zh-CN"/>
                </w:rPr>
                <w:delText>[</w:delText>
              </w:r>
            </w:del>
            <w:del w:id="122" w:author="Takao Miyake" w:date="2023-05-15T20:40:00Z">
              <w:r w:rsidRPr="00776A53" w:rsidDel="004A68C1">
                <w:rPr>
                  <w:rFonts w:eastAsia="SimSun" w:cs="Arial"/>
                  <w:lang w:eastAsia="zh-CN"/>
                </w:rPr>
                <w:delText>5.3</w:delText>
              </w:r>
            </w:del>
            <w:ins w:id="123" w:author="Takao Miyake" w:date="2023-05-15T20:40:00Z">
              <w:r w:rsidR="004A68C1" w:rsidRPr="00776A53">
                <w:rPr>
                  <w:rFonts w:eastAsia="SimSun" w:cs="Arial"/>
                  <w:lang w:eastAsia="zh-CN"/>
                </w:rPr>
                <w:t>5.2</w:t>
              </w:r>
            </w:ins>
            <w:del w:id="124" w:author="Takao Miyake" w:date="2023-05-15T20:42:00Z">
              <w:r w:rsidRPr="00776A53" w:rsidDel="004A68C1">
                <w:rPr>
                  <w:rFonts w:eastAsia="SimSun" w:cs="Arial"/>
                  <w:lang w:eastAsia="zh-CN"/>
                </w:rPr>
                <w:delText>]</w:delText>
              </w:r>
            </w:del>
            <w:r w:rsidRPr="000E41AD">
              <w:rPr>
                <w:rFonts w:eastAsia="SimSun" w:cs="Arial"/>
              </w:rPr>
              <w:t xml:space="preserve"> </w:t>
            </w:r>
            <w:r w:rsidRPr="000E41AD">
              <w:rPr>
                <w:lang w:val="fr-FR"/>
              </w:rPr>
              <w:t>dB (52.6 GHz ≤ f ≤ 71 GHz)</w:t>
            </w:r>
          </w:p>
        </w:tc>
      </w:tr>
      <w:tr w:rsidR="004E1FB8" w:rsidRPr="00A44DA9" w14:paraId="7250C88D"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6C72A6C" w14:textId="77777777" w:rsidR="004E1FB8" w:rsidRDefault="004E1FB8" w:rsidP="00C93139">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61B34E98" w14:textId="77777777" w:rsidR="004E1FB8" w:rsidRPr="000E41AD" w:rsidRDefault="004E1FB8" w:rsidP="00C93139">
            <w:pPr>
              <w:pStyle w:val="TAL"/>
            </w:pPr>
            <w:r w:rsidRPr="000E41AD">
              <w:t>±2.7 dB (24.25 – 29.5 GHz)</w:t>
            </w:r>
          </w:p>
          <w:p w14:paraId="36DB037F" w14:textId="77777777" w:rsidR="004E1FB8" w:rsidRPr="000E41AD" w:rsidRDefault="004E1FB8" w:rsidP="00C93139">
            <w:pPr>
              <w:pStyle w:val="TAL"/>
            </w:pPr>
            <w:r w:rsidRPr="000E41AD">
              <w:t>±2.7 dB (37 – 43.5 GHz)</w:t>
            </w:r>
          </w:p>
          <w:p w14:paraId="0B21F6A8" w14:textId="77777777" w:rsidR="004E1FB8" w:rsidRPr="000E41AD" w:rsidRDefault="004E1FB8" w:rsidP="00C93139">
            <w:pPr>
              <w:pStyle w:val="TAL"/>
              <w:rPr>
                <w:lang w:val="fr-FR"/>
              </w:rPr>
            </w:pPr>
            <w:r w:rsidRPr="000E41AD">
              <w:t>±2.9 dB (43.5 GHz &lt; f ≤ 48.2 GHz)</w:t>
            </w:r>
            <w:r w:rsidRPr="000E41AD">
              <w:rPr>
                <w:lang w:val="fr-FR"/>
              </w:rPr>
              <w:t xml:space="preserve"> </w:t>
            </w:r>
          </w:p>
          <w:p w14:paraId="31004481" w14:textId="03AB4248" w:rsidR="004E1FB8" w:rsidRPr="000E41AD" w:rsidRDefault="004E1FB8" w:rsidP="00C93139">
            <w:pPr>
              <w:pStyle w:val="TAL"/>
              <w:rPr>
                <w:lang w:val="fr-FR"/>
              </w:rPr>
            </w:pPr>
            <w:r w:rsidRPr="00776A53">
              <w:rPr>
                <w:rFonts w:cs="Arial"/>
                <w:lang w:val="fr-FR"/>
              </w:rPr>
              <w:t>±</w:t>
            </w:r>
            <w:del w:id="125" w:author="Takao Miyake" w:date="2023-05-15T20:42:00Z">
              <w:r w:rsidRPr="00776A53" w:rsidDel="004A68C1">
                <w:rPr>
                  <w:rFonts w:eastAsia="SimSun" w:cs="Arial"/>
                  <w:lang w:eastAsia="zh-CN"/>
                </w:rPr>
                <w:delText>[</w:delText>
              </w:r>
            </w:del>
            <w:del w:id="126" w:author="Takao Miyake" w:date="2023-05-15T20:41:00Z">
              <w:r w:rsidRPr="00776A53" w:rsidDel="004A68C1">
                <w:rPr>
                  <w:rFonts w:eastAsia="SimSun" w:cs="Arial"/>
                  <w:lang w:eastAsia="zh-CN"/>
                </w:rPr>
                <w:delText>5.3</w:delText>
              </w:r>
            </w:del>
            <w:ins w:id="127" w:author="Takao Miyake" w:date="2023-05-15T20:41:00Z">
              <w:r w:rsidR="004A68C1" w:rsidRPr="00776A53">
                <w:rPr>
                  <w:rFonts w:eastAsia="SimSun" w:cs="Arial"/>
                  <w:lang w:eastAsia="zh-CN"/>
                </w:rPr>
                <w:t>5.2</w:t>
              </w:r>
            </w:ins>
            <w:del w:id="128" w:author="Takao Miyake" w:date="2023-05-15T20:42:00Z">
              <w:r w:rsidRPr="00776A53" w:rsidDel="004A68C1">
                <w:rPr>
                  <w:rFonts w:eastAsia="SimSun" w:cs="Arial"/>
                  <w:lang w:eastAsia="zh-CN"/>
                </w:rPr>
                <w:delText>]</w:delText>
              </w:r>
            </w:del>
            <w:r w:rsidRPr="000E41AD">
              <w:rPr>
                <w:rFonts w:eastAsia="SimSun" w:cs="Arial"/>
              </w:rPr>
              <w:t xml:space="preserve"> </w:t>
            </w:r>
            <w:r w:rsidRPr="000E41AD">
              <w:rPr>
                <w:lang w:val="fr-FR"/>
              </w:rPr>
              <w:t>dB (52.6 GHz ≤ f ≤ 71 GHz)</w:t>
            </w:r>
          </w:p>
        </w:tc>
      </w:tr>
      <w:tr w:rsidR="004E1FB8" w:rsidRPr="00FA3587" w14:paraId="4FC1841F"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2AB233" w14:textId="77777777" w:rsidR="004E1FB8" w:rsidRDefault="004E1FB8" w:rsidP="00C93139">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21031470" w14:textId="77777777" w:rsidR="004E1FB8" w:rsidRPr="000E41AD" w:rsidRDefault="004E1FB8" w:rsidP="00C93139">
            <w:pPr>
              <w:pStyle w:val="TAL"/>
            </w:pPr>
            <w:r w:rsidRPr="000E41AD">
              <w:t>±2.3 dB, 30 MHz ≤ f ≤ 6 GHz</w:t>
            </w:r>
          </w:p>
          <w:p w14:paraId="0E33D239" w14:textId="77777777" w:rsidR="004E1FB8" w:rsidRPr="000E41AD" w:rsidRDefault="004E1FB8" w:rsidP="00C93139">
            <w:pPr>
              <w:pStyle w:val="TAL"/>
            </w:pPr>
            <w:r w:rsidRPr="000E41AD">
              <w:t>±2.7 dB, 6 GHz &lt; f ≤ 40 GHz</w:t>
            </w:r>
          </w:p>
          <w:p w14:paraId="75149DC2" w14:textId="77777777" w:rsidR="004E1FB8" w:rsidRPr="000E41AD" w:rsidRDefault="004E1FB8" w:rsidP="00C93139">
            <w:pPr>
              <w:pStyle w:val="TAL"/>
            </w:pPr>
            <w:r w:rsidRPr="000E41AD">
              <w:t>±5.0 dB, 40 GHz &lt; f ≤ 60 GHz</w:t>
            </w:r>
          </w:p>
          <w:p w14:paraId="32F51F80" w14:textId="6EFF90DA" w:rsidR="004E1FB8" w:rsidRPr="00776A53" w:rsidDel="004A68C1" w:rsidRDefault="004E1FB8" w:rsidP="00C93139">
            <w:pPr>
              <w:pStyle w:val="TAL"/>
              <w:rPr>
                <w:del w:id="129" w:author="Takao Miyake" w:date="2023-05-15T20:41:00Z"/>
                <w:lang w:val="fr-FR"/>
              </w:rPr>
            </w:pPr>
            <w:del w:id="130" w:author="Takao Miyake" w:date="2023-05-15T20:41:00Z">
              <w:r w:rsidRPr="00776A53" w:rsidDel="004A68C1">
                <w:rPr>
                  <w:rFonts w:cs="Arial"/>
                  <w:lang w:val="fr-FR"/>
                </w:rPr>
                <w:delText>±[4.7]</w:delText>
              </w:r>
              <w:r w:rsidRPr="00776A53" w:rsidDel="004A68C1">
                <w:rPr>
                  <w:lang w:val="fr-FR"/>
                </w:rPr>
                <w:delText xml:space="preserve"> dB (52.6 GHz &lt; f ≤ 71 GHz)</w:delText>
              </w:r>
            </w:del>
          </w:p>
          <w:p w14:paraId="00C64D71" w14:textId="73E26167" w:rsidR="004E1FB8" w:rsidRPr="00776A53" w:rsidRDefault="004E1FB8" w:rsidP="00C93139">
            <w:pPr>
              <w:pStyle w:val="TAL"/>
              <w:rPr>
                <w:lang w:val="fr-FR"/>
              </w:rPr>
            </w:pPr>
            <w:r w:rsidRPr="00776A53">
              <w:rPr>
                <w:rFonts w:cs="Arial"/>
                <w:lang w:val="fr-FR"/>
              </w:rPr>
              <w:t>±</w:t>
            </w:r>
            <w:del w:id="131" w:author="Takao Miyake" w:date="2023-05-15T20:41:00Z">
              <w:r w:rsidRPr="00776A53" w:rsidDel="004A68C1">
                <w:rPr>
                  <w:lang w:val="fr-FR"/>
                </w:rPr>
                <w:delText>FFS</w:delText>
              </w:r>
            </w:del>
            <w:ins w:id="132" w:author="Takao Miyake" w:date="2023-05-15T20:41:00Z">
              <w:r w:rsidR="004A68C1" w:rsidRPr="00776A53">
                <w:rPr>
                  <w:lang w:val="fr-FR"/>
                </w:rPr>
                <w:t>5.2</w:t>
              </w:r>
            </w:ins>
            <w:r w:rsidRPr="00776A53">
              <w:rPr>
                <w:lang w:val="fr-FR"/>
              </w:rPr>
              <w:t xml:space="preserve"> dB (60 GHz &lt; f ≤ </w:t>
            </w:r>
            <w:del w:id="133" w:author="Takao Miyake" w:date="2023-05-15T20:42:00Z">
              <w:r w:rsidRPr="00776A53" w:rsidDel="004A68C1">
                <w:rPr>
                  <w:lang w:val="fr-FR"/>
                </w:rPr>
                <w:delText>[</w:delText>
              </w:r>
            </w:del>
            <w:r w:rsidRPr="00776A53">
              <w:rPr>
                <w:lang w:val="fr-FR"/>
              </w:rPr>
              <w:t>110</w:t>
            </w:r>
            <w:del w:id="134" w:author="Takao Miyake" w:date="2023-05-15T20:42:00Z">
              <w:r w:rsidRPr="00776A53" w:rsidDel="004A68C1">
                <w:rPr>
                  <w:lang w:val="fr-FR"/>
                </w:rPr>
                <w:delText>]</w:delText>
              </w:r>
            </w:del>
            <w:r w:rsidRPr="00776A53">
              <w:rPr>
                <w:lang w:val="fr-FR"/>
              </w:rPr>
              <w:t xml:space="preserve"> GHz)</w:t>
            </w:r>
          </w:p>
          <w:p w14:paraId="529596A8" w14:textId="1073771D" w:rsidR="004E1FB8" w:rsidRPr="000E41AD" w:rsidRDefault="004E1FB8" w:rsidP="00C93139">
            <w:pPr>
              <w:pStyle w:val="TAL"/>
              <w:rPr>
                <w:lang w:val="fr-FR"/>
              </w:rPr>
            </w:pPr>
            <w:r w:rsidRPr="00776A53">
              <w:rPr>
                <w:rFonts w:cs="Arial"/>
                <w:lang w:val="fr-FR"/>
              </w:rPr>
              <w:t>±</w:t>
            </w:r>
            <w:del w:id="135" w:author="Takao Miyake" w:date="2023-05-15T20:41:00Z">
              <w:r w:rsidRPr="00776A53" w:rsidDel="004A68C1">
                <w:rPr>
                  <w:lang w:val="fr-FR"/>
                </w:rPr>
                <w:delText>FFS</w:delText>
              </w:r>
            </w:del>
            <w:ins w:id="136" w:author="Takao Miyake" w:date="2023-05-15T20:41:00Z">
              <w:r w:rsidR="004A68C1" w:rsidRPr="00776A53">
                <w:rPr>
                  <w:lang w:val="fr-FR"/>
                </w:rPr>
                <w:t>5.5</w:t>
              </w:r>
            </w:ins>
            <w:r w:rsidRPr="00776A53">
              <w:rPr>
                <w:lang w:val="fr-FR"/>
              </w:rPr>
              <w:t xml:space="preserve"> dB (</w:t>
            </w:r>
            <w:del w:id="137" w:author="Takao Miyake" w:date="2023-05-15T20:42:00Z">
              <w:r w:rsidRPr="00776A53" w:rsidDel="004A68C1">
                <w:rPr>
                  <w:lang w:val="fr-FR"/>
                </w:rPr>
                <w:delText>[</w:delText>
              </w:r>
            </w:del>
            <w:r w:rsidRPr="00776A53">
              <w:rPr>
                <w:lang w:val="fr-FR"/>
              </w:rPr>
              <w:t>110</w:t>
            </w:r>
            <w:del w:id="138" w:author="Takao Miyake" w:date="2023-05-15T20:42:00Z">
              <w:r w:rsidRPr="00776A53" w:rsidDel="004A68C1">
                <w:rPr>
                  <w:lang w:val="fr-FR"/>
                </w:rPr>
                <w:delText>]</w:delText>
              </w:r>
            </w:del>
            <w:r w:rsidRPr="000E41AD">
              <w:rPr>
                <w:lang w:val="fr-FR"/>
              </w:rPr>
              <w:t xml:space="preserve"> GHz &lt; f ≤ 142 GHz)</w:t>
            </w:r>
          </w:p>
        </w:tc>
      </w:tr>
      <w:tr w:rsidR="004E1FB8" w:rsidRPr="000E41AD" w14:paraId="641AFB19" w14:textId="77777777" w:rsidTr="00C9313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F67D71" w14:textId="77777777" w:rsidR="004E1FB8" w:rsidRDefault="004E1FB8" w:rsidP="00C93139">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04372C46" w14:textId="77777777" w:rsidR="004E1FB8" w:rsidRPr="00776A53" w:rsidRDefault="004E1FB8" w:rsidP="00C93139">
            <w:pPr>
              <w:pStyle w:val="TAL"/>
            </w:pPr>
            <w:r w:rsidRPr="00776A53">
              <w:t>±2.3 dB, 30 MHz ≤ f ≤ 6 GHz</w:t>
            </w:r>
          </w:p>
          <w:p w14:paraId="53AA3333" w14:textId="77777777" w:rsidR="004E1FB8" w:rsidRPr="00776A53" w:rsidRDefault="004E1FB8" w:rsidP="00C93139">
            <w:pPr>
              <w:pStyle w:val="TAL"/>
            </w:pPr>
            <w:r w:rsidRPr="00776A53">
              <w:t>±2.7 dB, 6 GHz &lt; f ≤ 40 GHz</w:t>
            </w:r>
          </w:p>
          <w:p w14:paraId="437B0717" w14:textId="77777777" w:rsidR="004E1FB8" w:rsidRPr="00776A53" w:rsidRDefault="004E1FB8" w:rsidP="00C93139">
            <w:pPr>
              <w:pStyle w:val="TAL"/>
            </w:pPr>
            <w:r w:rsidRPr="00776A53">
              <w:t>±5.0 dB, 40 GHz &lt; f ≤ 60 GHz</w:t>
            </w:r>
          </w:p>
          <w:p w14:paraId="61CBD5D8" w14:textId="7A847D76" w:rsidR="004E1FB8" w:rsidRPr="00776A53" w:rsidRDefault="004E1FB8" w:rsidP="00C93139">
            <w:pPr>
              <w:pStyle w:val="TAL"/>
              <w:rPr>
                <w:lang w:val="fr-FR"/>
              </w:rPr>
            </w:pPr>
            <w:r w:rsidRPr="00776A53">
              <w:rPr>
                <w:rFonts w:cs="Arial"/>
                <w:lang w:val="fr-FR"/>
              </w:rPr>
              <w:t>±</w:t>
            </w:r>
            <w:del w:id="139" w:author="Takao Miyake" w:date="2023-05-15T20:42:00Z">
              <w:r w:rsidRPr="00776A53" w:rsidDel="004A68C1">
                <w:rPr>
                  <w:lang w:val="fr-FR"/>
                </w:rPr>
                <w:delText>FFS</w:delText>
              </w:r>
            </w:del>
            <w:ins w:id="140" w:author="Takao Miyake" w:date="2023-05-15T20:42:00Z">
              <w:r w:rsidR="004A68C1" w:rsidRPr="00776A53">
                <w:rPr>
                  <w:lang w:val="fr-FR"/>
                </w:rPr>
                <w:t>5.2</w:t>
              </w:r>
            </w:ins>
            <w:r w:rsidRPr="00776A53">
              <w:rPr>
                <w:lang w:val="fr-FR"/>
              </w:rPr>
              <w:t xml:space="preserve"> dB (60 GHz &lt; f ≤ </w:t>
            </w:r>
            <w:del w:id="141" w:author="Takao Miyake" w:date="2023-05-15T20:42:00Z">
              <w:r w:rsidRPr="00776A53" w:rsidDel="004A68C1">
                <w:rPr>
                  <w:lang w:val="fr-FR"/>
                </w:rPr>
                <w:delText>[</w:delText>
              </w:r>
            </w:del>
            <w:r w:rsidRPr="00776A53">
              <w:rPr>
                <w:lang w:val="fr-FR"/>
              </w:rPr>
              <w:t>110</w:t>
            </w:r>
            <w:del w:id="142" w:author="Takao Miyake" w:date="2023-05-15T20:42:00Z">
              <w:r w:rsidRPr="00776A53" w:rsidDel="004A68C1">
                <w:rPr>
                  <w:lang w:val="fr-FR"/>
                </w:rPr>
                <w:delText>]</w:delText>
              </w:r>
            </w:del>
            <w:r w:rsidRPr="00776A53">
              <w:rPr>
                <w:lang w:val="fr-FR"/>
              </w:rPr>
              <w:t xml:space="preserve"> GHz)</w:t>
            </w:r>
          </w:p>
          <w:p w14:paraId="63D7AD29" w14:textId="1E100FFB" w:rsidR="004E1FB8" w:rsidRPr="00776A53" w:rsidRDefault="004E1FB8" w:rsidP="00C93139">
            <w:pPr>
              <w:pStyle w:val="TAL"/>
              <w:rPr>
                <w:lang w:val="fr-FR"/>
              </w:rPr>
            </w:pPr>
            <w:r w:rsidRPr="00776A53">
              <w:rPr>
                <w:rFonts w:cs="Arial"/>
                <w:lang w:val="fr-FR"/>
              </w:rPr>
              <w:t>±</w:t>
            </w:r>
            <w:del w:id="143" w:author="Takao Miyake" w:date="2023-05-15T20:42:00Z">
              <w:r w:rsidRPr="00776A53" w:rsidDel="004A68C1">
                <w:rPr>
                  <w:lang w:val="fr-FR"/>
                </w:rPr>
                <w:delText>FFS</w:delText>
              </w:r>
            </w:del>
            <w:ins w:id="144" w:author="Takao Miyake" w:date="2023-05-15T20:42:00Z">
              <w:r w:rsidR="004A68C1" w:rsidRPr="00776A53">
                <w:rPr>
                  <w:lang w:val="fr-FR"/>
                </w:rPr>
                <w:t>5.5</w:t>
              </w:r>
            </w:ins>
            <w:r w:rsidRPr="00776A53">
              <w:rPr>
                <w:lang w:val="fr-FR"/>
              </w:rPr>
              <w:t xml:space="preserve"> dB (</w:t>
            </w:r>
            <w:del w:id="145" w:author="Takao Miyake" w:date="2023-05-15T20:42:00Z">
              <w:r w:rsidRPr="00776A53" w:rsidDel="004A68C1">
                <w:rPr>
                  <w:lang w:val="fr-FR"/>
                </w:rPr>
                <w:delText>[</w:delText>
              </w:r>
            </w:del>
            <w:r w:rsidRPr="00776A53">
              <w:rPr>
                <w:lang w:val="fr-FR"/>
              </w:rPr>
              <w:t>110</w:t>
            </w:r>
            <w:del w:id="146" w:author="Takao Miyake" w:date="2023-05-15T20:42:00Z">
              <w:r w:rsidRPr="00776A53" w:rsidDel="004A68C1">
                <w:rPr>
                  <w:lang w:val="fr-FR"/>
                </w:rPr>
                <w:delText>]</w:delText>
              </w:r>
            </w:del>
            <w:r w:rsidRPr="00776A53">
              <w:rPr>
                <w:lang w:val="fr-FR"/>
              </w:rPr>
              <w:t xml:space="preserve"> GHz &lt; f ≤ 142 GHz)</w:t>
            </w:r>
          </w:p>
        </w:tc>
      </w:tr>
      <w:tr w:rsidR="004E1FB8" w14:paraId="3344F7E1" w14:textId="77777777" w:rsidTr="00C93139">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7A1FDBEC" w14:textId="77777777" w:rsidR="004E1FB8" w:rsidRDefault="004E1FB8" w:rsidP="00C93139">
            <w:pPr>
              <w:pStyle w:val="TAL"/>
            </w:pPr>
            <w:r>
              <w:t>NOTE:</w:t>
            </w:r>
            <w:r>
              <w:rPr>
                <w:rFonts w:cs="Arial"/>
                <w:szCs w:val="18"/>
              </w:rPr>
              <w:tab/>
            </w:r>
            <w:r>
              <w:t>Test system uncertainty values are applicable for normal condition unless otherwise stated.</w:t>
            </w:r>
          </w:p>
        </w:tc>
      </w:tr>
    </w:tbl>
    <w:p w14:paraId="77E6320D" w14:textId="77777777" w:rsidR="004E1FB8" w:rsidRDefault="004E1FB8" w:rsidP="004E1FB8">
      <w:pPr>
        <w:rPr>
          <w:lang w:eastAsia="sv-SE"/>
        </w:rPr>
      </w:pPr>
    </w:p>
    <w:p w14:paraId="551B0938" w14:textId="77777777" w:rsidR="004E1FB8" w:rsidRPr="00931575" w:rsidRDefault="004E1FB8" w:rsidP="004E1FB8">
      <w:pPr>
        <w:pStyle w:val="Heading4"/>
      </w:pPr>
      <w:bookmarkStart w:id="147" w:name="_Toc131560148"/>
      <w:r w:rsidRPr="00931575">
        <w:rPr>
          <w:lang w:eastAsia="sv-SE"/>
        </w:rPr>
        <w:t>4.1.</w:t>
      </w:r>
      <w:r w:rsidRPr="00931575">
        <w:t>2.3</w:t>
      </w:r>
      <w:r w:rsidRPr="00931575">
        <w:rPr>
          <w:lang w:eastAsia="sv-SE"/>
        </w:rPr>
        <w:tab/>
        <w:t xml:space="preserve">Measurement of </w:t>
      </w:r>
      <w:r w:rsidRPr="00931575">
        <w:t>receiver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47"/>
    </w:p>
    <w:p w14:paraId="093D83C9" w14:textId="77777777" w:rsidR="004E1FB8" w:rsidRPr="00931575" w:rsidRDefault="004E1FB8" w:rsidP="004E1FB8">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7F572B7" w14:textId="7D6616FD" w:rsidR="004E1FB8" w:rsidRDefault="004E1FB8" w:rsidP="004E1FB8">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24589B" w:rsidRPr="00931575" w14:paraId="7001EB62"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7544D35" w14:textId="77777777" w:rsidR="0024589B" w:rsidRPr="00931575" w:rsidRDefault="0024589B" w:rsidP="00C93139">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822F445" w14:textId="77777777" w:rsidR="0024589B" w:rsidRPr="00931575" w:rsidRDefault="0024589B" w:rsidP="00C93139">
            <w:pPr>
              <w:pStyle w:val="TAH"/>
            </w:pPr>
            <w:r w:rsidRPr="00931575">
              <w:t>Maximum OTA Test System uncertainty</w:t>
            </w:r>
          </w:p>
        </w:tc>
      </w:tr>
      <w:tr w:rsidR="0024589B" w:rsidRPr="00931575" w14:paraId="70A3E46D"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4AFF33C" w14:textId="77777777" w:rsidR="0024589B" w:rsidRPr="00931575" w:rsidRDefault="0024589B" w:rsidP="00C93139">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3D12F62D" w14:textId="77777777" w:rsidR="0024589B" w:rsidRDefault="0024589B" w:rsidP="00C93139">
            <w:pPr>
              <w:pStyle w:val="TAL"/>
            </w:pPr>
            <w:r>
              <w:t>±1.3 dB, f ≤ 3.0 GHz</w:t>
            </w:r>
          </w:p>
          <w:p w14:paraId="1B7AEABA" w14:textId="77777777" w:rsidR="0024589B" w:rsidRDefault="0024589B" w:rsidP="00C93139">
            <w:pPr>
              <w:pStyle w:val="TAL"/>
            </w:pPr>
            <w:r>
              <w:t>±1.4 dB, 3.0 GHz &lt; f ≤ 4.2 GHz</w:t>
            </w:r>
          </w:p>
          <w:p w14:paraId="558B94E5" w14:textId="77777777" w:rsidR="0024589B" w:rsidRDefault="0024589B" w:rsidP="00C93139">
            <w:pPr>
              <w:pStyle w:val="TAL"/>
            </w:pPr>
            <w:r>
              <w:rPr>
                <w:rFonts w:eastAsia="SimSun"/>
              </w:rPr>
              <w:t>±1.6 dB</w:t>
            </w:r>
            <w:r>
              <w:t>, 4.2 GHz &lt; f ≤ 6.0 GHz</w:t>
            </w:r>
          </w:p>
          <w:p w14:paraId="66DBFF4A" w14:textId="77777777" w:rsidR="0024589B" w:rsidRDefault="0024589B" w:rsidP="00C93139">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20DD9B84" w14:textId="77777777" w:rsidR="0024589B" w:rsidRPr="00931575" w:rsidRDefault="0024589B" w:rsidP="00C93139">
            <w:pPr>
              <w:pStyle w:val="TAL"/>
              <w:rPr>
                <w:rFonts w:cs="Arial"/>
              </w:rPr>
            </w:pPr>
            <w:r>
              <w:rPr>
                <w:rFonts w:eastAsia="SimSun"/>
              </w:rPr>
              <w:t>±1.9 dB for band n96</w:t>
            </w:r>
          </w:p>
        </w:tc>
      </w:tr>
      <w:tr w:rsidR="0024589B" w:rsidRPr="00931575" w14:paraId="6F3559D2"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A7F22C1" w14:textId="77777777" w:rsidR="0024589B" w:rsidRPr="00931575" w:rsidRDefault="0024589B" w:rsidP="00C93139">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A653B60" w14:textId="77777777" w:rsidR="0024589B" w:rsidRPr="00931575" w:rsidRDefault="0024589B" w:rsidP="00C93139">
            <w:pPr>
              <w:pStyle w:val="TAL"/>
            </w:pPr>
            <w:r w:rsidRPr="00931575">
              <w:t>±1.3 dB, f ≤ 3.0 GHz</w:t>
            </w:r>
          </w:p>
          <w:p w14:paraId="78A3B5FA" w14:textId="77777777" w:rsidR="0024589B" w:rsidRPr="00931575" w:rsidRDefault="0024589B" w:rsidP="00C93139">
            <w:pPr>
              <w:pStyle w:val="TAL"/>
            </w:pPr>
            <w:r w:rsidRPr="00931575">
              <w:t>±1.4 dB, 3.0 GHz &lt; f ≤ 4.2 GHz</w:t>
            </w:r>
          </w:p>
          <w:p w14:paraId="3B892B6F" w14:textId="77777777" w:rsidR="0024589B" w:rsidRDefault="0024589B" w:rsidP="00C93139">
            <w:pPr>
              <w:pStyle w:val="TAL"/>
            </w:pPr>
            <w:r w:rsidRPr="00931575">
              <w:rPr>
                <w:rFonts w:eastAsia="SimSun"/>
              </w:rPr>
              <w:t>±1.6 dB</w:t>
            </w:r>
            <w:r w:rsidRPr="00931575">
              <w:t>, 4.2 GHz &lt; f ≤ 6.0 GHz</w:t>
            </w:r>
          </w:p>
          <w:p w14:paraId="185425A8" w14:textId="77777777" w:rsidR="0024589B" w:rsidRPr="00931575" w:rsidRDefault="0024589B" w:rsidP="00C93139">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5E250997"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CC3CB8A" w14:textId="77777777" w:rsidR="0024589B" w:rsidRPr="00931575" w:rsidRDefault="0024589B" w:rsidP="00C93139">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2E646FE2" w14:textId="77777777" w:rsidR="0024589B" w:rsidRPr="00931575" w:rsidRDefault="0024589B" w:rsidP="00C93139">
            <w:pPr>
              <w:pStyle w:val="TAL"/>
              <w:rPr>
                <w:rFonts w:cs="Arial"/>
              </w:rPr>
            </w:pPr>
            <w:r w:rsidRPr="00931575">
              <w:t>±0.3 dB</w:t>
            </w:r>
          </w:p>
        </w:tc>
      </w:tr>
      <w:tr w:rsidR="0024589B" w:rsidRPr="00931575" w14:paraId="4BC0498F"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DEDD38D" w14:textId="77777777" w:rsidR="0024589B" w:rsidRPr="00931575" w:rsidRDefault="0024589B" w:rsidP="00C93139">
            <w:pPr>
              <w:pStyle w:val="TAL"/>
            </w:pPr>
            <w:r w:rsidRPr="00931575">
              <w:t>7.5</w:t>
            </w:r>
            <w:r w:rsidRPr="00931575">
              <w:rPr>
                <w:rFonts w:hint="eastAsia"/>
              </w:rPr>
              <w:t>.1</w:t>
            </w:r>
            <w:r w:rsidRPr="00931575">
              <w:tab/>
              <w:t>OTA adjacent channel selectivity</w:t>
            </w:r>
          </w:p>
          <w:p w14:paraId="37D99F11" w14:textId="77777777" w:rsidR="0024589B" w:rsidRPr="00931575" w:rsidRDefault="0024589B" w:rsidP="00C93139">
            <w:pPr>
              <w:pStyle w:val="TAL"/>
            </w:pPr>
          </w:p>
        </w:tc>
        <w:tc>
          <w:tcPr>
            <w:tcW w:w="7099" w:type="dxa"/>
            <w:tcBorders>
              <w:top w:val="single" w:sz="4" w:space="0" w:color="auto"/>
              <w:left w:val="single" w:sz="4" w:space="0" w:color="auto"/>
              <w:bottom w:val="single" w:sz="4" w:space="0" w:color="auto"/>
              <w:right w:val="single" w:sz="4" w:space="0" w:color="auto"/>
            </w:tcBorders>
          </w:tcPr>
          <w:p w14:paraId="32B816A9" w14:textId="77777777" w:rsidR="0024589B" w:rsidRPr="00931575" w:rsidRDefault="0024589B" w:rsidP="00C93139">
            <w:pPr>
              <w:pStyle w:val="TAL"/>
            </w:pPr>
            <w:r w:rsidRPr="00931575">
              <w:t>±1.7 dB, f ≤ 3.0 GHz</w:t>
            </w:r>
          </w:p>
          <w:p w14:paraId="5B4A0FCF" w14:textId="77777777" w:rsidR="0024589B" w:rsidRPr="00931575" w:rsidRDefault="0024589B" w:rsidP="00C93139">
            <w:pPr>
              <w:pStyle w:val="TAL"/>
            </w:pPr>
            <w:r w:rsidRPr="00931575">
              <w:t>±2.1 dB, 3.0 GHz &lt; f ≤ 4.2 GHz</w:t>
            </w:r>
          </w:p>
          <w:p w14:paraId="434D5DCD" w14:textId="77777777" w:rsidR="0024589B" w:rsidRDefault="0024589B" w:rsidP="00C93139">
            <w:pPr>
              <w:pStyle w:val="TAL"/>
            </w:pPr>
            <w:r w:rsidRPr="00931575">
              <w:rPr>
                <w:rFonts w:eastAsia="SimSun"/>
              </w:rPr>
              <w:t>±2.4 dB</w:t>
            </w:r>
            <w:r w:rsidRPr="00931575">
              <w:t>, 4.2 GHz &lt; f ≤ 6.0 GHz</w:t>
            </w:r>
          </w:p>
          <w:p w14:paraId="0A146701" w14:textId="77777777" w:rsidR="0024589B" w:rsidRPr="00931575" w:rsidRDefault="0024589B" w:rsidP="00C93139">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199D24DE"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tcPr>
          <w:p w14:paraId="2AD2D5A2" w14:textId="77777777" w:rsidR="0024589B" w:rsidRPr="00931575" w:rsidRDefault="0024589B" w:rsidP="00C93139">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755A63CB" w14:textId="77777777" w:rsidR="0024589B" w:rsidRPr="00931575" w:rsidRDefault="0024589B" w:rsidP="00C93139">
            <w:pPr>
              <w:pStyle w:val="TAL"/>
            </w:pPr>
            <w:r w:rsidRPr="00931575">
              <w:t>±1.9 dB, f ≤ 3.0 GHz</w:t>
            </w:r>
          </w:p>
          <w:p w14:paraId="27B34893" w14:textId="77777777" w:rsidR="0024589B" w:rsidRPr="00931575" w:rsidRDefault="0024589B" w:rsidP="00C93139">
            <w:pPr>
              <w:pStyle w:val="TAL"/>
            </w:pPr>
            <w:r w:rsidRPr="00931575">
              <w:t>±2.2 dB, 3.0 GHz &lt; f ≤ 4.2 GHz</w:t>
            </w:r>
          </w:p>
          <w:p w14:paraId="23F4038D" w14:textId="77777777" w:rsidR="0024589B" w:rsidRDefault="0024589B" w:rsidP="00C93139">
            <w:pPr>
              <w:pStyle w:val="TAL"/>
            </w:pPr>
            <w:r w:rsidRPr="00931575">
              <w:rPr>
                <w:rFonts w:eastAsia="SimSun"/>
              </w:rPr>
              <w:t>±2.5 dB</w:t>
            </w:r>
            <w:r w:rsidRPr="00931575">
              <w:t>, 4.2 GHz &lt; f ≤ 6.0 GHz</w:t>
            </w:r>
          </w:p>
          <w:p w14:paraId="6338EB06" w14:textId="77777777" w:rsidR="0024589B" w:rsidRPr="00931575" w:rsidRDefault="0024589B" w:rsidP="00C93139">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6027BB56"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tcPr>
          <w:p w14:paraId="3C9C0A67" w14:textId="77777777" w:rsidR="0024589B" w:rsidRPr="00931575" w:rsidRDefault="0024589B" w:rsidP="00C93139">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4947DC45" w14:textId="77777777" w:rsidR="0024589B" w:rsidRPr="00931575" w:rsidRDefault="0024589B" w:rsidP="00C93139">
            <w:pPr>
              <w:pStyle w:val="TAL"/>
            </w:pPr>
            <w:r w:rsidRPr="00931575">
              <w:t>±1.7 dB, f ≤ 3.0 GHz</w:t>
            </w:r>
          </w:p>
          <w:p w14:paraId="64DA2E83" w14:textId="77777777" w:rsidR="0024589B" w:rsidRPr="00931575" w:rsidRDefault="0024589B" w:rsidP="00C93139">
            <w:pPr>
              <w:pStyle w:val="TAL"/>
            </w:pPr>
            <w:r w:rsidRPr="00931575">
              <w:t>±2.1 dB, 3.0 GHz &lt; f ≤ 4.2 GHz</w:t>
            </w:r>
          </w:p>
          <w:p w14:paraId="21374390" w14:textId="77777777" w:rsidR="0024589B" w:rsidRPr="00931575" w:rsidRDefault="0024589B" w:rsidP="00C93139">
            <w:pPr>
              <w:pStyle w:val="TAL"/>
              <w:rPr>
                <w:rFonts w:cs="Arial"/>
              </w:rPr>
            </w:pPr>
            <w:r w:rsidRPr="00931575">
              <w:rPr>
                <w:rFonts w:eastAsia="SimSun"/>
              </w:rPr>
              <w:t>±2.4 dB</w:t>
            </w:r>
            <w:r w:rsidRPr="00931575">
              <w:t>, 4.2 GHz &lt; f ≤ 6.0 GHz</w:t>
            </w:r>
          </w:p>
        </w:tc>
      </w:tr>
      <w:tr w:rsidR="0024589B" w:rsidRPr="00931575" w14:paraId="66999260"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F4AABC7" w14:textId="77777777" w:rsidR="0024589B" w:rsidRPr="00931575" w:rsidRDefault="0024589B" w:rsidP="00C93139">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1EACF3D2" w14:textId="77777777" w:rsidR="0024589B" w:rsidRPr="00931575" w:rsidRDefault="0024589B" w:rsidP="00C93139">
            <w:pPr>
              <w:pStyle w:val="TAL"/>
            </w:pPr>
            <w:r w:rsidRPr="00931575">
              <w:rPr>
                <w:rFonts w:hint="eastAsia"/>
              </w:rPr>
              <w:t>f</w:t>
            </w:r>
            <w:r w:rsidRPr="00931575">
              <w:rPr>
                <w:rFonts w:hint="eastAsia"/>
                <w:vertAlign w:val="subscript"/>
                <w:lang w:val="de-DE"/>
              </w:rPr>
              <w:t>wanted</w:t>
            </w:r>
            <w:r w:rsidRPr="00931575">
              <w:t xml:space="preserve"> ≤ 3.0 GHz:</w:t>
            </w:r>
          </w:p>
          <w:p w14:paraId="6C1282F2" w14:textId="77777777" w:rsidR="0024589B" w:rsidRPr="00931575" w:rsidRDefault="0024589B" w:rsidP="00C93139">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1D367EF1" w14:textId="77777777" w:rsidR="0024589B" w:rsidRPr="00931575" w:rsidRDefault="0024589B" w:rsidP="00C93139">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4EB0B54C" w14:textId="77777777" w:rsidR="0024589B" w:rsidRPr="00931575" w:rsidRDefault="0024589B" w:rsidP="00C93139">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6C2804F7" w14:textId="77777777" w:rsidR="0024589B" w:rsidRPr="00931575" w:rsidRDefault="0024589B" w:rsidP="00C93139">
            <w:pPr>
              <w:pStyle w:val="TAL"/>
            </w:pPr>
          </w:p>
          <w:p w14:paraId="56536832" w14:textId="77777777" w:rsidR="0024589B" w:rsidRPr="00931575" w:rsidRDefault="0024589B" w:rsidP="00C93139">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58D138BA" w14:textId="77777777" w:rsidR="0024589B" w:rsidRPr="00931575" w:rsidRDefault="0024589B" w:rsidP="00C93139">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D7A2D5B" w14:textId="77777777" w:rsidR="0024589B" w:rsidRPr="00931575" w:rsidRDefault="0024589B" w:rsidP="00C93139">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32AEA95" w14:textId="77777777" w:rsidR="0024589B" w:rsidRPr="00931575" w:rsidRDefault="0024589B" w:rsidP="00C93139">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076069C" w14:textId="77777777" w:rsidR="0024589B" w:rsidRPr="00931575" w:rsidRDefault="0024589B" w:rsidP="00C93139">
            <w:pPr>
              <w:pStyle w:val="TAL"/>
              <w:rPr>
                <w:lang w:val="de-DE"/>
              </w:rPr>
            </w:pPr>
          </w:p>
          <w:p w14:paraId="6AE85627" w14:textId="77777777" w:rsidR="0024589B" w:rsidRPr="00931575" w:rsidRDefault="0024589B" w:rsidP="00C93139">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6E3E11F2" w14:textId="77777777" w:rsidR="0024589B" w:rsidRPr="00931575" w:rsidRDefault="0024589B" w:rsidP="00C93139">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5E4373D0" w14:textId="77777777" w:rsidR="0024589B" w:rsidRPr="00931575" w:rsidRDefault="0024589B" w:rsidP="00C93139">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CBED8FD" w14:textId="77777777" w:rsidR="0024589B" w:rsidRDefault="0024589B" w:rsidP="00C93139">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2097475E" w14:textId="77777777" w:rsidR="0024589B" w:rsidRPr="00931575" w:rsidRDefault="0024589B" w:rsidP="00C93139">
            <w:pPr>
              <w:pStyle w:val="TAL"/>
              <w:rPr>
                <w:lang w:val="de-DE"/>
              </w:rPr>
            </w:pPr>
          </w:p>
        </w:tc>
      </w:tr>
      <w:tr w:rsidR="0024589B" w:rsidRPr="00931575" w14:paraId="7E8F670F"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tcPr>
          <w:p w14:paraId="2C9153AE" w14:textId="77777777" w:rsidR="0024589B" w:rsidRPr="00931575" w:rsidRDefault="0024589B" w:rsidP="00C93139">
            <w:pPr>
              <w:pStyle w:val="TAL"/>
            </w:pPr>
            <w:r w:rsidRPr="00931575">
              <w:t>7.6 OTA out-of-band blocking (Co-location)</w:t>
            </w:r>
          </w:p>
          <w:p w14:paraId="5E43F5C7" w14:textId="77777777" w:rsidR="0024589B" w:rsidRPr="00931575" w:rsidRDefault="0024589B" w:rsidP="00C93139">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038BCA4" w14:textId="77777777" w:rsidR="0024589B" w:rsidRPr="00931575" w:rsidRDefault="0024589B" w:rsidP="00C93139">
            <w:pPr>
              <w:pStyle w:val="TAL"/>
            </w:pPr>
            <w:r w:rsidRPr="00931575">
              <w:t>f</w:t>
            </w:r>
            <w:r w:rsidRPr="00931575">
              <w:rPr>
                <w:vertAlign w:val="subscript"/>
                <w:lang w:val="de-DE"/>
              </w:rPr>
              <w:t>wanted</w:t>
            </w:r>
            <w:r w:rsidRPr="00931575">
              <w:t xml:space="preserve"> ≤ 3.0 GHz:</w:t>
            </w:r>
          </w:p>
          <w:p w14:paraId="4BA9C841" w14:textId="77777777" w:rsidR="0024589B" w:rsidRPr="00931575" w:rsidRDefault="0024589B" w:rsidP="00C93139">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4B743603" w14:textId="77777777" w:rsidR="0024589B" w:rsidRPr="00931575" w:rsidRDefault="0024589B" w:rsidP="00C93139">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4448E71C" w14:textId="77777777" w:rsidR="0024589B" w:rsidRPr="00931575" w:rsidRDefault="0024589B" w:rsidP="00C93139">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3BD6E4BB" w14:textId="77777777" w:rsidR="0024589B" w:rsidRPr="00931575" w:rsidRDefault="0024589B" w:rsidP="00C93139">
            <w:pPr>
              <w:pStyle w:val="TAL"/>
              <w:rPr>
                <w:lang w:eastAsia="fi-FI"/>
              </w:rPr>
            </w:pPr>
          </w:p>
          <w:p w14:paraId="3E119F51" w14:textId="77777777" w:rsidR="0024589B" w:rsidRPr="00931575" w:rsidRDefault="0024589B" w:rsidP="00C93139">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4519C7E8" w14:textId="77777777" w:rsidR="0024589B" w:rsidRPr="00931575" w:rsidRDefault="0024589B" w:rsidP="00C93139">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0916F530" w14:textId="77777777" w:rsidR="0024589B" w:rsidRPr="00931575" w:rsidRDefault="0024589B" w:rsidP="00C93139">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50C8E71D" w14:textId="77777777" w:rsidR="0024589B" w:rsidRPr="00931575" w:rsidRDefault="0024589B" w:rsidP="00C93139">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4657119C" w14:textId="77777777" w:rsidR="0024589B" w:rsidRPr="00931575" w:rsidRDefault="0024589B" w:rsidP="00C93139">
            <w:pPr>
              <w:pStyle w:val="TAL"/>
              <w:rPr>
                <w:lang w:val="de-DE" w:eastAsia="fi-FI"/>
              </w:rPr>
            </w:pPr>
          </w:p>
          <w:p w14:paraId="154B71DB" w14:textId="77777777" w:rsidR="0024589B" w:rsidRPr="00931575" w:rsidRDefault="0024589B" w:rsidP="00C93139">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0A5B8C6B" w14:textId="77777777" w:rsidR="0024589B" w:rsidRPr="00931575" w:rsidRDefault="0024589B" w:rsidP="00C93139">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75269EA3" w14:textId="77777777" w:rsidR="0024589B" w:rsidRPr="00931575" w:rsidRDefault="0024589B" w:rsidP="00C93139">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65A0D523" w14:textId="77777777" w:rsidR="0024589B" w:rsidRPr="00282498" w:rsidRDefault="0024589B" w:rsidP="00C93139">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661D9EB7" w14:textId="77777777" w:rsidR="0024589B" w:rsidRPr="00282498" w:rsidRDefault="0024589B" w:rsidP="00C93139">
            <w:pPr>
              <w:pStyle w:val="TAL"/>
              <w:rPr>
                <w:rFonts w:eastAsia="SimSun"/>
                <w:lang w:val="de-DE"/>
              </w:rPr>
            </w:pPr>
          </w:p>
          <w:p w14:paraId="195ECE1D" w14:textId="77777777" w:rsidR="0024589B" w:rsidRPr="00931575" w:rsidRDefault="0024589B" w:rsidP="00C93139">
            <w:pPr>
              <w:pStyle w:val="TAL"/>
              <w:rPr>
                <w:rFonts w:eastAsia="SimSun"/>
                <w:lang w:val="de-DE" w:eastAsia="zh-CN"/>
              </w:rPr>
            </w:pPr>
            <w:r w:rsidRPr="00282498">
              <w:rPr>
                <w:lang w:val="de-DE"/>
              </w:rPr>
              <w:t>6.0 GHz &lt; f ≤ 7.125 GHz</w:t>
            </w:r>
            <w:r w:rsidRPr="00931575">
              <w:rPr>
                <w:rFonts w:eastAsia="SimSun"/>
                <w:lang w:val="de-DE" w:eastAsia="zh-CN"/>
              </w:rPr>
              <w:t>:</w:t>
            </w:r>
          </w:p>
          <w:p w14:paraId="6515FD22" w14:textId="77777777" w:rsidR="0024589B" w:rsidRPr="00931575" w:rsidRDefault="0024589B" w:rsidP="00C93139">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179CEFF3" w14:textId="77777777" w:rsidR="0024589B" w:rsidRPr="00931575" w:rsidRDefault="0024589B" w:rsidP="00C93139">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7AADF4A5" w14:textId="77777777" w:rsidR="0024589B" w:rsidRPr="00282498" w:rsidRDefault="0024589B" w:rsidP="00C93139">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24589B" w:rsidRPr="00FA3587" w14:paraId="7B04351C"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7193DF" w14:textId="77777777" w:rsidR="0024589B" w:rsidRPr="00931575" w:rsidRDefault="0024589B" w:rsidP="00C93139">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4642C1BB" w14:textId="77777777" w:rsidR="0024589B" w:rsidRPr="00931575" w:rsidRDefault="0024589B" w:rsidP="00C93139">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0A0EF61C" w14:textId="77777777" w:rsidR="0024589B" w:rsidRPr="00931575" w:rsidRDefault="0024589B" w:rsidP="00C93139">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hint="eastAsia"/>
                <w:lang w:val="de-DE"/>
              </w:rPr>
              <w:t xml:space="preserve"> </w:t>
            </w:r>
            <w:r w:rsidRPr="00931575">
              <w:rPr>
                <w:lang w:val="de-DE"/>
              </w:rPr>
              <w:t>26 GHz</w:t>
            </w:r>
          </w:p>
        </w:tc>
      </w:tr>
      <w:tr w:rsidR="0024589B" w:rsidRPr="00FA3587" w14:paraId="510535B2"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B766210" w14:textId="77777777" w:rsidR="0024589B" w:rsidRPr="00931575" w:rsidRDefault="0024589B" w:rsidP="00C93139">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79CF96C" w14:textId="77777777" w:rsidR="0024589B" w:rsidRPr="00931575" w:rsidRDefault="0024589B" w:rsidP="00C93139">
            <w:pPr>
              <w:pStyle w:val="TAL"/>
              <w:rPr>
                <w:lang w:val="de-DE"/>
              </w:rPr>
            </w:pPr>
            <w:r w:rsidRPr="00931575">
              <w:rPr>
                <w:lang w:val="de-DE"/>
              </w:rPr>
              <w:t>±2.0 dB, f ≤ 3.0 GHz</w:t>
            </w:r>
          </w:p>
          <w:p w14:paraId="1C197695" w14:textId="77777777" w:rsidR="0024589B" w:rsidRPr="00931575" w:rsidRDefault="0024589B" w:rsidP="00C93139">
            <w:pPr>
              <w:pStyle w:val="TAL"/>
              <w:rPr>
                <w:lang w:val="de-DE"/>
              </w:rPr>
            </w:pPr>
            <w:r w:rsidRPr="00931575">
              <w:rPr>
                <w:lang w:val="de-DE"/>
              </w:rPr>
              <w:t>±2.6 dB, 3.0 GHz &lt; f ≤ 4.2 GHz</w:t>
            </w:r>
          </w:p>
          <w:p w14:paraId="17E6FD82" w14:textId="77777777" w:rsidR="0024589B" w:rsidRPr="00282498" w:rsidRDefault="0024589B" w:rsidP="00C93139">
            <w:pPr>
              <w:pStyle w:val="TAL"/>
              <w:rPr>
                <w:lang w:val="de-DE"/>
              </w:rPr>
            </w:pPr>
            <w:r w:rsidRPr="00282498">
              <w:rPr>
                <w:rFonts w:eastAsia="SimSun"/>
                <w:lang w:val="de-DE"/>
              </w:rPr>
              <w:t>±3.2 dB</w:t>
            </w:r>
            <w:r w:rsidRPr="00282498">
              <w:rPr>
                <w:lang w:val="de-DE"/>
              </w:rPr>
              <w:t>, 4.2 GHz &lt; f ≤ 6.0 GHz</w:t>
            </w:r>
          </w:p>
          <w:p w14:paraId="139833BB" w14:textId="77777777" w:rsidR="0024589B" w:rsidRPr="00282498" w:rsidRDefault="0024589B" w:rsidP="00C93139">
            <w:pPr>
              <w:pStyle w:val="TAL"/>
              <w:rPr>
                <w:rFonts w:cs="Arial"/>
                <w:lang w:val="de-DE"/>
              </w:rPr>
            </w:pPr>
            <w:r w:rsidRPr="00282498">
              <w:rPr>
                <w:rFonts w:eastAsia="SimSun"/>
                <w:lang w:val="de-DE"/>
              </w:rPr>
              <w:t>±3.5 dB</w:t>
            </w:r>
            <w:r w:rsidRPr="00282498">
              <w:rPr>
                <w:lang w:val="de-DE"/>
              </w:rPr>
              <w:t>, 6.0 GHz &lt; f ≤ 7.125 GHz</w:t>
            </w:r>
          </w:p>
        </w:tc>
      </w:tr>
      <w:tr w:rsidR="0024589B" w:rsidRPr="00931575" w14:paraId="3BA14C6A"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E9C04F" w14:textId="77777777" w:rsidR="0024589B" w:rsidRPr="00931575" w:rsidRDefault="0024589B" w:rsidP="00C93139">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55837DF3" w14:textId="77777777" w:rsidR="0024589B" w:rsidRPr="00931575" w:rsidRDefault="0024589B" w:rsidP="00C93139">
            <w:pPr>
              <w:pStyle w:val="TAL"/>
            </w:pPr>
            <w:r w:rsidRPr="00931575">
              <w:t>±1.7 dB, f ≤ 3.0 GHz</w:t>
            </w:r>
          </w:p>
          <w:p w14:paraId="3083B8A8" w14:textId="77777777" w:rsidR="0024589B" w:rsidRPr="00931575" w:rsidRDefault="0024589B" w:rsidP="00C93139">
            <w:pPr>
              <w:pStyle w:val="TAL"/>
            </w:pPr>
            <w:r w:rsidRPr="00931575">
              <w:t>±2.1 dB, 3.0 GHz &lt; f ≤ 4.2 GHz</w:t>
            </w:r>
          </w:p>
          <w:p w14:paraId="484FD5A7" w14:textId="77777777" w:rsidR="0024589B" w:rsidRDefault="0024589B" w:rsidP="00C93139">
            <w:pPr>
              <w:pStyle w:val="TAL"/>
            </w:pPr>
            <w:r w:rsidRPr="00931575">
              <w:rPr>
                <w:rFonts w:eastAsia="SimSun"/>
              </w:rPr>
              <w:t>±2.4 dB</w:t>
            </w:r>
            <w:r w:rsidRPr="00931575">
              <w:t>, 4.2 GHz &lt; f ≤ 6.0 GHz</w:t>
            </w:r>
          </w:p>
          <w:p w14:paraId="39C45297" w14:textId="77777777" w:rsidR="0024589B" w:rsidRPr="00931575" w:rsidRDefault="0024589B" w:rsidP="00C93139">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4868E7F6" w14:textId="77777777" w:rsidTr="00C93139">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5FD4504" w14:textId="77777777" w:rsidR="0024589B" w:rsidRDefault="0024589B" w:rsidP="00C93139">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04D815F" w14:textId="77777777" w:rsidR="0024589B" w:rsidRPr="00931575" w:rsidDel="00727F1C" w:rsidRDefault="0024589B" w:rsidP="00C93139">
            <w:pPr>
              <w:pStyle w:val="TAN"/>
              <w:rPr>
                <w:rFonts w:eastAsia="SimSun"/>
              </w:rPr>
            </w:pPr>
            <w:r>
              <w:t>NOTE 2:</w:t>
            </w:r>
            <w:r>
              <w:rPr>
                <w:rFonts w:cs="Arial"/>
                <w:szCs w:val="18"/>
              </w:rPr>
              <w:tab/>
            </w:r>
            <w:r>
              <w:t>Test system uncertainty values are applicable for normal condition unless otherwise stated.</w:t>
            </w:r>
          </w:p>
        </w:tc>
      </w:tr>
    </w:tbl>
    <w:p w14:paraId="7B97A905" w14:textId="77777777" w:rsidR="0024589B" w:rsidRPr="00931575" w:rsidRDefault="0024589B" w:rsidP="0024589B"/>
    <w:p w14:paraId="043C3129" w14:textId="77777777" w:rsidR="0024589B" w:rsidRPr="00931575" w:rsidRDefault="0024589B" w:rsidP="0024589B">
      <w:pPr>
        <w:pStyle w:val="TH"/>
      </w:pPr>
      <w:r w:rsidRPr="00931575">
        <w:t xml:space="preserve">Table 4.1.2.3-2: </w:t>
      </w:r>
      <w:bookmarkStart w:id="148"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24589B" w14:paraId="2BF60770"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148"/>
          <w:p w14:paraId="1436AD9E" w14:textId="77777777" w:rsidR="0024589B" w:rsidRDefault="0024589B" w:rsidP="00C93139">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10AF30F6" w14:textId="77777777" w:rsidR="0024589B" w:rsidRDefault="0024589B" w:rsidP="00C93139">
            <w:pPr>
              <w:pStyle w:val="TAH"/>
            </w:pPr>
            <w:r>
              <w:t>Maximum OTA Test System uncertainty</w:t>
            </w:r>
          </w:p>
        </w:tc>
      </w:tr>
      <w:tr w:rsidR="0024589B" w14:paraId="36E2AAEF"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88824C3" w14:textId="77777777" w:rsidR="0024589B" w:rsidRDefault="0024589B" w:rsidP="00C93139">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39F714D9" w14:textId="77777777" w:rsidR="0024589B" w:rsidRPr="000E41AD" w:rsidRDefault="0024589B" w:rsidP="00C93139">
            <w:pPr>
              <w:pStyle w:val="TAL"/>
              <w:rPr>
                <w:rFonts w:cs="Arial"/>
              </w:rPr>
            </w:pPr>
            <w:r w:rsidRPr="000E41AD">
              <w:rPr>
                <w:rFonts w:eastAsia="SimSun"/>
              </w:rPr>
              <w:t xml:space="preserve">±2.4 dB, 24.25 GHz &lt; f </w:t>
            </w:r>
            <w:r w:rsidRPr="000E41AD">
              <w:rPr>
                <w:rFonts w:cs="Arial"/>
              </w:rPr>
              <w:t>≤ 29.5 GHz</w:t>
            </w:r>
          </w:p>
          <w:p w14:paraId="56E791A9" w14:textId="77777777" w:rsidR="0024589B" w:rsidRPr="000E41AD" w:rsidRDefault="0024589B" w:rsidP="00C93139">
            <w:pPr>
              <w:pStyle w:val="TAL"/>
              <w:rPr>
                <w:rFonts w:cs="Arial"/>
              </w:rPr>
            </w:pPr>
            <w:r w:rsidRPr="000E41AD">
              <w:rPr>
                <w:rFonts w:eastAsia="SimSun"/>
              </w:rPr>
              <w:t xml:space="preserve">±2.4 dB, 37 GHz &lt; f </w:t>
            </w:r>
            <w:r w:rsidRPr="000E41AD">
              <w:rPr>
                <w:rFonts w:cs="Arial"/>
              </w:rPr>
              <w:t>≤ 43.5 GHz</w:t>
            </w:r>
          </w:p>
          <w:p w14:paraId="0CCBEF84" w14:textId="77777777" w:rsidR="0024589B" w:rsidRPr="000E41AD" w:rsidRDefault="0024589B" w:rsidP="00C93139">
            <w:pPr>
              <w:pStyle w:val="TAL"/>
              <w:rPr>
                <w:rFonts w:cs="Arial"/>
              </w:rPr>
            </w:pPr>
            <w:r>
              <w:rPr>
                <w:rFonts w:eastAsia="SimSun"/>
              </w:rPr>
              <w:t>±3.5</w:t>
            </w:r>
            <w:r w:rsidRPr="000E41AD">
              <w:rPr>
                <w:rFonts w:eastAsia="SimSun"/>
              </w:rPr>
              <w:t xml:space="preserve"> dB, 43.5 GHz &lt; f </w:t>
            </w:r>
            <w:r w:rsidRPr="000E41AD">
              <w:rPr>
                <w:rFonts w:cs="Arial"/>
              </w:rPr>
              <w:t>≤ 48.2 GHz</w:t>
            </w:r>
          </w:p>
          <w:p w14:paraId="06B05CBE" w14:textId="77777777" w:rsidR="0024589B" w:rsidRPr="000E41AD" w:rsidRDefault="0024589B" w:rsidP="00C93139">
            <w:pPr>
              <w:pStyle w:val="TAL"/>
              <w:rPr>
                <w:rFonts w:cs="Arial"/>
                <w:vertAlign w:val="superscript"/>
              </w:rPr>
            </w:pPr>
            <w:r w:rsidRPr="000E41AD">
              <w:rPr>
                <w:rFonts w:cs="Arial"/>
                <w:lang w:val="fr-FR"/>
              </w:rPr>
              <w:t>±</w:t>
            </w:r>
            <w:del w:id="149" w:author="Takao Miyake" w:date="2023-05-15T20:43:00Z">
              <w:r w:rsidRPr="000E41AD" w:rsidDel="004A68C1">
                <w:rPr>
                  <w:rFonts w:eastAsia="SimSun" w:cs="Arial"/>
                  <w:lang w:eastAsia="zh-CN"/>
                </w:rPr>
                <w:delText>[</w:delText>
              </w:r>
            </w:del>
            <w:r w:rsidRPr="000E41AD">
              <w:rPr>
                <w:rFonts w:eastAsia="SimSun" w:cs="Arial"/>
                <w:lang w:eastAsia="zh-CN"/>
              </w:rPr>
              <w:t>3.0</w:t>
            </w:r>
            <w:del w:id="150" w:author="Takao Miyake" w:date="2023-05-15T20:43:00Z">
              <w:r w:rsidRPr="000E41AD" w:rsidDel="004A68C1">
                <w:rPr>
                  <w:rFonts w:eastAsia="SimSun" w:cs="Arial"/>
                  <w:lang w:eastAsia="zh-CN"/>
                </w:rPr>
                <w:delText>]</w:delText>
              </w:r>
            </w:del>
            <w:r w:rsidRPr="000E41AD">
              <w:rPr>
                <w:rFonts w:eastAsia="SimSun" w:cs="Arial"/>
              </w:rPr>
              <w:t xml:space="preserve"> </w:t>
            </w:r>
            <w:r w:rsidRPr="000E41AD">
              <w:rPr>
                <w:lang w:val="fr-FR"/>
              </w:rPr>
              <w:t>dB (52.6 GHz ≤ f ≤ 71 GHz)</w:t>
            </w:r>
          </w:p>
        </w:tc>
      </w:tr>
      <w:tr w:rsidR="0024589B" w14:paraId="00D96687"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0C4585C" w14:textId="77777777" w:rsidR="0024589B" w:rsidRDefault="0024589B" w:rsidP="00C93139">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77E8A79" w14:textId="77777777" w:rsidR="0024589B" w:rsidRPr="000E41AD" w:rsidRDefault="0024589B" w:rsidP="00C93139">
            <w:pPr>
              <w:pStyle w:val="TAL"/>
              <w:rPr>
                <w:rFonts w:cs="Arial"/>
              </w:rPr>
            </w:pPr>
            <w:r w:rsidRPr="000E41AD">
              <w:rPr>
                <w:rFonts w:eastAsia="SimSun"/>
              </w:rPr>
              <w:t xml:space="preserve">±3.4 dB, 24.25 GHz &lt; f </w:t>
            </w:r>
            <w:r w:rsidRPr="000E41AD">
              <w:rPr>
                <w:rFonts w:cs="Arial"/>
              </w:rPr>
              <w:t>≤ 29.5 GHz</w:t>
            </w:r>
          </w:p>
          <w:p w14:paraId="4C9347FB" w14:textId="77777777" w:rsidR="0024589B" w:rsidRPr="000E41AD" w:rsidRDefault="0024589B" w:rsidP="00C93139">
            <w:pPr>
              <w:pStyle w:val="TAL"/>
              <w:rPr>
                <w:rFonts w:cs="Arial"/>
              </w:rPr>
            </w:pPr>
            <w:r w:rsidRPr="000E41AD">
              <w:rPr>
                <w:rFonts w:eastAsia="SimSun"/>
              </w:rPr>
              <w:t xml:space="preserve">±3.4 dB, 37 GHz &lt; f </w:t>
            </w:r>
            <w:r w:rsidRPr="000E41AD">
              <w:rPr>
                <w:rFonts w:cs="Arial"/>
              </w:rPr>
              <w:t>≤ 43.5 GHz</w:t>
            </w:r>
          </w:p>
          <w:p w14:paraId="493D441F" w14:textId="77777777" w:rsidR="0024589B" w:rsidRPr="000E41AD" w:rsidRDefault="0024589B" w:rsidP="00C93139">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4E6B2E3B" w14:textId="77777777" w:rsidR="0024589B" w:rsidRPr="000E41AD" w:rsidRDefault="0024589B" w:rsidP="00C93139">
            <w:pPr>
              <w:pStyle w:val="TAL"/>
              <w:rPr>
                <w:rFonts w:cs="Arial"/>
                <w:vertAlign w:val="superscript"/>
              </w:rPr>
            </w:pPr>
            <w:r w:rsidRPr="000E41AD">
              <w:rPr>
                <w:rFonts w:cs="Arial"/>
                <w:lang w:val="fr-FR"/>
              </w:rPr>
              <w:t>±</w:t>
            </w:r>
            <w:del w:id="151" w:author="Takao Miyake" w:date="2023-05-15T20:43:00Z">
              <w:r w:rsidRPr="000E41AD" w:rsidDel="004A68C1">
                <w:rPr>
                  <w:rFonts w:eastAsia="SimSun" w:cs="Arial"/>
                  <w:caps/>
                  <w:lang w:eastAsia="zh-CN"/>
                </w:rPr>
                <w:delText>[</w:delText>
              </w:r>
            </w:del>
            <w:r w:rsidRPr="000E41AD">
              <w:rPr>
                <w:rFonts w:eastAsia="SimSun" w:cs="Arial"/>
                <w:caps/>
                <w:lang w:eastAsia="zh-CN"/>
              </w:rPr>
              <w:t>4.0</w:t>
            </w:r>
            <w:del w:id="152" w:author="Takao Miyake" w:date="2023-05-15T20:43:00Z">
              <w:r w:rsidRPr="000E41AD" w:rsidDel="004A68C1">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24589B" w14:paraId="3FCBE378"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F3EFB65" w14:textId="77777777" w:rsidR="0024589B" w:rsidRDefault="0024589B" w:rsidP="00C93139">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E3F2DEF" w14:textId="77777777" w:rsidR="0024589B" w:rsidRPr="000E41AD" w:rsidRDefault="0024589B" w:rsidP="00C93139">
            <w:pPr>
              <w:pStyle w:val="TAL"/>
              <w:rPr>
                <w:rFonts w:cs="Arial"/>
              </w:rPr>
            </w:pPr>
            <w:r w:rsidRPr="000E41AD">
              <w:rPr>
                <w:rFonts w:eastAsia="SimSun"/>
              </w:rPr>
              <w:t xml:space="preserve">±3.4 dB, 24.25 GHz &lt; f </w:t>
            </w:r>
            <w:r w:rsidRPr="000E41AD">
              <w:rPr>
                <w:rFonts w:cs="Arial"/>
              </w:rPr>
              <w:t>≤ 29.5 GHz</w:t>
            </w:r>
          </w:p>
          <w:p w14:paraId="78D1D970" w14:textId="77777777" w:rsidR="0024589B" w:rsidRPr="000E41AD" w:rsidRDefault="0024589B" w:rsidP="00C93139">
            <w:pPr>
              <w:pStyle w:val="TAL"/>
              <w:rPr>
                <w:rFonts w:cs="Arial"/>
              </w:rPr>
            </w:pPr>
            <w:r w:rsidRPr="000E41AD">
              <w:rPr>
                <w:rFonts w:eastAsia="SimSun"/>
              </w:rPr>
              <w:t xml:space="preserve">±3.4 dB, 37 GHz &lt; f </w:t>
            </w:r>
            <w:r w:rsidRPr="000E41AD">
              <w:rPr>
                <w:rFonts w:cs="Arial"/>
              </w:rPr>
              <w:t>≤ 43.5 GHz</w:t>
            </w:r>
          </w:p>
          <w:p w14:paraId="258F9B4F" w14:textId="77777777" w:rsidR="0024589B" w:rsidRPr="000E41AD" w:rsidRDefault="0024589B" w:rsidP="00C93139">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1145DA14" w14:textId="77777777" w:rsidR="0024589B" w:rsidRPr="000E41AD" w:rsidRDefault="0024589B" w:rsidP="00C93139">
            <w:pPr>
              <w:pStyle w:val="TAL"/>
              <w:rPr>
                <w:rFonts w:cs="Arial"/>
              </w:rPr>
            </w:pPr>
            <w:r w:rsidRPr="000E41AD">
              <w:rPr>
                <w:rFonts w:cs="Arial"/>
                <w:lang w:val="fr-FR"/>
              </w:rPr>
              <w:t>±</w:t>
            </w:r>
            <w:del w:id="153" w:author="Takao Miyake" w:date="2023-05-15T20:43:00Z">
              <w:r w:rsidRPr="000E41AD" w:rsidDel="004A68C1">
                <w:rPr>
                  <w:rFonts w:eastAsia="SimSun" w:cs="Arial"/>
                  <w:caps/>
                  <w:lang w:eastAsia="zh-CN"/>
                </w:rPr>
                <w:delText>[</w:delText>
              </w:r>
            </w:del>
            <w:r w:rsidRPr="000E41AD">
              <w:rPr>
                <w:rFonts w:eastAsia="SimSun" w:cs="Arial"/>
                <w:caps/>
                <w:lang w:eastAsia="zh-CN"/>
              </w:rPr>
              <w:t>4.0</w:t>
            </w:r>
            <w:del w:id="154" w:author="Takao Miyake" w:date="2023-05-15T20:43:00Z">
              <w:r w:rsidRPr="000E41AD" w:rsidDel="004A68C1">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24589B" w:rsidRPr="000E41AD" w14:paraId="1173E680"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BE240E6" w14:textId="77777777" w:rsidR="0024589B" w:rsidRDefault="0024589B" w:rsidP="00C93139">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01E063EB" w14:textId="77777777" w:rsidR="0024589B" w:rsidRPr="000E41AD" w:rsidRDefault="0024589B" w:rsidP="00C93139">
            <w:pPr>
              <w:pStyle w:val="TAL"/>
              <w:rPr>
                <w:rFonts w:eastAsia="SimSun"/>
              </w:rPr>
            </w:pPr>
            <w:r w:rsidRPr="000E41AD">
              <w:rPr>
                <w:rFonts w:eastAsia="SimSun"/>
              </w:rPr>
              <w:t xml:space="preserve">±3.6 dB, 24.25 GHz &lt; f </w:t>
            </w:r>
            <w:r w:rsidRPr="000E41AD">
              <w:rPr>
                <w:rFonts w:cs="Arial"/>
              </w:rPr>
              <w:t>≤ 43.5 GHz</w:t>
            </w:r>
          </w:p>
          <w:p w14:paraId="1865CFDE" w14:textId="77777777" w:rsidR="0024589B" w:rsidRPr="000E41AD" w:rsidRDefault="0024589B" w:rsidP="00C93139">
            <w:pPr>
              <w:pStyle w:val="TAL"/>
              <w:rPr>
                <w:rFonts w:cs="Arial"/>
              </w:rPr>
            </w:pPr>
            <w:r>
              <w:rPr>
                <w:rFonts w:eastAsia="SimSun"/>
              </w:rPr>
              <w:t xml:space="preserve">±4.5 </w:t>
            </w:r>
            <w:r w:rsidRPr="000E41AD">
              <w:rPr>
                <w:rFonts w:eastAsia="SimSun"/>
              </w:rPr>
              <w:t xml:space="preserve">dB, 43.5 GHz &lt; f </w:t>
            </w:r>
            <w:r w:rsidRPr="000E41AD">
              <w:rPr>
                <w:rFonts w:cs="Arial"/>
              </w:rPr>
              <w:t>≤ 48.2 GHz</w:t>
            </w:r>
          </w:p>
          <w:p w14:paraId="14E4328C" w14:textId="77777777" w:rsidR="0024589B" w:rsidRPr="000E41AD" w:rsidRDefault="0024589B" w:rsidP="00C93139">
            <w:pPr>
              <w:pStyle w:val="TAL"/>
              <w:rPr>
                <w:rFonts w:cs="Arial"/>
                <w:vertAlign w:val="superscript"/>
                <w:lang w:val="fr-FR"/>
              </w:rPr>
            </w:pPr>
            <w:r w:rsidRPr="000E41AD">
              <w:rPr>
                <w:rFonts w:cs="Arial"/>
                <w:lang w:val="fr-FR"/>
              </w:rPr>
              <w:t>±</w:t>
            </w:r>
            <w:del w:id="155" w:author="Takao Miyake" w:date="2023-05-15T20:43:00Z">
              <w:r w:rsidRPr="000E41AD" w:rsidDel="004A68C1">
                <w:rPr>
                  <w:rFonts w:eastAsia="SimSun" w:cs="Arial"/>
                  <w:caps/>
                  <w:lang w:eastAsia="zh-CN"/>
                </w:rPr>
                <w:delText>[</w:delText>
              </w:r>
            </w:del>
            <w:r w:rsidRPr="000E41AD">
              <w:rPr>
                <w:rFonts w:eastAsia="SimSun" w:cs="Arial"/>
                <w:caps/>
                <w:lang w:eastAsia="zh-CN"/>
              </w:rPr>
              <w:t>4.0</w:t>
            </w:r>
            <w:del w:id="156" w:author="Takao Miyake" w:date="2023-05-15T20:43:00Z">
              <w:r w:rsidRPr="000E41AD" w:rsidDel="004A68C1">
                <w:rPr>
                  <w:rFonts w:eastAsia="SimSun" w:cs="Arial"/>
                  <w:caps/>
                  <w:lang w:eastAsia="zh-CN"/>
                </w:rPr>
                <w:delText>]</w:delText>
              </w:r>
            </w:del>
            <w:r w:rsidRPr="000E41AD">
              <w:rPr>
                <w:rFonts w:eastAsia="SimSun" w:cs="Arial"/>
              </w:rPr>
              <w:t xml:space="preserve"> </w:t>
            </w:r>
            <w:r w:rsidRPr="000E41AD">
              <w:rPr>
                <w:lang w:val="fr-FR"/>
              </w:rPr>
              <w:t>dB (52.6 GHz ≤ f ≤ 142 GHz)</w:t>
            </w:r>
          </w:p>
        </w:tc>
      </w:tr>
      <w:tr w:rsidR="0024589B" w:rsidRPr="000E41AD" w14:paraId="63C62113"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65E7479" w14:textId="77777777" w:rsidR="0024589B" w:rsidRDefault="0024589B" w:rsidP="00C93139">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0A713BC" w14:textId="77777777" w:rsidR="0024589B" w:rsidRPr="000E41AD" w:rsidRDefault="0024589B" w:rsidP="00C93139">
            <w:pPr>
              <w:pStyle w:val="TAL"/>
            </w:pPr>
            <w:r w:rsidRPr="000E41AD">
              <w:t>±2.5 dB, 30 MHz ≤ f ≤ 6 GHz</w:t>
            </w:r>
          </w:p>
          <w:p w14:paraId="74ACDB9A" w14:textId="77777777" w:rsidR="0024589B" w:rsidRPr="000E41AD" w:rsidRDefault="0024589B" w:rsidP="00C93139">
            <w:pPr>
              <w:pStyle w:val="TAL"/>
            </w:pPr>
            <w:r w:rsidRPr="000E41AD">
              <w:t>±2.7 dB, 6 GHz &lt; f ≤ 40 GHz</w:t>
            </w:r>
          </w:p>
          <w:p w14:paraId="267187A7" w14:textId="77777777" w:rsidR="0024589B" w:rsidRPr="000E41AD" w:rsidRDefault="0024589B" w:rsidP="00C93139">
            <w:pPr>
              <w:pStyle w:val="TAL"/>
              <w:rPr>
                <w:rFonts w:cs="Arial"/>
              </w:rPr>
            </w:pPr>
            <w:r w:rsidRPr="000E41AD">
              <w:t>±5.0 dB, 40 GHz &lt; f ≤ 60 GHz</w:t>
            </w:r>
          </w:p>
          <w:p w14:paraId="6C6DC9F0" w14:textId="4AC352C5" w:rsidR="0024589B" w:rsidRPr="00B44D97" w:rsidRDefault="0024589B" w:rsidP="00C93139">
            <w:pPr>
              <w:pStyle w:val="TAL"/>
              <w:rPr>
                <w:lang w:val="fr-FR"/>
              </w:rPr>
            </w:pPr>
            <w:r w:rsidRPr="00B44D97">
              <w:rPr>
                <w:rFonts w:cs="Arial"/>
                <w:lang w:val="fr-FR"/>
              </w:rPr>
              <w:t>±</w:t>
            </w:r>
            <w:r w:rsidRPr="00B44D97">
              <w:rPr>
                <w:lang w:val="fr-FR"/>
              </w:rPr>
              <w:t>F</w:t>
            </w:r>
            <w:del w:id="157" w:author="Takao Miyake" w:date="2023-05-15T20:43:00Z">
              <w:r w:rsidRPr="00B44D97" w:rsidDel="004A68C1">
                <w:rPr>
                  <w:lang w:val="fr-FR"/>
                </w:rPr>
                <w:delText>FS</w:delText>
              </w:r>
            </w:del>
            <w:ins w:id="158" w:author="Takao Miyake" w:date="2023-05-15T20:43:00Z">
              <w:r w:rsidR="004A68C1" w:rsidRPr="00B44D97">
                <w:rPr>
                  <w:lang w:val="fr-FR"/>
                </w:rPr>
                <w:t>5.2</w:t>
              </w:r>
            </w:ins>
            <w:r w:rsidRPr="00B44D97">
              <w:rPr>
                <w:lang w:val="fr-FR"/>
              </w:rPr>
              <w:t xml:space="preserve"> dB (</w:t>
            </w:r>
            <w:del w:id="159" w:author="Takao Miyake" w:date="2023-05-15T20:43:00Z">
              <w:r w:rsidRPr="00B44D97" w:rsidDel="004A68C1">
                <w:rPr>
                  <w:lang w:val="fr-FR"/>
                </w:rPr>
                <w:delText>48.2</w:delText>
              </w:r>
            </w:del>
            <w:ins w:id="160" w:author="Takao Miyake" w:date="2023-05-15T20:43:00Z">
              <w:r w:rsidR="004A68C1" w:rsidRPr="00B44D97">
                <w:rPr>
                  <w:lang w:val="fr-FR"/>
                </w:rPr>
                <w:t>60</w:t>
              </w:r>
            </w:ins>
            <w:r w:rsidRPr="00B44D97">
              <w:rPr>
                <w:lang w:val="fr-FR"/>
              </w:rPr>
              <w:t xml:space="preserve"> GHz &lt; f ≤ </w:t>
            </w:r>
            <w:del w:id="161" w:author="Takao Miyake" w:date="2023-05-15T20:43:00Z">
              <w:r w:rsidRPr="00B44D97" w:rsidDel="004A68C1">
                <w:rPr>
                  <w:lang w:val="fr-FR"/>
                </w:rPr>
                <w:delText>[</w:delText>
              </w:r>
            </w:del>
            <w:r w:rsidRPr="00B44D97">
              <w:rPr>
                <w:lang w:val="fr-FR"/>
              </w:rPr>
              <w:t>110</w:t>
            </w:r>
            <w:del w:id="162" w:author="Takao Miyake" w:date="2023-05-15T20:43:00Z">
              <w:r w:rsidRPr="00B44D97" w:rsidDel="004A68C1">
                <w:rPr>
                  <w:lang w:val="fr-FR"/>
                </w:rPr>
                <w:delText>]</w:delText>
              </w:r>
            </w:del>
            <w:r w:rsidRPr="00B44D97">
              <w:rPr>
                <w:lang w:val="fr-FR"/>
              </w:rPr>
              <w:t xml:space="preserve"> GHz)</w:t>
            </w:r>
          </w:p>
          <w:p w14:paraId="4AE8E5D6" w14:textId="2D227302" w:rsidR="0024589B" w:rsidRPr="000E41AD" w:rsidRDefault="0024589B" w:rsidP="00C93139">
            <w:pPr>
              <w:pStyle w:val="TAL"/>
              <w:rPr>
                <w:vertAlign w:val="superscript"/>
                <w:lang w:val="fr-FR"/>
              </w:rPr>
            </w:pPr>
            <w:r w:rsidRPr="00B44D97">
              <w:rPr>
                <w:rFonts w:cs="Arial"/>
                <w:lang w:val="fr-FR"/>
              </w:rPr>
              <w:t>±</w:t>
            </w:r>
            <w:r w:rsidRPr="00B44D97">
              <w:rPr>
                <w:lang w:val="fr-FR"/>
              </w:rPr>
              <w:t>FFS</w:t>
            </w:r>
            <w:ins w:id="163" w:author="Takao Miyake" w:date="2023-05-15T20:43:00Z">
              <w:r w:rsidR="004A68C1" w:rsidRPr="00B44D97">
                <w:rPr>
                  <w:lang w:val="fr-FR"/>
                </w:rPr>
                <w:t>5.5</w:t>
              </w:r>
            </w:ins>
            <w:r w:rsidRPr="00B44D97">
              <w:rPr>
                <w:lang w:val="fr-FR"/>
              </w:rPr>
              <w:t xml:space="preserve"> dB (</w:t>
            </w:r>
            <w:del w:id="164" w:author="Takao Miyake" w:date="2023-05-15T20:43:00Z">
              <w:r w:rsidRPr="00B44D97" w:rsidDel="004A68C1">
                <w:rPr>
                  <w:lang w:val="fr-FR"/>
                </w:rPr>
                <w:delText>[</w:delText>
              </w:r>
            </w:del>
            <w:r w:rsidRPr="00B44D97">
              <w:rPr>
                <w:lang w:val="fr-FR"/>
              </w:rPr>
              <w:t>110</w:t>
            </w:r>
            <w:del w:id="165" w:author="Takao Miyake" w:date="2023-05-15T20:43:00Z">
              <w:r w:rsidRPr="00B44D97" w:rsidDel="004A68C1">
                <w:rPr>
                  <w:lang w:val="fr-FR"/>
                </w:rPr>
                <w:delText>]</w:delText>
              </w:r>
            </w:del>
            <w:r w:rsidRPr="000E41AD">
              <w:rPr>
                <w:lang w:val="fr-FR"/>
              </w:rPr>
              <w:t xml:space="preserve"> GHz &lt; f ≤ 142 GHz)</w:t>
            </w:r>
          </w:p>
        </w:tc>
      </w:tr>
      <w:tr w:rsidR="0024589B" w14:paraId="4FAAEC10"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EFCA0B" w14:textId="77777777" w:rsidR="0024589B" w:rsidRDefault="0024589B" w:rsidP="00C93139">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426D04E" w14:textId="77777777" w:rsidR="0024589B" w:rsidRPr="000E41AD" w:rsidRDefault="0024589B" w:rsidP="00C93139">
            <w:pPr>
              <w:pStyle w:val="TAL"/>
              <w:rPr>
                <w:rFonts w:cs="Arial"/>
              </w:rPr>
            </w:pPr>
            <w:r w:rsidRPr="000E41AD">
              <w:rPr>
                <w:rFonts w:eastAsia="SimSun"/>
              </w:rPr>
              <w:t xml:space="preserve">±3.9 dB, 24.25 GHz &lt; f </w:t>
            </w:r>
            <w:r w:rsidRPr="000E41AD">
              <w:rPr>
                <w:rFonts w:cs="Arial"/>
              </w:rPr>
              <w:t>≤ 29.5 GHz</w:t>
            </w:r>
          </w:p>
          <w:p w14:paraId="6011FEAD" w14:textId="77777777" w:rsidR="0024589B" w:rsidRPr="000E41AD" w:rsidRDefault="0024589B" w:rsidP="00C93139">
            <w:pPr>
              <w:pStyle w:val="TAL"/>
              <w:rPr>
                <w:rFonts w:cs="Arial"/>
              </w:rPr>
            </w:pPr>
            <w:r w:rsidRPr="000E41AD">
              <w:rPr>
                <w:rFonts w:eastAsia="SimSun"/>
              </w:rPr>
              <w:t xml:space="preserve">±3.9 dB, 37 GHz &lt; f </w:t>
            </w:r>
            <w:r w:rsidRPr="000E41AD">
              <w:rPr>
                <w:rFonts w:cs="Arial"/>
              </w:rPr>
              <w:t>≤ 43.5 GHz</w:t>
            </w:r>
          </w:p>
          <w:p w14:paraId="2D64117C" w14:textId="77777777" w:rsidR="0024589B" w:rsidRPr="000E41AD" w:rsidRDefault="0024589B" w:rsidP="00C93139">
            <w:pPr>
              <w:pStyle w:val="TAL"/>
              <w:rPr>
                <w:rFonts w:cs="Arial"/>
              </w:rPr>
            </w:pPr>
            <w:r>
              <w:rPr>
                <w:rFonts w:eastAsia="SimSun"/>
              </w:rPr>
              <w:t xml:space="preserve">±5.4 </w:t>
            </w:r>
            <w:r w:rsidRPr="000E41AD">
              <w:rPr>
                <w:rFonts w:eastAsia="SimSun"/>
              </w:rPr>
              <w:t xml:space="preserve">dB, 43.5 GHz &lt; f </w:t>
            </w:r>
            <w:r w:rsidRPr="000E41AD">
              <w:rPr>
                <w:rFonts w:cs="Arial"/>
              </w:rPr>
              <w:t>≤ 48.2 GHz</w:t>
            </w:r>
          </w:p>
          <w:p w14:paraId="72FF8554" w14:textId="77777777" w:rsidR="0024589B" w:rsidRPr="000E41AD" w:rsidRDefault="0024589B" w:rsidP="00C93139">
            <w:pPr>
              <w:pStyle w:val="TAL"/>
              <w:rPr>
                <w:rFonts w:cs="Arial"/>
                <w:vertAlign w:val="superscript"/>
              </w:rPr>
            </w:pPr>
            <w:r w:rsidRPr="000E41AD">
              <w:rPr>
                <w:rFonts w:cs="Arial"/>
                <w:lang w:val="fr-FR"/>
              </w:rPr>
              <w:t>±</w:t>
            </w:r>
            <w:del w:id="166" w:author="Takao Miyake" w:date="2023-05-15T20:43:00Z">
              <w:r w:rsidRPr="000E41AD" w:rsidDel="004A68C1">
                <w:rPr>
                  <w:rFonts w:eastAsia="SimSun" w:cs="Arial"/>
                  <w:caps/>
                  <w:lang w:eastAsia="zh-CN"/>
                </w:rPr>
                <w:delText>[</w:delText>
              </w:r>
            </w:del>
            <w:r w:rsidRPr="000E41AD">
              <w:rPr>
                <w:rFonts w:eastAsia="SimSun" w:cs="Arial"/>
                <w:caps/>
                <w:lang w:eastAsia="zh-CN"/>
              </w:rPr>
              <w:t>4.5</w:t>
            </w:r>
            <w:del w:id="167" w:author="Takao Miyake" w:date="2023-05-15T20:43:00Z">
              <w:r w:rsidRPr="000E41AD" w:rsidDel="004A68C1">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24589B" w14:paraId="7D7AF513" w14:textId="77777777" w:rsidTr="00C9313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B2F0816" w14:textId="77777777" w:rsidR="0024589B" w:rsidRDefault="0024589B" w:rsidP="00C93139">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065631E0" w14:textId="77777777" w:rsidR="0024589B" w:rsidRPr="000E41AD" w:rsidRDefault="0024589B" w:rsidP="00C93139">
            <w:pPr>
              <w:pStyle w:val="TAL"/>
              <w:rPr>
                <w:rFonts w:cs="Arial"/>
              </w:rPr>
            </w:pPr>
            <w:r w:rsidRPr="000E41AD">
              <w:rPr>
                <w:rFonts w:eastAsia="SimSun"/>
              </w:rPr>
              <w:t xml:space="preserve">±3.4 dB, 24.25 GHz &lt; f </w:t>
            </w:r>
            <w:r w:rsidRPr="000E41AD">
              <w:rPr>
                <w:rFonts w:cs="Arial"/>
              </w:rPr>
              <w:t>≤ 29.5 GHz</w:t>
            </w:r>
          </w:p>
          <w:p w14:paraId="33C417D9" w14:textId="77777777" w:rsidR="0024589B" w:rsidRPr="000E41AD" w:rsidRDefault="0024589B" w:rsidP="00C93139">
            <w:pPr>
              <w:pStyle w:val="TAL"/>
              <w:rPr>
                <w:rFonts w:cs="Arial"/>
              </w:rPr>
            </w:pPr>
            <w:r w:rsidRPr="000E41AD">
              <w:rPr>
                <w:rFonts w:eastAsia="SimSun"/>
              </w:rPr>
              <w:t xml:space="preserve">±3.4 dB, 37 GHz &lt; f </w:t>
            </w:r>
            <w:r w:rsidRPr="000E41AD">
              <w:rPr>
                <w:rFonts w:cs="Arial"/>
              </w:rPr>
              <w:t>≤ 43.5 GHz</w:t>
            </w:r>
          </w:p>
          <w:p w14:paraId="04D39F86" w14:textId="77777777" w:rsidR="0024589B" w:rsidRPr="000E41AD" w:rsidRDefault="0024589B" w:rsidP="00C93139">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459B9A4A" w14:textId="77777777" w:rsidR="0024589B" w:rsidRPr="000E41AD" w:rsidRDefault="0024589B" w:rsidP="00C93139">
            <w:pPr>
              <w:pStyle w:val="TAL"/>
              <w:rPr>
                <w:rFonts w:cs="Arial"/>
                <w:vertAlign w:val="superscript"/>
              </w:rPr>
            </w:pPr>
            <w:r w:rsidRPr="000E41AD">
              <w:rPr>
                <w:rFonts w:cs="Arial"/>
                <w:lang w:val="fr-FR"/>
              </w:rPr>
              <w:t>±</w:t>
            </w:r>
            <w:del w:id="168" w:author="Takao Miyake" w:date="2023-05-15T20:43:00Z">
              <w:r w:rsidRPr="000E41AD" w:rsidDel="004A68C1">
                <w:rPr>
                  <w:rFonts w:eastAsia="SimSun" w:cs="Arial"/>
                  <w:caps/>
                  <w:lang w:eastAsia="zh-CN"/>
                </w:rPr>
                <w:delText>[</w:delText>
              </w:r>
            </w:del>
            <w:r w:rsidRPr="000E41AD">
              <w:rPr>
                <w:rFonts w:eastAsia="SimSun" w:cs="Arial"/>
                <w:caps/>
                <w:lang w:eastAsia="zh-CN"/>
              </w:rPr>
              <w:t>4.0</w:t>
            </w:r>
            <w:del w:id="169" w:author="Takao Miyake" w:date="2023-05-15T20:43:00Z">
              <w:r w:rsidRPr="000E41AD" w:rsidDel="004A68C1">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24589B" w14:paraId="631D7C6A" w14:textId="77777777" w:rsidTr="00C9313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7118E531" w14:textId="77777777" w:rsidR="0024589B" w:rsidRDefault="0024589B" w:rsidP="00C93139">
            <w:pPr>
              <w:pStyle w:val="TAN"/>
              <w:rPr>
                <w:rFonts w:eastAsia="SimSun"/>
              </w:rPr>
            </w:pPr>
            <w:r>
              <w:t>NOTE:</w:t>
            </w:r>
            <w:r>
              <w:rPr>
                <w:rFonts w:cs="Arial"/>
                <w:szCs w:val="18"/>
              </w:rPr>
              <w:tab/>
            </w:r>
            <w:r>
              <w:t>Test system uncertainty values are applicable for normal condition unless otherwise stated.</w:t>
            </w:r>
          </w:p>
        </w:tc>
      </w:tr>
    </w:tbl>
    <w:p w14:paraId="7D3AD2D5" w14:textId="77777777" w:rsidR="0024589B" w:rsidRDefault="0024589B" w:rsidP="0024589B">
      <w:pPr>
        <w:pStyle w:val="Heading5"/>
      </w:pPr>
    </w:p>
    <w:p w14:paraId="76BADE22" w14:textId="3E5ECAB8" w:rsidR="004E1FB8" w:rsidRDefault="004E1FB8" w:rsidP="004E1FB8">
      <w:pPr>
        <w:pStyle w:val="TH"/>
        <w:jc w:val="left"/>
      </w:pPr>
    </w:p>
    <w:p w14:paraId="5593BDF9" w14:textId="1FEBDE17" w:rsidR="004E1FB8" w:rsidRDefault="004E1FB8" w:rsidP="004E1FB8">
      <w:pPr>
        <w:pStyle w:val="TH"/>
        <w:jc w:val="left"/>
      </w:pPr>
    </w:p>
    <w:p w14:paraId="36B3C9A9" w14:textId="40E9814D" w:rsidR="004E1FB8" w:rsidRDefault="004E1FB8" w:rsidP="004E1FB8">
      <w:pPr>
        <w:pStyle w:val="TH"/>
        <w:jc w:val="left"/>
      </w:pPr>
      <w:r>
        <w:t>&lt;&lt; SKIP UNCHANGED Clauses/text &gt;&gt;</w:t>
      </w:r>
    </w:p>
    <w:p w14:paraId="5C8F6299" w14:textId="77777777" w:rsidR="004E1FB8" w:rsidRDefault="004E1FB8" w:rsidP="004E1FB8">
      <w:pPr>
        <w:pStyle w:val="TH"/>
        <w:jc w:val="left"/>
      </w:pPr>
    </w:p>
    <w:p w14:paraId="2BC2B7E9" w14:textId="77777777" w:rsidR="004E1FB8" w:rsidRPr="00931575" w:rsidRDefault="004E1FB8" w:rsidP="004E1FB8">
      <w:pPr>
        <w:pStyle w:val="Heading4"/>
      </w:pPr>
      <w:bookmarkStart w:id="170" w:name="_Toc21102683"/>
      <w:bookmarkStart w:id="171" w:name="_Toc29810532"/>
      <w:bookmarkStart w:id="172" w:name="_Toc36635884"/>
      <w:bookmarkStart w:id="173" w:name="_Toc37272830"/>
      <w:bookmarkStart w:id="174" w:name="_Toc45885907"/>
      <w:bookmarkStart w:id="175" w:name="_Toc53183013"/>
      <w:bookmarkStart w:id="176" w:name="_Toc58915680"/>
      <w:bookmarkStart w:id="177" w:name="_Toc58917861"/>
      <w:bookmarkStart w:id="178" w:name="_Toc66693730"/>
      <w:bookmarkStart w:id="179" w:name="_Toc74915682"/>
      <w:bookmarkStart w:id="180" w:name="_Toc76114307"/>
      <w:bookmarkStart w:id="181" w:name="_Toc76544193"/>
      <w:bookmarkStart w:id="182" w:name="_Toc82536315"/>
      <w:bookmarkStart w:id="183" w:name="_Toc89952608"/>
      <w:bookmarkStart w:id="184" w:name="_Toc98766424"/>
      <w:bookmarkStart w:id="185" w:name="_Toc99702787"/>
      <w:bookmarkStart w:id="186" w:name="_Toc106206573"/>
      <w:bookmarkStart w:id="187" w:name="_Toc115080575"/>
      <w:bookmarkStart w:id="188" w:name="_Toc121999455"/>
      <w:bookmarkStart w:id="189" w:name="_Toc124153628"/>
      <w:bookmarkStart w:id="190" w:name="_Toc124154403"/>
      <w:bookmarkStart w:id="191" w:name="_Toc131560258"/>
      <w:r w:rsidRPr="00931575">
        <w:t>6.5.2.5</w:t>
      </w:r>
      <w:r w:rsidRPr="00931575">
        <w:tab/>
        <w:t>Test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8163D75" w14:textId="77777777" w:rsidR="004E1FB8" w:rsidRPr="00931575" w:rsidRDefault="004E1FB8" w:rsidP="004E1FB8">
      <w:pPr>
        <w:pStyle w:val="Heading5"/>
      </w:pPr>
      <w:bookmarkStart w:id="192" w:name="_Toc21102684"/>
      <w:bookmarkStart w:id="193" w:name="_Toc29810533"/>
      <w:bookmarkStart w:id="194" w:name="_Toc36635885"/>
      <w:bookmarkStart w:id="195" w:name="_Toc37272831"/>
      <w:bookmarkStart w:id="196" w:name="_Toc45885908"/>
      <w:bookmarkStart w:id="197" w:name="_Toc53183014"/>
      <w:bookmarkStart w:id="198" w:name="_Toc58915681"/>
      <w:bookmarkStart w:id="199" w:name="_Toc58917862"/>
      <w:bookmarkStart w:id="200" w:name="_Toc66693731"/>
      <w:bookmarkStart w:id="201" w:name="_Toc74915683"/>
      <w:bookmarkStart w:id="202" w:name="_Toc76114308"/>
      <w:bookmarkStart w:id="203" w:name="_Toc76544194"/>
      <w:bookmarkStart w:id="204" w:name="_Toc82536316"/>
      <w:bookmarkStart w:id="205" w:name="_Toc89952609"/>
      <w:bookmarkStart w:id="206" w:name="_Toc98766425"/>
      <w:bookmarkStart w:id="207" w:name="_Toc99702788"/>
      <w:bookmarkStart w:id="208" w:name="_Toc106206574"/>
      <w:bookmarkStart w:id="209" w:name="_Toc115080576"/>
      <w:bookmarkStart w:id="210" w:name="_Toc121999456"/>
      <w:bookmarkStart w:id="211" w:name="_Toc124153629"/>
      <w:bookmarkStart w:id="212" w:name="_Toc124154404"/>
      <w:bookmarkStart w:id="213" w:name="_Toc131560259"/>
      <w:r w:rsidRPr="00931575">
        <w:t>6.5.2.5.1</w:t>
      </w:r>
      <w:r w:rsidRPr="00931575">
        <w:tab/>
      </w:r>
      <w:r w:rsidRPr="00931575">
        <w:rPr>
          <w:i/>
        </w:rPr>
        <w:t>BS type 1-O</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840AD36" w14:textId="77777777" w:rsidR="004E1FB8" w:rsidRPr="00931575" w:rsidRDefault="004E1FB8" w:rsidP="004E1FB8">
      <w:pPr>
        <w:rPr>
          <w:lang w:eastAsia="zh-CN"/>
        </w:rPr>
      </w:pPr>
      <w:r w:rsidRPr="00931575">
        <w:rPr>
          <w:rFonts w:eastAsia="SimSun"/>
          <w:lang w:eastAsia="zh-CN"/>
        </w:rPr>
        <w:t>The mean power spectral density</w:t>
      </w:r>
      <w:r w:rsidRPr="00931575" w:rsidDel="003611DC">
        <w:rPr>
          <w:rFonts w:eastAsia="SimSun"/>
          <w:lang w:eastAsia="zh-C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rPr>
          <w:lang w:eastAsia="zh-CN"/>
        </w:rPr>
        <w:t xml:space="preserve">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p>
    <w:p w14:paraId="2441C630" w14:textId="77777777" w:rsidR="004E1FB8" w:rsidRPr="00931575" w:rsidRDefault="004E1FB8" w:rsidP="004E1FB8">
      <w:r>
        <w:rPr>
          <w:rFonts w:eastAsia="SimSun"/>
          <w:lang w:eastAsia="zh-CN"/>
        </w:rPr>
        <w:t>The mean power spectral density</w:t>
      </w:r>
      <w:r>
        <w:rPr>
          <w:rFonts w:eastAsia="SimSun"/>
        </w:rPr>
        <w:t xml:space="preserve"> </w:t>
      </w:r>
      <w:r>
        <w:rPr>
          <w:rFonts w:eastAsia="SimSun"/>
          <w:lang w:eastAsia="zh-CN"/>
        </w:rPr>
        <w:t xml:space="preserve">measured </w:t>
      </w:r>
      <w:r>
        <w:rPr>
          <w:lang w:eastAsia="zh-CN"/>
        </w:rPr>
        <w:t>according to clause </w:t>
      </w:r>
      <w:r>
        <w:rPr>
          <w:rFonts w:eastAsia="SimSun"/>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w:t>
      </w:r>
      <w:r>
        <w:t xml:space="preserve">7.125 </w:t>
      </w:r>
      <w:r>
        <w:rPr>
          <w:rFonts w:cs="v4.2.0"/>
        </w:rPr>
        <w:t>GHz</w:t>
      </w:r>
      <w:r>
        <w:t>.</w:t>
      </w:r>
    </w:p>
    <w:p w14:paraId="0A5CE38D" w14:textId="77777777" w:rsidR="004E1FB8" w:rsidRPr="00931575" w:rsidRDefault="004E1FB8" w:rsidP="004E1FB8">
      <w:r w:rsidRPr="00931575">
        <w:rPr>
          <w:rFonts w:hint="eastAsia"/>
          <w:lang w:eastAsia="zh-CN"/>
        </w:rPr>
        <w:t xml:space="preserve">For </w:t>
      </w:r>
      <w:r w:rsidRPr="00931575">
        <w:rPr>
          <w:i/>
          <w:lang w:eastAsia="zh-CN"/>
        </w:rPr>
        <w:t xml:space="preserve">multi-band </w:t>
      </w:r>
      <w:r w:rsidRPr="00931575">
        <w:rPr>
          <w:rFonts w:eastAsia="SimSun"/>
          <w:i/>
          <w:lang w:eastAsia="zh-CN"/>
        </w:rPr>
        <w:t>RIB</w:t>
      </w:r>
      <w:r w:rsidRPr="00931575">
        <w:rPr>
          <w:rFonts w:hint="eastAsia"/>
          <w:lang w:eastAsia="zh-CN"/>
        </w:rPr>
        <w:t xml:space="preserve">, the requirement is only applicable </w:t>
      </w:r>
      <w:r w:rsidRPr="00931575">
        <w:rPr>
          <w:lang w:eastAsia="zh-CN"/>
        </w:rPr>
        <w:t xml:space="preserve">during </w:t>
      </w:r>
      <w:r w:rsidRPr="00931575">
        <w:rPr>
          <w:rFonts w:hint="eastAsia"/>
          <w:lang w:eastAsia="zh-CN"/>
        </w:rPr>
        <w:t>the transmitter OFF</w:t>
      </w:r>
      <w:r w:rsidRPr="00931575">
        <w:rPr>
          <w:lang w:eastAsia="zh-CN"/>
        </w:rPr>
        <w:t xml:space="preserve"> period</w:t>
      </w:r>
      <w:r w:rsidRPr="00931575">
        <w:rPr>
          <w:rFonts w:hint="eastAsia"/>
          <w:lang w:eastAsia="zh-CN"/>
        </w:rPr>
        <w:t xml:space="preserve"> in all supported operating bands.</w:t>
      </w:r>
    </w:p>
    <w:p w14:paraId="28924FF9" w14:textId="77777777" w:rsidR="004E1FB8" w:rsidRPr="00931575" w:rsidRDefault="004E1FB8" w:rsidP="004E1FB8">
      <w:pPr>
        <w:pStyle w:val="Heading5"/>
      </w:pPr>
      <w:bookmarkStart w:id="214" w:name="_Toc21102685"/>
      <w:bookmarkStart w:id="215" w:name="_Toc29810534"/>
      <w:bookmarkStart w:id="216" w:name="_Toc36635886"/>
      <w:bookmarkStart w:id="217" w:name="_Toc37272832"/>
      <w:bookmarkStart w:id="218" w:name="_Toc45885909"/>
      <w:bookmarkStart w:id="219" w:name="_Toc53183015"/>
      <w:bookmarkStart w:id="220" w:name="_Toc58915682"/>
      <w:bookmarkStart w:id="221" w:name="_Toc58917863"/>
      <w:bookmarkStart w:id="222" w:name="_Toc66693732"/>
      <w:bookmarkStart w:id="223" w:name="_Toc74915684"/>
      <w:bookmarkStart w:id="224" w:name="_Toc76114309"/>
      <w:bookmarkStart w:id="225" w:name="_Toc76544195"/>
      <w:bookmarkStart w:id="226" w:name="_Toc82536317"/>
      <w:bookmarkStart w:id="227" w:name="_Toc89952610"/>
      <w:bookmarkStart w:id="228" w:name="_Toc98766426"/>
      <w:bookmarkStart w:id="229" w:name="_Toc99702789"/>
      <w:bookmarkStart w:id="230" w:name="_Toc106206575"/>
      <w:bookmarkStart w:id="231" w:name="_Toc115080577"/>
      <w:bookmarkStart w:id="232" w:name="_Toc121999457"/>
      <w:bookmarkStart w:id="233" w:name="_Toc124153630"/>
      <w:bookmarkStart w:id="234" w:name="_Toc124154405"/>
      <w:bookmarkStart w:id="235" w:name="_Toc131560260"/>
      <w:r w:rsidRPr="00931575">
        <w:lastRenderedPageBreak/>
        <w:t>6.5.2.5.2</w:t>
      </w:r>
      <w:r w:rsidRPr="00931575">
        <w:tab/>
      </w:r>
      <w:r w:rsidRPr="00931575">
        <w:rPr>
          <w:i/>
        </w:rPr>
        <w:t>BS type 2-O</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012BC55" w14:textId="77777777" w:rsidR="004E1FB8" w:rsidRPr="00931575" w:rsidRDefault="004E1FB8" w:rsidP="004E1FB8">
      <w:r w:rsidRPr="00931575">
        <w:t xml:space="preserve">The measured </w:t>
      </w:r>
      <w:r w:rsidRPr="00931575">
        <w:rPr>
          <w:lang w:eastAsia="zh-CN"/>
        </w:rPr>
        <w:t>mean EIRP spectral density</w:t>
      </w:r>
      <w:r w:rsidRPr="00931575">
        <w:t xml:space="preserve"> </w:t>
      </w:r>
      <w:r w:rsidRPr="00931575">
        <w:rPr>
          <w:lang w:eastAsia="zh-CN"/>
        </w:rPr>
        <w:t xml:space="preserve">according to clause 6.5.2.4.2 </w:t>
      </w:r>
      <w:r w:rsidRPr="00931575">
        <w:t xml:space="preserve">shall be less than </w:t>
      </w:r>
      <w:r w:rsidRPr="00931575">
        <w:rPr>
          <w:lang w:eastAsia="zh-CN"/>
        </w:rPr>
        <w:t xml:space="preserve">-33.1 + </w:t>
      </w:r>
      <w:proofErr w:type="spellStart"/>
      <w:proofErr w:type="gramStart"/>
      <w:r w:rsidRPr="00931575">
        <w:rPr>
          <w:lang w:eastAsia="zh-CN"/>
        </w:rPr>
        <w:t>P</w:t>
      </w:r>
      <w:r w:rsidRPr="00931575">
        <w:rPr>
          <w:vertAlign w:val="subscript"/>
          <w:lang w:eastAsia="zh-CN"/>
        </w:rPr>
        <w:t>rated,c</w:t>
      </w:r>
      <w:proofErr w:type="gramEnd"/>
      <w:r w:rsidRPr="00931575">
        <w:rPr>
          <w:vertAlign w:val="subscript"/>
          <w:lang w:eastAsia="zh-CN"/>
        </w:rPr>
        <w:t>,EIRP</w:t>
      </w:r>
      <w:proofErr w:type="spellEnd"/>
      <w:r w:rsidRPr="00931575">
        <w:rPr>
          <w:vertAlign w:val="subscript"/>
          <w:lang w:eastAsia="zh-CN"/>
        </w:rPr>
        <w:t> </w:t>
      </w:r>
      <w:r w:rsidRPr="00931575">
        <w:rPr>
          <w:lang w:eastAsia="zh-CN"/>
        </w:rPr>
        <w:t>- </w:t>
      </w:r>
      <w:proofErr w:type="spellStart"/>
      <w:r w:rsidRPr="00931575">
        <w:rPr>
          <w:lang w:eastAsia="zh-CN"/>
        </w:rPr>
        <w:t>P</w:t>
      </w:r>
      <w:r w:rsidRPr="00931575">
        <w:rPr>
          <w:vertAlign w:val="subscript"/>
          <w:lang w:eastAsia="zh-CN"/>
        </w:rPr>
        <w:t>rated,c,TRP</w:t>
      </w:r>
      <w:proofErr w:type="spellEnd"/>
      <w:r w:rsidRPr="00931575">
        <w:rPr>
          <w:lang w:eastAsia="zh-CN"/>
        </w:rPr>
        <w:t xml:space="preserve"> dBm/MHz</w:t>
      </w:r>
      <w:r w:rsidRPr="00931575">
        <w:rPr>
          <w:rFonts w:cs="v4.2.0"/>
        </w:rPr>
        <w:t xml:space="preserve"> for carrier frequency 24.15 GHz &lt; f </w:t>
      </w:r>
      <w:r w:rsidRPr="00931575">
        <w:t>≤</w:t>
      </w:r>
      <w:r w:rsidRPr="00931575">
        <w:rPr>
          <w:rFonts w:cs="v4.2.0"/>
        </w:rPr>
        <w:t xml:space="preserve"> 29.5 GHz</w:t>
      </w:r>
      <w:r w:rsidRPr="00931575">
        <w:t xml:space="preserve">, where </w:t>
      </w:r>
      <w:proofErr w:type="spellStart"/>
      <w:r w:rsidRPr="00931575">
        <w:t>P</w:t>
      </w:r>
      <w:r w:rsidRPr="00931575">
        <w:rPr>
          <w:vertAlign w:val="subscript"/>
        </w:rPr>
        <w:t>rated,c,EIRP</w:t>
      </w:r>
      <w:proofErr w:type="spellEnd"/>
      <w:r w:rsidRPr="00931575">
        <w:rPr>
          <w:vertAlign w:val="subscript"/>
        </w:rPr>
        <w:t xml:space="preserve"> </w:t>
      </w:r>
      <w:r w:rsidRPr="00931575">
        <w:t xml:space="preserve">is the value declared for the </w:t>
      </w:r>
      <w:r w:rsidRPr="00931575">
        <w:rPr>
          <w:i/>
        </w:rPr>
        <w:t xml:space="preserve">reference beam direction pair </w:t>
      </w:r>
      <w:r w:rsidRPr="00931575">
        <w:t xml:space="preserve">(D.8) for the beam identifier (D.3) which </w:t>
      </w:r>
      <w:r w:rsidRPr="00931575">
        <w:rPr>
          <w:rFonts w:cs="Arial"/>
          <w:szCs w:val="18"/>
        </w:rPr>
        <w:t>provides the highest intended EIRP</w:t>
      </w:r>
      <w:r w:rsidRPr="00931575">
        <w:t>.</w:t>
      </w:r>
    </w:p>
    <w:p w14:paraId="39CFB72F" w14:textId="77777777" w:rsidR="004E1FB8" w:rsidRDefault="004E1FB8" w:rsidP="004E1FB8">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proofErr w:type="gramStart"/>
      <w:r>
        <w:t>P</w:t>
      </w:r>
      <w:r>
        <w:rPr>
          <w:vertAlign w:val="subscript"/>
        </w:rPr>
        <w:t>rated,c</w:t>
      </w:r>
      <w:proofErr w:type="gramEnd"/>
      <w:r>
        <w:rPr>
          <w:vertAlign w:val="subscript"/>
        </w:rPr>
        <w:t>,EIRP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43.5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0B369A7" w14:textId="77777777" w:rsidR="004E1FB8" w:rsidRDefault="004E1FB8" w:rsidP="004E1FB8">
      <w:r>
        <w:t xml:space="preserve">The measured </w:t>
      </w:r>
      <w:r>
        <w:rPr>
          <w:lang w:eastAsia="zh-CN"/>
        </w:rPr>
        <w:t>mean EIRP spectral density</w:t>
      </w:r>
      <w:r>
        <w:t xml:space="preserve"> </w:t>
      </w:r>
      <w:r>
        <w:rPr>
          <w:lang w:eastAsia="zh-CN"/>
        </w:rPr>
        <w:t xml:space="preserve">according to clause 6.5.2.4.2 </w:t>
      </w:r>
      <w:r>
        <w:t>shall be less than -32.4 + </w:t>
      </w:r>
      <w:proofErr w:type="spellStart"/>
      <w:proofErr w:type="gramStart"/>
      <w:r>
        <w:t>P</w:t>
      </w:r>
      <w:r>
        <w:rPr>
          <w:vertAlign w:val="subscript"/>
        </w:rPr>
        <w:t>rated,c</w:t>
      </w:r>
      <w:proofErr w:type="gramEnd"/>
      <w:r>
        <w:rPr>
          <w:vertAlign w:val="subscript"/>
        </w:rPr>
        <w:t>,EIRP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43.5 GHz &lt; f </w:t>
      </w:r>
      <w:r>
        <w:t>≤</w:t>
      </w:r>
      <w:r>
        <w:rPr>
          <w:rFonts w:cs="v4.2.0"/>
        </w:rPr>
        <w:t xml:space="preserve"> 48.2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05452B5" w14:textId="6DF247F6" w:rsidR="004E1FB8" w:rsidRDefault="004E1FB8" w:rsidP="004E1FB8">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r w:rsidRPr="002827DA">
        <w:t>–</w:t>
      </w:r>
      <w:del w:id="236" w:author="Takao Miyake" w:date="2023-05-15T20:44:00Z">
        <w:r w:rsidRPr="002827DA" w:rsidDel="00877F57">
          <w:delText>[30.4]</w:delText>
        </w:r>
      </w:del>
      <w:ins w:id="237" w:author="Takao Miyake" w:date="2023-05-15T20:44:00Z">
        <w:r w:rsidR="00877F57" w:rsidRPr="002827DA">
          <w:t>30</w:t>
        </w:r>
        <w:r w:rsidR="00877F57">
          <w:t>.5</w:t>
        </w:r>
      </w:ins>
      <w:r w:rsidRPr="000E41AD">
        <w:t> + </w:t>
      </w:r>
      <w:proofErr w:type="spellStart"/>
      <w:proofErr w:type="gramStart"/>
      <w:r w:rsidRPr="000E41AD">
        <w:t>P</w:t>
      </w:r>
      <w:r w:rsidRPr="000E41AD">
        <w:rPr>
          <w:vertAlign w:val="subscript"/>
        </w:rPr>
        <w:t>rated,c</w:t>
      </w:r>
      <w:proofErr w:type="gramEnd"/>
      <w:r w:rsidRPr="000E41AD">
        <w:rPr>
          <w:vertAlign w:val="subscript"/>
        </w:rPr>
        <w:t>,EIRP</w:t>
      </w:r>
      <w:proofErr w:type="spellEnd"/>
      <w:r w:rsidRPr="000E41AD">
        <w:rPr>
          <w:vertAlign w:val="subscript"/>
        </w:rPr>
        <w:t> </w:t>
      </w:r>
      <w:r w:rsidRPr="000E41AD">
        <w:t>- </w:t>
      </w:r>
      <w:proofErr w:type="spellStart"/>
      <w:r w:rsidRPr="000E41AD">
        <w:t>P</w:t>
      </w:r>
      <w:r w:rsidRPr="000E41AD">
        <w:rPr>
          <w:vertAlign w:val="subscript"/>
        </w:rPr>
        <w:t>rated,c,TRP</w:t>
      </w:r>
      <w:proofErr w:type="spellEnd"/>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xml:space="preserve">, where </w:t>
      </w:r>
      <w:proofErr w:type="spellStart"/>
      <w:r w:rsidRPr="000E41AD">
        <w:t>P</w:t>
      </w:r>
      <w:r w:rsidRPr="000E41AD">
        <w:rPr>
          <w:vertAlign w:val="subscript"/>
        </w:rPr>
        <w:t>rated,c,EIRP</w:t>
      </w:r>
      <w:proofErr w:type="spellEnd"/>
      <w:r w:rsidRPr="000E41AD">
        <w:rPr>
          <w:vertAlign w:val="subscript"/>
        </w:rPr>
        <w:t xml:space="preserve">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p>
    <w:p w14:paraId="0EBE2683" w14:textId="77777777" w:rsidR="004E1FB8" w:rsidRDefault="004E1FB8" w:rsidP="004E1FB8">
      <w:pPr>
        <w:pStyle w:val="TH"/>
        <w:jc w:val="left"/>
      </w:pPr>
    </w:p>
    <w:p w14:paraId="0548C74B" w14:textId="6DF5EE26" w:rsidR="004E1FB8" w:rsidRDefault="004E1FB8" w:rsidP="004E1FB8">
      <w:pPr>
        <w:pStyle w:val="TH"/>
        <w:jc w:val="left"/>
      </w:pPr>
      <w:r>
        <w:t>&lt;&lt; SKIP UNCHANGED Clauses/text &gt;&gt;</w:t>
      </w:r>
    </w:p>
    <w:p w14:paraId="27E5FB90" w14:textId="3CA8B23D" w:rsidR="004E1FB8" w:rsidRDefault="004E1FB8" w:rsidP="004E1FB8">
      <w:pPr>
        <w:pStyle w:val="TH"/>
        <w:jc w:val="left"/>
      </w:pPr>
    </w:p>
    <w:p w14:paraId="7948FD26" w14:textId="77777777" w:rsidR="004E1FB8" w:rsidRPr="00931575" w:rsidRDefault="004E1FB8" w:rsidP="004E1FB8">
      <w:pPr>
        <w:pStyle w:val="Heading5"/>
      </w:pPr>
      <w:bookmarkStart w:id="238" w:name="_Toc21102704"/>
      <w:bookmarkStart w:id="239" w:name="_Toc29810553"/>
      <w:bookmarkStart w:id="240" w:name="_Toc36635905"/>
      <w:bookmarkStart w:id="241" w:name="_Toc37272851"/>
      <w:bookmarkStart w:id="242" w:name="_Toc45885928"/>
      <w:bookmarkStart w:id="243" w:name="_Toc53183034"/>
      <w:bookmarkStart w:id="244" w:name="_Toc58915701"/>
      <w:bookmarkStart w:id="245" w:name="_Toc58917882"/>
      <w:bookmarkStart w:id="246" w:name="_Toc66693751"/>
      <w:bookmarkStart w:id="247" w:name="_Toc74915703"/>
      <w:bookmarkStart w:id="248" w:name="_Toc76114328"/>
      <w:bookmarkStart w:id="249" w:name="_Toc76544214"/>
      <w:bookmarkStart w:id="250" w:name="_Toc82536336"/>
      <w:bookmarkStart w:id="251" w:name="_Toc89952629"/>
      <w:bookmarkStart w:id="252" w:name="_Toc98766445"/>
      <w:bookmarkStart w:id="253" w:name="_Toc99702808"/>
      <w:bookmarkStart w:id="254" w:name="_Toc106206594"/>
      <w:bookmarkStart w:id="255" w:name="_Toc115080596"/>
      <w:bookmarkStart w:id="256" w:name="_Toc121999476"/>
      <w:bookmarkStart w:id="257" w:name="_Toc124153649"/>
      <w:bookmarkStart w:id="258" w:name="_Toc124154424"/>
      <w:bookmarkStart w:id="259" w:name="_Toc131560279"/>
      <w:r w:rsidRPr="00931575">
        <w:t>6.6.3.5.2</w:t>
      </w:r>
      <w:r w:rsidRPr="00931575">
        <w:tab/>
      </w:r>
      <w:r w:rsidRPr="00931575">
        <w:rPr>
          <w:i/>
          <w:lang w:val="en-US" w:eastAsia="zh-CN"/>
        </w:rPr>
        <w:t>BS type 2-O</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0248E0C" w14:textId="77777777" w:rsidR="004E1FB8" w:rsidRPr="00931575" w:rsidRDefault="004E1FB8" w:rsidP="004E1FB8">
      <w:r>
        <w:rPr>
          <w:lang w:val="en-US" w:eastAsia="zh-CN"/>
        </w:rPr>
        <w:t xml:space="preserve">For </w:t>
      </w:r>
      <w:r>
        <w:rPr>
          <w:i/>
          <w:iCs/>
          <w:lang w:val="en-US" w:eastAsia="zh-CN"/>
        </w:rPr>
        <w:t>BS type 2-O</w:t>
      </w:r>
      <w:r>
        <w:t xml:space="preserve">, the EVM of each NR carrier for different </w:t>
      </w:r>
      <w:r w:rsidRPr="000E41AD">
        <w:t>modulation schemes on PDSCH shall be less than the limits in table 6.6.3.5.2-1 for FR2-1 and table 6.6.3.5.2-1a for FR2-2.</w:t>
      </w:r>
    </w:p>
    <w:p w14:paraId="156A23ED" w14:textId="77777777" w:rsidR="004E1FB8" w:rsidRPr="00931575" w:rsidRDefault="004E1FB8" w:rsidP="004E1FB8">
      <w:pPr>
        <w:pStyle w:val="TH"/>
      </w:pPr>
      <w:r w:rsidRPr="00931575">
        <w:t xml:space="preserve">Table 6.6.3.5.2-1: </w:t>
      </w:r>
      <w:r w:rsidRPr="000E41AD">
        <w:t xml:space="preserve">EVM requirements for </w:t>
      </w:r>
      <w:r w:rsidRPr="000E41AD">
        <w:rPr>
          <w:i/>
        </w:rPr>
        <w:t>BS type 2-O</w:t>
      </w:r>
      <w:r w:rsidRPr="000E41AD">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E1FB8" w:rsidRPr="00931575" w14:paraId="17E2EE20" w14:textId="77777777" w:rsidTr="00C93139">
        <w:trPr>
          <w:cantSplit/>
          <w:jc w:val="center"/>
        </w:trPr>
        <w:tc>
          <w:tcPr>
            <w:tcW w:w="3214" w:type="dxa"/>
          </w:tcPr>
          <w:p w14:paraId="23F0EC1B" w14:textId="77777777" w:rsidR="004E1FB8" w:rsidRPr="00931575" w:rsidRDefault="004E1FB8" w:rsidP="00C93139">
            <w:pPr>
              <w:pStyle w:val="TAH"/>
            </w:pPr>
            <w:r w:rsidRPr="00931575">
              <w:t>Modulation scheme for PDSCH</w:t>
            </w:r>
          </w:p>
        </w:tc>
        <w:tc>
          <w:tcPr>
            <w:tcW w:w="2583" w:type="dxa"/>
          </w:tcPr>
          <w:p w14:paraId="6C9E81B5" w14:textId="77777777" w:rsidR="004E1FB8" w:rsidRPr="00931575" w:rsidRDefault="004E1FB8" w:rsidP="00C93139">
            <w:pPr>
              <w:pStyle w:val="TAH"/>
            </w:pPr>
            <w:r w:rsidRPr="00931575">
              <w:t>Required EVM (%)</w:t>
            </w:r>
          </w:p>
        </w:tc>
      </w:tr>
      <w:tr w:rsidR="004E1FB8" w:rsidRPr="00931575" w14:paraId="7E6AF620" w14:textId="77777777" w:rsidTr="00C93139">
        <w:trPr>
          <w:cantSplit/>
          <w:jc w:val="center"/>
        </w:trPr>
        <w:tc>
          <w:tcPr>
            <w:tcW w:w="3214" w:type="dxa"/>
          </w:tcPr>
          <w:p w14:paraId="77D5EE5B" w14:textId="77777777" w:rsidR="004E1FB8" w:rsidRPr="00931575" w:rsidRDefault="004E1FB8" w:rsidP="00C93139">
            <w:pPr>
              <w:pStyle w:val="TAC"/>
            </w:pPr>
            <w:r w:rsidRPr="00931575">
              <w:t>QPSK</w:t>
            </w:r>
          </w:p>
        </w:tc>
        <w:tc>
          <w:tcPr>
            <w:tcW w:w="2583" w:type="dxa"/>
          </w:tcPr>
          <w:p w14:paraId="652603C1" w14:textId="77777777" w:rsidR="004E1FB8" w:rsidRPr="00931575" w:rsidRDefault="004E1FB8" w:rsidP="00C93139">
            <w:pPr>
              <w:pStyle w:val="TAC"/>
            </w:pPr>
            <w:r w:rsidRPr="00931575">
              <w:t xml:space="preserve">18.5 </w:t>
            </w:r>
          </w:p>
        </w:tc>
      </w:tr>
      <w:tr w:rsidR="004E1FB8" w:rsidRPr="00931575" w14:paraId="2C2D303D" w14:textId="77777777" w:rsidTr="00C93139">
        <w:trPr>
          <w:cantSplit/>
          <w:jc w:val="center"/>
        </w:trPr>
        <w:tc>
          <w:tcPr>
            <w:tcW w:w="3214" w:type="dxa"/>
          </w:tcPr>
          <w:p w14:paraId="687122DB" w14:textId="77777777" w:rsidR="004E1FB8" w:rsidRPr="00931575" w:rsidRDefault="004E1FB8" w:rsidP="00C93139">
            <w:pPr>
              <w:pStyle w:val="TAC"/>
            </w:pPr>
            <w:r w:rsidRPr="00931575">
              <w:t>16QAM</w:t>
            </w:r>
          </w:p>
        </w:tc>
        <w:tc>
          <w:tcPr>
            <w:tcW w:w="2583" w:type="dxa"/>
          </w:tcPr>
          <w:p w14:paraId="575327DD" w14:textId="77777777" w:rsidR="004E1FB8" w:rsidRPr="00931575" w:rsidRDefault="004E1FB8" w:rsidP="00C93139">
            <w:pPr>
              <w:pStyle w:val="TAC"/>
            </w:pPr>
            <w:r w:rsidRPr="00931575">
              <w:t xml:space="preserve">13.5 </w:t>
            </w:r>
          </w:p>
        </w:tc>
      </w:tr>
      <w:tr w:rsidR="004E1FB8" w:rsidRPr="00931575" w14:paraId="2B0ABEB6" w14:textId="77777777" w:rsidTr="00C93139">
        <w:trPr>
          <w:cantSplit/>
          <w:jc w:val="center"/>
        </w:trPr>
        <w:tc>
          <w:tcPr>
            <w:tcW w:w="3214" w:type="dxa"/>
          </w:tcPr>
          <w:p w14:paraId="5CA05DAA" w14:textId="77777777" w:rsidR="004E1FB8" w:rsidRPr="00931575" w:rsidRDefault="004E1FB8" w:rsidP="00C93139">
            <w:pPr>
              <w:pStyle w:val="TAC"/>
            </w:pPr>
            <w:r w:rsidRPr="00931575">
              <w:t>64QAM</w:t>
            </w:r>
          </w:p>
        </w:tc>
        <w:tc>
          <w:tcPr>
            <w:tcW w:w="2583" w:type="dxa"/>
          </w:tcPr>
          <w:p w14:paraId="0F3623DE" w14:textId="77777777" w:rsidR="004E1FB8" w:rsidRPr="00931575" w:rsidRDefault="004E1FB8" w:rsidP="00C93139">
            <w:pPr>
              <w:pStyle w:val="TAC"/>
            </w:pPr>
            <w:r w:rsidRPr="00931575">
              <w:t xml:space="preserve">9 </w:t>
            </w:r>
          </w:p>
        </w:tc>
      </w:tr>
      <w:tr w:rsidR="004E1FB8" w:rsidRPr="00931575" w14:paraId="0B94D167"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tcPr>
          <w:p w14:paraId="56431565" w14:textId="77777777" w:rsidR="004E1FB8" w:rsidRPr="00931575" w:rsidRDefault="004E1FB8" w:rsidP="00C93139">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6698B641" w14:textId="77777777" w:rsidR="004E1FB8" w:rsidRPr="00931575" w:rsidRDefault="004E1FB8" w:rsidP="00C93139">
            <w:pPr>
              <w:pStyle w:val="TAC"/>
            </w:pPr>
            <w:r w:rsidRPr="00931575">
              <w:t>4.5</w:t>
            </w:r>
          </w:p>
        </w:tc>
      </w:tr>
    </w:tbl>
    <w:p w14:paraId="67322492" w14:textId="77777777" w:rsidR="004E1FB8" w:rsidRDefault="004E1FB8" w:rsidP="004E1FB8"/>
    <w:p w14:paraId="09B1F22C" w14:textId="77777777" w:rsidR="004E1FB8" w:rsidRPr="002827DA" w:rsidRDefault="004E1FB8" w:rsidP="004E1FB8">
      <w:pPr>
        <w:pStyle w:val="TH"/>
      </w:pPr>
      <w:r w:rsidRPr="000E41AD">
        <w:t>Table 6.6.3.5.2-1a: EVM requirement</w:t>
      </w:r>
      <w:r w:rsidRPr="002827DA">
        <w:t xml:space="preserve">s for </w:t>
      </w:r>
      <w:r w:rsidRPr="002827DA">
        <w:rPr>
          <w:i/>
        </w:rPr>
        <w:t>BS type 2-O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E1FB8" w:rsidRPr="002827DA" w14:paraId="11209D80"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AA44280" w14:textId="77777777" w:rsidR="004E1FB8" w:rsidRPr="002827DA" w:rsidRDefault="004E1FB8" w:rsidP="00C93139">
            <w:pPr>
              <w:pStyle w:val="TAH"/>
            </w:pPr>
            <w:r w:rsidRPr="002827DA">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5A97EB09" w14:textId="77777777" w:rsidR="004E1FB8" w:rsidRPr="002827DA" w:rsidRDefault="004E1FB8" w:rsidP="00C93139">
            <w:pPr>
              <w:pStyle w:val="TAH"/>
            </w:pPr>
            <w:r w:rsidRPr="002827DA">
              <w:t>Required EVM (%)</w:t>
            </w:r>
          </w:p>
        </w:tc>
      </w:tr>
      <w:tr w:rsidR="004E1FB8" w:rsidRPr="002827DA" w14:paraId="505994F8"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B46FA30" w14:textId="77777777" w:rsidR="004E1FB8" w:rsidRPr="002827DA" w:rsidRDefault="004E1FB8" w:rsidP="00C93139">
            <w:pPr>
              <w:pStyle w:val="TAC"/>
            </w:pPr>
            <w:r w:rsidRPr="002827DA">
              <w:t>QPSK</w:t>
            </w:r>
          </w:p>
        </w:tc>
        <w:tc>
          <w:tcPr>
            <w:tcW w:w="2583" w:type="dxa"/>
            <w:tcBorders>
              <w:top w:val="single" w:sz="4" w:space="0" w:color="auto"/>
              <w:left w:val="single" w:sz="4" w:space="0" w:color="auto"/>
              <w:bottom w:val="single" w:sz="4" w:space="0" w:color="auto"/>
              <w:right w:val="single" w:sz="4" w:space="0" w:color="auto"/>
            </w:tcBorders>
            <w:hideMark/>
          </w:tcPr>
          <w:p w14:paraId="5CF8D03D" w14:textId="18CF96A9" w:rsidR="004E1FB8" w:rsidRPr="002827DA" w:rsidRDefault="004E1FB8" w:rsidP="00C93139">
            <w:pPr>
              <w:pStyle w:val="TAC"/>
            </w:pPr>
            <w:del w:id="260" w:author="Takao Miyake" w:date="2023-05-15T20:44:00Z">
              <w:r w:rsidRPr="002827DA" w:rsidDel="00877F57">
                <w:delText>[18.5]</w:delText>
              </w:r>
            </w:del>
            <w:r w:rsidRPr="002827DA">
              <w:t xml:space="preserve"> </w:t>
            </w:r>
            <w:ins w:id="261" w:author="Takao Miyake" w:date="2023-05-15T20:45:00Z">
              <w:r w:rsidR="00877F57" w:rsidRPr="002827DA">
                <w:t>18.6</w:t>
              </w:r>
            </w:ins>
          </w:p>
        </w:tc>
      </w:tr>
      <w:tr w:rsidR="004E1FB8" w:rsidRPr="002827DA" w14:paraId="1B962476"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7B4BBA6" w14:textId="77777777" w:rsidR="004E1FB8" w:rsidRPr="002827DA" w:rsidRDefault="004E1FB8" w:rsidP="00C93139">
            <w:pPr>
              <w:pStyle w:val="TAC"/>
            </w:pPr>
            <w:r w:rsidRPr="002827DA">
              <w:t>16QAM</w:t>
            </w:r>
          </w:p>
        </w:tc>
        <w:tc>
          <w:tcPr>
            <w:tcW w:w="2583" w:type="dxa"/>
            <w:tcBorders>
              <w:top w:val="single" w:sz="4" w:space="0" w:color="auto"/>
              <w:left w:val="single" w:sz="4" w:space="0" w:color="auto"/>
              <w:bottom w:val="single" w:sz="4" w:space="0" w:color="auto"/>
              <w:right w:val="single" w:sz="4" w:space="0" w:color="auto"/>
            </w:tcBorders>
            <w:hideMark/>
          </w:tcPr>
          <w:p w14:paraId="0B8F82B6" w14:textId="6CEBC3B2" w:rsidR="004E1FB8" w:rsidRPr="002827DA" w:rsidRDefault="004E1FB8" w:rsidP="00C93139">
            <w:pPr>
              <w:pStyle w:val="TAC"/>
            </w:pPr>
            <w:del w:id="262" w:author="Takao Miyake" w:date="2023-05-15T20:45:00Z">
              <w:r w:rsidRPr="002827DA" w:rsidDel="00877F57">
                <w:delText>[13.5]</w:delText>
              </w:r>
            </w:del>
            <w:r w:rsidRPr="002827DA">
              <w:t xml:space="preserve"> </w:t>
            </w:r>
            <w:ins w:id="263" w:author="Takao Miyake" w:date="2023-05-15T20:45:00Z">
              <w:r w:rsidR="00877F57" w:rsidRPr="002827DA">
                <w:t>13.6</w:t>
              </w:r>
            </w:ins>
          </w:p>
        </w:tc>
      </w:tr>
      <w:tr w:rsidR="004E1FB8" w14:paraId="447BB49C"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A017A03" w14:textId="77777777" w:rsidR="004E1FB8" w:rsidRPr="002827DA" w:rsidRDefault="004E1FB8" w:rsidP="00C93139">
            <w:pPr>
              <w:pStyle w:val="TAC"/>
            </w:pPr>
            <w:r w:rsidRPr="002827DA">
              <w:t>64QAM</w:t>
            </w:r>
          </w:p>
        </w:tc>
        <w:tc>
          <w:tcPr>
            <w:tcW w:w="2583" w:type="dxa"/>
            <w:tcBorders>
              <w:top w:val="single" w:sz="4" w:space="0" w:color="auto"/>
              <w:left w:val="single" w:sz="4" w:space="0" w:color="auto"/>
              <w:bottom w:val="single" w:sz="4" w:space="0" w:color="auto"/>
              <w:right w:val="single" w:sz="4" w:space="0" w:color="auto"/>
            </w:tcBorders>
            <w:hideMark/>
          </w:tcPr>
          <w:p w14:paraId="55B2B94D" w14:textId="1A98E628" w:rsidR="004E1FB8" w:rsidRDefault="004E1FB8" w:rsidP="00C93139">
            <w:pPr>
              <w:pStyle w:val="TAC"/>
            </w:pPr>
            <w:del w:id="264" w:author="Takao Miyake" w:date="2023-05-15T20:45:00Z">
              <w:r w:rsidRPr="002827DA" w:rsidDel="00877F57">
                <w:delText>[9.0]</w:delText>
              </w:r>
            </w:del>
            <w:r w:rsidRPr="002827DA">
              <w:t xml:space="preserve"> </w:t>
            </w:r>
            <w:ins w:id="265" w:author="Takao Miyake" w:date="2023-05-15T20:45:00Z">
              <w:r w:rsidR="00877F57" w:rsidRPr="002827DA">
                <w:t>9.1</w:t>
              </w:r>
            </w:ins>
          </w:p>
        </w:tc>
      </w:tr>
    </w:tbl>
    <w:p w14:paraId="58CCA541" w14:textId="77777777" w:rsidR="004E1FB8" w:rsidRDefault="004E1FB8" w:rsidP="004E1FB8"/>
    <w:p w14:paraId="3DEC8D9F" w14:textId="77777777" w:rsidR="004E1FB8" w:rsidRDefault="004E1FB8" w:rsidP="004E1FB8">
      <w:r>
        <w:t>EVM requirements shall apply for each NR carrier over all allocated resource blocks and downlink slots. PT-RS should be configured for localized setting for every fourth symbol for every second RB. Different modulation schemes listed in table 6.6.3.5.2-1 and table 6.6.3.5.2-1a shall be considered for rank 1.</w:t>
      </w:r>
    </w:p>
    <w:p w14:paraId="3701F2E4" w14:textId="77777777" w:rsidR="004E1FB8" w:rsidRDefault="004E1FB8" w:rsidP="004E1FB8">
      <w:pPr>
        <w:rPr>
          <w:rFonts w:eastAsia="SimSun"/>
        </w:rPr>
      </w:pPr>
      <w:r>
        <w:t>For FR2-1,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60CFDE68" w14:textId="77777777" w:rsidR="004E1FB8" w:rsidRDefault="004E1FB8" w:rsidP="004E1FB8">
      <w:r>
        <w:t>For FR2-2, for all bandwidths, the EVM measurement shall be performed</w:t>
      </w:r>
      <w:r>
        <w:rPr>
          <w:rFonts w:eastAsia="SimSun"/>
        </w:rPr>
        <w:t xml:space="preserve"> for each NR carrier</w:t>
      </w:r>
      <w:r>
        <w:t xml:space="preserve"> over all allocated resource blocks and downlink slots within 80 slots measurement periods. </w:t>
      </w:r>
      <w:r>
        <w:rPr>
          <w:rFonts w:eastAsia="SimSun"/>
        </w:rPr>
        <w:t>The boundaries of the EVM measurement periods need not be aligned with radio frame boundaries.</w:t>
      </w:r>
    </w:p>
    <w:p w14:paraId="219423DC" w14:textId="77777777" w:rsidR="004E1FB8" w:rsidRPr="00931575" w:rsidRDefault="004E1FB8" w:rsidP="004E1FB8">
      <w:pPr>
        <w:rPr>
          <w:lang w:eastAsia="ko-KR"/>
        </w:rPr>
      </w:pPr>
      <w:r>
        <w:rPr>
          <w:lang w:eastAsia="ko-KR"/>
        </w:rPr>
        <w:t>Table 6.6.3.5.2-2, 6.6.3.5.2-3, 6.6.3.5.2-4, and 6.6.3.5.2-5 below specify the EVM window length (</w:t>
      </w:r>
      <w:r>
        <w:rPr>
          <w:i/>
          <w:lang w:eastAsia="ko-KR"/>
        </w:rPr>
        <w:t>W</w:t>
      </w:r>
      <w:r>
        <w:rPr>
          <w:lang w:eastAsia="ko-KR"/>
        </w:rPr>
        <w:t xml:space="preserve">) for normal CP for </w:t>
      </w:r>
      <w:r>
        <w:rPr>
          <w:i/>
        </w:rPr>
        <w:t>BS type 2-O</w:t>
      </w:r>
      <w:r>
        <w:rPr>
          <w:lang w:eastAsia="ko-KR"/>
        </w:rPr>
        <w:t>.</w:t>
      </w:r>
    </w:p>
    <w:p w14:paraId="4B306DDC" w14:textId="77777777" w:rsidR="004E1FB8" w:rsidRPr="00931575" w:rsidRDefault="004E1FB8" w:rsidP="004E1FB8">
      <w:pPr>
        <w:pStyle w:val="TH"/>
        <w:rPr>
          <w:lang w:val="en-US"/>
        </w:rPr>
      </w:pPr>
      <w:r w:rsidRPr="00931575">
        <w:lastRenderedPageBreak/>
        <w:t xml:space="preserve">Table 6.6.3.5.2-2: </w:t>
      </w:r>
      <w:r>
        <w:t>EVM window length for normal CP</w:t>
      </w:r>
      <w:r>
        <w:rPr>
          <w:lang w:val="en-US"/>
        </w:rPr>
        <w:t>, FR2-1,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4E1FB8" w:rsidRPr="00931575" w14:paraId="58A42160" w14:textId="77777777" w:rsidTr="00C93139">
        <w:trPr>
          <w:cantSplit/>
          <w:jc w:val="center"/>
        </w:trPr>
        <w:tc>
          <w:tcPr>
            <w:tcW w:w="2104" w:type="dxa"/>
            <w:shd w:val="clear" w:color="auto" w:fill="auto"/>
          </w:tcPr>
          <w:p w14:paraId="1BF380F1" w14:textId="77777777" w:rsidR="004E1FB8" w:rsidRPr="00931575" w:rsidRDefault="004E1FB8" w:rsidP="00C93139">
            <w:pPr>
              <w:pStyle w:val="TAH"/>
            </w:pPr>
            <w:r w:rsidRPr="00931575">
              <w:t>Channel bandwidth (MHz)</w:t>
            </w:r>
          </w:p>
        </w:tc>
        <w:tc>
          <w:tcPr>
            <w:tcW w:w="939" w:type="dxa"/>
            <w:shd w:val="clear" w:color="auto" w:fill="auto"/>
          </w:tcPr>
          <w:p w14:paraId="67A6663B" w14:textId="77777777" w:rsidR="004E1FB8" w:rsidRPr="00931575" w:rsidRDefault="004E1FB8" w:rsidP="00C93139">
            <w:pPr>
              <w:pStyle w:val="TAH"/>
            </w:pPr>
            <w:r w:rsidRPr="00931575">
              <w:t>FFT size</w:t>
            </w:r>
          </w:p>
        </w:tc>
        <w:tc>
          <w:tcPr>
            <w:tcW w:w="2446" w:type="dxa"/>
            <w:shd w:val="clear" w:color="auto" w:fill="auto"/>
          </w:tcPr>
          <w:p w14:paraId="75ACC69D" w14:textId="77777777" w:rsidR="004E1FB8" w:rsidRPr="00931575" w:rsidRDefault="004E1FB8" w:rsidP="00C93139">
            <w:pPr>
              <w:pStyle w:val="TAH"/>
            </w:pPr>
            <w:r w:rsidRPr="00931575">
              <w:rPr>
                <w:noProof/>
                <w:lang w:val="en-US" w:eastAsia="zh-CN"/>
              </w:rPr>
              <w:t>Cyclic prefix lengthin FFT samples</w:t>
            </w:r>
          </w:p>
        </w:tc>
        <w:tc>
          <w:tcPr>
            <w:tcW w:w="1789" w:type="dxa"/>
            <w:shd w:val="clear" w:color="auto" w:fill="auto"/>
          </w:tcPr>
          <w:p w14:paraId="004C656F" w14:textId="77777777" w:rsidR="004E1FB8" w:rsidRPr="00931575" w:rsidRDefault="004E1FB8" w:rsidP="00C93139">
            <w:pPr>
              <w:pStyle w:val="TAH"/>
            </w:pPr>
            <w:r w:rsidRPr="00931575">
              <w:t xml:space="preserve">EVM window length </w:t>
            </w:r>
            <w:r w:rsidRPr="00931575">
              <w:rPr>
                <w:i/>
              </w:rPr>
              <w:t>W</w:t>
            </w:r>
          </w:p>
        </w:tc>
        <w:tc>
          <w:tcPr>
            <w:tcW w:w="2353" w:type="dxa"/>
            <w:shd w:val="clear" w:color="auto" w:fill="auto"/>
          </w:tcPr>
          <w:p w14:paraId="0DDBF220" w14:textId="77777777" w:rsidR="004E1FB8" w:rsidRPr="00931575" w:rsidRDefault="004E1FB8" w:rsidP="00C93139">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49E45BD7" w14:textId="77777777" w:rsidR="004E1FB8" w:rsidRPr="00931575" w:rsidRDefault="004E1FB8" w:rsidP="00C93139">
            <w:pPr>
              <w:pStyle w:val="TAH"/>
            </w:pPr>
            <w:r w:rsidRPr="00931575">
              <w:rPr>
                <w:lang w:val="en-CA"/>
              </w:rPr>
              <w:t>(%)</w:t>
            </w:r>
          </w:p>
        </w:tc>
      </w:tr>
      <w:tr w:rsidR="004E1FB8" w:rsidRPr="00931575" w14:paraId="3A29C17E" w14:textId="77777777" w:rsidTr="00C93139">
        <w:trPr>
          <w:cantSplit/>
          <w:jc w:val="center"/>
        </w:trPr>
        <w:tc>
          <w:tcPr>
            <w:tcW w:w="2104" w:type="dxa"/>
          </w:tcPr>
          <w:p w14:paraId="2BA13CDD" w14:textId="77777777" w:rsidR="004E1FB8" w:rsidRPr="00931575" w:rsidRDefault="004E1FB8" w:rsidP="00C93139">
            <w:pPr>
              <w:pStyle w:val="TAC"/>
            </w:pPr>
            <w:r w:rsidRPr="00931575">
              <w:t>50</w:t>
            </w:r>
          </w:p>
        </w:tc>
        <w:tc>
          <w:tcPr>
            <w:tcW w:w="939" w:type="dxa"/>
          </w:tcPr>
          <w:p w14:paraId="63A8ADB8" w14:textId="77777777" w:rsidR="004E1FB8" w:rsidRPr="00931575" w:rsidRDefault="004E1FB8" w:rsidP="00C93139">
            <w:pPr>
              <w:pStyle w:val="TAC"/>
            </w:pPr>
            <w:r w:rsidRPr="00931575">
              <w:t>1024</w:t>
            </w:r>
          </w:p>
        </w:tc>
        <w:tc>
          <w:tcPr>
            <w:tcW w:w="2446" w:type="dxa"/>
          </w:tcPr>
          <w:p w14:paraId="591D57F7" w14:textId="77777777" w:rsidR="004E1FB8" w:rsidRPr="00931575" w:rsidRDefault="004E1FB8" w:rsidP="00C93139">
            <w:pPr>
              <w:pStyle w:val="TAC"/>
            </w:pPr>
            <w:r w:rsidRPr="00931575">
              <w:t>72</w:t>
            </w:r>
          </w:p>
        </w:tc>
        <w:tc>
          <w:tcPr>
            <w:tcW w:w="1789" w:type="dxa"/>
          </w:tcPr>
          <w:p w14:paraId="55C47CB1" w14:textId="77777777" w:rsidR="004E1FB8" w:rsidRPr="00931575" w:rsidRDefault="004E1FB8" w:rsidP="00C93139">
            <w:pPr>
              <w:pStyle w:val="TAC"/>
            </w:pPr>
            <w:r w:rsidRPr="00931575">
              <w:t>36</w:t>
            </w:r>
          </w:p>
        </w:tc>
        <w:tc>
          <w:tcPr>
            <w:tcW w:w="2353" w:type="dxa"/>
          </w:tcPr>
          <w:p w14:paraId="6DF06398" w14:textId="77777777" w:rsidR="004E1FB8" w:rsidRPr="00931575" w:rsidRDefault="004E1FB8" w:rsidP="00C93139">
            <w:pPr>
              <w:pStyle w:val="TAC"/>
            </w:pPr>
            <w:r w:rsidRPr="00931575">
              <w:t>50</w:t>
            </w:r>
          </w:p>
        </w:tc>
      </w:tr>
      <w:tr w:rsidR="004E1FB8" w:rsidRPr="00931575" w14:paraId="7FA5C787" w14:textId="77777777" w:rsidTr="00C93139">
        <w:trPr>
          <w:cantSplit/>
          <w:jc w:val="center"/>
        </w:trPr>
        <w:tc>
          <w:tcPr>
            <w:tcW w:w="2104" w:type="dxa"/>
          </w:tcPr>
          <w:p w14:paraId="6EF0E19A" w14:textId="77777777" w:rsidR="004E1FB8" w:rsidRPr="00931575" w:rsidRDefault="004E1FB8" w:rsidP="00C93139">
            <w:pPr>
              <w:pStyle w:val="TAC"/>
            </w:pPr>
            <w:r w:rsidRPr="00931575">
              <w:t>100</w:t>
            </w:r>
          </w:p>
        </w:tc>
        <w:tc>
          <w:tcPr>
            <w:tcW w:w="939" w:type="dxa"/>
          </w:tcPr>
          <w:p w14:paraId="2A0BC131" w14:textId="77777777" w:rsidR="004E1FB8" w:rsidRPr="00931575" w:rsidRDefault="004E1FB8" w:rsidP="00C93139">
            <w:pPr>
              <w:pStyle w:val="TAC"/>
            </w:pPr>
            <w:r w:rsidRPr="00931575">
              <w:t>2048</w:t>
            </w:r>
          </w:p>
        </w:tc>
        <w:tc>
          <w:tcPr>
            <w:tcW w:w="2446" w:type="dxa"/>
          </w:tcPr>
          <w:p w14:paraId="1FFF2C2D" w14:textId="77777777" w:rsidR="004E1FB8" w:rsidRPr="00931575" w:rsidRDefault="004E1FB8" w:rsidP="00C93139">
            <w:pPr>
              <w:pStyle w:val="TAC"/>
            </w:pPr>
            <w:r w:rsidRPr="00931575">
              <w:t>144</w:t>
            </w:r>
          </w:p>
        </w:tc>
        <w:tc>
          <w:tcPr>
            <w:tcW w:w="1789" w:type="dxa"/>
          </w:tcPr>
          <w:p w14:paraId="1B4E76BE" w14:textId="77777777" w:rsidR="004E1FB8" w:rsidRPr="00931575" w:rsidRDefault="004E1FB8" w:rsidP="00C93139">
            <w:pPr>
              <w:pStyle w:val="TAC"/>
            </w:pPr>
            <w:r w:rsidRPr="00931575">
              <w:t>72</w:t>
            </w:r>
          </w:p>
        </w:tc>
        <w:tc>
          <w:tcPr>
            <w:tcW w:w="2353" w:type="dxa"/>
          </w:tcPr>
          <w:p w14:paraId="2C2E19F0" w14:textId="77777777" w:rsidR="004E1FB8" w:rsidRPr="00931575" w:rsidRDefault="004E1FB8" w:rsidP="00C93139">
            <w:pPr>
              <w:pStyle w:val="TAC"/>
            </w:pPr>
            <w:r w:rsidRPr="00931575">
              <w:t>50</w:t>
            </w:r>
          </w:p>
        </w:tc>
      </w:tr>
      <w:tr w:rsidR="004E1FB8" w:rsidRPr="00931575" w14:paraId="38BF5B37" w14:textId="77777777" w:rsidTr="00C93139">
        <w:trPr>
          <w:cantSplit/>
          <w:jc w:val="center"/>
        </w:trPr>
        <w:tc>
          <w:tcPr>
            <w:tcW w:w="2104" w:type="dxa"/>
          </w:tcPr>
          <w:p w14:paraId="15E480DA" w14:textId="77777777" w:rsidR="004E1FB8" w:rsidRPr="00931575" w:rsidRDefault="004E1FB8" w:rsidP="00C93139">
            <w:pPr>
              <w:pStyle w:val="TAC"/>
            </w:pPr>
            <w:r w:rsidRPr="00931575">
              <w:t>200</w:t>
            </w:r>
          </w:p>
        </w:tc>
        <w:tc>
          <w:tcPr>
            <w:tcW w:w="939" w:type="dxa"/>
          </w:tcPr>
          <w:p w14:paraId="7A2FF9F1" w14:textId="77777777" w:rsidR="004E1FB8" w:rsidRPr="00931575" w:rsidRDefault="004E1FB8" w:rsidP="00C93139">
            <w:pPr>
              <w:pStyle w:val="TAC"/>
            </w:pPr>
            <w:r w:rsidRPr="00931575">
              <w:t>4096</w:t>
            </w:r>
          </w:p>
        </w:tc>
        <w:tc>
          <w:tcPr>
            <w:tcW w:w="2446" w:type="dxa"/>
          </w:tcPr>
          <w:p w14:paraId="1D948F16" w14:textId="77777777" w:rsidR="004E1FB8" w:rsidRPr="00931575" w:rsidRDefault="004E1FB8" w:rsidP="00C93139">
            <w:pPr>
              <w:pStyle w:val="TAC"/>
            </w:pPr>
            <w:r w:rsidRPr="00931575">
              <w:t>288</w:t>
            </w:r>
          </w:p>
        </w:tc>
        <w:tc>
          <w:tcPr>
            <w:tcW w:w="1789" w:type="dxa"/>
          </w:tcPr>
          <w:p w14:paraId="6741EE45" w14:textId="77777777" w:rsidR="004E1FB8" w:rsidRPr="00931575" w:rsidRDefault="004E1FB8" w:rsidP="00C93139">
            <w:pPr>
              <w:pStyle w:val="TAC"/>
            </w:pPr>
            <w:r w:rsidRPr="00931575">
              <w:t>144</w:t>
            </w:r>
          </w:p>
        </w:tc>
        <w:tc>
          <w:tcPr>
            <w:tcW w:w="2353" w:type="dxa"/>
          </w:tcPr>
          <w:p w14:paraId="675EBE81" w14:textId="77777777" w:rsidR="004E1FB8" w:rsidRPr="00931575" w:rsidRDefault="004E1FB8" w:rsidP="00C93139">
            <w:pPr>
              <w:pStyle w:val="TAC"/>
            </w:pPr>
            <w:r w:rsidRPr="00931575">
              <w:t>50</w:t>
            </w:r>
          </w:p>
        </w:tc>
      </w:tr>
      <w:tr w:rsidR="004E1FB8" w:rsidRPr="00931575" w14:paraId="4D8A6E01" w14:textId="77777777" w:rsidTr="00C93139">
        <w:trPr>
          <w:cantSplit/>
          <w:jc w:val="center"/>
        </w:trPr>
        <w:tc>
          <w:tcPr>
            <w:tcW w:w="9631" w:type="dxa"/>
            <w:gridSpan w:val="5"/>
          </w:tcPr>
          <w:p w14:paraId="201B2C97" w14:textId="77777777" w:rsidR="004E1FB8" w:rsidRPr="00931575" w:rsidRDefault="004E1FB8" w:rsidP="00C93139">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52AAEB56" w14:textId="77777777" w:rsidR="004E1FB8" w:rsidRPr="00931575" w:rsidRDefault="004E1FB8" w:rsidP="004E1FB8">
      <w:pPr>
        <w:rPr>
          <w:rFonts w:eastAsia="SimSun"/>
          <w:lang w:eastAsia="zh-CN"/>
        </w:rPr>
      </w:pPr>
    </w:p>
    <w:p w14:paraId="02132D52" w14:textId="77777777" w:rsidR="004E1FB8" w:rsidRPr="00931575" w:rsidRDefault="004E1FB8" w:rsidP="004E1FB8">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4E1FB8" w:rsidRPr="00931575" w14:paraId="741A54E5" w14:textId="77777777" w:rsidTr="00C93139">
        <w:trPr>
          <w:cantSplit/>
          <w:jc w:val="center"/>
        </w:trPr>
        <w:tc>
          <w:tcPr>
            <w:tcW w:w="2099" w:type="dxa"/>
            <w:shd w:val="clear" w:color="auto" w:fill="auto"/>
          </w:tcPr>
          <w:p w14:paraId="34BE458F" w14:textId="77777777" w:rsidR="004E1FB8" w:rsidRPr="00931575" w:rsidRDefault="004E1FB8" w:rsidP="00C93139">
            <w:pPr>
              <w:pStyle w:val="TAH"/>
            </w:pPr>
            <w:r w:rsidRPr="00931575">
              <w:t>Channel bandwidth (MHz)</w:t>
            </w:r>
          </w:p>
        </w:tc>
        <w:tc>
          <w:tcPr>
            <w:tcW w:w="936" w:type="dxa"/>
            <w:shd w:val="clear" w:color="auto" w:fill="auto"/>
          </w:tcPr>
          <w:p w14:paraId="027F3D39" w14:textId="77777777" w:rsidR="004E1FB8" w:rsidRPr="00931575" w:rsidRDefault="004E1FB8" w:rsidP="00C93139">
            <w:pPr>
              <w:pStyle w:val="TAH"/>
            </w:pPr>
            <w:r w:rsidRPr="00931575">
              <w:t>FFT size</w:t>
            </w:r>
          </w:p>
        </w:tc>
        <w:tc>
          <w:tcPr>
            <w:tcW w:w="2467" w:type="dxa"/>
            <w:shd w:val="clear" w:color="auto" w:fill="auto"/>
          </w:tcPr>
          <w:p w14:paraId="665C55A6" w14:textId="77777777" w:rsidR="004E1FB8" w:rsidRPr="00931575" w:rsidRDefault="004E1FB8" w:rsidP="00C93139">
            <w:pPr>
              <w:pStyle w:val="TAH"/>
            </w:pPr>
            <w:r w:rsidRPr="00931575">
              <w:rPr>
                <w:noProof/>
                <w:lang w:val="en-US" w:eastAsia="zh-CN"/>
              </w:rPr>
              <w:t>Cyclic prefix length in FFT samples</w:t>
            </w:r>
          </w:p>
        </w:tc>
        <w:tc>
          <w:tcPr>
            <w:tcW w:w="1784" w:type="dxa"/>
            <w:shd w:val="clear" w:color="auto" w:fill="auto"/>
          </w:tcPr>
          <w:p w14:paraId="7F4EA602" w14:textId="77777777" w:rsidR="004E1FB8" w:rsidRPr="00931575" w:rsidRDefault="004E1FB8" w:rsidP="00C93139">
            <w:pPr>
              <w:pStyle w:val="TAH"/>
            </w:pPr>
            <w:r w:rsidRPr="00931575">
              <w:t xml:space="preserve">EVM window length </w:t>
            </w:r>
            <w:r w:rsidRPr="00931575">
              <w:rPr>
                <w:i/>
              </w:rPr>
              <w:t>W</w:t>
            </w:r>
          </w:p>
        </w:tc>
        <w:tc>
          <w:tcPr>
            <w:tcW w:w="2345" w:type="dxa"/>
            <w:shd w:val="clear" w:color="auto" w:fill="auto"/>
          </w:tcPr>
          <w:p w14:paraId="0743905E" w14:textId="77777777" w:rsidR="004E1FB8" w:rsidRPr="00931575" w:rsidRDefault="004E1FB8" w:rsidP="00C93139">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46062084" w14:textId="77777777" w:rsidR="004E1FB8" w:rsidRPr="00931575" w:rsidRDefault="004E1FB8" w:rsidP="00C93139">
            <w:pPr>
              <w:pStyle w:val="TAH"/>
            </w:pPr>
            <w:r w:rsidRPr="00931575">
              <w:rPr>
                <w:lang w:val="en-CA"/>
              </w:rPr>
              <w:t>(%)</w:t>
            </w:r>
          </w:p>
        </w:tc>
      </w:tr>
      <w:tr w:rsidR="004E1FB8" w:rsidRPr="00931575" w14:paraId="6A9BA3D3" w14:textId="77777777" w:rsidTr="00C93139">
        <w:trPr>
          <w:cantSplit/>
          <w:jc w:val="center"/>
        </w:trPr>
        <w:tc>
          <w:tcPr>
            <w:tcW w:w="2099" w:type="dxa"/>
          </w:tcPr>
          <w:p w14:paraId="3137D971" w14:textId="77777777" w:rsidR="004E1FB8" w:rsidRPr="00931575" w:rsidRDefault="004E1FB8" w:rsidP="00C93139">
            <w:pPr>
              <w:pStyle w:val="TAC"/>
            </w:pPr>
            <w:r w:rsidRPr="00931575">
              <w:t>50</w:t>
            </w:r>
          </w:p>
        </w:tc>
        <w:tc>
          <w:tcPr>
            <w:tcW w:w="936" w:type="dxa"/>
          </w:tcPr>
          <w:p w14:paraId="469D8E74" w14:textId="77777777" w:rsidR="004E1FB8" w:rsidRPr="00931575" w:rsidRDefault="004E1FB8" w:rsidP="00C93139">
            <w:pPr>
              <w:pStyle w:val="TAC"/>
            </w:pPr>
            <w:r w:rsidRPr="00931575">
              <w:t>512</w:t>
            </w:r>
          </w:p>
        </w:tc>
        <w:tc>
          <w:tcPr>
            <w:tcW w:w="2467" w:type="dxa"/>
          </w:tcPr>
          <w:p w14:paraId="256EE025" w14:textId="77777777" w:rsidR="004E1FB8" w:rsidRPr="00931575" w:rsidRDefault="004E1FB8" w:rsidP="00C93139">
            <w:pPr>
              <w:pStyle w:val="TAC"/>
            </w:pPr>
            <w:r w:rsidRPr="00931575">
              <w:t>36</w:t>
            </w:r>
          </w:p>
        </w:tc>
        <w:tc>
          <w:tcPr>
            <w:tcW w:w="1784" w:type="dxa"/>
          </w:tcPr>
          <w:p w14:paraId="2999A36A" w14:textId="77777777" w:rsidR="004E1FB8" w:rsidRPr="00931575" w:rsidRDefault="004E1FB8" w:rsidP="00C93139">
            <w:pPr>
              <w:pStyle w:val="TAC"/>
            </w:pPr>
            <w:r w:rsidRPr="00931575">
              <w:t>18</w:t>
            </w:r>
          </w:p>
        </w:tc>
        <w:tc>
          <w:tcPr>
            <w:tcW w:w="2345" w:type="dxa"/>
          </w:tcPr>
          <w:p w14:paraId="061EE74A" w14:textId="77777777" w:rsidR="004E1FB8" w:rsidRPr="00931575" w:rsidRDefault="004E1FB8" w:rsidP="00C93139">
            <w:pPr>
              <w:pStyle w:val="TAC"/>
            </w:pPr>
            <w:r w:rsidRPr="00931575">
              <w:t>50</w:t>
            </w:r>
          </w:p>
        </w:tc>
      </w:tr>
      <w:tr w:rsidR="004E1FB8" w:rsidRPr="00931575" w14:paraId="23832A4B" w14:textId="77777777" w:rsidTr="00C93139">
        <w:trPr>
          <w:cantSplit/>
          <w:jc w:val="center"/>
        </w:trPr>
        <w:tc>
          <w:tcPr>
            <w:tcW w:w="2099" w:type="dxa"/>
          </w:tcPr>
          <w:p w14:paraId="6FE8BA5A" w14:textId="77777777" w:rsidR="004E1FB8" w:rsidRPr="00931575" w:rsidRDefault="004E1FB8" w:rsidP="00C93139">
            <w:pPr>
              <w:pStyle w:val="TAC"/>
            </w:pPr>
            <w:r w:rsidRPr="00931575">
              <w:t>100</w:t>
            </w:r>
          </w:p>
        </w:tc>
        <w:tc>
          <w:tcPr>
            <w:tcW w:w="936" w:type="dxa"/>
          </w:tcPr>
          <w:p w14:paraId="4E4213B1" w14:textId="77777777" w:rsidR="004E1FB8" w:rsidRPr="00931575" w:rsidRDefault="004E1FB8" w:rsidP="00C93139">
            <w:pPr>
              <w:pStyle w:val="TAC"/>
            </w:pPr>
            <w:r w:rsidRPr="00931575">
              <w:t>1024</w:t>
            </w:r>
          </w:p>
        </w:tc>
        <w:tc>
          <w:tcPr>
            <w:tcW w:w="2467" w:type="dxa"/>
          </w:tcPr>
          <w:p w14:paraId="57FA5706" w14:textId="77777777" w:rsidR="004E1FB8" w:rsidRPr="00931575" w:rsidRDefault="004E1FB8" w:rsidP="00C93139">
            <w:pPr>
              <w:pStyle w:val="TAC"/>
            </w:pPr>
            <w:r w:rsidRPr="00931575">
              <w:t>72</w:t>
            </w:r>
          </w:p>
        </w:tc>
        <w:tc>
          <w:tcPr>
            <w:tcW w:w="1784" w:type="dxa"/>
          </w:tcPr>
          <w:p w14:paraId="39E96655" w14:textId="77777777" w:rsidR="004E1FB8" w:rsidRPr="00931575" w:rsidRDefault="004E1FB8" w:rsidP="00C93139">
            <w:pPr>
              <w:pStyle w:val="TAC"/>
            </w:pPr>
            <w:r w:rsidRPr="00931575">
              <w:t>36</w:t>
            </w:r>
          </w:p>
        </w:tc>
        <w:tc>
          <w:tcPr>
            <w:tcW w:w="2345" w:type="dxa"/>
          </w:tcPr>
          <w:p w14:paraId="4A07ACF6" w14:textId="77777777" w:rsidR="004E1FB8" w:rsidRPr="00931575" w:rsidRDefault="004E1FB8" w:rsidP="00C93139">
            <w:pPr>
              <w:pStyle w:val="TAC"/>
            </w:pPr>
            <w:r w:rsidRPr="00931575">
              <w:t>50</w:t>
            </w:r>
          </w:p>
        </w:tc>
      </w:tr>
      <w:tr w:rsidR="004E1FB8" w:rsidRPr="00931575" w14:paraId="63BA6672" w14:textId="77777777" w:rsidTr="00C93139">
        <w:trPr>
          <w:cantSplit/>
          <w:jc w:val="center"/>
        </w:trPr>
        <w:tc>
          <w:tcPr>
            <w:tcW w:w="2099" w:type="dxa"/>
          </w:tcPr>
          <w:p w14:paraId="79FA3950" w14:textId="77777777" w:rsidR="004E1FB8" w:rsidRPr="00931575" w:rsidRDefault="004E1FB8" w:rsidP="00C93139">
            <w:pPr>
              <w:pStyle w:val="TAC"/>
            </w:pPr>
            <w:r w:rsidRPr="00931575">
              <w:t>200</w:t>
            </w:r>
          </w:p>
        </w:tc>
        <w:tc>
          <w:tcPr>
            <w:tcW w:w="936" w:type="dxa"/>
          </w:tcPr>
          <w:p w14:paraId="0F75A980" w14:textId="77777777" w:rsidR="004E1FB8" w:rsidRPr="00931575" w:rsidRDefault="004E1FB8" w:rsidP="00C93139">
            <w:pPr>
              <w:pStyle w:val="TAC"/>
            </w:pPr>
            <w:r w:rsidRPr="00931575">
              <w:t>2048</w:t>
            </w:r>
          </w:p>
        </w:tc>
        <w:tc>
          <w:tcPr>
            <w:tcW w:w="2467" w:type="dxa"/>
          </w:tcPr>
          <w:p w14:paraId="2FF45BA8" w14:textId="77777777" w:rsidR="004E1FB8" w:rsidRPr="00931575" w:rsidRDefault="004E1FB8" w:rsidP="00C93139">
            <w:pPr>
              <w:pStyle w:val="TAC"/>
            </w:pPr>
            <w:r w:rsidRPr="00931575">
              <w:t>144</w:t>
            </w:r>
          </w:p>
        </w:tc>
        <w:tc>
          <w:tcPr>
            <w:tcW w:w="1784" w:type="dxa"/>
          </w:tcPr>
          <w:p w14:paraId="4C6D12CC" w14:textId="77777777" w:rsidR="004E1FB8" w:rsidRPr="00931575" w:rsidRDefault="004E1FB8" w:rsidP="00C93139">
            <w:pPr>
              <w:pStyle w:val="TAC"/>
            </w:pPr>
            <w:r w:rsidRPr="00931575">
              <w:t>72</w:t>
            </w:r>
          </w:p>
        </w:tc>
        <w:tc>
          <w:tcPr>
            <w:tcW w:w="2345" w:type="dxa"/>
          </w:tcPr>
          <w:p w14:paraId="0F7702FD" w14:textId="77777777" w:rsidR="004E1FB8" w:rsidRPr="00931575" w:rsidRDefault="004E1FB8" w:rsidP="00C93139">
            <w:pPr>
              <w:pStyle w:val="TAC"/>
            </w:pPr>
            <w:r w:rsidRPr="00931575">
              <w:t>50</w:t>
            </w:r>
          </w:p>
        </w:tc>
      </w:tr>
      <w:tr w:rsidR="004E1FB8" w:rsidRPr="00931575" w14:paraId="0261FD04" w14:textId="77777777" w:rsidTr="00C93139">
        <w:trPr>
          <w:cantSplit/>
          <w:jc w:val="center"/>
        </w:trPr>
        <w:tc>
          <w:tcPr>
            <w:tcW w:w="2099" w:type="dxa"/>
          </w:tcPr>
          <w:p w14:paraId="00F908A5" w14:textId="77777777" w:rsidR="004E1FB8" w:rsidRPr="00931575" w:rsidRDefault="004E1FB8" w:rsidP="00C93139">
            <w:pPr>
              <w:pStyle w:val="TAC"/>
            </w:pPr>
            <w:r w:rsidRPr="00931575">
              <w:t>400</w:t>
            </w:r>
          </w:p>
        </w:tc>
        <w:tc>
          <w:tcPr>
            <w:tcW w:w="936" w:type="dxa"/>
          </w:tcPr>
          <w:p w14:paraId="6CCD64A0" w14:textId="77777777" w:rsidR="004E1FB8" w:rsidRPr="00931575" w:rsidRDefault="004E1FB8" w:rsidP="00C93139">
            <w:pPr>
              <w:pStyle w:val="TAC"/>
            </w:pPr>
            <w:r w:rsidRPr="00931575">
              <w:t>4096</w:t>
            </w:r>
          </w:p>
        </w:tc>
        <w:tc>
          <w:tcPr>
            <w:tcW w:w="2467" w:type="dxa"/>
          </w:tcPr>
          <w:p w14:paraId="1E9A414B" w14:textId="77777777" w:rsidR="004E1FB8" w:rsidRPr="00931575" w:rsidRDefault="004E1FB8" w:rsidP="00C93139">
            <w:pPr>
              <w:pStyle w:val="TAC"/>
            </w:pPr>
            <w:r w:rsidRPr="00931575">
              <w:t>288</w:t>
            </w:r>
          </w:p>
        </w:tc>
        <w:tc>
          <w:tcPr>
            <w:tcW w:w="1784" w:type="dxa"/>
          </w:tcPr>
          <w:p w14:paraId="1EC7A04E" w14:textId="77777777" w:rsidR="004E1FB8" w:rsidRPr="00931575" w:rsidRDefault="004E1FB8" w:rsidP="00C93139">
            <w:pPr>
              <w:pStyle w:val="TAC"/>
            </w:pPr>
            <w:r w:rsidRPr="00931575">
              <w:t>144</w:t>
            </w:r>
          </w:p>
        </w:tc>
        <w:tc>
          <w:tcPr>
            <w:tcW w:w="2345" w:type="dxa"/>
          </w:tcPr>
          <w:p w14:paraId="6B5DA3CE" w14:textId="77777777" w:rsidR="004E1FB8" w:rsidRPr="00931575" w:rsidRDefault="004E1FB8" w:rsidP="00C93139">
            <w:pPr>
              <w:pStyle w:val="TAC"/>
            </w:pPr>
            <w:r w:rsidRPr="00931575">
              <w:t>50</w:t>
            </w:r>
          </w:p>
        </w:tc>
      </w:tr>
      <w:tr w:rsidR="004E1FB8" w:rsidRPr="00931575" w14:paraId="62B7F51D" w14:textId="77777777" w:rsidTr="00C93139">
        <w:trPr>
          <w:cantSplit/>
          <w:jc w:val="center"/>
        </w:trPr>
        <w:tc>
          <w:tcPr>
            <w:tcW w:w="9631" w:type="dxa"/>
            <w:gridSpan w:val="5"/>
          </w:tcPr>
          <w:p w14:paraId="04343A94" w14:textId="77777777" w:rsidR="004E1FB8" w:rsidRPr="00931575" w:rsidRDefault="004E1FB8" w:rsidP="00C93139">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464356F5" w14:textId="77777777" w:rsidR="004E1FB8" w:rsidRDefault="004E1FB8" w:rsidP="004E1FB8"/>
    <w:p w14:paraId="206BC21B" w14:textId="77777777" w:rsidR="004E1FB8" w:rsidRDefault="004E1FB8" w:rsidP="004E1FB8">
      <w:pPr>
        <w:pStyle w:val="TH"/>
        <w:rPr>
          <w:lang w:val="en-US"/>
        </w:rPr>
      </w:pPr>
      <w:r>
        <w:t>Table 6.6.3.5.2-4: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4E1FB8" w14:paraId="7333F832"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61025C20" w14:textId="77777777" w:rsidR="004E1FB8" w:rsidRDefault="004E1FB8" w:rsidP="00C93139">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32951B0E" w14:textId="77777777" w:rsidR="004E1FB8" w:rsidRDefault="004E1FB8" w:rsidP="00C93139">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1D3BC35A" w14:textId="77777777" w:rsidR="004E1FB8" w:rsidRDefault="004E1FB8" w:rsidP="00C93139">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18C21051" w14:textId="77777777" w:rsidR="004E1FB8" w:rsidRDefault="004E1FB8" w:rsidP="00C93139">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67F8A4E0" w14:textId="77777777" w:rsidR="004E1FB8" w:rsidRDefault="004E1FB8" w:rsidP="00C93139">
            <w:pPr>
              <w:pStyle w:val="TAH"/>
              <w:rPr>
                <w:lang w:val="en-CA"/>
              </w:rPr>
            </w:pPr>
            <w:r>
              <w:rPr>
                <w:lang w:val="en-CA"/>
              </w:rPr>
              <w:t xml:space="preserve">Ratio of </w:t>
            </w:r>
            <w:r>
              <w:rPr>
                <w:i/>
                <w:lang w:val="en-CA"/>
              </w:rPr>
              <w:t>W</w:t>
            </w:r>
            <w:r>
              <w:rPr>
                <w:lang w:val="en-CA"/>
              </w:rPr>
              <w:t xml:space="preserve"> to total CP length </w:t>
            </w:r>
            <w:r>
              <w:t>(Note)</w:t>
            </w:r>
          </w:p>
          <w:p w14:paraId="48DA2115" w14:textId="77777777" w:rsidR="004E1FB8" w:rsidRDefault="004E1FB8" w:rsidP="00C93139">
            <w:pPr>
              <w:pStyle w:val="TAH"/>
            </w:pPr>
            <w:r>
              <w:rPr>
                <w:lang w:val="en-CA"/>
              </w:rPr>
              <w:t>(%)</w:t>
            </w:r>
          </w:p>
        </w:tc>
      </w:tr>
      <w:tr w:rsidR="004E1FB8" w14:paraId="12623E88"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BC580A4" w14:textId="77777777" w:rsidR="004E1FB8" w:rsidRDefault="004E1FB8" w:rsidP="00C93139">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52E4CB66" w14:textId="77777777" w:rsidR="004E1FB8" w:rsidRDefault="004E1FB8" w:rsidP="00C93139">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2E5BEE42" w14:textId="77777777" w:rsidR="004E1FB8" w:rsidRDefault="004E1FB8" w:rsidP="00C93139">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17D02A87" w14:textId="77777777" w:rsidR="004E1FB8" w:rsidRDefault="004E1FB8" w:rsidP="00C93139">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27FC3AA3" w14:textId="77777777" w:rsidR="004E1FB8" w:rsidRDefault="004E1FB8" w:rsidP="00C93139">
            <w:pPr>
              <w:pStyle w:val="TAC"/>
            </w:pPr>
            <w:r>
              <w:t>50</w:t>
            </w:r>
          </w:p>
        </w:tc>
      </w:tr>
      <w:tr w:rsidR="004E1FB8" w14:paraId="195D63F1"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E05AD8A" w14:textId="77777777" w:rsidR="004E1FB8" w:rsidRDefault="004E1FB8" w:rsidP="00C93139">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1ADF6193" w14:textId="77777777" w:rsidR="004E1FB8" w:rsidRDefault="004E1FB8" w:rsidP="00C93139">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06AF0119" w14:textId="77777777" w:rsidR="004E1FB8" w:rsidRDefault="004E1FB8" w:rsidP="00C93139">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02C9D482" w14:textId="77777777" w:rsidR="004E1FB8" w:rsidRDefault="004E1FB8" w:rsidP="00C93139">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13EA2A17" w14:textId="77777777" w:rsidR="004E1FB8" w:rsidRDefault="004E1FB8" w:rsidP="00C93139">
            <w:pPr>
              <w:pStyle w:val="TAC"/>
            </w:pPr>
            <w:r>
              <w:t>50</w:t>
            </w:r>
          </w:p>
        </w:tc>
      </w:tr>
      <w:tr w:rsidR="004E1FB8" w14:paraId="78ACBA0D"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ECFC5C8" w14:textId="77777777" w:rsidR="004E1FB8" w:rsidRDefault="004E1FB8" w:rsidP="00C93139">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73E34A17" w14:textId="77777777" w:rsidR="004E1FB8" w:rsidRDefault="004E1FB8" w:rsidP="00C93139">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719E5CA6" w14:textId="77777777" w:rsidR="004E1FB8" w:rsidRDefault="004E1FB8" w:rsidP="00C93139">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635535BA" w14:textId="77777777" w:rsidR="004E1FB8" w:rsidRDefault="004E1FB8" w:rsidP="00C93139">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56FB104A" w14:textId="77777777" w:rsidR="004E1FB8" w:rsidRDefault="004E1FB8" w:rsidP="00C93139">
            <w:pPr>
              <w:pStyle w:val="TAC"/>
            </w:pPr>
            <w:r>
              <w:t>50</w:t>
            </w:r>
          </w:p>
        </w:tc>
      </w:tr>
      <w:tr w:rsidR="004E1FB8" w14:paraId="304CA2EF" w14:textId="77777777" w:rsidTr="00C93139">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56A7664" w14:textId="77777777" w:rsidR="004E1FB8" w:rsidRDefault="004E1FB8" w:rsidP="00C93139">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16</w:t>
            </w:r>
            <w:r>
              <w:t xml:space="preserve">. Symbol 0 </w:t>
            </w:r>
            <w:r>
              <w:rPr>
                <w:rFonts w:eastAsia="SimSun"/>
                <w:lang w:val="en-US" w:eastAsia="zh-CN"/>
              </w:rPr>
              <w:t xml:space="preserve">of slot 0 and slot 16 </w:t>
            </w:r>
            <w:r>
              <w:t>may have a longer CP and therefore a lower percentage.</w:t>
            </w:r>
          </w:p>
        </w:tc>
      </w:tr>
    </w:tbl>
    <w:p w14:paraId="0713850B" w14:textId="77777777" w:rsidR="004E1FB8" w:rsidRDefault="004E1FB8" w:rsidP="004E1FB8"/>
    <w:p w14:paraId="12E39EC9" w14:textId="77777777" w:rsidR="004E1FB8" w:rsidRDefault="004E1FB8" w:rsidP="004E1FB8">
      <w:pPr>
        <w:pStyle w:val="TH"/>
        <w:rPr>
          <w:lang w:val="en-US"/>
        </w:rPr>
      </w:pPr>
      <w:r>
        <w:t>Table 6.6.3.5.2-5: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4E1FB8" w14:paraId="0830E013"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14F49CE" w14:textId="77777777" w:rsidR="004E1FB8" w:rsidRDefault="004E1FB8" w:rsidP="00C93139">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19CF33F0" w14:textId="77777777" w:rsidR="004E1FB8" w:rsidRDefault="004E1FB8" w:rsidP="00C93139">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3D083855" w14:textId="77777777" w:rsidR="004E1FB8" w:rsidRDefault="004E1FB8" w:rsidP="00C93139">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7F65ECEB" w14:textId="77777777" w:rsidR="004E1FB8" w:rsidRDefault="004E1FB8" w:rsidP="00C93139">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043EDDA0" w14:textId="77777777" w:rsidR="004E1FB8" w:rsidRDefault="004E1FB8" w:rsidP="00C93139">
            <w:pPr>
              <w:pStyle w:val="TAH"/>
              <w:rPr>
                <w:lang w:val="en-CA"/>
              </w:rPr>
            </w:pPr>
            <w:r>
              <w:rPr>
                <w:lang w:val="en-CA"/>
              </w:rPr>
              <w:t xml:space="preserve">Ratio of </w:t>
            </w:r>
            <w:r>
              <w:rPr>
                <w:i/>
                <w:lang w:val="en-CA"/>
              </w:rPr>
              <w:t>W</w:t>
            </w:r>
            <w:r>
              <w:rPr>
                <w:lang w:val="en-CA"/>
              </w:rPr>
              <w:t xml:space="preserve"> to total CP length </w:t>
            </w:r>
            <w:r>
              <w:t>(Note)</w:t>
            </w:r>
          </w:p>
          <w:p w14:paraId="7AC8E61D" w14:textId="77777777" w:rsidR="004E1FB8" w:rsidRDefault="004E1FB8" w:rsidP="00C93139">
            <w:pPr>
              <w:pStyle w:val="TAH"/>
            </w:pPr>
            <w:r>
              <w:rPr>
                <w:lang w:val="en-CA"/>
              </w:rPr>
              <w:t>(%)</w:t>
            </w:r>
          </w:p>
        </w:tc>
      </w:tr>
      <w:tr w:rsidR="004E1FB8" w14:paraId="76D9D8C4"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610DDFE" w14:textId="77777777" w:rsidR="004E1FB8" w:rsidRDefault="004E1FB8" w:rsidP="00C93139">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60212FBD" w14:textId="77777777" w:rsidR="004E1FB8" w:rsidRDefault="004E1FB8" w:rsidP="00C93139">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74315706" w14:textId="77777777" w:rsidR="004E1FB8" w:rsidRDefault="004E1FB8" w:rsidP="00C93139">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23E47A91" w14:textId="77777777" w:rsidR="004E1FB8" w:rsidRDefault="004E1FB8" w:rsidP="00C93139">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0F3ECA0C" w14:textId="77777777" w:rsidR="004E1FB8" w:rsidRDefault="004E1FB8" w:rsidP="00C93139">
            <w:pPr>
              <w:pStyle w:val="TAC"/>
            </w:pPr>
            <w:r>
              <w:t>50</w:t>
            </w:r>
          </w:p>
        </w:tc>
      </w:tr>
      <w:tr w:rsidR="004E1FB8" w14:paraId="049ADAB3"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E5DD011" w14:textId="77777777" w:rsidR="004E1FB8" w:rsidRDefault="004E1FB8" w:rsidP="00C93139">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1003CF35" w14:textId="77777777" w:rsidR="004E1FB8" w:rsidRDefault="004E1FB8" w:rsidP="00C93139">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7D30CC1D" w14:textId="77777777" w:rsidR="004E1FB8" w:rsidRDefault="004E1FB8" w:rsidP="00C93139">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541366A6" w14:textId="77777777" w:rsidR="004E1FB8" w:rsidRDefault="004E1FB8" w:rsidP="00C93139">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0755E0B9" w14:textId="77777777" w:rsidR="004E1FB8" w:rsidRDefault="004E1FB8" w:rsidP="00C93139">
            <w:pPr>
              <w:pStyle w:val="TAC"/>
            </w:pPr>
            <w:r>
              <w:t>50</w:t>
            </w:r>
          </w:p>
        </w:tc>
      </w:tr>
      <w:tr w:rsidR="004E1FB8" w14:paraId="0698FC1D"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3C4AF10" w14:textId="77777777" w:rsidR="004E1FB8" w:rsidRDefault="004E1FB8" w:rsidP="00C93139">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6B7CCED4" w14:textId="77777777" w:rsidR="004E1FB8" w:rsidRDefault="004E1FB8" w:rsidP="00C93139">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2E1788F0" w14:textId="77777777" w:rsidR="004E1FB8" w:rsidRDefault="004E1FB8" w:rsidP="00C93139">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57ED24A5" w14:textId="77777777" w:rsidR="004E1FB8" w:rsidRDefault="004E1FB8" w:rsidP="00C93139">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3FA3B664" w14:textId="77777777" w:rsidR="004E1FB8" w:rsidRDefault="004E1FB8" w:rsidP="00C93139">
            <w:pPr>
              <w:pStyle w:val="TAC"/>
            </w:pPr>
            <w:r>
              <w:t>50</w:t>
            </w:r>
          </w:p>
        </w:tc>
      </w:tr>
      <w:tr w:rsidR="004E1FB8" w14:paraId="2C1460D2"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0C9996" w14:textId="77777777" w:rsidR="004E1FB8" w:rsidRDefault="004E1FB8" w:rsidP="00C93139">
            <w:pPr>
              <w:pStyle w:val="TAC"/>
            </w:pPr>
            <w:r>
              <w:t>2000</w:t>
            </w:r>
          </w:p>
        </w:tc>
        <w:tc>
          <w:tcPr>
            <w:tcW w:w="936" w:type="dxa"/>
            <w:tcBorders>
              <w:top w:val="single" w:sz="4" w:space="0" w:color="auto"/>
              <w:left w:val="single" w:sz="4" w:space="0" w:color="auto"/>
              <w:bottom w:val="single" w:sz="4" w:space="0" w:color="auto"/>
              <w:right w:val="single" w:sz="4" w:space="0" w:color="auto"/>
            </w:tcBorders>
            <w:hideMark/>
          </w:tcPr>
          <w:p w14:paraId="1C6CDA0C" w14:textId="77777777" w:rsidR="004E1FB8" w:rsidRDefault="004E1FB8" w:rsidP="00C93139">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16F5CDF0" w14:textId="77777777" w:rsidR="004E1FB8" w:rsidRDefault="004E1FB8" w:rsidP="00C93139">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6EEA1FEA" w14:textId="77777777" w:rsidR="004E1FB8" w:rsidRDefault="004E1FB8" w:rsidP="00C93139">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26D748E6" w14:textId="77777777" w:rsidR="004E1FB8" w:rsidRDefault="004E1FB8" w:rsidP="00C93139">
            <w:pPr>
              <w:pStyle w:val="TAC"/>
            </w:pPr>
            <w:r>
              <w:t>50</w:t>
            </w:r>
          </w:p>
        </w:tc>
      </w:tr>
      <w:tr w:rsidR="004E1FB8" w14:paraId="50AAC209" w14:textId="77777777" w:rsidTr="00C93139">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4D313C9" w14:textId="77777777" w:rsidR="004E1FB8" w:rsidRDefault="004E1FB8" w:rsidP="00C93139">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32</w:t>
            </w:r>
            <w:r>
              <w:t xml:space="preserve">. Symbol 0 </w:t>
            </w:r>
            <w:r>
              <w:rPr>
                <w:rFonts w:eastAsia="SimSun"/>
                <w:lang w:val="en-US" w:eastAsia="zh-CN"/>
              </w:rPr>
              <w:t xml:space="preserve">of slot 0 and slot 32 </w:t>
            </w:r>
            <w:r>
              <w:t>may have a longer CP and therefore a lower percentage.</w:t>
            </w:r>
          </w:p>
        </w:tc>
      </w:tr>
    </w:tbl>
    <w:p w14:paraId="7373CDBD" w14:textId="77777777" w:rsidR="004E1FB8" w:rsidRDefault="004E1FB8" w:rsidP="004E1FB8">
      <w:pPr>
        <w:pStyle w:val="TH"/>
        <w:jc w:val="left"/>
      </w:pPr>
    </w:p>
    <w:p w14:paraId="2CC42CC9" w14:textId="3CF08D91" w:rsidR="004E1FB8" w:rsidRDefault="004E1FB8" w:rsidP="004E1FB8">
      <w:pPr>
        <w:pStyle w:val="TH"/>
        <w:jc w:val="left"/>
      </w:pPr>
      <w:r>
        <w:t>&lt;&lt; SKIP UNCHANGED Clauses/text &gt;&gt;</w:t>
      </w:r>
    </w:p>
    <w:p w14:paraId="72B65647" w14:textId="77777777" w:rsidR="004E1FB8" w:rsidRPr="00931575" w:rsidRDefault="004E1FB8" w:rsidP="004E1FB8">
      <w:pPr>
        <w:pStyle w:val="Heading5"/>
      </w:pPr>
      <w:bookmarkStart w:id="266" w:name="_Toc21102736"/>
      <w:bookmarkStart w:id="267" w:name="_Toc29810585"/>
      <w:bookmarkStart w:id="268" w:name="_Toc36635937"/>
      <w:bookmarkStart w:id="269" w:name="_Toc37272883"/>
      <w:bookmarkStart w:id="270" w:name="_Toc45885960"/>
      <w:bookmarkStart w:id="271" w:name="_Toc53183066"/>
      <w:bookmarkStart w:id="272" w:name="_Toc58915733"/>
      <w:bookmarkStart w:id="273" w:name="_Toc58917914"/>
      <w:bookmarkStart w:id="274" w:name="_Toc66693783"/>
      <w:bookmarkStart w:id="275" w:name="_Toc74915735"/>
      <w:bookmarkStart w:id="276" w:name="_Toc76114360"/>
      <w:bookmarkStart w:id="277" w:name="_Toc76544246"/>
      <w:bookmarkStart w:id="278" w:name="_Toc82536368"/>
      <w:bookmarkStart w:id="279" w:name="_Toc89952661"/>
      <w:bookmarkStart w:id="280" w:name="_Toc98766477"/>
      <w:bookmarkStart w:id="281" w:name="_Toc99702840"/>
      <w:bookmarkStart w:id="282" w:name="_Toc106206626"/>
      <w:bookmarkStart w:id="283" w:name="_Toc115080628"/>
      <w:bookmarkStart w:id="284" w:name="_Toc121999508"/>
      <w:bookmarkStart w:id="285" w:name="_Toc124153681"/>
      <w:bookmarkStart w:id="286" w:name="_Toc124154456"/>
      <w:bookmarkStart w:id="287" w:name="_Toc131560311"/>
      <w:r w:rsidRPr="00931575">
        <w:t>6.7.3.5.2</w:t>
      </w:r>
      <w:r w:rsidRPr="00931575">
        <w:tab/>
      </w:r>
      <w:r w:rsidRPr="00931575">
        <w:rPr>
          <w:i/>
        </w:rPr>
        <w:t>BS type 2-O</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818D33C" w14:textId="77777777" w:rsidR="004E1FB8" w:rsidRPr="00931575" w:rsidRDefault="004E1FB8" w:rsidP="004E1FB8">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4B6C7EEF" w14:textId="77777777" w:rsidR="004E1FB8" w:rsidRPr="00931575" w:rsidRDefault="004E1FB8" w:rsidP="004E1FB8"/>
    <w:p w14:paraId="1C4E845F" w14:textId="77777777" w:rsidR="004E1FB8" w:rsidRPr="00931575" w:rsidRDefault="004E1FB8" w:rsidP="004E1FB8">
      <w:pPr>
        <w:rPr>
          <w:lang w:eastAsia="ko-KR"/>
        </w:rPr>
      </w:pPr>
      <w:r w:rsidRPr="00931575">
        <w:rPr>
          <w:lang w:eastAsia="ko-KR"/>
        </w:rPr>
        <w:t>The CACLR in a sub-block gap is the ratio of:</w:t>
      </w:r>
    </w:p>
    <w:p w14:paraId="0B38F96C" w14:textId="77777777" w:rsidR="004E1FB8" w:rsidRPr="00931575" w:rsidRDefault="004E1FB8" w:rsidP="004E1FB8">
      <w:pPr>
        <w:pStyle w:val="B1"/>
      </w:pPr>
      <w:r w:rsidRPr="00931575">
        <w:t>a)</w:t>
      </w:r>
      <w:r w:rsidRPr="00931575">
        <w:tab/>
        <w:t>the sum of the filtered mean power centred on the assigned channel frequencies for the two carriers adjacent to each side of the sub-block gap, and</w:t>
      </w:r>
    </w:p>
    <w:p w14:paraId="23C54D99" w14:textId="77777777" w:rsidR="004E1FB8" w:rsidRPr="00931575" w:rsidRDefault="004E1FB8" w:rsidP="004E1FB8">
      <w:pPr>
        <w:pStyle w:val="B1"/>
      </w:pPr>
      <w:r w:rsidRPr="00931575">
        <w:t>b)</w:t>
      </w:r>
      <w:r w:rsidRPr="00931575">
        <w:tab/>
        <w:t>the filtered mean power centred on a frequency channel adjacent to one of the respective sub-block edges.</w:t>
      </w:r>
    </w:p>
    <w:p w14:paraId="633EA43F" w14:textId="77777777" w:rsidR="004E1FB8" w:rsidRPr="00931575" w:rsidRDefault="004E1FB8" w:rsidP="004E1FB8">
      <w:pPr>
        <w:rPr>
          <w:lang w:eastAsia="ko-KR"/>
        </w:rPr>
      </w:pPr>
      <w:r w:rsidRPr="00931575">
        <w:rPr>
          <w:lang w:eastAsia="ko-KR"/>
        </w:rPr>
        <w:lastRenderedPageBreak/>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752FF188" w14:textId="77777777" w:rsidR="004E1FB8" w:rsidRPr="00931575" w:rsidRDefault="004E1FB8" w:rsidP="004E1FB8">
      <w:r w:rsidRPr="00931575">
        <w:t>The OTA ACLR measurement result shall not be less than the OTA ACLR limit specified in table 6.7.3.5.2-1.</w:t>
      </w:r>
    </w:p>
    <w:p w14:paraId="4B51D6C8" w14:textId="77777777" w:rsidR="004E1FB8" w:rsidRPr="00931575" w:rsidRDefault="004E1FB8" w:rsidP="004E1FB8">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4E1FB8" w:rsidRPr="00931575" w14:paraId="420FF766" w14:textId="77777777" w:rsidTr="00C93139">
        <w:trPr>
          <w:cantSplit/>
          <w:jc w:val="center"/>
        </w:trPr>
        <w:tc>
          <w:tcPr>
            <w:tcW w:w="1467" w:type="dxa"/>
            <w:tcBorders>
              <w:bottom w:val="single" w:sz="4" w:space="0" w:color="auto"/>
            </w:tcBorders>
            <w:shd w:val="clear" w:color="auto" w:fill="auto"/>
          </w:tcPr>
          <w:p w14:paraId="1DA9918C" w14:textId="77777777" w:rsidR="004E1FB8" w:rsidRPr="00931575" w:rsidRDefault="004E1FB8" w:rsidP="00C93139">
            <w:pPr>
              <w:pStyle w:val="TAH"/>
            </w:pPr>
            <w:r w:rsidRPr="00931575">
              <w:rPr>
                <w:i/>
              </w:rPr>
              <w:t>BS channel bandwidth</w:t>
            </w:r>
            <w:r w:rsidRPr="00931575">
              <w:t xml:space="preserve"> of lowest/highest NR carrier transmitted</w:t>
            </w:r>
          </w:p>
          <w:p w14:paraId="0D416800" w14:textId="77777777" w:rsidR="004E1FB8" w:rsidRPr="00931575" w:rsidRDefault="004E1FB8" w:rsidP="00C93139">
            <w:pPr>
              <w:pStyle w:val="TAH"/>
            </w:pPr>
            <w:proofErr w:type="spellStart"/>
            <w:r w:rsidRPr="00931575">
              <w:t>BW</w:t>
            </w:r>
            <w:r w:rsidRPr="00931575">
              <w:rPr>
                <w:vertAlign w:val="subscript"/>
              </w:rPr>
              <w:t>Channel</w:t>
            </w:r>
            <w:proofErr w:type="spellEnd"/>
            <w:r w:rsidRPr="00931575">
              <w:rPr>
                <w:rFonts w:cs="v5.0.0"/>
              </w:rPr>
              <w:t xml:space="preserve"> </w:t>
            </w:r>
            <w:r w:rsidRPr="00931575">
              <w:t>(MHz)</w:t>
            </w:r>
          </w:p>
        </w:tc>
        <w:tc>
          <w:tcPr>
            <w:tcW w:w="2062" w:type="dxa"/>
            <w:tcBorders>
              <w:bottom w:val="single" w:sz="4" w:space="0" w:color="auto"/>
            </w:tcBorders>
            <w:shd w:val="clear" w:color="auto" w:fill="auto"/>
          </w:tcPr>
          <w:p w14:paraId="213F8E0F" w14:textId="77777777" w:rsidR="004E1FB8" w:rsidRPr="00931575" w:rsidRDefault="004E1FB8" w:rsidP="00C93139">
            <w:pPr>
              <w:pStyle w:val="TAH"/>
            </w:pPr>
            <w:r w:rsidRPr="00931575">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1E39A8EC" w14:textId="77777777" w:rsidR="004E1FB8" w:rsidRPr="00931575" w:rsidRDefault="004E1FB8" w:rsidP="00C93139">
            <w:pPr>
              <w:pStyle w:val="TAH"/>
            </w:pPr>
            <w:r w:rsidRPr="00931575">
              <w:t>Assumed adjacent channel carrier</w:t>
            </w:r>
          </w:p>
        </w:tc>
        <w:tc>
          <w:tcPr>
            <w:tcW w:w="1600" w:type="dxa"/>
            <w:tcBorders>
              <w:bottom w:val="single" w:sz="4" w:space="0" w:color="auto"/>
            </w:tcBorders>
            <w:shd w:val="clear" w:color="auto" w:fill="auto"/>
          </w:tcPr>
          <w:p w14:paraId="2512268D" w14:textId="77777777" w:rsidR="004E1FB8" w:rsidRPr="00931575" w:rsidRDefault="004E1FB8" w:rsidP="00C93139">
            <w:pPr>
              <w:pStyle w:val="TAH"/>
            </w:pPr>
            <w:r w:rsidRPr="00931575">
              <w:t>Filter on the adjacent channel frequency and corresponding filter bandwidth</w:t>
            </w:r>
          </w:p>
        </w:tc>
        <w:tc>
          <w:tcPr>
            <w:tcW w:w="2723" w:type="dxa"/>
            <w:tcBorders>
              <w:bottom w:val="single" w:sz="4" w:space="0" w:color="auto"/>
            </w:tcBorders>
            <w:shd w:val="clear" w:color="auto" w:fill="auto"/>
          </w:tcPr>
          <w:p w14:paraId="445DA745" w14:textId="77777777" w:rsidR="004E1FB8" w:rsidRPr="00931575" w:rsidRDefault="004E1FB8" w:rsidP="00C93139">
            <w:pPr>
              <w:pStyle w:val="TAH"/>
            </w:pPr>
            <w:r w:rsidRPr="00931575">
              <w:t>OTA ACLR limit</w:t>
            </w:r>
          </w:p>
          <w:p w14:paraId="57E6D6CF" w14:textId="77777777" w:rsidR="004E1FB8" w:rsidRPr="00931575" w:rsidRDefault="004E1FB8" w:rsidP="00C93139">
            <w:pPr>
              <w:pStyle w:val="TAH"/>
            </w:pPr>
            <w:r w:rsidRPr="00931575">
              <w:t>(dB)</w:t>
            </w:r>
          </w:p>
          <w:p w14:paraId="4DCBADBF" w14:textId="77777777" w:rsidR="004E1FB8" w:rsidRPr="00931575" w:rsidRDefault="004E1FB8" w:rsidP="00C93139">
            <w:pPr>
              <w:pStyle w:val="TAC"/>
            </w:pPr>
          </w:p>
          <w:p w14:paraId="19D55D78" w14:textId="77777777" w:rsidR="004E1FB8" w:rsidRPr="00931575" w:rsidRDefault="004E1FB8" w:rsidP="00C93139">
            <w:pPr>
              <w:pStyle w:val="TAC"/>
            </w:pPr>
          </w:p>
          <w:p w14:paraId="296F7958" w14:textId="77777777" w:rsidR="004E1FB8" w:rsidRPr="00931575" w:rsidRDefault="004E1FB8" w:rsidP="00C93139">
            <w:pPr>
              <w:pStyle w:val="TAC"/>
            </w:pPr>
          </w:p>
          <w:p w14:paraId="348EFA03" w14:textId="77777777" w:rsidR="004E1FB8" w:rsidRPr="00931575" w:rsidRDefault="004E1FB8" w:rsidP="00C93139">
            <w:pPr>
              <w:pStyle w:val="TAC"/>
            </w:pPr>
          </w:p>
          <w:p w14:paraId="6C1A2525" w14:textId="77777777" w:rsidR="004E1FB8" w:rsidRPr="00931575" w:rsidRDefault="004E1FB8" w:rsidP="00C93139">
            <w:pPr>
              <w:pStyle w:val="TAC"/>
            </w:pPr>
          </w:p>
        </w:tc>
      </w:tr>
      <w:tr w:rsidR="004E1FB8" w:rsidRPr="00931575" w14:paraId="4C0B85A2" w14:textId="77777777" w:rsidTr="00C93139">
        <w:trPr>
          <w:cantSplit/>
          <w:jc w:val="center"/>
        </w:trPr>
        <w:tc>
          <w:tcPr>
            <w:tcW w:w="1467" w:type="dxa"/>
            <w:tcBorders>
              <w:top w:val="single" w:sz="4" w:space="0" w:color="auto"/>
              <w:left w:val="single" w:sz="4" w:space="0" w:color="auto"/>
              <w:bottom w:val="single" w:sz="4" w:space="0" w:color="auto"/>
              <w:right w:val="single" w:sz="4" w:space="0" w:color="auto"/>
            </w:tcBorders>
          </w:tcPr>
          <w:p w14:paraId="7992E0BD" w14:textId="77777777" w:rsidR="004E1FB8" w:rsidRPr="00931575" w:rsidRDefault="004E1FB8" w:rsidP="00C93139">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12C4A6F4" w14:textId="77777777" w:rsidR="004E1FB8" w:rsidRPr="00931575" w:rsidRDefault="004E1FB8" w:rsidP="00C93139">
            <w:pPr>
              <w:pStyle w:val="TAC"/>
            </w:pPr>
            <w:proofErr w:type="spellStart"/>
            <w:r w:rsidRPr="000E41AD">
              <w:t>BW</w:t>
            </w:r>
            <w:r w:rsidRPr="000E41AD">
              <w:rPr>
                <w:vertAlign w:val="subscript"/>
              </w:rPr>
              <w:t>Channel</w:t>
            </w:r>
            <w:proofErr w:type="spellEnd"/>
          </w:p>
        </w:tc>
        <w:tc>
          <w:tcPr>
            <w:tcW w:w="1779" w:type="dxa"/>
            <w:tcBorders>
              <w:top w:val="single" w:sz="4" w:space="0" w:color="auto"/>
              <w:left w:val="single" w:sz="4" w:space="0" w:color="auto"/>
              <w:bottom w:val="single" w:sz="4" w:space="0" w:color="auto"/>
              <w:right w:val="single" w:sz="4" w:space="0" w:color="auto"/>
            </w:tcBorders>
          </w:tcPr>
          <w:p w14:paraId="1D458E86" w14:textId="77777777" w:rsidR="004E1FB8" w:rsidRPr="00931575" w:rsidRDefault="004E1FB8" w:rsidP="00C93139">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tcPr>
          <w:p w14:paraId="107960C8" w14:textId="77777777" w:rsidR="004E1FB8" w:rsidRPr="002827DA" w:rsidRDefault="004E1FB8" w:rsidP="00C93139">
            <w:pPr>
              <w:pStyle w:val="TAC"/>
            </w:pPr>
            <w:r w:rsidRPr="002827DA">
              <w:rPr>
                <w:lang w:eastAsia="zh-CN"/>
              </w:rPr>
              <w:t>Square (</w:t>
            </w:r>
            <w:proofErr w:type="spellStart"/>
            <w:r w:rsidRPr="002827DA">
              <w:rPr>
                <w:rFonts w:cs="Arial"/>
                <w:lang w:eastAsia="zh-CN"/>
              </w:rPr>
              <w:t>BW</w:t>
            </w:r>
            <w:r w:rsidRPr="002827DA">
              <w:rPr>
                <w:rFonts w:cs="Arial"/>
                <w:vertAlign w:val="subscript"/>
                <w:lang w:eastAsia="zh-CN"/>
              </w:rPr>
              <w:t>Config</w:t>
            </w:r>
            <w:proofErr w:type="spellEnd"/>
            <w:r w:rsidRPr="002827DA">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1B8291AE" w14:textId="77777777" w:rsidR="004E1FB8" w:rsidRPr="002827DA" w:rsidRDefault="004E1FB8" w:rsidP="00C93139">
            <w:pPr>
              <w:pStyle w:val="TAC"/>
            </w:pPr>
            <w:r w:rsidRPr="002827DA">
              <w:t>25.7 (Note 3)</w:t>
            </w:r>
          </w:p>
          <w:p w14:paraId="7B1B7C73" w14:textId="77777777" w:rsidR="004E1FB8" w:rsidRPr="002827DA" w:rsidRDefault="004E1FB8" w:rsidP="00C93139">
            <w:pPr>
              <w:pStyle w:val="TAC"/>
            </w:pPr>
            <w:r w:rsidRPr="002827DA">
              <w:t>23.4 (Note 4)</w:t>
            </w:r>
          </w:p>
          <w:p w14:paraId="6882497A" w14:textId="77777777" w:rsidR="004E1FB8" w:rsidRPr="002827DA" w:rsidRDefault="004E1FB8" w:rsidP="00C93139">
            <w:pPr>
              <w:pStyle w:val="TAC"/>
            </w:pPr>
            <w:r w:rsidRPr="002827DA">
              <w:t xml:space="preserve">23.2 (Note 5) </w:t>
            </w:r>
          </w:p>
          <w:p w14:paraId="6949B757" w14:textId="2AAA573F" w:rsidR="004E1FB8" w:rsidRPr="002827DA" w:rsidRDefault="004E1FB8" w:rsidP="00C93139">
            <w:pPr>
              <w:pStyle w:val="TAC"/>
            </w:pPr>
            <w:del w:id="288" w:author="Takao Miyake" w:date="2023-05-15T20:58:00Z">
              <w:r w:rsidRPr="002827DA" w:rsidDel="004D3D9A">
                <w:delText>[18.8]</w:delText>
              </w:r>
            </w:del>
            <w:ins w:id="289" w:author="Takao Miyake" w:date="2023-05-15T20:58:00Z">
              <w:r w:rsidR="004D3D9A" w:rsidRPr="002827DA">
                <w:t>18.9</w:t>
              </w:r>
            </w:ins>
            <w:r w:rsidRPr="002827DA">
              <w:t xml:space="preserve"> (Note 6)</w:t>
            </w:r>
          </w:p>
        </w:tc>
      </w:tr>
      <w:tr w:rsidR="004E1FB8" w:rsidRPr="00931575" w14:paraId="6D0A618A" w14:textId="77777777" w:rsidTr="00C93139">
        <w:trPr>
          <w:cantSplit/>
          <w:jc w:val="center"/>
        </w:trPr>
        <w:tc>
          <w:tcPr>
            <w:tcW w:w="9631" w:type="dxa"/>
            <w:gridSpan w:val="5"/>
            <w:shd w:val="clear" w:color="auto" w:fill="auto"/>
          </w:tcPr>
          <w:p w14:paraId="71126972" w14:textId="77777777" w:rsidR="004E1FB8" w:rsidRPr="00931575" w:rsidRDefault="004E1FB8" w:rsidP="00C93139">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rPr>
                <w:rFonts w:cs="Arial"/>
                <w:lang w:eastAsia="zh-CN"/>
              </w:rPr>
              <w:t>BW</w:t>
            </w:r>
            <w:r w:rsidRPr="00931575">
              <w:rPr>
                <w:rFonts w:cs="Arial"/>
                <w:vertAlign w:val="subscript"/>
                <w:lang w:eastAsia="zh-CN"/>
              </w:rPr>
              <w:t>Config</w:t>
            </w:r>
            <w:proofErr w:type="spellEnd"/>
            <w:r w:rsidRPr="00931575">
              <w:t xml:space="preserve"> are the </w:t>
            </w:r>
            <w:r w:rsidRPr="00931575">
              <w:rPr>
                <w:i/>
              </w:rPr>
              <w:t>BS channel bandwidth</w:t>
            </w:r>
            <w:r w:rsidRPr="00931575">
              <w:t xml:space="preserve"> and transmission bandwidth configuration of the lowest/highest NR carrier transmitted on the assigned channel frequency.</w:t>
            </w:r>
          </w:p>
          <w:p w14:paraId="6A643332" w14:textId="77777777" w:rsidR="004E1FB8" w:rsidRDefault="004E1FB8" w:rsidP="00C93139">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210CFDE0" w14:textId="77777777" w:rsidR="004E1FB8" w:rsidRDefault="004E1FB8" w:rsidP="00C93139">
            <w:pPr>
              <w:pStyle w:val="TAN"/>
            </w:pPr>
            <w:r>
              <w:t>NOTE 3:</w:t>
            </w:r>
            <w:r>
              <w:tab/>
              <w:t>Applicable to bands defined within the frequency spectrum range of 24.25 – 33.4 GHz</w:t>
            </w:r>
          </w:p>
          <w:p w14:paraId="0A7445C2" w14:textId="77777777" w:rsidR="004E1FB8" w:rsidRDefault="004E1FB8" w:rsidP="00C93139">
            <w:pPr>
              <w:pStyle w:val="TAN"/>
            </w:pPr>
            <w:r>
              <w:t>NOTE 4:</w:t>
            </w:r>
            <w:r>
              <w:tab/>
              <w:t>Applicable to bands defined within the frequency spectrum range of 37 – 43.5 GHz</w:t>
            </w:r>
          </w:p>
          <w:p w14:paraId="29A4CC9D" w14:textId="77777777" w:rsidR="004E1FB8" w:rsidRDefault="004E1FB8" w:rsidP="00C93139">
            <w:pPr>
              <w:pStyle w:val="TAN"/>
            </w:pPr>
            <w:r>
              <w:t>NOTE 5:</w:t>
            </w:r>
            <w:r>
              <w:tab/>
              <w:t>Applicable to bands defined within the frequency spectrum range of 43.5 – 48.2 GHz</w:t>
            </w:r>
          </w:p>
          <w:p w14:paraId="324A7229" w14:textId="77777777" w:rsidR="004E1FB8" w:rsidRPr="00931575" w:rsidRDefault="004E1FB8" w:rsidP="00C93139">
            <w:pPr>
              <w:pStyle w:val="TAN"/>
            </w:pPr>
            <w:r w:rsidRPr="000E41AD">
              <w:t>NOTE 6:</w:t>
            </w:r>
            <w:r>
              <w:tab/>
            </w:r>
            <w:r w:rsidRPr="000E41AD">
              <w:t>Applicable to bands defined within the frequency spectrum range of 52.6 – 71.0 GHz.</w:t>
            </w:r>
          </w:p>
        </w:tc>
      </w:tr>
    </w:tbl>
    <w:p w14:paraId="424CD262" w14:textId="77777777" w:rsidR="004E1FB8" w:rsidRPr="00931575" w:rsidRDefault="004E1FB8" w:rsidP="004E1FB8"/>
    <w:p w14:paraId="182FDF22" w14:textId="77777777" w:rsidR="004E1FB8" w:rsidRPr="00931575" w:rsidRDefault="004E1FB8" w:rsidP="004E1FB8">
      <w:r w:rsidRPr="00931575">
        <w:t>The absolute total power measurement shall not exceed the OTA ACLR absolute limit specified in table 6.7.3.5.2-2</w:t>
      </w:r>
    </w:p>
    <w:p w14:paraId="7F8FD38B" w14:textId="77777777" w:rsidR="004E1FB8" w:rsidRPr="00931575" w:rsidRDefault="004E1FB8" w:rsidP="004E1FB8">
      <w:pPr>
        <w:pStyle w:val="TH"/>
      </w:pPr>
      <w:r w:rsidRPr="00931575">
        <w:t xml:space="preserve">Table 6.7.3.5.2-2: </w:t>
      </w:r>
      <w:r w:rsidRPr="00931575">
        <w:rPr>
          <w:i/>
        </w:rPr>
        <w:t>BS type 2-O</w:t>
      </w:r>
      <w:r w:rsidRPr="00931575">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409"/>
        <w:gridCol w:w="2266"/>
        <w:gridCol w:w="2409"/>
      </w:tblGrid>
      <w:tr w:rsidR="004E1FB8" w:rsidRPr="000E41AD" w14:paraId="4DF0E694"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4BB3848A" w14:textId="77777777" w:rsidR="004E1FB8" w:rsidRPr="000E41AD" w:rsidRDefault="004E1FB8" w:rsidP="00C93139">
            <w:pPr>
              <w:pStyle w:val="TAH"/>
            </w:pPr>
            <w:r w:rsidRPr="000E41AD">
              <w:t>BS class</w:t>
            </w:r>
          </w:p>
        </w:tc>
        <w:tc>
          <w:tcPr>
            <w:tcW w:w="1329" w:type="pct"/>
            <w:tcBorders>
              <w:top w:val="single" w:sz="4" w:space="0" w:color="auto"/>
              <w:left w:val="single" w:sz="4" w:space="0" w:color="auto"/>
              <w:bottom w:val="single" w:sz="4" w:space="0" w:color="auto"/>
              <w:right w:val="single" w:sz="4" w:space="0" w:color="auto"/>
            </w:tcBorders>
            <w:hideMark/>
          </w:tcPr>
          <w:p w14:paraId="40F08484" w14:textId="77777777" w:rsidR="004E1FB8" w:rsidRPr="000E41AD" w:rsidRDefault="004E1FB8" w:rsidP="00C93139">
            <w:pPr>
              <w:pStyle w:val="TAH"/>
            </w:pPr>
            <w:r w:rsidRPr="000E41AD">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66188262" w14:textId="77777777" w:rsidR="004E1FB8" w:rsidRPr="000E41AD" w:rsidRDefault="004E1FB8" w:rsidP="00C93139">
            <w:pPr>
              <w:pStyle w:val="TAH"/>
            </w:pPr>
            <w:r w:rsidRPr="000E41AD">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554EDFEA" w14:textId="77777777" w:rsidR="004E1FB8" w:rsidRPr="000E41AD" w:rsidRDefault="004E1FB8" w:rsidP="00C93139">
            <w:pPr>
              <w:pStyle w:val="TAH"/>
            </w:pPr>
            <w:r w:rsidRPr="000E41AD">
              <w:t>ACLR absolute limit (Note 3)</w:t>
            </w:r>
          </w:p>
        </w:tc>
      </w:tr>
      <w:tr w:rsidR="004E1FB8" w:rsidRPr="000E41AD" w14:paraId="47D228F9"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2DCA9C0D" w14:textId="77777777" w:rsidR="004E1FB8" w:rsidRPr="000E41AD" w:rsidRDefault="004E1FB8" w:rsidP="00C93139">
            <w:pPr>
              <w:pStyle w:val="TAC"/>
            </w:pPr>
            <w:r w:rsidRPr="000E41AD">
              <w:t>Wide area BS</w:t>
            </w:r>
          </w:p>
        </w:tc>
        <w:tc>
          <w:tcPr>
            <w:tcW w:w="1329" w:type="pct"/>
            <w:tcBorders>
              <w:top w:val="single" w:sz="4" w:space="0" w:color="auto"/>
              <w:left w:val="single" w:sz="4" w:space="0" w:color="auto"/>
              <w:bottom w:val="single" w:sz="4" w:space="0" w:color="auto"/>
              <w:right w:val="single" w:sz="4" w:space="0" w:color="auto"/>
            </w:tcBorders>
            <w:hideMark/>
          </w:tcPr>
          <w:p w14:paraId="50D161DC" w14:textId="77777777" w:rsidR="004E1FB8" w:rsidRPr="000E41AD" w:rsidRDefault="004E1FB8" w:rsidP="00C93139">
            <w:pPr>
              <w:pStyle w:val="TAC"/>
            </w:pPr>
            <w:r w:rsidRPr="000E41AD">
              <w:t>-10.3 dBm/MHz</w:t>
            </w:r>
          </w:p>
        </w:tc>
        <w:tc>
          <w:tcPr>
            <w:tcW w:w="1250" w:type="pct"/>
            <w:tcBorders>
              <w:top w:val="single" w:sz="4" w:space="0" w:color="auto"/>
              <w:left w:val="single" w:sz="4" w:space="0" w:color="auto"/>
              <w:bottom w:val="single" w:sz="4" w:space="0" w:color="auto"/>
              <w:right w:val="single" w:sz="4" w:space="0" w:color="auto"/>
            </w:tcBorders>
            <w:hideMark/>
          </w:tcPr>
          <w:p w14:paraId="0BA4052C" w14:textId="77777777" w:rsidR="004E1FB8" w:rsidRPr="000E41AD" w:rsidRDefault="004E1FB8" w:rsidP="00C93139">
            <w:pPr>
              <w:pStyle w:val="TAC"/>
            </w:pPr>
            <w:r w:rsidRPr="000E41AD">
              <w:t>-10.1 dBm/MHz</w:t>
            </w:r>
          </w:p>
        </w:tc>
        <w:tc>
          <w:tcPr>
            <w:tcW w:w="1329" w:type="pct"/>
            <w:tcBorders>
              <w:top w:val="single" w:sz="4" w:space="0" w:color="auto"/>
              <w:left w:val="single" w:sz="4" w:space="0" w:color="auto"/>
              <w:bottom w:val="single" w:sz="4" w:space="0" w:color="auto"/>
              <w:right w:val="single" w:sz="4" w:space="0" w:color="auto"/>
            </w:tcBorders>
            <w:hideMark/>
          </w:tcPr>
          <w:p w14:paraId="2E673111" w14:textId="315CE336" w:rsidR="004E1FB8" w:rsidRPr="002827DA" w:rsidRDefault="004E1FB8" w:rsidP="00C93139">
            <w:pPr>
              <w:pStyle w:val="TAC"/>
            </w:pPr>
            <w:r w:rsidRPr="002827DA">
              <w:t>-</w:t>
            </w:r>
            <w:del w:id="290" w:author="Takao Miyake" w:date="2023-05-15T20:59:00Z">
              <w:r w:rsidRPr="002827DA" w:rsidDel="004D3D9A">
                <w:delText>[7.7]</w:delText>
              </w:r>
            </w:del>
            <w:ins w:id="291" w:author="Takao Miyake" w:date="2023-05-15T20:59:00Z">
              <w:r w:rsidR="004D3D9A" w:rsidRPr="002827DA">
                <w:t>7.8</w:t>
              </w:r>
            </w:ins>
            <w:r w:rsidRPr="002827DA">
              <w:t xml:space="preserve"> dBm/MHz</w:t>
            </w:r>
          </w:p>
        </w:tc>
      </w:tr>
      <w:tr w:rsidR="004E1FB8" w:rsidRPr="000E41AD" w14:paraId="039D1A53"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647AC374" w14:textId="77777777" w:rsidR="004E1FB8" w:rsidRPr="000E41AD" w:rsidRDefault="004E1FB8" w:rsidP="00C93139">
            <w:pPr>
              <w:pStyle w:val="TAC"/>
            </w:pPr>
            <w:r w:rsidRPr="000E41AD">
              <w:t>Medium range BS</w:t>
            </w:r>
          </w:p>
        </w:tc>
        <w:tc>
          <w:tcPr>
            <w:tcW w:w="1329" w:type="pct"/>
            <w:tcBorders>
              <w:top w:val="single" w:sz="4" w:space="0" w:color="auto"/>
              <w:left w:val="single" w:sz="4" w:space="0" w:color="auto"/>
              <w:bottom w:val="single" w:sz="4" w:space="0" w:color="auto"/>
              <w:right w:val="single" w:sz="4" w:space="0" w:color="auto"/>
            </w:tcBorders>
            <w:hideMark/>
          </w:tcPr>
          <w:p w14:paraId="54A921AA" w14:textId="77777777" w:rsidR="004E1FB8" w:rsidRPr="000E41AD" w:rsidRDefault="004E1FB8" w:rsidP="00C93139">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777D5F81" w14:textId="77777777" w:rsidR="004E1FB8" w:rsidRPr="000E41AD" w:rsidRDefault="004E1FB8" w:rsidP="00C93139">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1FC5D585" w14:textId="5617355D" w:rsidR="004E1FB8" w:rsidRPr="002827DA" w:rsidRDefault="004E1FB8" w:rsidP="00C93139">
            <w:pPr>
              <w:pStyle w:val="TAC"/>
            </w:pPr>
            <w:r w:rsidRPr="002827DA">
              <w:t>-</w:t>
            </w:r>
            <w:del w:id="292" w:author="Takao Miyake" w:date="2023-05-15T20:59:00Z">
              <w:r w:rsidRPr="002827DA" w:rsidDel="004D3D9A">
                <w:delText>[14.7]</w:delText>
              </w:r>
            </w:del>
            <w:ins w:id="293" w:author="Takao Miyake" w:date="2023-05-15T20:59:00Z">
              <w:r w:rsidR="004D3D9A" w:rsidRPr="002827DA">
                <w:t>14.8</w:t>
              </w:r>
            </w:ins>
            <w:r w:rsidRPr="002827DA">
              <w:t xml:space="preserve"> dBm/MHz</w:t>
            </w:r>
          </w:p>
        </w:tc>
      </w:tr>
      <w:tr w:rsidR="004E1FB8" w:rsidRPr="000E41AD" w14:paraId="422CAFA3"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3D078ECF" w14:textId="77777777" w:rsidR="004E1FB8" w:rsidRPr="000E41AD" w:rsidRDefault="004E1FB8" w:rsidP="00C93139">
            <w:pPr>
              <w:pStyle w:val="TAC"/>
            </w:pPr>
            <w:r w:rsidRPr="000E41AD">
              <w:t>Local area BS</w:t>
            </w:r>
          </w:p>
        </w:tc>
        <w:tc>
          <w:tcPr>
            <w:tcW w:w="1329" w:type="pct"/>
            <w:tcBorders>
              <w:top w:val="single" w:sz="4" w:space="0" w:color="auto"/>
              <w:left w:val="single" w:sz="4" w:space="0" w:color="auto"/>
              <w:bottom w:val="single" w:sz="4" w:space="0" w:color="auto"/>
              <w:right w:val="single" w:sz="4" w:space="0" w:color="auto"/>
            </w:tcBorders>
            <w:hideMark/>
          </w:tcPr>
          <w:p w14:paraId="65FE7EED" w14:textId="77777777" w:rsidR="004E1FB8" w:rsidRPr="000E41AD" w:rsidRDefault="004E1FB8" w:rsidP="00C93139">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6F58413B" w14:textId="77777777" w:rsidR="004E1FB8" w:rsidRPr="000E41AD" w:rsidRDefault="004E1FB8" w:rsidP="00C93139">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27CB6D4B" w14:textId="40291979" w:rsidR="004E1FB8" w:rsidRPr="002827DA" w:rsidRDefault="004E1FB8" w:rsidP="00C93139">
            <w:pPr>
              <w:pStyle w:val="TAC"/>
            </w:pPr>
            <w:r w:rsidRPr="002827DA">
              <w:t>-</w:t>
            </w:r>
            <w:del w:id="294" w:author="Takao Miyake" w:date="2023-05-15T20:59:00Z">
              <w:r w:rsidRPr="002827DA" w:rsidDel="004D3D9A">
                <w:delText>[14.7]</w:delText>
              </w:r>
            </w:del>
            <w:ins w:id="295" w:author="Takao Miyake" w:date="2023-05-15T20:59:00Z">
              <w:r w:rsidR="004D3D9A" w:rsidRPr="002827DA">
                <w:t>14.8</w:t>
              </w:r>
            </w:ins>
            <w:r w:rsidRPr="002827DA">
              <w:t xml:space="preserve"> dBm/MHz</w:t>
            </w:r>
          </w:p>
        </w:tc>
      </w:tr>
      <w:tr w:rsidR="004E1FB8" w14:paraId="17A3DE73" w14:textId="77777777" w:rsidTr="00C9313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5ACE71" w14:textId="77777777" w:rsidR="004E1FB8" w:rsidRPr="000E41AD" w:rsidRDefault="004E1FB8" w:rsidP="00C93139">
            <w:pPr>
              <w:pStyle w:val="TAN"/>
            </w:pPr>
            <w:r w:rsidRPr="000E41AD">
              <w:t>NOTE 1:</w:t>
            </w:r>
            <w:r w:rsidRPr="000E41AD">
              <w:tab/>
              <w:t>Applicable to bands defined within the frequency spectrum range of 24.25 – 43.5 GHz</w:t>
            </w:r>
          </w:p>
          <w:p w14:paraId="01AE90CF" w14:textId="77777777" w:rsidR="004E1FB8" w:rsidRPr="000E41AD" w:rsidRDefault="004E1FB8" w:rsidP="00C93139">
            <w:pPr>
              <w:pStyle w:val="TAN"/>
            </w:pPr>
            <w:r w:rsidRPr="000E41AD">
              <w:t>NOTE 2:</w:t>
            </w:r>
            <w:r w:rsidRPr="000E41AD">
              <w:tab/>
              <w:t>Applicable to bands defined within the frequency spectrum range of 43.5 – 48.2 GHz.</w:t>
            </w:r>
          </w:p>
          <w:p w14:paraId="20F5FAD1" w14:textId="77777777" w:rsidR="004E1FB8" w:rsidRDefault="004E1FB8" w:rsidP="00C93139">
            <w:pPr>
              <w:pStyle w:val="TAN"/>
            </w:pPr>
            <w:r w:rsidRPr="000E41AD">
              <w:t>NOTE 3:</w:t>
            </w:r>
            <w:r w:rsidRPr="000E41AD">
              <w:tab/>
              <w:t>Applicable to bands defined within the frequency spectrum range of 52.6 – 71.0 GHz.</w:t>
            </w:r>
          </w:p>
        </w:tc>
      </w:tr>
    </w:tbl>
    <w:p w14:paraId="0499A6F1" w14:textId="77777777" w:rsidR="004E1FB8" w:rsidRDefault="004E1FB8" w:rsidP="004E1FB8">
      <w:pPr>
        <w:rPr>
          <w:lang w:eastAsia="zh-CN"/>
        </w:rPr>
      </w:pPr>
    </w:p>
    <w:p w14:paraId="15A611C4" w14:textId="77777777" w:rsidR="004E1FB8" w:rsidRPr="00931575" w:rsidRDefault="004E1FB8" w:rsidP="004E1FB8">
      <w:pPr>
        <w:rPr>
          <w:lang w:eastAsia="zh-CN"/>
        </w:rPr>
      </w:pPr>
      <w:r w:rsidRPr="00931575">
        <w:t>For operation in non-contiguous spectrum, the OTA ACLR measurement result shall not be less than the OTA ACLR limit specified in table 6.7.3.5.2-3.</w:t>
      </w:r>
    </w:p>
    <w:p w14:paraId="1F04581C" w14:textId="77777777" w:rsidR="004E1FB8" w:rsidRPr="00931575" w:rsidRDefault="004E1FB8" w:rsidP="004E1FB8">
      <w:pPr>
        <w:pStyle w:val="TH"/>
        <w:rPr>
          <w:lang w:val="en-US"/>
        </w:rPr>
      </w:pPr>
      <w:r w:rsidRPr="00931575">
        <w:rPr>
          <w:lang w:val="en-US"/>
        </w:rPr>
        <w:lastRenderedPageBreak/>
        <w:t xml:space="preserve">Table 6.7.3.5.2-3: </w:t>
      </w:r>
      <w:r w:rsidRPr="00931575">
        <w:rPr>
          <w:i/>
        </w:rPr>
        <w:t>BS type 2-O</w:t>
      </w:r>
      <w:r w:rsidRPr="00931575">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4E1FB8" w:rsidRPr="00931575" w14:paraId="413C42F2" w14:textId="77777777" w:rsidTr="00C93139">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04B4DDBA" w14:textId="77777777" w:rsidR="004E1FB8" w:rsidRPr="00931575" w:rsidRDefault="004E1FB8" w:rsidP="00C93139">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owest/highest NR carrier</w:t>
            </w:r>
            <w:r w:rsidRPr="00931575">
              <w:rPr>
                <w:lang w:eastAsia="zh-CN"/>
              </w:rPr>
              <w:t xml:space="preserve"> transmitted </w:t>
            </w:r>
            <w:r w:rsidRPr="00931575">
              <w:t>(MHz)</w:t>
            </w:r>
          </w:p>
        </w:tc>
        <w:tc>
          <w:tcPr>
            <w:tcW w:w="1405" w:type="dxa"/>
            <w:tcBorders>
              <w:top w:val="single" w:sz="6" w:space="0" w:color="auto"/>
              <w:left w:val="single" w:sz="6" w:space="0" w:color="auto"/>
              <w:bottom w:val="single" w:sz="6" w:space="0" w:color="auto"/>
              <w:right w:val="single" w:sz="6" w:space="0" w:color="auto"/>
            </w:tcBorders>
            <w:hideMark/>
          </w:tcPr>
          <w:p w14:paraId="29AADAD9" w14:textId="77777777" w:rsidR="004E1FB8" w:rsidRPr="00931575" w:rsidRDefault="004E1FB8" w:rsidP="00C93139">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1A9A8C1A" w14:textId="77777777" w:rsidR="004E1FB8" w:rsidRPr="00931575" w:rsidRDefault="004E1FB8" w:rsidP="00C93139">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35FD900C" w14:textId="77777777" w:rsidR="004E1FB8" w:rsidRPr="00931575" w:rsidRDefault="004E1FB8" w:rsidP="00C93139">
            <w:pPr>
              <w:pStyle w:val="TAH"/>
              <w:rPr>
                <w:lang w:eastAsia="zh-CN"/>
              </w:rPr>
            </w:pPr>
            <w:r w:rsidRPr="00931575">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5B8BE497" w14:textId="77777777" w:rsidR="004E1FB8" w:rsidRPr="00931575" w:rsidRDefault="004E1FB8" w:rsidP="00C93139">
            <w:pPr>
              <w:pStyle w:val="TAH"/>
              <w:rPr>
                <w:lang w:eastAsia="zh-CN"/>
              </w:rPr>
            </w:pPr>
            <w:r w:rsidRPr="00931575">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20CD5298" w14:textId="77777777" w:rsidR="004E1FB8" w:rsidRPr="00931575" w:rsidRDefault="004E1FB8" w:rsidP="00C93139">
            <w:pPr>
              <w:pStyle w:val="TAH"/>
              <w:rPr>
                <w:lang w:eastAsia="zh-CN"/>
              </w:rPr>
            </w:pPr>
            <w:r w:rsidRPr="00931575">
              <w:rPr>
                <w:lang w:eastAsia="zh-CN"/>
              </w:rPr>
              <w:t>OTA ACLR limit</w:t>
            </w:r>
          </w:p>
          <w:p w14:paraId="7FE64D9B" w14:textId="77777777" w:rsidR="004E1FB8" w:rsidRPr="00931575" w:rsidRDefault="004E1FB8" w:rsidP="00C93139">
            <w:pPr>
              <w:pStyle w:val="TAH"/>
              <w:rPr>
                <w:lang w:eastAsia="zh-CN"/>
              </w:rPr>
            </w:pPr>
            <w:r w:rsidRPr="00931575">
              <w:rPr>
                <w:lang w:eastAsia="zh-CN"/>
              </w:rPr>
              <w:t>(MHz)</w:t>
            </w:r>
          </w:p>
        </w:tc>
      </w:tr>
      <w:tr w:rsidR="004E1FB8" w:rsidRPr="00931575" w14:paraId="33D007AD" w14:textId="77777777" w:rsidTr="00C93139">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3FE11FB2" w14:textId="77777777" w:rsidR="004E1FB8" w:rsidRPr="00931575" w:rsidRDefault="004E1FB8" w:rsidP="00C93139">
            <w:pPr>
              <w:pStyle w:val="TAC"/>
              <w:rPr>
                <w:rFonts w:eastAsia="SimSun"/>
                <w:lang w:eastAsia="zh-CN"/>
              </w:rPr>
            </w:pPr>
            <w:r w:rsidRPr="00931575">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3A89CB14" w14:textId="77777777" w:rsidR="004E1FB8" w:rsidRPr="00931575" w:rsidRDefault="004E1FB8" w:rsidP="00C93139">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100 (Note 5)</w:t>
            </w:r>
          </w:p>
          <w:p w14:paraId="534088D2" w14:textId="77777777" w:rsidR="004E1FB8" w:rsidRPr="00931575" w:rsidRDefault="004E1FB8" w:rsidP="00C93139">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6DCDAFDC" w14:textId="77777777" w:rsidR="004E1FB8" w:rsidRPr="00931575" w:rsidRDefault="004E1FB8" w:rsidP="00C93139">
            <w:pPr>
              <w:pStyle w:val="TAC"/>
              <w:rPr>
                <w:lang w:eastAsia="zh-CN"/>
              </w:rPr>
            </w:pPr>
            <w:r w:rsidRPr="00931575">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06E08762" w14:textId="77777777" w:rsidR="004E1FB8" w:rsidRPr="00931575" w:rsidRDefault="004E1FB8" w:rsidP="00C93139">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90" w:type="dxa"/>
            <w:tcBorders>
              <w:top w:val="single" w:sz="6" w:space="0" w:color="auto"/>
              <w:left w:val="single" w:sz="6" w:space="0" w:color="auto"/>
              <w:bottom w:val="single" w:sz="6" w:space="0" w:color="auto"/>
              <w:right w:val="single" w:sz="6" w:space="0" w:color="auto"/>
            </w:tcBorders>
            <w:hideMark/>
          </w:tcPr>
          <w:p w14:paraId="6EB662D6" w14:textId="77777777" w:rsidR="004E1FB8" w:rsidRPr="00931575" w:rsidRDefault="004E1FB8" w:rsidP="00C93139">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65FA9A56" w14:textId="77777777" w:rsidR="004E1FB8" w:rsidRDefault="004E1FB8" w:rsidP="00C93139">
            <w:pPr>
              <w:pStyle w:val="TAC"/>
            </w:pPr>
            <w:r>
              <w:t>25.7 (Note 3)</w:t>
            </w:r>
          </w:p>
          <w:p w14:paraId="59FFB2FA" w14:textId="77777777" w:rsidR="004E1FB8" w:rsidRDefault="004E1FB8" w:rsidP="00C93139">
            <w:pPr>
              <w:pStyle w:val="TAC"/>
            </w:pPr>
            <w:r>
              <w:t>23.4 (Note 4)</w:t>
            </w:r>
          </w:p>
          <w:p w14:paraId="41820393" w14:textId="77777777" w:rsidR="004E1FB8" w:rsidRPr="00931575" w:rsidRDefault="004E1FB8" w:rsidP="00C93139">
            <w:pPr>
              <w:pStyle w:val="TAC"/>
              <w:rPr>
                <w:lang w:eastAsia="zh-CN"/>
              </w:rPr>
            </w:pPr>
            <w:r>
              <w:t>23.2 (Note 7)</w:t>
            </w:r>
          </w:p>
        </w:tc>
      </w:tr>
      <w:tr w:rsidR="004E1FB8" w:rsidRPr="00931575" w14:paraId="101AD884" w14:textId="77777777" w:rsidTr="00C93139">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4EC3598E" w14:textId="77777777" w:rsidR="004E1FB8" w:rsidRPr="00931575" w:rsidRDefault="004E1FB8" w:rsidP="00C93139">
            <w:pPr>
              <w:pStyle w:val="TAC"/>
              <w:rPr>
                <w:rFonts w:eastAsia="SimSun"/>
                <w:lang w:eastAsia="zh-CN"/>
              </w:rPr>
            </w:pPr>
            <w:r w:rsidRPr="00931575">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374F7108" w14:textId="77777777" w:rsidR="004E1FB8" w:rsidRPr="00931575" w:rsidRDefault="004E1FB8" w:rsidP="00C93139">
            <w:pPr>
              <w:pStyle w:val="TAC"/>
              <w:rPr>
                <w:lang w:eastAsia="zh-CN"/>
              </w:rPr>
            </w:pPr>
            <w:proofErr w:type="spellStart"/>
            <w:r w:rsidRPr="00931575">
              <w:rPr>
                <w:lang w:eastAsia="zh-CN"/>
              </w:rPr>
              <w:t>Wgap</w:t>
            </w:r>
            <w:proofErr w:type="spellEnd"/>
            <w:r w:rsidRPr="00931575">
              <w:rPr>
                <w:lang w:eastAsia="zh-CN"/>
              </w:rPr>
              <w:t xml:space="preserve"> ≥ 400 (Note 6)</w:t>
            </w:r>
          </w:p>
          <w:p w14:paraId="7DB00E94" w14:textId="77777777" w:rsidR="004E1FB8" w:rsidRPr="00931575" w:rsidRDefault="004E1FB8" w:rsidP="00C93139">
            <w:pPr>
              <w:pStyle w:val="TAC"/>
              <w:rPr>
                <w:lang w:eastAsia="zh-CN"/>
              </w:rPr>
            </w:pPr>
            <w:proofErr w:type="spellStart"/>
            <w:r w:rsidRPr="00931575">
              <w:rPr>
                <w:lang w:eastAsia="zh-CN"/>
              </w:rPr>
              <w:t>Wgap</w:t>
            </w:r>
            <w:proofErr w:type="spellEnd"/>
            <w:r w:rsidRPr="00931575">
              <w:rPr>
                <w:lang w:eastAsia="zh-CN"/>
              </w:rPr>
              <w:t xml:space="preserve"> ≥ 250 (Note 5) </w:t>
            </w:r>
          </w:p>
        </w:tc>
        <w:tc>
          <w:tcPr>
            <w:tcW w:w="2077" w:type="dxa"/>
            <w:tcBorders>
              <w:top w:val="single" w:sz="6" w:space="0" w:color="auto"/>
              <w:left w:val="single" w:sz="6" w:space="0" w:color="auto"/>
              <w:bottom w:val="single" w:sz="6" w:space="0" w:color="auto"/>
              <w:right w:val="single" w:sz="6" w:space="0" w:color="auto"/>
            </w:tcBorders>
            <w:hideMark/>
          </w:tcPr>
          <w:p w14:paraId="662C3953" w14:textId="77777777" w:rsidR="004E1FB8" w:rsidRPr="00931575" w:rsidRDefault="004E1FB8" w:rsidP="00C93139">
            <w:pPr>
              <w:pStyle w:val="TAC"/>
              <w:rPr>
                <w:lang w:eastAsia="zh-CN"/>
              </w:rPr>
            </w:pPr>
            <w:r w:rsidRPr="00931575">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49A02534" w14:textId="77777777" w:rsidR="004E1FB8" w:rsidRPr="00931575" w:rsidRDefault="004E1FB8" w:rsidP="00C93139">
            <w:pPr>
              <w:pStyle w:val="TAC"/>
              <w:rPr>
                <w:lang w:eastAsia="zh-CN"/>
              </w:rPr>
            </w:pPr>
            <w:r w:rsidRPr="00931575">
              <w:rPr>
                <w:lang w:eastAsia="zh-CN"/>
              </w:rPr>
              <w:t xml:space="preserve">200 MHz NR </w:t>
            </w:r>
            <w:r w:rsidRPr="00931575">
              <w:t>(Note 2)</w:t>
            </w:r>
          </w:p>
        </w:tc>
        <w:tc>
          <w:tcPr>
            <w:tcW w:w="2190" w:type="dxa"/>
            <w:tcBorders>
              <w:top w:val="single" w:sz="6" w:space="0" w:color="auto"/>
              <w:left w:val="single" w:sz="6" w:space="0" w:color="auto"/>
              <w:bottom w:val="single" w:sz="6" w:space="0" w:color="auto"/>
              <w:right w:val="single" w:sz="6" w:space="0" w:color="auto"/>
            </w:tcBorders>
            <w:hideMark/>
          </w:tcPr>
          <w:p w14:paraId="1FC025FE" w14:textId="77777777" w:rsidR="004E1FB8" w:rsidRPr="00931575" w:rsidRDefault="004E1FB8" w:rsidP="00C93139">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297E3C8B" w14:textId="77777777" w:rsidR="004E1FB8" w:rsidRDefault="004E1FB8" w:rsidP="00C93139">
            <w:pPr>
              <w:pStyle w:val="TAC"/>
            </w:pPr>
            <w:r>
              <w:t>25.7 (Note 3)</w:t>
            </w:r>
          </w:p>
          <w:p w14:paraId="6AE56DF8" w14:textId="77777777" w:rsidR="004E1FB8" w:rsidRDefault="004E1FB8" w:rsidP="00C93139">
            <w:pPr>
              <w:pStyle w:val="TAC"/>
            </w:pPr>
            <w:r>
              <w:t>23.4 (Note 4)</w:t>
            </w:r>
          </w:p>
          <w:p w14:paraId="7EB8BC40" w14:textId="77777777" w:rsidR="004E1FB8" w:rsidRPr="00931575" w:rsidRDefault="004E1FB8" w:rsidP="00C93139">
            <w:pPr>
              <w:pStyle w:val="TAC"/>
              <w:rPr>
                <w:lang w:eastAsia="zh-CN"/>
              </w:rPr>
            </w:pPr>
            <w:r>
              <w:t>23.2 (Note 7)</w:t>
            </w:r>
          </w:p>
        </w:tc>
      </w:tr>
      <w:tr w:rsidR="004E1FB8" w:rsidRPr="00931575" w14:paraId="44464ED1" w14:textId="77777777" w:rsidTr="00C9313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0F0FDC4" w14:textId="77777777" w:rsidR="004E1FB8" w:rsidRPr="00931575" w:rsidRDefault="004E1FB8" w:rsidP="00C93139">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684442C9" w14:textId="77777777" w:rsidR="004E1FB8" w:rsidRPr="00931575" w:rsidRDefault="004E1FB8" w:rsidP="00C93139">
            <w:pPr>
              <w:pStyle w:val="TAN"/>
              <w:rPr>
                <w:rFonts w:cs="v5.0.0"/>
              </w:rPr>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p>
          <w:p w14:paraId="1DC2F928" w14:textId="77777777" w:rsidR="004E1FB8" w:rsidRDefault="004E1FB8" w:rsidP="00C9313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5BDD28BB" w14:textId="77777777" w:rsidR="004E1FB8" w:rsidRDefault="004E1FB8" w:rsidP="00C9313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4E70666C" w14:textId="77777777" w:rsidR="004E1FB8" w:rsidRDefault="004E1FB8" w:rsidP="00C93139">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49162AEE" w14:textId="77777777" w:rsidR="004E1FB8" w:rsidRDefault="004E1FB8" w:rsidP="00C93139">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7279C34D" w14:textId="77777777" w:rsidR="004E1FB8" w:rsidRPr="00931575" w:rsidRDefault="004E1FB8" w:rsidP="00C93139">
            <w:pPr>
              <w:pStyle w:val="TAN"/>
              <w:rPr>
                <w:rFonts w:eastAsia="SimSun"/>
                <w:lang w:eastAsia="zh-CN"/>
              </w:rPr>
            </w:pPr>
            <w:r>
              <w:t>NOTE 7:</w:t>
            </w:r>
            <w:r>
              <w:tab/>
              <w:t>Applicable to bands defined within the frequency spectrum range of 43.5 – 48.2 GHz</w:t>
            </w:r>
            <w:r w:rsidRPr="00931575">
              <w:rPr>
                <w:rFonts w:eastAsia="SimSun"/>
                <w:lang w:eastAsia="zh-CN"/>
              </w:rPr>
              <w:t>.</w:t>
            </w:r>
          </w:p>
        </w:tc>
      </w:tr>
    </w:tbl>
    <w:p w14:paraId="584A8CDA" w14:textId="77777777" w:rsidR="004E1FB8" w:rsidRPr="00931575" w:rsidRDefault="004E1FB8" w:rsidP="004E1FB8">
      <w:pPr>
        <w:rPr>
          <w:lang w:eastAsia="zh-CN"/>
        </w:rPr>
      </w:pPr>
    </w:p>
    <w:p w14:paraId="3F0A7ABC" w14:textId="77777777" w:rsidR="004E1FB8" w:rsidRPr="00931575" w:rsidRDefault="004E1FB8" w:rsidP="004E1FB8">
      <w:pPr>
        <w:rPr>
          <w:rFonts w:eastAsia="SimSun"/>
        </w:rPr>
      </w:pPr>
      <w:r w:rsidRPr="00931575">
        <w:rPr>
          <w:lang w:eastAsia="ko-KR"/>
        </w:rPr>
        <w:t>For operation in non-contiguous spectrum, the CACLR for carriers located on either side of the sub-block gap shall be less than the value specified in table 6.7.3.5.2-4.</w:t>
      </w:r>
    </w:p>
    <w:p w14:paraId="10135B96" w14:textId="77777777" w:rsidR="004E1FB8" w:rsidRPr="00931575" w:rsidRDefault="004E1FB8" w:rsidP="004E1FB8">
      <w:pPr>
        <w:pStyle w:val="TH"/>
        <w:rPr>
          <w:lang w:val="en-US"/>
        </w:rPr>
      </w:pPr>
      <w:r w:rsidRPr="00931575">
        <w:rPr>
          <w:lang w:val="en-US"/>
        </w:rPr>
        <w:t xml:space="preserve">Table 6.7.3.5.2-4: </w:t>
      </w:r>
      <w:r w:rsidRPr="00931575">
        <w:rPr>
          <w:i/>
        </w:rPr>
        <w:t>BS type 2-O</w:t>
      </w:r>
      <w:r w:rsidRPr="00931575">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4E1FB8" w:rsidRPr="00931575" w14:paraId="2BB0B3E0" w14:textId="77777777" w:rsidTr="00C93139">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1AD4270" w14:textId="77777777" w:rsidR="004E1FB8" w:rsidRPr="00931575" w:rsidRDefault="004E1FB8" w:rsidP="00C93139">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rFonts w:eastAsia="SimSun" w:cs="Arial"/>
                <w:lang w:eastAsia="zh-CN"/>
              </w:rPr>
              <w:t xml:space="preserve"> carrier</w:t>
            </w:r>
            <w:r w:rsidRPr="00931575">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7EDA9E52" w14:textId="77777777" w:rsidR="004E1FB8" w:rsidRPr="00931575" w:rsidRDefault="004E1FB8" w:rsidP="00C93139">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3F8B59D" w14:textId="77777777" w:rsidR="004E1FB8" w:rsidRPr="00931575" w:rsidRDefault="004E1FB8" w:rsidP="00C93139">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175C0B66" w14:textId="77777777" w:rsidR="004E1FB8" w:rsidRPr="00931575" w:rsidRDefault="004E1FB8" w:rsidP="00C93139">
            <w:pPr>
              <w:pStyle w:val="TAH"/>
              <w:rPr>
                <w:lang w:eastAsia="zh-CN"/>
              </w:rPr>
            </w:pPr>
            <w:r w:rsidRPr="00931575">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12E06D8" w14:textId="77777777" w:rsidR="004E1FB8" w:rsidRPr="00931575" w:rsidRDefault="004E1FB8" w:rsidP="00C93139">
            <w:pPr>
              <w:pStyle w:val="TAH"/>
              <w:rPr>
                <w:lang w:eastAsia="zh-CN"/>
              </w:rPr>
            </w:pPr>
            <w:r w:rsidRPr="00931575">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DC96E8D" w14:textId="77777777" w:rsidR="004E1FB8" w:rsidRPr="00931575" w:rsidRDefault="004E1FB8" w:rsidP="00C93139">
            <w:pPr>
              <w:pStyle w:val="TAH"/>
              <w:rPr>
                <w:lang w:eastAsia="zh-CN"/>
              </w:rPr>
            </w:pPr>
            <w:r w:rsidRPr="00931575">
              <w:rPr>
                <w:lang w:eastAsia="zh-CN"/>
              </w:rPr>
              <w:t>OTA CACLR limit</w:t>
            </w:r>
          </w:p>
          <w:p w14:paraId="53A2E825" w14:textId="77777777" w:rsidR="004E1FB8" w:rsidRPr="00931575" w:rsidRDefault="004E1FB8" w:rsidP="00C93139">
            <w:pPr>
              <w:pStyle w:val="TAH"/>
              <w:rPr>
                <w:lang w:eastAsia="zh-CN"/>
              </w:rPr>
            </w:pPr>
            <w:r w:rsidRPr="00931575">
              <w:rPr>
                <w:lang w:eastAsia="zh-CN"/>
              </w:rPr>
              <w:t>(dB)</w:t>
            </w:r>
          </w:p>
        </w:tc>
      </w:tr>
      <w:tr w:rsidR="004E1FB8" w:rsidRPr="00931575" w14:paraId="70391BEE" w14:textId="77777777" w:rsidTr="00C93139">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34F16973" w14:textId="77777777" w:rsidR="004E1FB8" w:rsidRPr="00931575" w:rsidRDefault="004E1FB8" w:rsidP="00C93139">
            <w:pPr>
              <w:pStyle w:val="TAC"/>
              <w:rPr>
                <w:rFonts w:eastAsia="SimSun"/>
                <w:lang w:eastAsia="zh-CN"/>
              </w:rPr>
            </w:pPr>
            <w:r w:rsidRPr="00931575">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2C6728C9" w14:textId="77777777" w:rsidR="004E1FB8" w:rsidRPr="00931575" w:rsidRDefault="004E1FB8" w:rsidP="00C93139">
            <w:pPr>
              <w:pStyle w:val="TAC"/>
              <w:rPr>
                <w:lang w:val="en-US"/>
              </w:rPr>
            </w:pPr>
            <w:r w:rsidRPr="00931575">
              <w:rPr>
                <w:lang w:eastAsia="zh-CN"/>
              </w:rPr>
              <w:t xml:space="preserve">50 ≤ </w:t>
            </w:r>
            <w:proofErr w:type="spellStart"/>
            <w:r w:rsidRPr="00931575">
              <w:rPr>
                <w:lang w:eastAsia="zh-CN"/>
              </w:rPr>
              <w:t>Wgap</w:t>
            </w:r>
            <w:proofErr w:type="spellEnd"/>
            <w:r w:rsidRPr="00931575">
              <w:rPr>
                <w:lang w:eastAsia="zh-CN"/>
              </w:rPr>
              <w:t xml:space="preserve"> &lt; 100 </w:t>
            </w:r>
            <w:r w:rsidRPr="00931575">
              <w:rPr>
                <w:lang w:val="en-US"/>
              </w:rPr>
              <w:t>(Note 5)</w:t>
            </w:r>
          </w:p>
          <w:p w14:paraId="0C946FDA" w14:textId="77777777" w:rsidR="004E1FB8" w:rsidRPr="00931575" w:rsidRDefault="004E1FB8" w:rsidP="00C93139">
            <w:pPr>
              <w:pStyle w:val="TAC"/>
              <w:rPr>
                <w:lang w:eastAsia="zh-CN"/>
              </w:rPr>
            </w:pPr>
            <w:r w:rsidRPr="00931575">
              <w:rPr>
                <w:lang w:eastAsia="zh-CN"/>
              </w:rPr>
              <w:t xml:space="preserve">50 ≤ </w:t>
            </w:r>
            <w:proofErr w:type="spellStart"/>
            <w:r w:rsidRPr="00931575">
              <w:rPr>
                <w:lang w:eastAsia="zh-CN"/>
              </w:rPr>
              <w:t>Wgap</w:t>
            </w:r>
            <w:proofErr w:type="spellEnd"/>
            <w:r w:rsidRPr="00931575">
              <w:rPr>
                <w:lang w:eastAsia="zh-CN"/>
              </w:rPr>
              <w:t xml:space="preserve"> &lt; 250 (Note 6)</w:t>
            </w:r>
          </w:p>
        </w:tc>
        <w:tc>
          <w:tcPr>
            <w:tcW w:w="2022" w:type="dxa"/>
            <w:tcBorders>
              <w:top w:val="single" w:sz="6" w:space="0" w:color="auto"/>
              <w:left w:val="single" w:sz="6" w:space="0" w:color="auto"/>
              <w:bottom w:val="single" w:sz="6" w:space="0" w:color="auto"/>
              <w:right w:val="single" w:sz="6" w:space="0" w:color="auto"/>
            </w:tcBorders>
            <w:hideMark/>
          </w:tcPr>
          <w:p w14:paraId="3593C6F4" w14:textId="77777777" w:rsidR="004E1FB8" w:rsidRPr="00931575" w:rsidRDefault="004E1FB8" w:rsidP="00C93139">
            <w:pPr>
              <w:pStyle w:val="TAC"/>
              <w:rPr>
                <w:lang w:eastAsia="zh-CN"/>
              </w:rPr>
            </w:pPr>
            <w:r w:rsidRPr="00931575">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0144406F" w14:textId="77777777" w:rsidR="004E1FB8" w:rsidRPr="00931575" w:rsidRDefault="004E1FB8" w:rsidP="00C93139">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326881DF" w14:textId="77777777" w:rsidR="004E1FB8" w:rsidRPr="00931575" w:rsidRDefault="004E1FB8" w:rsidP="00C93139">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6E4B0D8B" w14:textId="77777777" w:rsidR="004E1FB8" w:rsidRDefault="004E1FB8" w:rsidP="00C93139">
            <w:pPr>
              <w:pStyle w:val="TAC"/>
            </w:pPr>
            <w:r>
              <w:t>25.7 (Note 3)</w:t>
            </w:r>
          </w:p>
          <w:p w14:paraId="5053886A" w14:textId="77777777" w:rsidR="004E1FB8" w:rsidRDefault="004E1FB8" w:rsidP="00C93139">
            <w:pPr>
              <w:pStyle w:val="TAC"/>
            </w:pPr>
            <w:r>
              <w:t>23.4 (Note 4)</w:t>
            </w:r>
          </w:p>
          <w:p w14:paraId="2FA536EE" w14:textId="77777777" w:rsidR="004E1FB8" w:rsidRPr="00931575" w:rsidRDefault="004E1FB8" w:rsidP="00C93139">
            <w:pPr>
              <w:pStyle w:val="TAC"/>
              <w:rPr>
                <w:lang w:eastAsia="zh-CN"/>
              </w:rPr>
            </w:pPr>
            <w:r>
              <w:t>23.2 (Note 7)</w:t>
            </w:r>
          </w:p>
        </w:tc>
      </w:tr>
      <w:tr w:rsidR="004E1FB8" w:rsidRPr="00931575" w14:paraId="65100E99" w14:textId="77777777" w:rsidTr="00C93139">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9F160A3" w14:textId="77777777" w:rsidR="004E1FB8" w:rsidRPr="00931575" w:rsidRDefault="004E1FB8" w:rsidP="00C93139">
            <w:pPr>
              <w:pStyle w:val="TAC"/>
              <w:rPr>
                <w:rFonts w:eastAsia="SimSun"/>
                <w:lang w:eastAsia="zh-CN"/>
              </w:rPr>
            </w:pPr>
            <w:r w:rsidRPr="00931575">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1C152BB4" w14:textId="77777777" w:rsidR="004E1FB8" w:rsidRPr="00931575" w:rsidRDefault="004E1FB8" w:rsidP="00C93139">
            <w:pPr>
              <w:pStyle w:val="TAC"/>
              <w:rPr>
                <w:lang w:val="en-US"/>
              </w:rPr>
            </w:pPr>
            <w:r w:rsidRPr="00931575">
              <w:rPr>
                <w:lang w:eastAsia="zh-CN"/>
              </w:rPr>
              <w:t xml:space="preserve">200 ≤ </w:t>
            </w:r>
            <w:proofErr w:type="spellStart"/>
            <w:r w:rsidRPr="00931575">
              <w:rPr>
                <w:lang w:eastAsia="zh-CN"/>
              </w:rPr>
              <w:t>Wgap</w:t>
            </w:r>
            <w:proofErr w:type="spellEnd"/>
            <w:r w:rsidRPr="00931575">
              <w:rPr>
                <w:lang w:eastAsia="zh-CN"/>
              </w:rPr>
              <w:t xml:space="preserve"> &lt; 400 </w:t>
            </w:r>
            <w:r w:rsidRPr="00931575">
              <w:rPr>
                <w:lang w:val="en-US"/>
              </w:rPr>
              <w:t>(Note 6)</w:t>
            </w:r>
          </w:p>
          <w:p w14:paraId="733A4DBD" w14:textId="77777777" w:rsidR="004E1FB8" w:rsidRPr="00931575" w:rsidRDefault="004E1FB8" w:rsidP="00C93139">
            <w:pPr>
              <w:pStyle w:val="TAC"/>
              <w:rPr>
                <w:lang w:eastAsia="zh-CN"/>
              </w:rPr>
            </w:pPr>
            <w:r w:rsidRPr="00931575">
              <w:rPr>
                <w:lang w:eastAsia="zh-CN"/>
              </w:rPr>
              <w:t xml:space="preserve">200 ≤ </w:t>
            </w:r>
            <w:proofErr w:type="spellStart"/>
            <w:r w:rsidRPr="00931575">
              <w:rPr>
                <w:lang w:eastAsia="zh-CN"/>
              </w:rPr>
              <w:t>Wgap</w:t>
            </w:r>
            <w:proofErr w:type="spellEnd"/>
            <w:r w:rsidRPr="00931575">
              <w:rPr>
                <w:lang w:eastAsia="zh-CN"/>
              </w:rPr>
              <w:t xml:space="preserve"> &lt; 250 (Note 5)</w:t>
            </w:r>
          </w:p>
        </w:tc>
        <w:tc>
          <w:tcPr>
            <w:tcW w:w="2022" w:type="dxa"/>
            <w:tcBorders>
              <w:top w:val="single" w:sz="6" w:space="0" w:color="auto"/>
              <w:left w:val="single" w:sz="6" w:space="0" w:color="auto"/>
              <w:bottom w:val="single" w:sz="6" w:space="0" w:color="auto"/>
              <w:right w:val="single" w:sz="6" w:space="0" w:color="auto"/>
            </w:tcBorders>
            <w:hideMark/>
          </w:tcPr>
          <w:p w14:paraId="1EC53217" w14:textId="77777777" w:rsidR="004E1FB8" w:rsidRPr="00931575" w:rsidRDefault="004E1FB8" w:rsidP="00C93139">
            <w:pPr>
              <w:pStyle w:val="TAC"/>
              <w:rPr>
                <w:lang w:eastAsia="zh-CN"/>
              </w:rPr>
            </w:pPr>
            <w:r w:rsidRPr="00931575">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0E1F5B86" w14:textId="77777777" w:rsidR="004E1FB8" w:rsidRPr="00931575" w:rsidRDefault="004E1FB8" w:rsidP="00C93139">
            <w:pPr>
              <w:pStyle w:val="TAC"/>
              <w:rPr>
                <w:lang w:eastAsia="zh-CN"/>
              </w:rPr>
            </w:pPr>
            <w:r w:rsidRPr="00931575">
              <w:rPr>
                <w:lang w:eastAsia="zh-CN"/>
              </w:rPr>
              <w:t xml:space="preserve">200 MHz 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6406DBE0" w14:textId="77777777" w:rsidR="004E1FB8" w:rsidRPr="00931575" w:rsidRDefault="004E1FB8" w:rsidP="00C93139">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762E030D" w14:textId="77777777" w:rsidR="004E1FB8" w:rsidRDefault="004E1FB8" w:rsidP="00C93139">
            <w:pPr>
              <w:pStyle w:val="TAC"/>
            </w:pPr>
            <w:r>
              <w:t>25.7 (Note 3)</w:t>
            </w:r>
          </w:p>
          <w:p w14:paraId="5E381264" w14:textId="77777777" w:rsidR="004E1FB8" w:rsidRDefault="004E1FB8" w:rsidP="00C93139">
            <w:pPr>
              <w:pStyle w:val="TAC"/>
            </w:pPr>
            <w:r>
              <w:t>23.4 (Note 4)</w:t>
            </w:r>
          </w:p>
          <w:p w14:paraId="28266C28" w14:textId="77777777" w:rsidR="004E1FB8" w:rsidRPr="00931575" w:rsidRDefault="004E1FB8" w:rsidP="00C93139">
            <w:pPr>
              <w:pStyle w:val="TAC"/>
              <w:rPr>
                <w:lang w:eastAsia="zh-CN"/>
              </w:rPr>
            </w:pPr>
            <w:r>
              <w:t>23.2 (Note 7)</w:t>
            </w:r>
          </w:p>
        </w:tc>
      </w:tr>
      <w:tr w:rsidR="004E1FB8" w:rsidRPr="00931575" w14:paraId="571154FA" w14:textId="77777777" w:rsidTr="00C93139">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40CFC25" w14:textId="77777777" w:rsidR="004E1FB8" w:rsidRPr="00931575" w:rsidRDefault="004E1FB8" w:rsidP="00C93139">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131D4E1" w14:textId="77777777" w:rsidR="004E1FB8" w:rsidRDefault="004E1FB8" w:rsidP="00C93139">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1FC0B9D8" w14:textId="77777777" w:rsidR="004E1FB8" w:rsidRDefault="004E1FB8" w:rsidP="00C9313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3FA661EB" w14:textId="77777777" w:rsidR="004E1FB8" w:rsidRDefault="004E1FB8" w:rsidP="00C9313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6D075507" w14:textId="77777777" w:rsidR="004E1FB8" w:rsidRDefault="004E1FB8" w:rsidP="00C93139">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4D55D385" w14:textId="77777777" w:rsidR="004E1FB8" w:rsidRDefault="004E1FB8" w:rsidP="00C93139">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70A07765" w14:textId="77777777" w:rsidR="004E1FB8" w:rsidRPr="00931575" w:rsidRDefault="004E1FB8" w:rsidP="00C93139">
            <w:pPr>
              <w:pStyle w:val="TAN"/>
              <w:rPr>
                <w:rFonts w:eastAsia="SimSun"/>
                <w:lang w:eastAsia="zh-CN"/>
              </w:rPr>
            </w:pPr>
            <w:r>
              <w:t>NOTE 7:</w:t>
            </w:r>
            <w:r>
              <w:tab/>
              <w:t>Applicable to bands defined within the frequency spectrum range of 43.5 – 48.2 GHz.</w:t>
            </w:r>
          </w:p>
        </w:tc>
      </w:tr>
    </w:tbl>
    <w:p w14:paraId="4EF5DB41" w14:textId="77777777" w:rsidR="004E1FB8" w:rsidRPr="00931575" w:rsidRDefault="004E1FB8" w:rsidP="004E1FB8">
      <w:pPr>
        <w:rPr>
          <w:lang w:eastAsia="zh-CN"/>
        </w:rPr>
      </w:pPr>
    </w:p>
    <w:p w14:paraId="48E91DAF" w14:textId="77777777" w:rsidR="004E1FB8" w:rsidRPr="00931575" w:rsidRDefault="004E1FB8" w:rsidP="004E1FB8">
      <w:r w:rsidRPr="00931575">
        <w:t>The absolute total power measurement shall not exceed the OTA CACLR absolute limit specified in table 6.7.3.5.2-4a.</w:t>
      </w:r>
    </w:p>
    <w:p w14:paraId="3224B0F2" w14:textId="77777777" w:rsidR="004E1FB8" w:rsidRPr="00931575" w:rsidRDefault="004E1FB8" w:rsidP="004E1FB8">
      <w:pPr>
        <w:pStyle w:val="TH"/>
        <w:rPr>
          <w:rFonts w:eastAsia="SimSun"/>
          <w:lang w:eastAsia="zh-CN"/>
        </w:rPr>
      </w:pPr>
      <w:r w:rsidRPr="00931575">
        <w:lastRenderedPageBreak/>
        <w:t>Table 6.7.</w:t>
      </w:r>
      <w:r w:rsidRPr="00931575">
        <w:rPr>
          <w:rFonts w:eastAsia="SimSun"/>
          <w:lang w:eastAsia="zh-CN"/>
        </w:rPr>
        <w:t>3</w:t>
      </w:r>
      <w:r w:rsidRPr="00931575">
        <w:t>.5.2-4</w:t>
      </w:r>
      <w:r w:rsidRPr="00931575">
        <w:rPr>
          <w:rFonts w:eastAsia="SimSun"/>
          <w:lang w:val="en-US" w:eastAsia="zh-CN"/>
        </w:rPr>
        <w:t>a</w:t>
      </w:r>
      <w:r w:rsidRPr="00931575">
        <w:t>:</w:t>
      </w:r>
      <w:r w:rsidRPr="00931575">
        <w:rPr>
          <w:i/>
        </w:rPr>
        <w:t xml:space="preserve"> BS type 2-O</w:t>
      </w:r>
      <w:r w:rsidRPr="00931575">
        <w:t xml:space="preserve"> </w:t>
      </w:r>
      <w:r w:rsidRPr="00931575">
        <w:rPr>
          <w:rFonts w:eastAsia="SimSun"/>
          <w:lang w:val="en-US" w:eastAsia="zh-CN"/>
        </w:rPr>
        <w:t>C</w:t>
      </w:r>
      <w:r w:rsidRPr="00931575">
        <w:t>ACLR absolute</w:t>
      </w:r>
      <w:r w:rsidRPr="00931575">
        <w:rPr>
          <w:i/>
          <w:iCs/>
          <w:lang w:val="en-US" w:eastAsia="zh-CN"/>
        </w:rPr>
        <w:t xml:space="preserve"> </w:t>
      </w:r>
      <w:r w:rsidRPr="00931575">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E1FB8" w:rsidRPr="00931575" w14:paraId="158D2A58"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44A4FCBF" w14:textId="77777777" w:rsidR="004E1FB8" w:rsidRPr="00931575" w:rsidRDefault="004E1FB8" w:rsidP="00C93139">
            <w:pPr>
              <w:pStyle w:val="TAH"/>
            </w:pPr>
            <w:r>
              <w:t>BS class</w:t>
            </w:r>
          </w:p>
        </w:tc>
        <w:tc>
          <w:tcPr>
            <w:tcW w:w="2693" w:type="dxa"/>
            <w:tcBorders>
              <w:top w:val="single" w:sz="4" w:space="0" w:color="auto"/>
              <w:left w:val="single" w:sz="4" w:space="0" w:color="auto"/>
              <w:bottom w:val="single" w:sz="4" w:space="0" w:color="auto"/>
              <w:right w:val="single" w:sz="4" w:space="0" w:color="auto"/>
            </w:tcBorders>
          </w:tcPr>
          <w:p w14:paraId="0880F425" w14:textId="77777777" w:rsidR="004E1FB8" w:rsidRPr="00931575" w:rsidRDefault="004E1FB8" w:rsidP="00C93139">
            <w:pPr>
              <w:pStyle w:val="TAH"/>
            </w:pPr>
            <w: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5622F13A" w14:textId="77777777" w:rsidR="004E1FB8" w:rsidRPr="00931575" w:rsidRDefault="004E1FB8" w:rsidP="00C93139">
            <w:pPr>
              <w:pStyle w:val="TAH"/>
            </w:pPr>
            <w:r>
              <w:t>ACLR absolute limit (Note 2)</w:t>
            </w:r>
          </w:p>
        </w:tc>
      </w:tr>
      <w:tr w:rsidR="004E1FB8" w:rsidRPr="00931575" w14:paraId="255287B2"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639E3780" w14:textId="77777777" w:rsidR="004E1FB8" w:rsidRPr="00931575" w:rsidRDefault="004E1FB8" w:rsidP="00C93139">
            <w:pPr>
              <w:pStyle w:val="TAC"/>
            </w:pPr>
            <w:r>
              <w:t>Wide area BS</w:t>
            </w:r>
          </w:p>
        </w:tc>
        <w:tc>
          <w:tcPr>
            <w:tcW w:w="2693" w:type="dxa"/>
            <w:tcBorders>
              <w:top w:val="single" w:sz="4" w:space="0" w:color="auto"/>
              <w:left w:val="single" w:sz="4" w:space="0" w:color="auto"/>
              <w:bottom w:val="single" w:sz="4" w:space="0" w:color="auto"/>
              <w:right w:val="single" w:sz="4" w:space="0" w:color="auto"/>
            </w:tcBorders>
          </w:tcPr>
          <w:p w14:paraId="47C418EB" w14:textId="77777777" w:rsidR="004E1FB8" w:rsidRPr="00931575" w:rsidRDefault="004E1FB8" w:rsidP="00C93139">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48FCCD08" w14:textId="77777777" w:rsidR="004E1FB8" w:rsidRPr="00931575" w:rsidRDefault="004E1FB8" w:rsidP="00C93139">
            <w:pPr>
              <w:pStyle w:val="TAC"/>
            </w:pPr>
            <w:r>
              <w:t>-10.1 dBm/MHz</w:t>
            </w:r>
          </w:p>
        </w:tc>
      </w:tr>
      <w:tr w:rsidR="004E1FB8" w:rsidRPr="00931575" w14:paraId="78393839"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6A2C7EB2" w14:textId="77777777" w:rsidR="004E1FB8" w:rsidRPr="00931575" w:rsidRDefault="004E1FB8" w:rsidP="00C93139">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tcPr>
          <w:p w14:paraId="480553FF" w14:textId="77777777" w:rsidR="004E1FB8" w:rsidRPr="00931575" w:rsidRDefault="004E1FB8" w:rsidP="00C9313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F74359B" w14:textId="77777777" w:rsidR="004E1FB8" w:rsidRPr="00931575" w:rsidRDefault="004E1FB8" w:rsidP="00C93139">
            <w:pPr>
              <w:pStyle w:val="TAC"/>
            </w:pPr>
            <w:r>
              <w:t>-17.1 dBm/MHz</w:t>
            </w:r>
          </w:p>
        </w:tc>
      </w:tr>
      <w:tr w:rsidR="004E1FB8" w:rsidRPr="00931575" w14:paraId="21A0604B"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462ED665" w14:textId="77777777" w:rsidR="004E1FB8" w:rsidRPr="00931575" w:rsidRDefault="004E1FB8" w:rsidP="00C93139">
            <w:pPr>
              <w:pStyle w:val="TAC"/>
            </w:pPr>
            <w:r>
              <w:t>Local area BS</w:t>
            </w:r>
          </w:p>
        </w:tc>
        <w:tc>
          <w:tcPr>
            <w:tcW w:w="2693" w:type="dxa"/>
            <w:tcBorders>
              <w:top w:val="single" w:sz="4" w:space="0" w:color="auto"/>
              <w:left w:val="single" w:sz="4" w:space="0" w:color="auto"/>
              <w:bottom w:val="single" w:sz="4" w:space="0" w:color="auto"/>
              <w:right w:val="single" w:sz="4" w:space="0" w:color="auto"/>
            </w:tcBorders>
          </w:tcPr>
          <w:p w14:paraId="0DE3CBEB" w14:textId="77777777" w:rsidR="004E1FB8" w:rsidRPr="00931575" w:rsidRDefault="004E1FB8" w:rsidP="00C9313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7712A712" w14:textId="77777777" w:rsidR="004E1FB8" w:rsidRPr="00931575" w:rsidRDefault="004E1FB8" w:rsidP="00C93139">
            <w:pPr>
              <w:pStyle w:val="TAC"/>
            </w:pPr>
            <w:r>
              <w:t>-17.1 dBm/MHz</w:t>
            </w:r>
          </w:p>
        </w:tc>
      </w:tr>
      <w:tr w:rsidR="004E1FB8" w:rsidRPr="00931575" w14:paraId="518E9118" w14:textId="77777777" w:rsidTr="00C93139">
        <w:trPr>
          <w:cantSplit/>
          <w:jc w:val="center"/>
        </w:trPr>
        <w:tc>
          <w:tcPr>
            <w:tcW w:w="7762" w:type="dxa"/>
            <w:gridSpan w:val="3"/>
            <w:shd w:val="clear" w:color="auto" w:fill="auto"/>
          </w:tcPr>
          <w:p w14:paraId="209ACF60" w14:textId="77777777" w:rsidR="004E1FB8" w:rsidRDefault="004E1FB8" w:rsidP="00C93139">
            <w:pPr>
              <w:pStyle w:val="TAN"/>
            </w:pPr>
            <w:r>
              <w:t>NOTE 1:</w:t>
            </w:r>
            <w:r>
              <w:tab/>
              <w:t>Applicable to bands defined within the frequency spectrum range of 24.25 – 43.5 GHz</w:t>
            </w:r>
          </w:p>
          <w:p w14:paraId="6E125D34" w14:textId="77777777" w:rsidR="004E1FB8" w:rsidRPr="00931575" w:rsidRDefault="004E1FB8" w:rsidP="00C93139">
            <w:pPr>
              <w:pStyle w:val="TAN"/>
            </w:pPr>
            <w:r>
              <w:t>NOTE 2:</w:t>
            </w:r>
            <w:r>
              <w:tab/>
              <w:t>Applicable to bands defined within the frequency spectrum range of 43.5 – 48.2 GHz</w:t>
            </w:r>
          </w:p>
        </w:tc>
      </w:tr>
    </w:tbl>
    <w:p w14:paraId="656133A3" w14:textId="77777777" w:rsidR="004E1FB8" w:rsidRPr="00931575" w:rsidRDefault="004E1FB8" w:rsidP="004E1FB8">
      <w:pPr>
        <w:rPr>
          <w:lang w:eastAsia="zh-CN"/>
        </w:rPr>
      </w:pPr>
    </w:p>
    <w:p w14:paraId="5D06DFF6" w14:textId="77777777" w:rsidR="004E1FB8" w:rsidRPr="00931575" w:rsidRDefault="004E1FB8" w:rsidP="004E1FB8">
      <w:pPr>
        <w:pStyle w:val="TH"/>
      </w:pPr>
      <w:r w:rsidRPr="00931575">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E1FB8" w:rsidRPr="00931575" w14:paraId="0A131257" w14:textId="77777777" w:rsidTr="00C9313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BCAC1D9" w14:textId="77777777" w:rsidR="004E1FB8" w:rsidRPr="00931575" w:rsidRDefault="004E1FB8" w:rsidP="00C93139">
            <w:pPr>
              <w:pStyle w:val="TAH"/>
              <w:rPr>
                <w:rFonts w:eastAsia="SimSun"/>
              </w:rPr>
            </w:pPr>
            <w:r w:rsidRPr="00931575">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5C7B87BC" w14:textId="77777777" w:rsidR="004E1FB8" w:rsidRPr="00931575" w:rsidRDefault="004E1FB8" w:rsidP="00C93139">
            <w:pPr>
              <w:pStyle w:val="TAH"/>
            </w:pPr>
            <w:r w:rsidRPr="00931575">
              <w:t>Filter on the assigned channel frequency and corresponding filter bandwidth</w:t>
            </w:r>
          </w:p>
        </w:tc>
      </w:tr>
      <w:tr w:rsidR="004E1FB8" w:rsidRPr="00931575" w14:paraId="668DEC87" w14:textId="77777777" w:rsidTr="00C9313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8B33B52" w14:textId="77777777" w:rsidR="004E1FB8" w:rsidRPr="00931575" w:rsidRDefault="004E1FB8" w:rsidP="00C93139">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2EF7769B" w14:textId="77777777" w:rsidR="004E1FB8" w:rsidRPr="00931575" w:rsidRDefault="004E1FB8" w:rsidP="00C93139">
            <w:pPr>
              <w:pStyle w:val="TAC"/>
            </w:pPr>
            <w:r w:rsidRPr="00931575">
              <w:t>NR of same BW with SCS that provides largest transmission bandwidth configuration</w:t>
            </w:r>
          </w:p>
        </w:tc>
      </w:tr>
    </w:tbl>
    <w:p w14:paraId="6DB7D72C" w14:textId="77777777" w:rsidR="004E1FB8" w:rsidRPr="00931575" w:rsidRDefault="004E1FB8" w:rsidP="004E1FB8"/>
    <w:p w14:paraId="59122FE0" w14:textId="432158D4" w:rsidR="004E1FB8" w:rsidRDefault="004E1FB8" w:rsidP="004E1FB8">
      <w:pPr>
        <w:pStyle w:val="TH"/>
        <w:jc w:val="left"/>
      </w:pPr>
    </w:p>
    <w:p w14:paraId="14452983" w14:textId="77777777" w:rsidR="004E1FB8" w:rsidRDefault="004E1FB8" w:rsidP="004E1FB8">
      <w:pPr>
        <w:pStyle w:val="TH"/>
        <w:jc w:val="left"/>
      </w:pPr>
      <w:r>
        <w:t>&lt;&lt; SKIP UNCHANGED Clauses/text &gt;&gt;</w:t>
      </w:r>
    </w:p>
    <w:p w14:paraId="7642206E" w14:textId="77777777" w:rsidR="004E1FB8" w:rsidRPr="00931575" w:rsidRDefault="004E1FB8" w:rsidP="004E1FB8">
      <w:pPr>
        <w:pStyle w:val="Heading5"/>
        <w:rPr>
          <w:i/>
        </w:rPr>
      </w:pPr>
      <w:bookmarkStart w:id="296" w:name="_Toc21102754"/>
      <w:bookmarkStart w:id="297" w:name="_Toc29810603"/>
      <w:bookmarkStart w:id="298" w:name="_Toc36635955"/>
      <w:bookmarkStart w:id="299" w:name="_Toc37272901"/>
      <w:bookmarkStart w:id="300" w:name="_Toc45885978"/>
      <w:bookmarkStart w:id="301" w:name="_Toc53183076"/>
      <w:bookmarkStart w:id="302" w:name="_Toc58915743"/>
      <w:bookmarkStart w:id="303" w:name="_Toc58917924"/>
      <w:bookmarkStart w:id="304" w:name="_Toc66693793"/>
      <w:bookmarkStart w:id="305" w:name="_Toc74915745"/>
      <w:bookmarkStart w:id="306" w:name="_Toc76114370"/>
      <w:bookmarkStart w:id="307" w:name="_Toc76544256"/>
      <w:bookmarkStart w:id="308" w:name="_Toc82536378"/>
      <w:bookmarkStart w:id="309" w:name="_Toc89952671"/>
      <w:bookmarkStart w:id="310" w:name="_Toc98766487"/>
      <w:bookmarkStart w:id="311" w:name="_Toc99702850"/>
      <w:bookmarkStart w:id="312" w:name="_Toc106206636"/>
      <w:bookmarkStart w:id="313" w:name="_Toc115080638"/>
      <w:bookmarkStart w:id="314" w:name="_Toc121999518"/>
      <w:bookmarkStart w:id="315" w:name="_Toc124153691"/>
      <w:bookmarkStart w:id="316" w:name="_Toc124154466"/>
      <w:bookmarkStart w:id="317" w:name="_Toc131560321"/>
      <w:r w:rsidRPr="00931575">
        <w:t>6.7.4.5.2</w:t>
      </w:r>
      <w:r w:rsidRPr="00931575">
        <w:tab/>
      </w:r>
      <w:r w:rsidRPr="00931575">
        <w:rPr>
          <w:i/>
        </w:rPr>
        <w:t>BS type 2-O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1E30010" w14:textId="77777777" w:rsidR="004E1FB8" w:rsidRPr="00931575" w:rsidRDefault="004E1FB8" w:rsidP="004E1FB8">
      <w:pPr>
        <w:pStyle w:val="H6"/>
      </w:pPr>
      <w:bookmarkStart w:id="318" w:name="_Toc21102755"/>
      <w:bookmarkStart w:id="319" w:name="_Toc29810604"/>
      <w:bookmarkStart w:id="320" w:name="_Toc36635956"/>
      <w:bookmarkStart w:id="321" w:name="_Toc37272902"/>
      <w:bookmarkStart w:id="322" w:name="_Toc45885979"/>
      <w:r w:rsidRPr="00931575">
        <w:t>6.7.4.5.2.1</w:t>
      </w:r>
      <w:r w:rsidRPr="00931575">
        <w:tab/>
        <w:t>General</w:t>
      </w:r>
      <w:bookmarkEnd w:id="318"/>
      <w:bookmarkEnd w:id="319"/>
      <w:bookmarkEnd w:id="320"/>
      <w:bookmarkEnd w:id="321"/>
      <w:bookmarkEnd w:id="322"/>
    </w:p>
    <w:p w14:paraId="5C86596D" w14:textId="77777777" w:rsidR="004E1FB8" w:rsidRPr="00931575" w:rsidRDefault="004E1FB8" w:rsidP="004E1FB8">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29218EDA" w14:textId="77777777" w:rsidR="004E1FB8" w:rsidRPr="00931575" w:rsidRDefault="004E1FB8" w:rsidP="004E1FB8">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07721C63" w14:textId="77777777" w:rsidR="004E1FB8" w:rsidRPr="00931575" w:rsidRDefault="004E1FB8" w:rsidP="004E1FB8">
      <w:pPr>
        <w:pStyle w:val="B1"/>
      </w:pPr>
      <w:r w:rsidRPr="00931575">
        <w:t>-</w:t>
      </w:r>
      <w:r w:rsidRPr="00931575">
        <w:tab/>
      </w:r>
      <w:proofErr w:type="spellStart"/>
      <w:r w:rsidRPr="00931575">
        <w:t>f_offset</w:t>
      </w:r>
      <w:proofErr w:type="spellEnd"/>
      <w:r w:rsidRPr="00931575">
        <w:t xml:space="preserve"> is the separation between the </w:t>
      </w:r>
      <w:r w:rsidRPr="00931575">
        <w:rPr>
          <w:i/>
        </w:rPr>
        <w:t>contiguous transmission bandwidth</w:t>
      </w:r>
      <w:r w:rsidRPr="00931575">
        <w:t xml:space="preserve"> edge frequency and the centre of the measuring filter.</w:t>
      </w:r>
    </w:p>
    <w:p w14:paraId="3FB7B79D" w14:textId="77777777" w:rsidR="004E1FB8" w:rsidRPr="00931575" w:rsidRDefault="004E1FB8" w:rsidP="004E1FB8">
      <w:pPr>
        <w:pStyle w:val="B1"/>
      </w:pPr>
      <w:r w:rsidRPr="00931575">
        <w:t>-</w:t>
      </w:r>
      <w:r w:rsidRPr="00931575">
        <w:tab/>
      </w:r>
      <w:proofErr w:type="spellStart"/>
      <w:r w:rsidRPr="00931575">
        <w:t>f_offset</w:t>
      </w:r>
      <w:r w:rsidRPr="00931575">
        <w:rPr>
          <w:vertAlign w:val="subscript"/>
        </w:rPr>
        <w:t>max</w:t>
      </w:r>
      <w:proofErr w:type="spellEnd"/>
      <w:r w:rsidRPr="00931575">
        <w:t xml:space="preserve"> is the offset to the frequency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xml:space="preserve">, where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is defined in table 6.7.1-1.</w:t>
      </w:r>
    </w:p>
    <w:p w14:paraId="060BDDFA" w14:textId="77777777" w:rsidR="004E1FB8" w:rsidRPr="00931575" w:rsidRDefault="004E1FB8" w:rsidP="004E1FB8">
      <w:r w:rsidRPr="00931575">
        <w:rPr>
          <w:rFonts w:eastAsia="SimSun" w:hint="eastAsia"/>
          <w:lang w:val="en-US" w:eastAsia="zh-CN"/>
        </w:rPr>
        <w:t>I</w:t>
      </w:r>
      <w:proofErr w:type="spellStart"/>
      <w:r w:rsidRPr="00931575">
        <w:t>n</w:t>
      </w:r>
      <w:proofErr w:type="spellEnd"/>
      <w:r w:rsidRPr="00931575">
        <w:t xml:space="preserve">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104F6E6E" w14:textId="77777777" w:rsidR="004E1FB8" w:rsidRPr="00931575" w:rsidRDefault="004E1FB8" w:rsidP="004E1FB8">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524C24B0" w14:textId="77777777" w:rsidR="004E1FB8" w:rsidRPr="00931575" w:rsidRDefault="004E1FB8" w:rsidP="004E1FB8">
      <w:pPr>
        <w:pStyle w:val="B1"/>
      </w:pPr>
      <w:r w:rsidRPr="00931575">
        <w:t>-</w:t>
      </w:r>
      <w:r w:rsidRPr="00931575">
        <w:tab/>
      </w:r>
      <w:proofErr w:type="spellStart"/>
      <w:r w:rsidRPr="00931575">
        <w:t>f_offset</w:t>
      </w:r>
      <w:proofErr w:type="spellEnd"/>
      <w:r w:rsidRPr="00931575">
        <w:t xml:space="preserve"> is the separation between the sub block edge frequency and the centre of the measuring filter.</w:t>
      </w:r>
    </w:p>
    <w:p w14:paraId="4E284CA7" w14:textId="77777777" w:rsidR="004E1FB8" w:rsidRPr="00931575" w:rsidRDefault="004E1FB8" w:rsidP="004E1FB8">
      <w:pPr>
        <w:pStyle w:val="B1"/>
      </w:pPr>
      <w:r w:rsidRPr="00931575">
        <w:t>-</w:t>
      </w:r>
      <w:r w:rsidRPr="00931575">
        <w:tab/>
      </w:r>
      <w:proofErr w:type="spellStart"/>
      <w:r w:rsidRPr="00931575">
        <w:t>f_offset</w:t>
      </w:r>
      <w:r w:rsidRPr="00931575">
        <w:rPr>
          <w:vertAlign w:val="subscript"/>
        </w:rPr>
        <w:t>max</w:t>
      </w:r>
      <w:proofErr w:type="spellEnd"/>
      <w:r w:rsidRPr="00931575">
        <w:t xml:space="preserve"> is equal to the sub block gap bandwidth minus half of the bandwidth of the measuring filter.</w:t>
      </w:r>
    </w:p>
    <w:p w14:paraId="7B117EE7" w14:textId="77777777" w:rsidR="004E1FB8" w:rsidRPr="00931575" w:rsidRDefault="004E1FB8" w:rsidP="004E1FB8">
      <w:pPr>
        <w:pStyle w:val="B1"/>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693E54C2" w14:textId="77777777" w:rsidR="004E1FB8" w:rsidRPr="00931575" w:rsidRDefault="004E1FB8" w:rsidP="004E1FB8">
      <w:pPr>
        <w:pStyle w:val="TH"/>
      </w:pPr>
      <w:r w:rsidRPr="00931575">
        <w:t>Table 6.7.4.5.2-</w:t>
      </w:r>
      <w:r w:rsidRPr="00931575">
        <w:rPr>
          <w:rFonts w:eastAsia="SimSun"/>
          <w:lang w:eastAsia="zh-CN"/>
        </w:rPr>
        <w:t>1</w:t>
      </w:r>
      <w:r w:rsidRPr="00931575">
        <w:t>: Void</w:t>
      </w:r>
    </w:p>
    <w:p w14:paraId="17468599" w14:textId="77777777" w:rsidR="004E1FB8" w:rsidRPr="00931575" w:rsidRDefault="004E1FB8" w:rsidP="004E1FB8">
      <w:pPr>
        <w:pStyle w:val="TH"/>
      </w:pPr>
      <w:r w:rsidRPr="00931575">
        <w:t>Table 6.7.4.5.2-</w:t>
      </w:r>
      <w:r w:rsidRPr="00931575">
        <w:rPr>
          <w:rFonts w:eastAsia="SimSun"/>
          <w:lang w:eastAsia="zh-CN"/>
        </w:rPr>
        <w:t>2</w:t>
      </w:r>
      <w:r w:rsidRPr="00931575">
        <w:t>: Void</w:t>
      </w:r>
    </w:p>
    <w:p w14:paraId="0780005F" w14:textId="77777777" w:rsidR="004E1FB8" w:rsidRPr="00931575" w:rsidRDefault="004E1FB8" w:rsidP="004E1FB8">
      <w:pPr>
        <w:pStyle w:val="H6"/>
      </w:pPr>
      <w:bookmarkStart w:id="323" w:name="_Toc21102756"/>
      <w:bookmarkStart w:id="324" w:name="_Toc29810605"/>
      <w:bookmarkStart w:id="325" w:name="_Toc36635957"/>
      <w:bookmarkStart w:id="326" w:name="_Toc37272903"/>
      <w:bookmarkStart w:id="327" w:name="_Toc45885980"/>
      <w:r w:rsidRPr="00931575">
        <w:t>6.7.4.5.2.2</w:t>
      </w:r>
      <w:r w:rsidRPr="00931575">
        <w:tab/>
        <w:t xml:space="preserve">OTA </w:t>
      </w:r>
      <w:r w:rsidRPr="00931575">
        <w:rPr>
          <w:rFonts w:eastAsia="Malgun Gothic"/>
        </w:rPr>
        <w:t>operating band unwanted emission limits (Category A)</w:t>
      </w:r>
      <w:bookmarkEnd w:id="323"/>
      <w:bookmarkEnd w:id="324"/>
      <w:bookmarkEnd w:id="325"/>
      <w:bookmarkEnd w:id="326"/>
      <w:bookmarkEnd w:id="327"/>
    </w:p>
    <w:p w14:paraId="549B026B" w14:textId="77777777" w:rsidR="004E1FB8" w:rsidRDefault="004E1FB8" w:rsidP="004E1FB8">
      <w:r>
        <w:t>The power of unwanted emission shall not exceed the limits in table 6.7.4.5.2.2-1, 6.7.4.5.2.2-</w:t>
      </w:r>
      <w:proofErr w:type="gramStart"/>
      <w:r>
        <w:rPr>
          <w:rFonts w:eastAsia="SimSun"/>
          <w:lang w:eastAsia="zh-CN"/>
        </w:rPr>
        <w:t>2</w:t>
      </w:r>
      <w:proofErr w:type="gramEnd"/>
      <w:r>
        <w:t xml:space="preserve"> or 6.7.4.5.2.2-3.</w:t>
      </w:r>
    </w:p>
    <w:p w14:paraId="59B8AEC4" w14:textId="77777777" w:rsidR="004E1FB8" w:rsidRPr="00931575" w:rsidRDefault="004E1FB8" w:rsidP="004E1FB8">
      <w:pPr>
        <w:pStyle w:val="TH"/>
        <w:rPr>
          <w:rFonts w:cs="v5.0.0"/>
        </w:rPr>
      </w:pPr>
      <w:r w:rsidRPr="00931575">
        <w:lastRenderedPageBreak/>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931575" w14:paraId="6253ADF3"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D1584A0"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5D8DA56C"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0FFC06"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6443936" w14:textId="77777777" w:rsidR="004E1FB8" w:rsidRPr="00931575" w:rsidRDefault="004E1FB8" w:rsidP="00C93139">
            <w:pPr>
              <w:pStyle w:val="TAH"/>
              <w:rPr>
                <w:lang w:val="en-US"/>
              </w:rPr>
            </w:pPr>
            <w:r w:rsidRPr="00931575">
              <w:rPr>
                <w:lang w:val="en-US"/>
              </w:rPr>
              <w:t>Measurement bandwidth</w:t>
            </w:r>
          </w:p>
        </w:tc>
      </w:tr>
      <w:tr w:rsidR="004E1FB8" w:rsidRPr="00931575" w14:paraId="0821691F"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451B3E"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5932FCCD"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419382A"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32.3 dB, -9.3 dBm))</w:t>
            </w:r>
          </w:p>
          <w:p w14:paraId="268C681E"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3831DF6" w14:textId="77777777" w:rsidR="004E1FB8" w:rsidRPr="00931575" w:rsidRDefault="004E1FB8" w:rsidP="00C93139">
            <w:pPr>
              <w:pStyle w:val="TAC"/>
              <w:rPr>
                <w:lang w:val="en-US"/>
              </w:rPr>
            </w:pPr>
            <w:r w:rsidRPr="00931575">
              <w:rPr>
                <w:lang w:val="en-US"/>
              </w:rPr>
              <w:t>1 MHz</w:t>
            </w:r>
          </w:p>
        </w:tc>
      </w:tr>
      <w:tr w:rsidR="004E1FB8" w:rsidRPr="00931575" w14:paraId="5D6E74A9"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4CA7C65" w14:textId="77777777" w:rsidR="004E1FB8" w:rsidRPr="00931575" w:rsidRDefault="004E1FB8" w:rsidP="00C93139">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6712CFA8" w14:textId="77777777" w:rsidR="004E1FB8" w:rsidRPr="00931575" w:rsidRDefault="004E1FB8" w:rsidP="00C93139">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B55D3C"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43 dB, -20 dBm))</w:t>
            </w:r>
          </w:p>
          <w:p w14:paraId="63C6B4A4"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90CDC5B" w14:textId="77777777" w:rsidR="004E1FB8" w:rsidRPr="00931575" w:rsidRDefault="004E1FB8" w:rsidP="00C93139">
            <w:pPr>
              <w:pStyle w:val="TAC"/>
              <w:rPr>
                <w:lang w:val="en-US"/>
              </w:rPr>
            </w:pPr>
            <w:r w:rsidRPr="00931575">
              <w:rPr>
                <w:lang w:val="en-US"/>
              </w:rPr>
              <w:t>1 MHz</w:t>
            </w:r>
          </w:p>
        </w:tc>
      </w:tr>
      <w:tr w:rsidR="004E1FB8" w:rsidRPr="00931575" w14:paraId="17BFA84C"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17E5CEB" w14:textId="77777777" w:rsidR="004E1FB8" w:rsidRPr="00931575" w:rsidRDefault="004E1FB8" w:rsidP="00C93139">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2EA82814" w14:textId="77777777" w:rsidR="004E1FB8" w:rsidRPr="00931575" w:rsidRDefault="004E1FB8" w:rsidP="004E1FB8">
      <w:pPr>
        <w:rPr>
          <w:lang w:eastAsia="zh-CN"/>
        </w:rPr>
      </w:pPr>
    </w:p>
    <w:p w14:paraId="04165126" w14:textId="77777777" w:rsidR="004E1FB8" w:rsidRDefault="004E1FB8" w:rsidP="004E1FB8">
      <w:pPr>
        <w:pStyle w:val="TH"/>
        <w:rPr>
          <w:rFonts w:cs="v5.0.0"/>
        </w:rPr>
      </w:pPr>
      <w:r>
        <w:t>Table 6.7.4.5.2.2-</w:t>
      </w:r>
      <w:r>
        <w:rPr>
          <w:rFonts w:eastAsia="SimSun"/>
          <w:lang w:eastAsia="zh-CN"/>
        </w:rPr>
        <w:t>2</w:t>
      </w:r>
      <w: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1FB8" w:rsidRPr="00931575" w14:paraId="33A80414"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tcPr>
          <w:p w14:paraId="6733D606"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4AA69F5D"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53C7DEF"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CB84125" w14:textId="77777777" w:rsidR="004E1FB8" w:rsidRPr="00931575" w:rsidRDefault="004E1FB8" w:rsidP="00C93139">
            <w:pPr>
              <w:pStyle w:val="TAH"/>
              <w:rPr>
                <w:lang w:val="en-US"/>
              </w:rPr>
            </w:pPr>
            <w:r w:rsidRPr="00931575">
              <w:rPr>
                <w:lang w:val="en-US"/>
              </w:rPr>
              <w:t>Measurement bandwidth</w:t>
            </w:r>
          </w:p>
        </w:tc>
      </w:tr>
      <w:tr w:rsidR="004E1FB8" w:rsidRPr="00931575" w14:paraId="526FC4FC"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tcPr>
          <w:p w14:paraId="4FB152B9"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495" w:type="dxa"/>
            <w:hideMark/>
          </w:tcPr>
          <w:p w14:paraId="60BF6CC8"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ABD0BE0" w14:textId="77777777" w:rsidR="004E1FB8" w:rsidRPr="00931575" w:rsidRDefault="004E1FB8" w:rsidP="00C93139">
            <w:pPr>
              <w:pStyle w:val="TAC"/>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30.3 dB, -9.3 dBm))</w:t>
            </w:r>
          </w:p>
          <w:p w14:paraId="317D5456"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019376B" w14:textId="77777777" w:rsidR="004E1FB8" w:rsidRPr="00931575" w:rsidRDefault="004E1FB8" w:rsidP="00C93139">
            <w:pPr>
              <w:pStyle w:val="TAC"/>
              <w:rPr>
                <w:lang w:val="en-US"/>
              </w:rPr>
            </w:pPr>
            <w:r w:rsidRPr="00931575">
              <w:rPr>
                <w:lang w:val="en-US"/>
              </w:rPr>
              <w:t>1 MHz</w:t>
            </w:r>
          </w:p>
        </w:tc>
      </w:tr>
      <w:tr w:rsidR="004E1FB8" w:rsidRPr="00931575" w14:paraId="083EAFD5"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tcPr>
          <w:p w14:paraId="24E4CB78" w14:textId="77777777" w:rsidR="004E1FB8" w:rsidRPr="00931575" w:rsidRDefault="004E1FB8" w:rsidP="00C93139">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785E7EDA" w14:textId="77777777" w:rsidR="004E1FB8" w:rsidRPr="00931575" w:rsidRDefault="004E1FB8" w:rsidP="00C93139">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C355D3E" w14:textId="77777777" w:rsidR="004E1FB8" w:rsidRPr="00931575" w:rsidRDefault="004E1FB8" w:rsidP="00C93139">
            <w:pPr>
              <w:pStyle w:val="TAC"/>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41 dB, -20 dBm))</w:t>
            </w:r>
          </w:p>
          <w:p w14:paraId="0646EAAB"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9A55F1C" w14:textId="77777777" w:rsidR="004E1FB8" w:rsidRPr="00931575" w:rsidRDefault="004E1FB8" w:rsidP="00C93139">
            <w:pPr>
              <w:pStyle w:val="TAC"/>
              <w:rPr>
                <w:lang w:val="en-US"/>
              </w:rPr>
            </w:pPr>
            <w:r w:rsidRPr="00931575">
              <w:rPr>
                <w:lang w:val="en-US"/>
              </w:rPr>
              <w:t>1 MHz</w:t>
            </w:r>
          </w:p>
        </w:tc>
      </w:tr>
      <w:tr w:rsidR="004E1FB8" w:rsidRPr="00931575" w14:paraId="6D3E3956"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7EC3F1D" w14:textId="77777777" w:rsidR="004E1FB8" w:rsidRPr="00931575" w:rsidRDefault="004E1FB8" w:rsidP="00C93139">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072A9779" w14:textId="77777777" w:rsidR="004E1FB8" w:rsidRDefault="004E1FB8" w:rsidP="004E1FB8">
      <w:pPr>
        <w:rPr>
          <w:lang w:eastAsia="zh-CN"/>
        </w:rPr>
      </w:pPr>
    </w:p>
    <w:p w14:paraId="0801C0EC" w14:textId="77777777" w:rsidR="004E1FB8" w:rsidRDefault="004E1FB8" w:rsidP="004E1FB8">
      <w:pPr>
        <w:pStyle w:val="TH"/>
        <w:rPr>
          <w:rFonts w:cs="v5.0.0"/>
        </w:rPr>
      </w:pPr>
      <w:r>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1FB8" w14:paraId="56D14F2F"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652C78B" w14:textId="77777777" w:rsidR="004E1FB8" w:rsidRDefault="004E1FB8" w:rsidP="00C9313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0BE06F8" w14:textId="77777777" w:rsidR="004E1FB8" w:rsidRDefault="004E1FB8" w:rsidP="00C93139">
            <w:pPr>
              <w:pStyle w:val="TAH"/>
              <w:rPr>
                <w:lang w:val="en-US"/>
              </w:rPr>
            </w:pPr>
            <w:r>
              <w:t xml:space="preserve">Frequency offset of measurement filter centre frequency, </w:t>
            </w:r>
            <w:proofErr w:type="spellStart"/>
            <w: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51E5260" w14:textId="77777777" w:rsidR="004E1FB8" w:rsidRDefault="004E1FB8" w:rsidP="00C93139">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74B1780" w14:textId="77777777" w:rsidR="004E1FB8" w:rsidRDefault="004E1FB8" w:rsidP="00C93139">
            <w:pPr>
              <w:pStyle w:val="TAH"/>
              <w:rPr>
                <w:lang w:val="en-US"/>
              </w:rPr>
            </w:pPr>
            <w:r>
              <w:rPr>
                <w:lang w:val="en-US"/>
              </w:rPr>
              <w:t>Measurement bandwidth</w:t>
            </w:r>
          </w:p>
        </w:tc>
      </w:tr>
      <w:tr w:rsidR="004E1FB8" w14:paraId="0AD682B8"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6D79511" w14:textId="77777777" w:rsidR="004E1FB8" w:rsidRDefault="004E1FB8" w:rsidP="00C9313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077E8299" w14:textId="77777777" w:rsidR="004E1FB8" w:rsidRDefault="004E1FB8" w:rsidP="00C93139">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B64DDC2" w14:textId="77777777" w:rsidR="004E1FB8" w:rsidRDefault="004E1FB8" w:rsidP="00C93139">
            <w:pPr>
              <w:pStyle w:val="TAC"/>
            </w:pPr>
            <w:proofErr w:type="gramStart"/>
            <w:r>
              <w:rPr>
                <w:lang w:val="en-US"/>
              </w:rPr>
              <w:t>Min(</w:t>
            </w:r>
            <w:proofErr w:type="gramEnd"/>
            <w:r>
              <w:rPr>
                <w:lang w:val="en-US"/>
              </w:rPr>
              <w:t>-2.1 dBm, Max(</w:t>
            </w:r>
            <w:proofErr w:type="spellStart"/>
            <w:r>
              <w:rPr>
                <w:lang w:val="en-US"/>
              </w:rPr>
              <w:t>P</w:t>
            </w:r>
            <w:r>
              <w:rPr>
                <w:vertAlign w:val="subscript"/>
                <w:lang w:val="en-US"/>
              </w:rPr>
              <w:t>rated,t,TRP</w:t>
            </w:r>
            <w:proofErr w:type="spellEnd"/>
            <w:r>
              <w:rPr>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79C1B78" w14:textId="77777777" w:rsidR="004E1FB8" w:rsidRDefault="004E1FB8" w:rsidP="00C93139">
            <w:pPr>
              <w:pStyle w:val="TAC"/>
              <w:rPr>
                <w:lang w:val="en-US"/>
              </w:rPr>
            </w:pPr>
            <w:r>
              <w:rPr>
                <w:lang w:val="en-US"/>
              </w:rPr>
              <w:t>1 MHz</w:t>
            </w:r>
          </w:p>
        </w:tc>
      </w:tr>
      <w:tr w:rsidR="004E1FB8" w14:paraId="358417DE"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2618231" w14:textId="77777777" w:rsidR="004E1FB8" w:rsidRDefault="004E1FB8" w:rsidP="00C93139">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51CC783A" w14:textId="77777777" w:rsidR="004E1FB8" w:rsidRDefault="004E1FB8" w:rsidP="00C93139">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C2D2E86" w14:textId="77777777" w:rsidR="004E1FB8" w:rsidRDefault="004E1FB8" w:rsidP="00C93139">
            <w:pPr>
              <w:pStyle w:val="TAC"/>
            </w:pPr>
            <w:proofErr w:type="gramStart"/>
            <w:r>
              <w:rPr>
                <w:lang w:val="en-US"/>
              </w:rPr>
              <w:t>Min(</w:t>
            </w:r>
            <w:proofErr w:type="gramEnd"/>
            <w:r>
              <w:rPr>
                <w:lang w:val="en-US"/>
              </w:rPr>
              <w:t>-13 dBm, Max(</w:t>
            </w:r>
            <w:proofErr w:type="spellStart"/>
            <w:r>
              <w:rPr>
                <w:lang w:val="en-US"/>
              </w:rPr>
              <w:t>P</w:t>
            </w:r>
            <w:r>
              <w:rPr>
                <w:vertAlign w:val="subscript"/>
                <w:lang w:val="en-US"/>
              </w:rPr>
              <w:t>rated,t,TRP</w:t>
            </w:r>
            <w:proofErr w:type="spellEnd"/>
            <w:r>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C5EA245" w14:textId="77777777" w:rsidR="004E1FB8" w:rsidRDefault="004E1FB8" w:rsidP="00C93139">
            <w:pPr>
              <w:pStyle w:val="TAC"/>
              <w:rPr>
                <w:lang w:val="en-US"/>
              </w:rPr>
            </w:pPr>
            <w:r>
              <w:rPr>
                <w:lang w:val="en-US"/>
              </w:rPr>
              <w:t>1 MHz</w:t>
            </w:r>
          </w:p>
        </w:tc>
      </w:tr>
      <w:tr w:rsidR="004E1FB8" w14:paraId="073BF41E"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7948195" w14:textId="77777777" w:rsidR="004E1FB8" w:rsidRDefault="004E1FB8" w:rsidP="00C93139">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2210E536" w14:textId="77777777" w:rsidR="004E1FB8" w:rsidRDefault="004E1FB8" w:rsidP="004E1FB8">
      <w:pPr>
        <w:rPr>
          <w:lang w:val="en-US" w:eastAsia="zh-CN"/>
        </w:rPr>
      </w:pPr>
    </w:p>
    <w:p w14:paraId="7D3618F0" w14:textId="77777777" w:rsidR="004E1FB8" w:rsidRPr="000E41AD" w:rsidRDefault="004E1FB8" w:rsidP="004E1FB8">
      <w:pPr>
        <w:pStyle w:val="TH"/>
      </w:pPr>
      <w:r w:rsidRPr="000E41AD">
        <w:t>Table 6.7.4.5.2.2-4: OBUE limits applicable in the frequency range 52.6 – 71.0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1FB8" w:rsidRPr="000E41AD" w14:paraId="42DEE668"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F67A49A" w14:textId="77777777" w:rsidR="004E1FB8" w:rsidRPr="000E41AD" w:rsidRDefault="004E1FB8" w:rsidP="00C93139">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62273B2" w14:textId="77777777" w:rsidR="004E1FB8" w:rsidRPr="000E41AD" w:rsidRDefault="004E1FB8" w:rsidP="00C93139">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2BD6601" w14:textId="77777777" w:rsidR="004E1FB8" w:rsidRPr="000E41AD" w:rsidRDefault="004E1FB8" w:rsidP="00C93139">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6FF153F" w14:textId="77777777" w:rsidR="004E1FB8" w:rsidRPr="000E41AD" w:rsidRDefault="004E1FB8" w:rsidP="00C93139">
            <w:pPr>
              <w:pStyle w:val="TAH"/>
              <w:rPr>
                <w:i/>
                <w:lang w:val="en-US"/>
              </w:rPr>
            </w:pPr>
            <w:r w:rsidRPr="000E41AD">
              <w:rPr>
                <w:i/>
                <w:lang w:val="en-US"/>
              </w:rPr>
              <w:t>Measurement bandwidth</w:t>
            </w:r>
          </w:p>
        </w:tc>
      </w:tr>
      <w:tr w:rsidR="004E1FB8" w:rsidRPr="000E41AD" w14:paraId="35750DA0"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C39F96C" w14:textId="77777777" w:rsidR="004E1FB8" w:rsidRPr="000E41AD" w:rsidRDefault="004E1FB8" w:rsidP="00C93139">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572295AD" w14:textId="77777777" w:rsidR="004E1FB8" w:rsidRPr="002827DA" w:rsidRDefault="004E1FB8" w:rsidP="00C93139">
            <w:pPr>
              <w:pStyle w:val="TAC"/>
              <w:rPr>
                <w:lang w:val="en-US"/>
              </w:rPr>
            </w:pPr>
            <w:r w:rsidRPr="002827DA">
              <w:rPr>
                <w:rFonts w:cs="v5.0.0"/>
              </w:rPr>
              <w:t xml:space="preserve">0.5 MHz </w:t>
            </w:r>
            <w:r w:rsidRPr="002827DA">
              <w:rPr>
                <w:rFonts w:ascii="Symbol" w:eastAsia="Symbol" w:hAnsi="Symbol" w:cs="Symbol"/>
              </w:rPr>
              <w:sym w:font="Symbol" w:char="F0A3"/>
            </w:r>
            <w:r w:rsidRPr="002827DA">
              <w:rPr>
                <w:rFonts w:cs="v5.0.0"/>
              </w:rPr>
              <w:t xml:space="preserve"> </w:t>
            </w:r>
            <w:proofErr w:type="spellStart"/>
            <w:r w:rsidRPr="002827DA">
              <w:rPr>
                <w:rFonts w:cs="v5.0.0"/>
              </w:rPr>
              <w:t>f_offset</w:t>
            </w:r>
            <w:proofErr w:type="spellEnd"/>
            <w:r w:rsidRPr="002827DA">
              <w:rPr>
                <w:rFonts w:cs="v5.0.0"/>
              </w:rPr>
              <w:t xml:space="preserve"> &lt; </w:t>
            </w:r>
            <w:r w:rsidRPr="002827DA">
              <w:rPr>
                <w:kern w:val="2"/>
                <w:szCs w:val="22"/>
                <w:lang w:eastAsia="zh-CN"/>
              </w:rPr>
              <w:t>0.1*</w:t>
            </w:r>
            <w:r w:rsidRPr="002827DA">
              <w:rPr>
                <w:lang w:eastAsia="ja-JP"/>
              </w:rPr>
              <w:t xml:space="preserve"> </w:t>
            </w:r>
            <w:proofErr w:type="spellStart"/>
            <w:r w:rsidRPr="002827DA">
              <w:rPr>
                <w:lang w:eastAsia="ja-JP"/>
              </w:rPr>
              <w:t>BW</w:t>
            </w:r>
            <w:r w:rsidRPr="002827DA">
              <w:rPr>
                <w:vertAlign w:val="subscript"/>
                <w:lang w:eastAsia="ja-JP"/>
              </w:rPr>
              <w:t>contiguous</w:t>
            </w:r>
            <w:proofErr w:type="spellEnd"/>
            <w:r w:rsidRPr="002827DA">
              <w:rPr>
                <w:vertAlign w:val="subscript"/>
                <w:lang w:eastAsia="ja-JP"/>
              </w:rPr>
              <w:t xml:space="preserve"> </w:t>
            </w:r>
            <w:r w:rsidRPr="002827DA">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4D4E7FC" w14:textId="2CFEA2AA" w:rsidR="004E1FB8" w:rsidRPr="002827DA" w:rsidRDefault="004E1FB8" w:rsidP="00C93139">
            <w:pPr>
              <w:pStyle w:val="TAC"/>
              <w:rPr>
                <w:lang w:val="nn-NO"/>
              </w:rPr>
            </w:pPr>
            <w:r w:rsidRPr="002827DA">
              <w:rPr>
                <w:lang w:val="nn-NO"/>
              </w:rPr>
              <w:t>Min(</w:t>
            </w:r>
            <w:del w:id="328" w:author="Takao Miyake" w:date="2023-05-15T21:00:00Z">
              <w:r w:rsidRPr="002827DA" w:rsidDel="00742D5F">
                <w:rPr>
                  <w:lang w:val="nn-NO"/>
                </w:rPr>
                <w:delText>[0.3]</w:delText>
              </w:r>
            </w:del>
            <w:ins w:id="329" w:author="Takao Miyake" w:date="2023-05-15T21:01:00Z">
              <w:r w:rsidR="00742D5F" w:rsidRPr="002827DA">
                <w:rPr>
                  <w:lang w:val="nn-NO"/>
                </w:rPr>
                <w:t>0.2</w:t>
              </w:r>
            </w:ins>
            <w:r w:rsidRPr="002827DA">
              <w:rPr>
                <w:lang w:val="nn-NO"/>
              </w:rPr>
              <w:t xml:space="preserve"> dBm, Max(P</w:t>
            </w:r>
            <w:r w:rsidRPr="002827DA">
              <w:rPr>
                <w:vertAlign w:val="subscript"/>
                <w:lang w:val="nn-NO"/>
              </w:rPr>
              <w:t>rated,t,TRP</w:t>
            </w:r>
            <w:r w:rsidRPr="002827DA">
              <w:rPr>
                <w:lang w:val="nn-NO"/>
              </w:rPr>
              <w:t xml:space="preserve"> – [25.7]</w:t>
            </w:r>
            <w:ins w:id="330" w:author="Takao Miyake" w:date="2023-05-15T21:01:00Z">
              <w:r w:rsidR="00742D5F" w:rsidRPr="002827DA">
                <w:rPr>
                  <w:lang w:val="nn-NO"/>
                </w:rPr>
                <w:t>25.8</w:t>
              </w:r>
            </w:ins>
            <w:r w:rsidRPr="002827DA">
              <w:rPr>
                <w:lang w:val="nn-NO"/>
              </w:rPr>
              <w:t xml:space="preserve"> dB, - </w:t>
            </w:r>
            <w:del w:id="331" w:author="Takao Miyake" w:date="2023-05-15T21:02:00Z">
              <w:r w:rsidRPr="002827DA" w:rsidDel="00742D5F">
                <w:rPr>
                  <w:lang w:val="nn-NO"/>
                </w:rPr>
                <w:delText>[6.7]</w:delText>
              </w:r>
            </w:del>
            <w:ins w:id="332" w:author="Takao Miyake" w:date="2023-05-15T21:02:00Z">
              <w:r w:rsidR="00742D5F" w:rsidRPr="002827DA">
                <w:rPr>
                  <w:lang w:val="nn-NO"/>
                </w:rPr>
                <w:t>6.8</w:t>
              </w:r>
            </w:ins>
            <w:r w:rsidRPr="002827DA">
              <w:rPr>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56D49C17" w14:textId="77777777" w:rsidR="004E1FB8" w:rsidRPr="000E41AD" w:rsidRDefault="004E1FB8" w:rsidP="00C93139">
            <w:pPr>
              <w:pStyle w:val="TAC"/>
              <w:rPr>
                <w:lang w:val="en-US"/>
              </w:rPr>
            </w:pPr>
            <w:r w:rsidRPr="000E41AD">
              <w:rPr>
                <w:lang w:val="en-US"/>
              </w:rPr>
              <w:t>1 MHz</w:t>
            </w:r>
          </w:p>
        </w:tc>
      </w:tr>
      <w:tr w:rsidR="004E1FB8" w:rsidRPr="000E41AD" w14:paraId="0725328A"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69882D9" w14:textId="77777777" w:rsidR="004E1FB8" w:rsidRPr="000E41AD" w:rsidRDefault="004E1FB8" w:rsidP="00C93139">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03E0A2DE" w14:textId="77777777" w:rsidR="004E1FB8" w:rsidRPr="000E41AD" w:rsidRDefault="004E1FB8" w:rsidP="00C93139">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BD4BE91" w14:textId="77777777" w:rsidR="004E1FB8" w:rsidRPr="000E41AD" w:rsidRDefault="004E1FB8" w:rsidP="00C93139">
            <w:pPr>
              <w:pStyle w:val="TAC"/>
              <w:rPr>
                <w:lang w:val="nn-NO"/>
              </w:rPr>
            </w:pPr>
            <w:r w:rsidRPr="000E41AD">
              <w:rPr>
                <w:lang w:val="nn-NO"/>
              </w:rPr>
              <w:t>Min(-13 dBm, Max(P</w:t>
            </w:r>
            <w:r w:rsidRPr="000E41AD">
              <w:rPr>
                <w:vertAlign w:val="subscript"/>
                <w:lang w:val="nn-NO"/>
              </w:rPr>
              <w:t>rated,t,TRP</w:t>
            </w:r>
            <w:r w:rsidRPr="000E41AD">
              <w:rPr>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0B9FA90E" w14:textId="77777777" w:rsidR="004E1FB8" w:rsidRPr="000E41AD" w:rsidRDefault="004E1FB8" w:rsidP="00C93139">
            <w:pPr>
              <w:pStyle w:val="TAC"/>
              <w:rPr>
                <w:lang w:val="en-US"/>
              </w:rPr>
            </w:pPr>
            <w:r w:rsidRPr="000E41AD">
              <w:rPr>
                <w:lang w:val="en-US"/>
              </w:rPr>
              <w:t>1 MHz</w:t>
            </w:r>
          </w:p>
        </w:tc>
      </w:tr>
      <w:tr w:rsidR="004E1FB8" w:rsidRPr="000E41AD" w14:paraId="4BA32784"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910914E" w14:textId="77777777" w:rsidR="004E1FB8" w:rsidRPr="000E41AD" w:rsidRDefault="004E1FB8" w:rsidP="00C93139">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4D2FC60C" w14:textId="77777777" w:rsidR="004E1FB8" w:rsidRPr="00507592" w:rsidRDefault="004E1FB8" w:rsidP="004E1FB8">
      <w:pPr>
        <w:rPr>
          <w:lang w:val="en-US" w:eastAsia="zh-CN"/>
        </w:rPr>
      </w:pPr>
    </w:p>
    <w:p w14:paraId="3CCDA50F" w14:textId="77777777" w:rsidR="004E1FB8" w:rsidRPr="00931575" w:rsidRDefault="004E1FB8" w:rsidP="004E1FB8">
      <w:pPr>
        <w:pStyle w:val="H6"/>
      </w:pPr>
      <w:bookmarkStart w:id="333" w:name="_Toc21102757"/>
      <w:bookmarkStart w:id="334" w:name="_Toc29810606"/>
      <w:bookmarkStart w:id="335" w:name="_Toc36635958"/>
      <w:bookmarkStart w:id="336" w:name="_Toc37272904"/>
      <w:bookmarkStart w:id="337" w:name="_Toc45885981"/>
      <w:r w:rsidRPr="00931575">
        <w:t>6.7.4.5.2.3</w:t>
      </w:r>
      <w:r w:rsidRPr="00931575">
        <w:tab/>
        <w:t xml:space="preserve">OTA </w:t>
      </w:r>
      <w:r w:rsidRPr="00931575">
        <w:rPr>
          <w:rFonts w:eastAsia="Malgun Gothic"/>
        </w:rPr>
        <w:t>operating band unwanted emission limits (Category B)</w:t>
      </w:r>
      <w:bookmarkEnd w:id="333"/>
      <w:bookmarkEnd w:id="334"/>
      <w:bookmarkEnd w:id="335"/>
      <w:bookmarkEnd w:id="336"/>
      <w:bookmarkEnd w:id="337"/>
    </w:p>
    <w:p w14:paraId="3841FD1A" w14:textId="77777777" w:rsidR="004E1FB8" w:rsidRDefault="004E1FB8" w:rsidP="004E1FB8">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5697A151" w14:textId="77777777" w:rsidR="004E1FB8" w:rsidRPr="00931575" w:rsidRDefault="004E1FB8" w:rsidP="004E1FB8">
      <w:pPr>
        <w:pStyle w:val="TH"/>
      </w:pPr>
      <w:r w:rsidRPr="00931575">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931575" w14:paraId="04D00E71"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147639"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6081B5C"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0E6A2B"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40BD3FA" w14:textId="77777777" w:rsidR="004E1FB8" w:rsidRPr="00931575" w:rsidRDefault="004E1FB8" w:rsidP="00C93139">
            <w:pPr>
              <w:pStyle w:val="TAH"/>
              <w:rPr>
                <w:lang w:val="en-US"/>
              </w:rPr>
            </w:pPr>
            <w:r w:rsidRPr="00931575">
              <w:rPr>
                <w:lang w:val="en-US"/>
              </w:rPr>
              <w:t>Measurement bandwidth</w:t>
            </w:r>
          </w:p>
        </w:tc>
      </w:tr>
      <w:tr w:rsidR="004E1FB8" w:rsidRPr="00931575" w14:paraId="49B2A363"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CC6B8D4"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2EAD6433"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CE9C16F"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EAE8F0C" w14:textId="77777777" w:rsidR="004E1FB8" w:rsidRPr="00931575" w:rsidRDefault="004E1FB8" w:rsidP="00C93139">
            <w:pPr>
              <w:pStyle w:val="TAC"/>
              <w:rPr>
                <w:lang w:val="en-US"/>
              </w:rPr>
            </w:pPr>
            <w:r w:rsidRPr="00931575">
              <w:rPr>
                <w:lang w:val="en-US"/>
              </w:rPr>
              <w:t>1 MHz</w:t>
            </w:r>
          </w:p>
        </w:tc>
      </w:tr>
      <w:tr w:rsidR="004E1FB8" w:rsidRPr="00931575" w14:paraId="4A32C87F"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532F99C" w14:textId="77777777" w:rsidR="004E1FB8" w:rsidRPr="00931575" w:rsidRDefault="004E1FB8" w:rsidP="00C93139">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6F9EBE0B" w14:textId="77777777" w:rsidR="004E1FB8" w:rsidRPr="00931575" w:rsidRDefault="004E1FB8" w:rsidP="00C93139">
            <w:pPr>
              <w:pStyle w:val="TAC"/>
              <w:rPr>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EDAD2C"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4195085" w14:textId="77777777" w:rsidR="004E1FB8" w:rsidRPr="00931575" w:rsidRDefault="004E1FB8" w:rsidP="00C93139">
            <w:pPr>
              <w:pStyle w:val="TAC"/>
              <w:rPr>
                <w:lang w:val="en-US"/>
              </w:rPr>
            </w:pPr>
            <w:r w:rsidRPr="00931575">
              <w:rPr>
                <w:lang w:val="en-US"/>
              </w:rPr>
              <w:t>1 MHz</w:t>
            </w:r>
          </w:p>
        </w:tc>
      </w:tr>
      <w:tr w:rsidR="004E1FB8" w:rsidRPr="00931575" w14:paraId="5CDED297"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tcPr>
          <w:p w14:paraId="1942833C" w14:textId="77777777" w:rsidR="004E1FB8" w:rsidRPr="00931575" w:rsidRDefault="004E1FB8" w:rsidP="00C93139">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7B15922" w14:textId="77777777" w:rsidR="004E1FB8" w:rsidRPr="00931575" w:rsidRDefault="004E1FB8" w:rsidP="00C93139">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9B53A01"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-5 dBm, Max(</w:t>
            </w:r>
            <w:proofErr w:type="spellStart"/>
            <w:r w:rsidRPr="00931575">
              <w:rPr>
                <w:lang w:val="en-US"/>
              </w:rPr>
              <w:t>P</w:t>
            </w:r>
            <w:r w:rsidRPr="00931575">
              <w:rPr>
                <w:vertAlign w:val="subscript"/>
                <w:lang w:val="en-US"/>
              </w:rPr>
              <w:t>rated,t,TRP</w:t>
            </w:r>
            <w:proofErr w:type="spellEnd"/>
            <w:r w:rsidRPr="00931575">
              <w:rPr>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87F0B3D" w14:textId="77777777" w:rsidR="004E1FB8" w:rsidRPr="00931575" w:rsidRDefault="004E1FB8" w:rsidP="00C93139">
            <w:pPr>
              <w:pStyle w:val="TAC"/>
              <w:rPr>
                <w:lang w:val="en-US"/>
              </w:rPr>
            </w:pPr>
            <w:r w:rsidRPr="00931575">
              <w:rPr>
                <w:lang w:val="en-US"/>
              </w:rPr>
              <w:t>10 MHz</w:t>
            </w:r>
          </w:p>
        </w:tc>
      </w:tr>
      <w:tr w:rsidR="004E1FB8" w:rsidRPr="00931575" w14:paraId="1876D9E9"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B41C3DE" w14:textId="77777777" w:rsidR="004E1FB8" w:rsidRPr="00931575" w:rsidRDefault="004E1FB8" w:rsidP="00C93139">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550413C2" w14:textId="77777777" w:rsidR="004E1FB8" w:rsidRPr="00931575" w:rsidRDefault="004E1FB8" w:rsidP="00C93139">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229290B8" w14:textId="77777777" w:rsidR="004E1FB8" w:rsidRPr="00931575" w:rsidRDefault="004E1FB8" w:rsidP="004E1FB8"/>
    <w:p w14:paraId="6BC6AAD9" w14:textId="77777777" w:rsidR="004E1FB8" w:rsidRDefault="004E1FB8" w:rsidP="004E1FB8">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931575" w14:paraId="75C8F348"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953607"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5A46734C"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C212C2"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F5688C0" w14:textId="77777777" w:rsidR="004E1FB8" w:rsidRPr="00931575" w:rsidRDefault="004E1FB8" w:rsidP="00C93139">
            <w:pPr>
              <w:pStyle w:val="TAH"/>
              <w:rPr>
                <w:lang w:val="en-US"/>
              </w:rPr>
            </w:pPr>
            <w:r w:rsidRPr="00931575">
              <w:rPr>
                <w:lang w:val="en-US"/>
              </w:rPr>
              <w:t>Measurement bandwidth</w:t>
            </w:r>
          </w:p>
        </w:tc>
      </w:tr>
      <w:tr w:rsidR="004E1FB8" w:rsidRPr="00931575" w14:paraId="68B85C5A"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2A0093"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B64E524"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8B75279"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BE3AEDD" w14:textId="77777777" w:rsidR="004E1FB8" w:rsidRPr="00931575" w:rsidRDefault="004E1FB8" w:rsidP="00C93139">
            <w:pPr>
              <w:pStyle w:val="TAC"/>
              <w:rPr>
                <w:lang w:val="en-US"/>
              </w:rPr>
            </w:pPr>
            <w:r w:rsidRPr="00931575">
              <w:rPr>
                <w:lang w:val="en-US"/>
              </w:rPr>
              <w:t>1 MHz</w:t>
            </w:r>
          </w:p>
        </w:tc>
      </w:tr>
      <w:tr w:rsidR="004E1FB8" w:rsidRPr="00931575" w14:paraId="09F569E8"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BBE382" w14:textId="77777777" w:rsidR="004E1FB8" w:rsidRPr="00931575" w:rsidRDefault="004E1FB8" w:rsidP="00C93139">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5A139A89" w14:textId="77777777" w:rsidR="004E1FB8" w:rsidRPr="00931575" w:rsidRDefault="004E1FB8" w:rsidP="00C93139">
            <w:pPr>
              <w:pStyle w:val="TAC"/>
              <w:rPr>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D1C6F55"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6E7E97F" w14:textId="77777777" w:rsidR="004E1FB8" w:rsidRPr="00931575" w:rsidRDefault="004E1FB8" w:rsidP="00C93139">
            <w:pPr>
              <w:pStyle w:val="TAC"/>
              <w:rPr>
                <w:lang w:val="en-US"/>
              </w:rPr>
            </w:pPr>
            <w:r w:rsidRPr="00931575">
              <w:rPr>
                <w:lang w:val="en-US"/>
              </w:rPr>
              <w:t>1 MHz</w:t>
            </w:r>
          </w:p>
        </w:tc>
      </w:tr>
      <w:tr w:rsidR="004E1FB8" w:rsidRPr="00931575" w14:paraId="61B81AC0"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tcPr>
          <w:p w14:paraId="26ECA8AC" w14:textId="77777777" w:rsidR="004E1FB8" w:rsidRPr="00931575" w:rsidRDefault="004E1FB8" w:rsidP="00C93139">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600F9B95" w14:textId="77777777" w:rsidR="004E1FB8" w:rsidRPr="00931575" w:rsidRDefault="004E1FB8" w:rsidP="00C93139">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1D09FCF"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-5 dBm, Max(</w:t>
            </w:r>
            <w:proofErr w:type="spellStart"/>
            <w:r w:rsidRPr="00931575">
              <w:rPr>
                <w:lang w:val="en-US"/>
              </w:rPr>
              <w:t>P</w:t>
            </w:r>
            <w:r w:rsidRPr="00931575">
              <w:rPr>
                <w:vertAlign w:val="subscript"/>
                <w:lang w:val="en-US"/>
              </w:rPr>
              <w:t>rated,t,TRP</w:t>
            </w:r>
            <w:proofErr w:type="spellEnd"/>
            <w:r w:rsidRPr="00931575">
              <w:rPr>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B8FABA1" w14:textId="77777777" w:rsidR="004E1FB8" w:rsidRPr="00931575" w:rsidRDefault="004E1FB8" w:rsidP="00C93139">
            <w:pPr>
              <w:pStyle w:val="TAC"/>
              <w:rPr>
                <w:lang w:val="en-US"/>
              </w:rPr>
            </w:pPr>
            <w:r w:rsidRPr="00931575">
              <w:rPr>
                <w:lang w:val="en-US"/>
              </w:rPr>
              <w:t>10 MHz</w:t>
            </w:r>
          </w:p>
        </w:tc>
      </w:tr>
      <w:tr w:rsidR="004E1FB8" w:rsidRPr="00931575" w14:paraId="21754E18"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EE71ABA" w14:textId="77777777" w:rsidR="004E1FB8" w:rsidRDefault="004E1FB8" w:rsidP="00C93139">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2F94FC0" w14:textId="77777777" w:rsidR="004E1FB8" w:rsidRPr="00931575" w:rsidRDefault="004E1FB8" w:rsidP="00C93139">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2C41C44A" w14:textId="77777777" w:rsidR="004E1FB8" w:rsidRDefault="004E1FB8" w:rsidP="004E1FB8">
      <w:pPr>
        <w:rPr>
          <w:lang w:eastAsia="zh-CN"/>
        </w:rPr>
      </w:pPr>
    </w:p>
    <w:p w14:paraId="72140EFD" w14:textId="77777777" w:rsidR="004E1FB8" w:rsidRDefault="004E1FB8" w:rsidP="004E1FB8">
      <w:pPr>
        <w:pStyle w:val="TH"/>
      </w:pPr>
      <w: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14:paraId="2FE00569"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6900463" w14:textId="77777777" w:rsidR="004E1FB8" w:rsidRDefault="004E1FB8" w:rsidP="00C9313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E0502D5" w14:textId="77777777" w:rsidR="004E1FB8" w:rsidRDefault="004E1FB8" w:rsidP="00C93139">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4AA06A" w14:textId="77777777" w:rsidR="004E1FB8" w:rsidRDefault="004E1FB8" w:rsidP="00C93139">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6F8BFBA" w14:textId="77777777" w:rsidR="004E1FB8" w:rsidRDefault="004E1FB8" w:rsidP="00C93139">
            <w:pPr>
              <w:pStyle w:val="TAH"/>
              <w:rPr>
                <w:lang w:val="en-US"/>
              </w:rPr>
            </w:pPr>
            <w:r>
              <w:rPr>
                <w:lang w:val="en-US"/>
              </w:rPr>
              <w:t>Measurement bandwidth</w:t>
            </w:r>
          </w:p>
        </w:tc>
      </w:tr>
      <w:tr w:rsidR="004E1FB8" w14:paraId="2CBD1022"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03C4D05" w14:textId="77777777" w:rsidR="004E1FB8" w:rsidRDefault="004E1FB8" w:rsidP="00C9313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463A007" w14:textId="77777777" w:rsidR="004E1FB8" w:rsidRDefault="004E1FB8" w:rsidP="00C93139">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FF2194" w14:textId="77777777" w:rsidR="004E1FB8" w:rsidRDefault="004E1FB8" w:rsidP="00C93139">
            <w:pPr>
              <w:pStyle w:val="TAC"/>
              <w:rPr>
                <w:lang w:val="en-US"/>
              </w:rPr>
            </w:pPr>
            <w:proofErr w:type="gramStart"/>
            <w:r>
              <w:rPr>
                <w:lang w:val="en-US"/>
              </w:rPr>
              <w:t>Min(</w:t>
            </w:r>
            <w:proofErr w:type="gramEnd"/>
            <w:r>
              <w:rPr>
                <w:lang w:val="en-US"/>
              </w:rPr>
              <w:t>-2.1 dBm, Max(</w:t>
            </w:r>
            <w:proofErr w:type="spellStart"/>
            <w:r>
              <w:rPr>
                <w:lang w:val="en-US"/>
              </w:rPr>
              <w:t>P</w:t>
            </w:r>
            <w:r>
              <w:rPr>
                <w:vertAlign w:val="subscript"/>
                <w:lang w:val="en-US"/>
              </w:rPr>
              <w:t>rated,t,TRP</w:t>
            </w:r>
            <w:proofErr w:type="spellEnd"/>
            <w:r>
              <w:rPr>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42B82054" w14:textId="77777777" w:rsidR="004E1FB8" w:rsidRDefault="004E1FB8" w:rsidP="00C93139">
            <w:pPr>
              <w:pStyle w:val="TAC"/>
              <w:rPr>
                <w:lang w:val="en-US"/>
              </w:rPr>
            </w:pPr>
            <w:r>
              <w:rPr>
                <w:lang w:val="en-US"/>
              </w:rPr>
              <w:t>1 MHz</w:t>
            </w:r>
          </w:p>
        </w:tc>
      </w:tr>
      <w:tr w:rsidR="004E1FB8" w14:paraId="5C9AF850"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C20A51E" w14:textId="77777777" w:rsidR="004E1FB8" w:rsidRDefault="004E1FB8" w:rsidP="00C9313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B6B55A7" w14:textId="77777777" w:rsidR="004E1FB8" w:rsidRDefault="004E1FB8" w:rsidP="00C93139">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FC1B4EC" w14:textId="77777777" w:rsidR="004E1FB8" w:rsidRDefault="004E1FB8" w:rsidP="00C93139">
            <w:pPr>
              <w:pStyle w:val="TAC"/>
              <w:rPr>
                <w:lang w:val="en-US"/>
              </w:rPr>
            </w:pPr>
            <w:proofErr w:type="gramStart"/>
            <w:r>
              <w:rPr>
                <w:lang w:val="en-US"/>
              </w:rPr>
              <w:t>Min(</w:t>
            </w:r>
            <w:proofErr w:type="gramEnd"/>
            <w:r>
              <w:rPr>
                <w:lang w:val="en-US"/>
              </w:rPr>
              <w:t>-13 dBm, Max(</w:t>
            </w:r>
            <w:proofErr w:type="spellStart"/>
            <w:r>
              <w:rPr>
                <w:lang w:val="en-US"/>
              </w:rPr>
              <w:t>P</w:t>
            </w:r>
            <w:r>
              <w:rPr>
                <w:vertAlign w:val="subscript"/>
                <w:lang w:val="en-US"/>
              </w:rPr>
              <w:t>rated,t,TRP</w:t>
            </w:r>
            <w:proofErr w:type="spellEnd"/>
            <w:r>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5467FA0" w14:textId="77777777" w:rsidR="004E1FB8" w:rsidRDefault="004E1FB8" w:rsidP="00C93139">
            <w:pPr>
              <w:pStyle w:val="TAC"/>
              <w:rPr>
                <w:lang w:val="en-US"/>
              </w:rPr>
            </w:pPr>
            <w:r>
              <w:rPr>
                <w:lang w:val="en-US"/>
              </w:rPr>
              <w:t>1 MHz</w:t>
            </w:r>
          </w:p>
        </w:tc>
      </w:tr>
      <w:tr w:rsidR="004E1FB8" w14:paraId="1042AFFE"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034F113" w14:textId="77777777" w:rsidR="004E1FB8" w:rsidRDefault="004E1FB8" w:rsidP="00C93139">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4A1141D7" w14:textId="77777777" w:rsidR="004E1FB8" w:rsidRDefault="004E1FB8" w:rsidP="00C93139">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17AA14" w14:textId="77777777" w:rsidR="004E1FB8" w:rsidRDefault="004E1FB8" w:rsidP="00C93139">
            <w:pPr>
              <w:pStyle w:val="TAC"/>
              <w:rPr>
                <w:lang w:val="en-US"/>
              </w:rPr>
            </w:pPr>
            <w:proofErr w:type="gramStart"/>
            <w:r>
              <w:rPr>
                <w:lang w:val="en-US"/>
              </w:rPr>
              <w:t>Min(</w:t>
            </w:r>
            <w:proofErr w:type="gramEnd"/>
            <w:r>
              <w:rPr>
                <w:lang w:val="en-US"/>
              </w:rPr>
              <w:t>-5 dBm, Max(</w:t>
            </w:r>
            <w:proofErr w:type="spellStart"/>
            <w:r>
              <w:rPr>
                <w:lang w:val="en-US"/>
              </w:rPr>
              <w:t>P</w:t>
            </w:r>
            <w:r>
              <w:rPr>
                <w:vertAlign w:val="subscript"/>
                <w:lang w:val="en-US"/>
              </w:rPr>
              <w:t>rated,t,TRP</w:t>
            </w:r>
            <w:proofErr w:type="spellEnd"/>
            <w:r>
              <w:rPr>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0DE473FF" w14:textId="77777777" w:rsidR="004E1FB8" w:rsidRDefault="004E1FB8" w:rsidP="00C93139">
            <w:pPr>
              <w:pStyle w:val="TAC"/>
              <w:rPr>
                <w:lang w:val="en-US"/>
              </w:rPr>
            </w:pPr>
            <w:r>
              <w:rPr>
                <w:lang w:val="en-US"/>
              </w:rPr>
              <w:t>10 MHz</w:t>
            </w:r>
          </w:p>
        </w:tc>
      </w:tr>
      <w:tr w:rsidR="004E1FB8" w14:paraId="6747A61F"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9665925" w14:textId="77777777" w:rsidR="004E1FB8" w:rsidRDefault="004E1FB8" w:rsidP="00C93139">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1676D149" w14:textId="77777777" w:rsidR="004E1FB8" w:rsidRDefault="004E1FB8" w:rsidP="00C9313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42BCF3D7" w14:textId="77777777" w:rsidR="004E1FB8" w:rsidRDefault="004E1FB8" w:rsidP="004E1FB8">
      <w:pPr>
        <w:rPr>
          <w:lang w:eastAsia="zh-CN"/>
        </w:rPr>
      </w:pPr>
    </w:p>
    <w:p w14:paraId="65E34D41" w14:textId="77777777" w:rsidR="004E1FB8" w:rsidRPr="000E41AD" w:rsidRDefault="004E1FB8" w:rsidP="004E1FB8">
      <w:pPr>
        <w:pStyle w:val="TH"/>
      </w:pPr>
      <w:r w:rsidRPr="000E41AD">
        <w:lastRenderedPageBreak/>
        <w:t>Table 6.7.4.5.2.3-4: OBUE limits applicable in the frequency range 52.6 – 71.0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0E41AD" w14:paraId="6E523FA3"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17A1C2" w14:textId="77777777" w:rsidR="004E1FB8" w:rsidRPr="000E41AD" w:rsidRDefault="004E1FB8" w:rsidP="00C93139">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11A585F1" w14:textId="77777777" w:rsidR="004E1FB8" w:rsidRPr="000E41AD" w:rsidRDefault="004E1FB8" w:rsidP="00C93139">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61028B3" w14:textId="77777777" w:rsidR="004E1FB8" w:rsidRPr="000E41AD" w:rsidRDefault="004E1FB8" w:rsidP="00C93139">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4F60CB5" w14:textId="77777777" w:rsidR="004E1FB8" w:rsidRPr="000E41AD" w:rsidRDefault="004E1FB8" w:rsidP="00C93139">
            <w:pPr>
              <w:pStyle w:val="TAH"/>
              <w:rPr>
                <w:i/>
                <w:lang w:val="en-US"/>
              </w:rPr>
            </w:pPr>
            <w:r w:rsidRPr="000E41AD">
              <w:rPr>
                <w:i/>
                <w:lang w:val="en-US"/>
              </w:rPr>
              <w:t>Measurement bandwidth</w:t>
            </w:r>
          </w:p>
        </w:tc>
      </w:tr>
      <w:tr w:rsidR="004E1FB8" w:rsidRPr="000E41AD" w14:paraId="62028F56"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4603FC8" w14:textId="77777777" w:rsidR="004E1FB8" w:rsidRPr="000E41AD" w:rsidRDefault="004E1FB8" w:rsidP="00C93139">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B7BC754" w14:textId="77777777" w:rsidR="004E1FB8" w:rsidRPr="000E41AD" w:rsidRDefault="004E1FB8" w:rsidP="00C93139">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69ABC08" w14:textId="385DA20C" w:rsidR="004E1FB8" w:rsidRPr="000E41AD" w:rsidRDefault="004E1FB8" w:rsidP="00C93139">
            <w:pPr>
              <w:pStyle w:val="TAC"/>
              <w:rPr>
                <w:lang w:val="nn-NO"/>
              </w:rPr>
            </w:pPr>
            <w:r w:rsidRPr="002827DA">
              <w:rPr>
                <w:lang w:val="nn-NO"/>
              </w:rPr>
              <w:t>Min(</w:t>
            </w:r>
            <w:del w:id="338" w:author="Takao Miyake" w:date="2023-05-15T21:02:00Z">
              <w:r w:rsidRPr="002827DA" w:rsidDel="00742D5F">
                <w:rPr>
                  <w:lang w:val="nn-NO"/>
                </w:rPr>
                <w:delText>[0.3]</w:delText>
              </w:r>
            </w:del>
            <w:ins w:id="339" w:author="Takao Miyake" w:date="2023-05-15T21:02:00Z">
              <w:r w:rsidR="00742D5F" w:rsidRPr="002827DA">
                <w:rPr>
                  <w:lang w:val="nn-NO"/>
                </w:rPr>
                <w:t>0.2</w:t>
              </w:r>
            </w:ins>
            <w:r w:rsidRPr="002827DA">
              <w:rPr>
                <w:lang w:val="nn-NO"/>
              </w:rPr>
              <w:t> dBm, Max(P</w:t>
            </w:r>
            <w:r w:rsidRPr="002827DA">
              <w:rPr>
                <w:vertAlign w:val="subscript"/>
                <w:lang w:val="nn-NO"/>
              </w:rPr>
              <w:t>rated,t,TRP</w:t>
            </w:r>
            <w:r w:rsidRPr="002827DA">
              <w:rPr>
                <w:lang w:val="nn-NO"/>
              </w:rPr>
              <w:t xml:space="preserve"> –</w:t>
            </w:r>
            <w:del w:id="340" w:author="Takao Miyake" w:date="2023-05-15T21:03:00Z">
              <w:r w:rsidRPr="002827DA" w:rsidDel="00742D5F">
                <w:rPr>
                  <w:lang w:val="nn-NO"/>
                </w:rPr>
                <w:delText xml:space="preserve"> [25.7] </w:delText>
              </w:r>
            </w:del>
            <w:ins w:id="341" w:author="Takao Miyake" w:date="2023-05-15T21:03:00Z">
              <w:r w:rsidR="00742D5F" w:rsidRPr="002827DA">
                <w:rPr>
                  <w:lang w:val="nn-NO"/>
                </w:rPr>
                <w:t xml:space="preserve">25.8 </w:t>
              </w:r>
            </w:ins>
            <w:r w:rsidRPr="002827DA">
              <w:rPr>
                <w:lang w:val="nn-NO"/>
              </w:rPr>
              <w:t>dB, -</w:t>
            </w:r>
            <w:del w:id="342" w:author="Takao Miyake" w:date="2023-05-15T21:03:00Z">
              <w:r w:rsidRPr="002827DA" w:rsidDel="00742D5F">
                <w:rPr>
                  <w:lang w:val="nn-NO"/>
                </w:rPr>
                <w:delText>[6.7]</w:delText>
              </w:r>
            </w:del>
            <w:ins w:id="343" w:author="Takao Miyake" w:date="2023-05-15T21:03:00Z">
              <w:r w:rsidR="00742D5F" w:rsidRPr="002827DA">
                <w:rPr>
                  <w:lang w:val="nn-NO"/>
                </w:rPr>
                <w:t>6.8</w:t>
              </w:r>
            </w:ins>
            <w:r w:rsidRPr="002827DA">
              <w:rPr>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692C4290" w14:textId="77777777" w:rsidR="004E1FB8" w:rsidRPr="000E41AD" w:rsidRDefault="004E1FB8" w:rsidP="00C93139">
            <w:pPr>
              <w:pStyle w:val="TAC"/>
              <w:rPr>
                <w:lang w:val="en-US"/>
              </w:rPr>
            </w:pPr>
            <w:r w:rsidRPr="000E41AD">
              <w:rPr>
                <w:lang w:val="en-US"/>
              </w:rPr>
              <w:t>1 MHz</w:t>
            </w:r>
          </w:p>
        </w:tc>
      </w:tr>
      <w:tr w:rsidR="004E1FB8" w:rsidRPr="000E41AD" w14:paraId="787FB52D"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41CE35" w14:textId="77777777" w:rsidR="004E1FB8" w:rsidRPr="000E41AD" w:rsidRDefault="004E1FB8" w:rsidP="00C93139">
            <w:pPr>
              <w:pStyle w:val="TAC"/>
              <w:rPr>
                <w:lang w:val="en-US"/>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907350" w14:textId="77777777" w:rsidR="004E1FB8" w:rsidRPr="000E41AD" w:rsidRDefault="004E1FB8" w:rsidP="00C93139">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AA4966A" w14:textId="77777777" w:rsidR="004E1FB8" w:rsidRPr="000E41AD" w:rsidRDefault="004E1FB8" w:rsidP="00C93139">
            <w:pPr>
              <w:pStyle w:val="TAC"/>
              <w:rPr>
                <w:lang w:val="nn-NO"/>
              </w:rPr>
            </w:pPr>
            <w:r w:rsidRPr="000E41AD">
              <w:rPr>
                <w:lang w:val="nn-NO"/>
              </w:rPr>
              <w:t>Min(-13 dBm, Max(P</w:t>
            </w:r>
            <w:r w:rsidRPr="000E41AD">
              <w:rPr>
                <w:vertAlign w:val="subscript"/>
                <w:lang w:val="nn-NO"/>
              </w:rPr>
              <w:t>rated,t,TRP</w:t>
            </w:r>
            <w:r w:rsidRPr="000E41AD">
              <w:rPr>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672B0585" w14:textId="77777777" w:rsidR="004E1FB8" w:rsidRPr="000E41AD" w:rsidRDefault="004E1FB8" w:rsidP="00C93139">
            <w:pPr>
              <w:pStyle w:val="TAC"/>
              <w:rPr>
                <w:lang w:val="en-US"/>
              </w:rPr>
            </w:pPr>
            <w:r w:rsidRPr="000E41AD">
              <w:rPr>
                <w:lang w:val="en-US"/>
              </w:rPr>
              <w:t>1 MHz</w:t>
            </w:r>
          </w:p>
        </w:tc>
      </w:tr>
      <w:tr w:rsidR="004E1FB8" w:rsidRPr="000E41AD" w14:paraId="268BDE0C"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5674D6" w14:textId="77777777" w:rsidR="004E1FB8" w:rsidRPr="000E41AD" w:rsidRDefault="004E1FB8" w:rsidP="00C93139">
            <w:pPr>
              <w:pStyle w:val="TAC"/>
              <w:rPr>
                <w:kern w:val="2"/>
                <w:szCs w:val="22"/>
                <w:lang w:val="en-US"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4DCD0863" w14:textId="77777777" w:rsidR="004E1FB8" w:rsidRPr="000E41AD" w:rsidRDefault="004E1FB8" w:rsidP="00C93139">
            <w:pPr>
              <w:pStyle w:val="TAC"/>
              <w:rPr>
                <w:kern w:val="2"/>
                <w:szCs w:val="22"/>
                <w:lang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C7A537" w14:textId="77777777" w:rsidR="004E1FB8" w:rsidRPr="000E41AD" w:rsidRDefault="004E1FB8" w:rsidP="00C93139">
            <w:pPr>
              <w:pStyle w:val="TAC"/>
              <w:rPr>
                <w:lang w:val="nn-NO"/>
              </w:rPr>
            </w:pPr>
            <w:r w:rsidRPr="000E41AD">
              <w:rPr>
                <w:lang w:val="nn-NO"/>
              </w:rPr>
              <w:t>Min(-5 dBm, Max(P</w:t>
            </w:r>
            <w:r w:rsidRPr="000E41AD">
              <w:rPr>
                <w:vertAlign w:val="subscript"/>
                <w:lang w:val="nn-NO"/>
              </w:rPr>
              <w:t>rated,t,TRP</w:t>
            </w:r>
            <w:r w:rsidRPr="000E41AD">
              <w:rPr>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7F1A145B" w14:textId="77777777" w:rsidR="004E1FB8" w:rsidRPr="000E41AD" w:rsidRDefault="004E1FB8" w:rsidP="00C93139">
            <w:pPr>
              <w:pStyle w:val="TAC"/>
              <w:rPr>
                <w:lang w:val="en-US"/>
              </w:rPr>
            </w:pPr>
            <w:r w:rsidRPr="000E41AD">
              <w:rPr>
                <w:lang w:val="en-US"/>
              </w:rPr>
              <w:t>10 MHz</w:t>
            </w:r>
          </w:p>
        </w:tc>
      </w:tr>
      <w:tr w:rsidR="004E1FB8" w14:paraId="0E238EF9"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ED236EB" w14:textId="77777777" w:rsidR="004E1FB8" w:rsidRPr="000E41AD" w:rsidRDefault="004E1FB8" w:rsidP="00C93139">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4191B6EE" w14:textId="77777777" w:rsidR="004E1FB8" w:rsidRDefault="004E1FB8" w:rsidP="00C93139">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2</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vertAlign w:val="subscript"/>
              </w:rPr>
              <w:t xml:space="preserve"> </w:t>
            </w:r>
            <w:r w:rsidRPr="000E41AD">
              <w:t xml:space="preserve">when </w:t>
            </w:r>
            <w:proofErr w:type="spellStart"/>
            <w:r w:rsidRPr="000E41AD">
              <w:t>BW</w:t>
            </w:r>
            <w:r w:rsidRPr="000E41AD">
              <w:rPr>
                <w:vertAlign w:val="subscript"/>
              </w:rPr>
              <w:t>contiguous</w:t>
            </w:r>
            <w:proofErr w:type="spellEnd"/>
            <w:r w:rsidRPr="000E41AD">
              <w:rPr>
                <w:vertAlign w:val="subscript"/>
              </w:rPr>
              <w:t xml:space="preserve"> </w:t>
            </w:r>
            <w:r w:rsidRPr="000E41AD">
              <w:t>≤ 500 MHz, otherwise</w:t>
            </w:r>
            <w:r w:rsidRPr="000E41AD">
              <w:rPr>
                <w:lang w:val="en-US"/>
              </w:rPr>
              <w:t xml:space="preserve">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w:t>
            </w:r>
            <w:proofErr w:type="spellStart"/>
            <w:r w:rsidRPr="000E41AD">
              <w:t>BW</w:t>
            </w:r>
            <w:r w:rsidRPr="000E41AD">
              <w:rPr>
                <w:vertAlign w:val="subscript"/>
              </w:rPr>
              <w:t>contiguous</w:t>
            </w:r>
            <w:proofErr w:type="spellEnd"/>
            <w:r w:rsidRPr="000E41AD">
              <w:rPr>
                <w:vertAlign w:val="subscript"/>
              </w:rPr>
              <w:t xml:space="preserve"> </w:t>
            </w:r>
            <w:r w:rsidRPr="000E41AD">
              <w:t>+ 500 MHz</w:t>
            </w:r>
            <w:r w:rsidRPr="000E41AD">
              <w:rPr>
                <w:lang w:val="en-US"/>
              </w:rPr>
              <w:t>.</w:t>
            </w:r>
          </w:p>
        </w:tc>
      </w:tr>
    </w:tbl>
    <w:p w14:paraId="05309704" w14:textId="77777777" w:rsidR="004E1FB8" w:rsidRPr="00931575" w:rsidRDefault="004E1FB8" w:rsidP="004E1FB8">
      <w:pPr>
        <w:rPr>
          <w:lang w:eastAsia="zh-CN"/>
        </w:rPr>
      </w:pPr>
    </w:p>
    <w:p w14:paraId="341E1C8A" w14:textId="77777777" w:rsidR="004E1FB8" w:rsidRPr="00931575" w:rsidRDefault="004E1FB8" w:rsidP="004E1FB8">
      <w:pPr>
        <w:pStyle w:val="H6"/>
      </w:pPr>
      <w:bookmarkStart w:id="344" w:name="_Toc45885982"/>
      <w:r w:rsidRPr="00931575">
        <w:t>6.7.4.5.2.4</w:t>
      </w:r>
      <w:r w:rsidRPr="00931575">
        <w:tab/>
        <w:t>Additional OTA operating band unwanted emission limits</w:t>
      </w:r>
      <w:bookmarkEnd w:id="344"/>
    </w:p>
    <w:p w14:paraId="0239BACB" w14:textId="77777777" w:rsidR="004E1FB8" w:rsidRPr="00931575" w:rsidRDefault="004E1FB8" w:rsidP="004E1FB8">
      <w:pPr>
        <w:pStyle w:val="H6"/>
        <w:rPr>
          <w:rFonts w:eastAsiaTheme="minorEastAsia"/>
        </w:rPr>
      </w:pPr>
      <w:bookmarkStart w:id="345" w:name="_Toc45885983"/>
      <w:r w:rsidRPr="00931575">
        <w:t>6.7.4.5.2.4.1</w:t>
      </w:r>
      <w:r w:rsidRPr="00931575">
        <w:rPr>
          <w:rFonts w:eastAsiaTheme="minorEastAsia"/>
        </w:rPr>
        <w:tab/>
        <w:t>Protection of Earth Exploration Satellite Service</w:t>
      </w:r>
      <w:bookmarkEnd w:id="345"/>
    </w:p>
    <w:p w14:paraId="7BBFBD5B" w14:textId="77777777" w:rsidR="004E1FB8" w:rsidRPr="00931575" w:rsidRDefault="004E1FB8" w:rsidP="004E1FB8">
      <w:pPr>
        <w:rPr>
          <w:rFonts w:eastAsiaTheme="minorEastAsia"/>
        </w:rPr>
      </w:pPr>
      <w:r w:rsidRPr="00931575">
        <w:rPr>
          <w:rFonts w:eastAsiaTheme="minorEastAsia"/>
        </w:rPr>
        <w:t xml:space="preserve">For BS operating in </w:t>
      </w:r>
      <w:r w:rsidRPr="00931575">
        <w:t xml:space="preserve">the </w:t>
      </w:r>
      <w:r w:rsidRPr="00931575">
        <w:rPr>
          <w:rFonts w:eastAsiaTheme="minorEastAsia"/>
        </w:rPr>
        <w:t xml:space="preserve">frequency range 24.25 – 27.5 GHz, </w:t>
      </w:r>
      <w:r w:rsidRPr="00931575">
        <w:rPr>
          <w:rFonts w:cs="v5.0.0"/>
        </w:rPr>
        <w:t xml:space="preserve">the power of unwanted emission shall not exceed the limits in table </w:t>
      </w:r>
      <w:r w:rsidRPr="00931575">
        <w:t>6.7.4.5.2.4.1-1</w:t>
      </w:r>
      <w:r w:rsidRPr="00931575">
        <w:rPr>
          <w:rFonts w:eastAsiaTheme="minorEastAsia"/>
        </w:rPr>
        <w:t>.</w:t>
      </w:r>
    </w:p>
    <w:p w14:paraId="05D0546F" w14:textId="77777777" w:rsidR="004E1FB8" w:rsidRPr="00931575" w:rsidRDefault="004E1FB8" w:rsidP="004E1FB8">
      <w:pPr>
        <w:pStyle w:val="TH"/>
      </w:pPr>
      <w:r w:rsidRPr="00931575">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4E1FB8" w:rsidRPr="00931575" w14:paraId="5CCB5D7C" w14:textId="77777777" w:rsidTr="00C93139">
        <w:trPr>
          <w:cantSplit/>
          <w:jc w:val="center"/>
        </w:trPr>
        <w:tc>
          <w:tcPr>
            <w:tcW w:w="2376" w:type="dxa"/>
          </w:tcPr>
          <w:p w14:paraId="2443E0FF" w14:textId="77777777" w:rsidR="004E1FB8" w:rsidRPr="00931575" w:rsidRDefault="004E1FB8" w:rsidP="00C93139">
            <w:pPr>
              <w:pStyle w:val="TAH"/>
            </w:pPr>
            <w:r w:rsidRPr="00931575">
              <w:t xml:space="preserve">Frequency range </w:t>
            </w:r>
          </w:p>
        </w:tc>
        <w:tc>
          <w:tcPr>
            <w:tcW w:w="2052" w:type="dxa"/>
          </w:tcPr>
          <w:p w14:paraId="5B1B52BA" w14:textId="77777777" w:rsidR="004E1FB8" w:rsidRPr="00931575" w:rsidRDefault="004E1FB8" w:rsidP="00C93139">
            <w:pPr>
              <w:pStyle w:val="TAH"/>
            </w:pPr>
            <w:r w:rsidRPr="00931575">
              <w:t>Measurement filter centre frequency range</w:t>
            </w:r>
          </w:p>
        </w:tc>
        <w:tc>
          <w:tcPr>
            <w:tcW w:w="1518" w:type="dxa"/>
          </w:tcPr>
          <w:p w14:paraId="42419D56" w14:textId="77777777" w:rsidR="004E1FB8" w:rsidRPr="00931575" w:rsidRDefault="004E1FB8" w:rsidP="00C93139">
            <w:pPr>
              <w:pStyle w:val="TAH"/>
            </w:pPr>
            <w:r w:rsidRPr="00931575">
              <w:t>Limit</w:t>
            </w:r>
          </w:p>
        </w:tc>
        <w:tc>
          <w:tcPr>
            <w:tcW w:w="1440" w:type="dxa"/>
          </w:tcPr>
          <w:p w14:paraId="6A3DB811" w14:textId="77777777" w:rsidR="004E1FB8" w:rsidRPr="00931575" w:rsidRDefault="004E1FB8" w:rsidP="00C93139">
            <w:pPr>
              <w:pStyle w:val="TAH"/>
            </w:pPr>
            <w:r w:rsidRPr="00931575">
              <w:t>Measurement Bandwidth</w:t>
            </w:r>
          </w:p>
        </w:tc>
      </w:tr>
      <w:tr w:rsidR="004E1FB8" w:rsidRPr="00931575" w14:paraId="7B46388E" w14:textId="77777777" w:rsidTr="00C93139">
        <w:trPr>
          <w:cantSplit/>
          <w:jc w:val="center"/>
        </w:trPr>
        <w:tc>
          <w:tcPr>
            <w:tcW w:w="2376" w:type="dxa"/>
          </w:tcPr>
          <w:p w14:paraId="00CE3AD0" w14:textId="77777777" w:rsidR="004E1FB8" w:rsidRPr="00931575" w:rsidRDefault="004E1FB8" w:rsidP="00C93139">
            <w:pPr>
              <w:pStyle w:val="TAC"/>
            </w:pPr>
            <w:r w:rsidRPr="00931575">
              <w:t>23.6 – 24 GHz</w:t>
            </w:r>
          </w:p>
        </w:tc>
        <w:tc>
          <w:tcPr>
            <w:tcW w:w="2052" w:type="dxa"/>
          </w:tcPr>
          <w:p w14:paraId="02B2EC19" w14:textId="77777777" w:rsidR="004E1FB8" w:rsidRPr="00931575" w:rsidRDefault="004E1FB8" w:rsidP="00C93139">
            <w:pPr>
              <w:pStyle w:val="TAC"/>
            </w:pPr>
            <w:r w:rsidRPr="00931575">
              <w:t>23.7 – 23.9 GHz</w:t>
            </w:r>
          </w:p>
        </w:tc>
        <w:tc>
          <w:tcPr>
            <w:tcW w:w="1518" w:type="dxa"/>
          </w:tcPr>
          <w:p w14:paraId="251826D8" w14:textId="77777777" w:rsidR="004E1FB8" w:rsidRPr="00931575" w:rsidRDefault="004E1FB8" w:rsidP="00C93139">
            <w:pPr>
              <w:pStyle w:val="TAC"/>
            </w:pPr>
            <w:r w:rsidRPr="00931575">
              <w:t>-3 dBm (Note 1)</w:t>
            </w:r>
          </w:p>
        </w:tc>
        <w:tc>
          <w:tcPr>
            <w:tcW w:w="1440" w:type="dxa"/>
          </w:tcPr>
          <w:p w14:paraId="2A96EE71" w14:textId="77777777" w:rsidR="004E1FB8" w:rsidRPr="00931575" w:rsidRDefault="004E1FB8" w:rsidP="00C93139">
            <w:pPr>
              <w:pStyle w:val="TAC"/>
            </w:pPr>
            <w:r w:rsidRPr="00931575">
              <w:t>200 MHz</w:t>
            </w:r>
          </w:p>
        </w:tc>
      </w:tr>
      <w:tr w:rsidR="004E1FB8" w:rsidRPr="00931575" w14:paraId="1270B098" w14:textId="77777777" w:rsidTr="00C93139">
        <w:trPr>
          <w:cantSplit/>
          <w:jc w:val="center"/>
        </w:trPr>
        <w:tc>
          <w:tcPr>
            <w:tcW w:w="2376" w:type="dxa"/>
          </w:tcPr>
          <w:p w14:paraId="4FF49D6D" w14:textId="77777777" w:rsidR="004E1FB8" w:rsidRPr="00931575" w:rsidRDefault="004E1FB8" w:rsidP="00C93139">
            <w:pPr>
              <w:pStyle w:val="TAC"/>
            </w:pPr>
            <w:r w:rsidRPr="00931575">
              <w:t>23.6 – 24 GHz</w:t>
            </w:r>
          </w:p>
        </w:tc>
        <w:tc>
          <w:tcPr>
            <w:tcW w:w="2052" w:type="dxa"/>
          </w:tcPr>
          <w:p w14:paraId="76484E2A" w14:textId="77777777" w:rsidR="004E1FB8" w:rsidRPr="00931575" w:rsidRDefault="004E1FB8" w:rsidP="00C93139">
            <w:pPr>
              <w:pStyle w:val="TAC"/>
            </w:pPr>
            <w:r w:rsidRPr="00931575">
              <w:t>23.7 – 23.9 GHz</w:t>
            </w:r>
          </w:p>
        </w:tc>
        <w:tc>
          <w:tcPr>
            <w:tcW w:w="1518" w:type="dxa"/>
          </w:tcPr>
          <w:p w14:paraId="4EEB8CDB" w14:textId="77777777" w:rsidR="004E1FB8" w:rsidRPr="00931575" w:rsidRDefault="004E1FB8" w:rsidP="00C93139">
            <w:pPr>
              <w:pStyle w:val="TAC"/>
            </w:pPr>
            <w:r w:rsidRPr="00931575">
              <w:t>-9 dBm (Note 2)</w:t>
            </w:r>
          </w:p>
        </w:tc>
        <w:tc>
          <w:tcPr>
            <w:tcW w:w="1440" w:type="dxa"/>
          </w:tcPr>
          <w:p w14:paraId="3D87811B" w14:textId="77777777" w:rsidR="004E1FB8" w:rsidRPr="00931575" w:rsidRDefault="004E1FB8" w:rsidP="00C93139">
            <w:pPr>
              <w:pStyle w:val="TAC"/>
            </w:pPr>
            <w:r w:rsidRPr="00931575">
              <w:t>200 MHz</w:t>
            </w:r>
          </w:p>
        </w:tc>
      </w:tr>
      <w:tr w:rsidR="004E1FB8" w:rsidRPr="00931575" w14:paraId="666D37F9" w14:textId="77777777" w:rsidTr="00C93139">
        <w:trPr>
          <w:cantSplit/>
          <w:jc w:val="center"/>
        </w:trPr>
        <w:tc>
          <w:tcPr>
            <w:tcW w:w="7386" w:type="dxa"/>
            <w:gridSpan w:val="4"/>
          </w:tcPr>
          <w:p w14:paraId="08336B26" w14:textId="77777777" w:rsidR="004E1FB8" w:rsidRPr="00931575" w:rsidRDefault="004E1FB8" w:rsidP="00C93139">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37A23F90" w14:textId="77777777" w:rsidR="004E1FB8" w:rsidRPr="00931575" w:rsidRDefault="004E1FB8" w:rsidP="00C93139">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7159920E" w14:textId="4A9325AC" w:rsidR="004E1FB8" w:rsidRDefault="004E1FB8" w:rsidP="004E1FB8">
      <w:pPr>
        <w:pStyle w:val="TH"/>
        <w:jc w:val="left"/>
      </w:pPr>
    </w:p>
    <w:p w14:paraId="0A191DEA" w14:textId="009D591A" w:rsidR="004E1FB8" w:rsidRDefault="004E1FB8" w:rsidP="004E1FB8">
      <w:pPr>
        <w:pStyle w:val="TH"/>
        <w:jc w:val="left"/>
      </w:pPr>
    </w:p>
    <w:p w14:paraId="73B10C49" w14:textId="77777777" w:rsidR="004E1FB8" w:rsidRDefault="004E1FB8" w:rsidP="004E1FB8">
      <w:pPr>
        <w:pStyle w:val="TH"/>
        <w:jc w:val="left"/>
      </w:pPr>
      <w:r>
        <w:t>&lt;&lt; SKIP UNCHANGED Clauses/text &gt;&gt;</w:t>
      </w:r>
    </w:p>
    <w:p w14:paraId="798F6B65" w14:textId="09AB9857" w:rsidR="004E1FB8" w:rsidRDefault="004E1FB8" w:rsidP="004E1FB8">
      <w:pPr>
        <w:pStyle w:val="TH"/>
        <w:jc w:val="left"/>
      </w:pPr>
    </w:p>
    <w:p w14:paraId="68497EF7" w14:textId="77777777" w:rsidR="004104B6" w:rsidRPr="00931575" w:rsidRDefault="004104B6" w:rsidP="004104B6">
      <w:pPr>
        <w:pStyle w:val="Heading1"/>
      </w:pPr>
      <w:bookmarkStart w:id="346" w:name="_Toc21103088"/>
      <w:bookmarkStart w:id="347" w:name="_Toc29810937"/>
      <w:bookmarkStart w:id="348" w:name="_Toc36636298"/>
      <w:bookmarkStart w:id="349" w:name="_Toc37273244"/>
      <w:bookmarkStart w:id="350" w:name="_Toc45886334"/>
      <w:bookmarkStart w:id="351" w:name="_Toc53183379"/>
      <w:bookmarkStart w:id="352" w:name="_Toc58916091"/>
      <w:bookmarkStart w:id="353" w:name="_Toc58918272"/>
      <w:bookmarkStart w:id="354" w:name="_Toc66694142"/>
      <w:bookmarkStart w:id="355" w:name="_Toc74916167"/>
      <w:bookmarkStart w:id="356" w:name="_Toc76114792"/>
      <w:bookmarkStart w:id="357" w:name="_Toc76544678"/>
      <w:bookmarkStart w:id="358" w:name="_Toc82536800"/>
      <w:bookmarkStart w:id="359" w:name="_Toc89953093"/>
      <w:bookmarkStart w:id="360" w:name="_Toc98766910"/>
      <w:bookmarkStart w:id="361" w:name="_Toc99703273"/>
      <w:bookmarkStart w:id="362" w:name="_Toc106207065"/>
      <w:bookmarkStart w:id="363" w:name="_Toc115081067"/>
      <w:bookmarkStart w:id="364" w:name="_Toc122000018"/>
      <w:bookmarkStart w:id="365" w:name="_Toc124154191"/>
      <w:bookmarkStart w:id="366" w:name="_Toc124154966"/>
      <w:bookmarkStart w:id="367" w:name="_Toc131560822"/>
      <w:r w:rsidRPr="00931575">
        <w:t>C.1</w:t>
      </w:r>
      <w:r w:rsidRPr="00931575">
        <w:tab/>
      </w:r>
      <w:r w:rsidRPr="00931575">
        <w:rPr>
          <w:lang w:eastAsia="sv-SE"/>
        </w:rPr>
        <w:t>Measurement of t</w:t>
      </w:r>
      <w:r w:rsidRPr="00931575">
        <w:t>ransmitter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698AC7C" w14:textId="77777777" w:rsidR="004104B6" w:rsidRPr="00931575" w:rsidRDefault="004104B6" w:rsidP="004104B6">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104B6" w:rsidRPr="00931575" w14:paraId="578FB509" w14:textId="77777777" w:rsidTr="00C93139">
        <w:trPr>
          <w:cantSplit/>
          <w:jc w:val="center"/>
        </w:trPr>
        <w:tc>
          <w:tcPr>
            <w:tcW w:w="1984" w:type="dxa"/>
          </w:tcPr>
          <w:p w14:paraId="0A1DFA53" w14:textId="77777777" w:rsidR="004104B6" w:rsidRPr="00931575" w:rsidRDefault="004104B6" w:rsidP="00C93139">
            <w:pPr>
              <w:pStyle w:val="TAH"/>
            </w:pPr>
            <w:r w:rsidRPr="00931575">
              <w:lastRenderedPageBreak/>
              <w:t xml:space="preserve">Test </w:t>
            </w:r>
          </w:p>
        </w:tc>
        <w:tc>
          <w:tcPr>
            <w:tcW w:w="2377" w:type="dxa"/>
          </w:tcPr>
          <w:p w14:paraId="3B18FD7F" w14:textId="77777777" w:rsidR="004104B6" w:rsidRPr="00931575" w:rsidRDefault="004104B6" w:rsidP="00C93139">
            <w:pPr>
              <w:pStyle w:val="TAH"/>
            </w:pPr>
            <w:r w:rsidRPr="00931575">
              <w:t>Minimum requirement in TS 38.104 [2]</w:t>
            </w:r>
          </w:p>
        </w:tc>
        <w:tc>
          <w:tcPr>
            <w:tcW w:w="2675" w:type="dxa"/>
          </w:tcPr>
          <w:p w14:paraId="48C1C595" w14:textId="77777777" w:rsidR="004104B6" w:rsidRPr="00931575" w:rsidRDefault="004104B6" w:rsidP="00C93139">
            <w:pPr>
              <w:pStyle w:val="TAH"/>
            </w:pPr>
            <w:r w:rsidRPr="00931575">
              <w:t>Test Tolerance</w:t>
            </w:r>
            <w:r w:rsidRPr="00931575">
              <w:br/>
              <w:t>(TT</w:t>
            </w:r>
            <w:r w:rsidRPr="00931575">
              <w:rPr>
                <w:vertAlign w:val="subscript"/>
              </w:rPr>
              <w:t>OTA</w:t>
            </w:r>
            <w:r w:rsidRPr="00931575">
              <w:t>)</w:t>
            </w:r>
          </w:p>
        </w:tc>
        <w:tc>
          <w:tcPr>
            <w:tcW w:w="2821" w:type="dxa"/>
          </w:tcPr>
          <w:p w14:paraId="4CC5B3CE" w14:textId="77777777" w:rsidR="004104B6" w:rsidRPr="00931575" w:rsidRDefault="004104B6" w:rsidP="00C93139">
            <w:pPr>
              <w:pStyle w:val="TAH"/>
            </w:pPr>
            <w:r w:rsidRPr="00931575">
              <w:t>Test requirement in the present document</w:t>
            </w:r>
          </w:p>
        </w:tc>
      </w:tr>
      <w:tr w:rsidR="004104B6" w:rsidRPr="00931575" w14:paraId="17C5E8E3" w14:textId="77777777" w:rsidTr="00C93139">
        <w:trPr>
          <w:cantSplit/>
          <w:jc w:val="center"/>
        </w:trPr>
        <w:tc>
          <w:tcPr>
            <w:tcW w:w="1984" w:type="dxa"/>
          </w:tcPr>
          <w:p w14:paraId="3F20F3E2" w14:textId="77777777" w:rsidR="004104B6" w:rsidRPr="00931575" w:rsidRDefault="004104B6" w:rsidP="00C93139">
            <w:pPr>
              <w:pStyle w:val="TAL"/>
            </w:pPr>
            <w:r w:rsidRPr="00931575">
              <w:t xml:space="preserve">6.2 Radiated transmit power </w:t>
            </w:r>
          </w:p>
        </w:tc>
        <w:tc>
          <w:tcPr>
            <w:tcW w:w="2377" w:type="dxa"/>
          </w:tcPr>
          <w:p w14:paraId="6E39083B" w14:textId="77777777" w:rsidR="004104B6" w:rsidRPr="00931575" w:rsidRDefault="004104B6" w:rsidP="00C93139">
            <w:pPr>
              <w:pStyle w:val="TAL"/>
            </w:pPr>
            <w:r w:rsidRPr="00931575">
              <w:t>See TS 38.104 [2], clause 9.2</w:t>
            </w:r>
          </w:p>
        </w:tc>
        <w:tc>
          <w:tcPr>
            <w:tcW w:w="2675" w:type="dxa"/>
          </w:tcPr>
          <w:p w14:paraId="1CFDA530" w14:textId="77777777" w:rsidR="004104B6" w:rsidRPr="00931575" w:rsidRDefault="004104B6" w:rsidP="00C93139">
            <w:pPr>
              <w:pStyle w:val="TAL"/>
            </w:pPr>
            <w:r w:rsidRPr="00931575">
              <w:rPr>
                <w:rFonts w:hint="eastAsia"/>
              </w:rPr>
              <w:t>Normal conditions:</w:t>
            </w:r>
          </w:p>
          <w:p w14:paraId="49B6EFB0" w14:textId="77777777" w:rsidR="004104B6" w:rsidRPr="00931575" w:rsidRDefault="004104B6" w:rsidP="00C93139">
            <w:pPr>
              <w:pStyle w:val="TAL"/>
            </w:pPr>
            <w:r w:rsidRPr="00931575">
              <w:t>1.1 dB, f ≤ 3.0 GHz</w:t>
            </w:r>
          </w:p>
          <w:p w14:paraId="0A161732" w14:textId="77777777" w:rsidR="004104B6" w:rsidRPr="00931575" w:rsidRDefault="004104B6" w:rsidP="00C93139">
            <w:pPr>
              <w:pStyle w:val="TAL"/>
            </w:pPr>
            <w:r w:rsidRPr="00931575">
              <w:t>1.3 dB, 3.0 GHz &lt; f ≤ 4.2 GHz</w:t>
            </w:r>
          </w:p>
          <w:p w14:paraId="0C848DFE" w14:textId="77777777" w:rsidR="004104B6" w:rsidRDefault="004104B6" w:rsidP="00C93139">
            <w:pPr>
              <w:pStyle w:val="TAL"/>
            </w:pPr>
            <w:r w:rsidRPr="00931575">
              <w:t xml:space="preserve">1.3 dB, 4.2 GHz &lt; f ≤ </w:t>
            </w:r>
            <w:proofErr w:type="gramStart"/>
            <w:r>
              <w:t>7.125</w:t>
            </w:r>
            <w:r w:rsidRPr="00931575">
              <w:t xml:space="preserve">  GHz</w:t>
            </w:r>
            <w:proofErr w:type="gramEnd"/>
          </w:p>
          <w:p w14:paraId="5447FEEC" w14:textId="77777777" w:rsidR="004104B6" w:rsidRPr="00931575" w:rsidRDefault="004104B6" w:rsidP="00C93139">
            <w:pPr>
              <w:pStyle w:val="TAL"/>
            </w:pPr>
          </w:p>
          <w:p w14:paraId="690B7FAB" w14:textId="77777777" w:rsidR="004104B6" w:rsidRPr="00931575" w:rsidRDefault="004104B6" w:rsidP="00C93139">
            <w:pPr>
              <w:pStyle w:val="TAL"/>
            </w:pPr>
            <w:r w:rsidRPr="00931575">
              <w:rPr>
                <w:rFonts w:hint="eastAsia"/>
              </w:rPr>
              <w:t>Extreme conditions:</w:t>
            </w:r>
          </w:p>
          <w:p w14:paraId="792DBE73" w14:textId="77777777" w:rsidR="004104B6" w:rsidRPr="00931575" w:rsidRDefault="004104B6" w:rsidP="00C93139">
            <w:pPr>
              <w:pStyle w:val="TAL"/>
            </w:pPr>
            <w:r w:rsidRPr="00931575">
              <w:rPr>
                <w:rFonts w:hint="eastAsia"/>
              </w:rPr>
              <w:t>2.5</w:t>
            </w:r>
            <w:r w:rsidRPr="00931575">
              <w:t> dB, f ≤ 3.0 GHz</w:t>
            </w:r>
          </w:p>
          <w:p w14:paraId="6AF0413A" w14:textId="77777777" w:rsidR="004104B6" w:rsidRPr="00931575" w:rsidRDefault="004104B6" w:rsidP="00C93139">
            <w:pPr>
              <w:pStyle w:val="TAL"/>
            </w:pPr>
            <w:r w:rsidRPr="00931575">
              <w:rPr>
                <w:rFonts w:hint="eastAsia"/>
              </w:rPr>
              <w:t>2.6</w:t>
            </w:r>
            <w:r w:rsidRPr="00931575">
              <w:t xml:space="preserve"> dB, 3.0 GHz &lt; f ≤ 4.2 GHz</w:t>
            </w:r>
          </w:p>
          <w:p w14:paraId="1E034D3A" w14:textId="77777777" w:rsidR="004104B6" w:rsidRDefault="004104B6" w:rsidP="00C93139">
            <w:pPr>
              <w:pStyle w:val="TAL"/>
            </w:pPr>
            <w:r w:rsidRPr="00931575">
              <w:rPr>
                <w:rFonts w:hint="eastAsia"/>
              </w:rPr>
              <w:t>2.6 dB</w:t>
            </w:r>
            <w:r w:rsidRPr="00931575">
              <w:t xml:space="preserve">, 4.2 GHz &lt; f ≤ </w:t>
            </w:r>
            <w:proofErr w:type="gramStart"/>
            <w:r>
              <w:t>7.125</w:t>
            </w:r>
            <w:r w:rsidRPr="00931575">
              <w:t xml:space="preserve">  GHz</w:t>
            </w:r>
            <w:proofErr w:type="gramEnd"/>
          </w:p>
          <w:p w14:paraId="7FB666FC" w14:textId="77777777" w:rsidR="004104B6" w:rsidRPr="00931575" w:rsidRDefault="004104B6" w:rsidP="00C93139">
            <w:pPr>
              <w:pStyle w:val="TAL"/>
            </w:pPr>
          </w:p>
        </w:tc>
        <w:tc>
          <w:tcPr>
            <w:tcW w:w="2821" w:type="dxa"/>
          </w:tcPr>
          <w:p w14:paraId="1399C53D" w14:textId="77777777" w:rsidR="004104B6" w:rsidRPr="00931575" w:rsidRDefault="004104B6" w:rsidP="00C93139">
            <w:pPr>
              <w:pStyle w:val="TAL"/>
            </w:pPr>
            <w:r w:rsidRPr="00931575">
              <w:t>Formula:</w:t>
            </w:r>
          </w:p>
          <w:p w14:paraId="0D307A06" w14:textId="77777777" w:rsidR="004104B6" w:rsidRPr="00931575" w:rsidRDefault="004104B6" w:rsidP="00C93139">
            <w:pPr>
              <w:pStyle w:val="TAL"/>
            </w:pPr>
            <w:r w:rsidRPr="00931575">
              <w:t>Upper limit + TT, Lower limit – TT</w:t>
            </w:r>
          </w:p>
        </w:tc>
      </w:tr>
      <w:tr w:rsidR="004104B6" w:rsidRPr="00931575" w14:paraId="54D58D84" w14:textId="77777777" w:rsidTr="00C93139">
        <w:trPr>
          <w:cantSplit/>
          <w:jc w:val="center"/>
        </w:trPr>
        <w:tc>
          <w:tcPr>
            <w:tcW w:w="1984" w:type="dxa"/>
          </w:tcPr>
          <w:p w14:paraId="1E84027E" w14:textId="77777777" w:rsidR="004104B6" w:rsidRPr="00931575" w:rsidRDefault="004104B6" w:rsidP="00C93139">
            <w:pPr>
              <w:pStyle w:val="TAL"/>
            </w:pPr>
            <w:r w:rsidRPr="00931575">
              <w:t>6.3</w:t>
            </w:r>
            <w:r w:rsidRPr="00931575">
              <w:tab/>
              <w:t>OTA base station output power</w:t>
            </w:r>
          </w:p>
        </w:tc>
        <w:tc>
          <w:tcPr>
            <w:tcW w:w="2377" w:type="dxa"/>
          </w:tcPr>
          <w:p w14:paraId="49604DD3" w14:textId="77777777" w:rsidR="004104B6" w:rsidRPr="00931575" w:rsidRDefault="004104B6" w:rsidP="00C93139">
            <w:pPr>
              <w:pStyle w:val="TAL"/>
            </w:pPr>
            <w:r w:rsidRPr="00931575">
              <w:t>See TS 38.104 [2], clause 9.</w:t>
            </w:r>
            <w:r w:rsidRPr="00931575">
              <w:rPr>
                <w:rFonts w:hint="eastAsia"/>
              </w:rPr>
              <w:t>3</w:t>
            </w:r>
          </w:p>
        </w:tc>
        <w:tc>
          <w:tcPr>
            <w:tcW w:w="2675" w:type="dxa"/>
          </w:tcPr>
          <w:p w14:paraId="0E967E62" w14:textId="77777777" w:rsidR="004104B6" w:rsidRPr="00931575" w:rsidRDefault="004104B6" w:rsidP="00C93139">
            <w:pPr>
              <w:pStyle w:val="TAL"/>
            </w:pPr>
            <w:r w:rsidRPr="00931575">
              <w:rPr>
                <w:rFonts w:hint="eastAsia"/>
              </w:rPr>
              <w:t>1.4</w:t>
            </w:r>
            <w:r w:rsidRPr="00931575">
              <w:t xml:space="preserve"> dB, f ≤ 3.0 GHz</w:t>
            </w:r>
          </w:p>
          <w:p w14:paraId="3E7B2A34" w14:textId="77777777" w:rsidR="004104B6" w:rsidRPr="00931575" w:rsidRDefault="004104B6" w:rsidP="00C93139">
            <w:pPr>
              <w:pStyle w:val="TAL"/>
            </w:pPr>
            <w:r w:rsidRPr="00931575">
              <w:t>1.5 dB, 3.0 GHz &lt; f ≤ 4.2 GHz</w:t>
            </w:r>
          </w:p>
          <w:p w14:paraId="160ED400" w14:textId="77777777" w:rsidR="004104B6" w:rsidRDefault="004104B6" w:rsidP="00C93139">
            <w:pPr>
              <w:pStyle w:val="TAL"/>
            </w:pPr>
            <w:r w:rsidRPr="00931575">
              <w:t xml:space="preserve">1.5 dB, 4.2 GHz &lt; f ≤ </w:t>
            </w:r>
            <w:proofErr w:type="gramStart"/>
            <w:r>
              <w:t>7.125</w:t>
            </w:r>
            <w:r w:rsidRPr="00931575">
              <w:t xml:space="preserve">  GHz</w:t>
            </w:r>
            <w:proofErr w:type="gramEnd"/>
          </w:p>
          <w:p w14:paraId="51E7C5F0" w14:textId="77777777" w:rsidR="004104B6" w:rsidRPr="00931575" w:rsidRDefault="004104B6" w:rsidP="00C93139">
            <w:pPr>
              <w:pStyle w:val="TAL"/>
            </w:pPr>
          </w:p>
        </w:tc>
        <w:tc>
          <w:tcPr>
            <w:tcW w:w="2821" w:type="dxa"/>
            <w:tcBorders>
              <w:bottom w:val="single" w:sz="4" w:space="0" w:color="auto"/>
            </w:tcBorders>
          </w:tcPr>
          <w:p w14:paraId="43A15C08" w14:textId="77777777" w:rsidR="004104B6" w:rsidRPr="00931575" w:rsidRDefault="004104B6" w:rsidP="00C93139">
            <w:pPr>
              <w:pStyle w:val="TAL"/>
            </w:pPr>
            <w:r w:rsidRPr="00931575">
              <w:t>Formula:</w:t>
            </w:r>
          </w:p>
          <w:p w14:paraId="20548290" w14:textId="77777777" w:rsidR="004104B6" w:rsidRPr="00931575" w:rsidRDefault="004104B6" w:rsidP="00C93139">
            <w:pPr>
              <w:pStyle w:val="TAL"/>
            </w:pPr>
            <w:r w:rsidRPr="00931575">
              <w:t>Upper limit + TT, Lower limit – TT</w:t>
            </w:r>
          </w:p>
          <w:p w14:paraId="6521981D" w14:textId="77777777" w:rsidR="004104B6" w:rsidRPr="00931575" w:rsidRDefault="004104B6" w:rsidP="00C93139">
            <w:pPr>
              <w:pStyle w:val="TAL"/>
            </w:pPr>
          </w:p>
        </w:tc>
      </w:tr>
      <w:tr w:rsidR="004104B6" w:rsidRPr="00931575" w14:paraId="3EFD545E" w14:textId="77777777" w:rsidTr="00C93139">
        <w:trPr>
          <w:cantSplit/>
          <w:jc w:val="center"/>
        </w:trPr>
        <w:tc>
          <w:tcPr>
            <w:tcW w:w="1984" w:type="dxa"/>
          </w:tcPr>
          <w:p w14:paraId="1FA2D9E5" w14:textId="77777777" w:rsidR="004104B6" w:rsidRPr="00931575" w:rsidRDefault="004104B6" w:rsidP="00C93139">
            <w:pPr>
              <w:pStyle w:val="TAL"/>
            </w:pPr>
            <w:r w:rsidRPr="00931575">
              <w:t>6.4</w:t>
            </w:r>
            <w:r w:rsidRPr="00931575">
              <w:tab/>
              <w:t>OTA output power dynamics</w:t>
            </w:r>
          </w:p>
        </w:tc>
        <w:tc>
          <w:tcPr>
            <w:tcW w:w="2377" w:type="dxa"/>
          </w:tcPr>
          <w:p w14:paraId="458DF0F8" w14:textId="77777777" w:rsidR="004104B6" w:rsidRPr="00931575" w:rsidRDefault="004104B6" w:rsidP="00C93139">
            <w:pPr>
              <w:pStyle w:val="TAL"/>
            </w:pPr>
            <w:r w:rsidRPr="00931575">
              <w:t>See TS 38.104 [2], clause 9.</w:t>
            </w:r>
            <w:r w:rsidRPr="00931575">
              <w:rPr>
                <w:rFonts w:hint="eastAsia"/>
              </w:rPr>
              <w:t>4</w:t>
            </w:r>
          </w:p>
        </w:tc>
        <w:tc>
          <w:tcPr>
            <w:tcW w:w="2675" w:type="dxa"/>
          </w:tcPr>
          <w:p w14:paraId="71623E92" w14:textId="77777777" w:rsidR="004104B6" w:rsidRPr="00931575" w:rsidRDefault="004104B6" w:rsidP="00C93139">
            <w:pPr>
              <w:pStyle w:val="TAL"/>
            </w:pPr>
            <w:r w:rsidRPr="00931575">
              <w:rPr>
                <w:rFonts w:hint="eastAsia"/>
              </w:rPr>
              <w:t>0.4 dB</w:t>
            </w:r>
          </w:p>
        </w:tc>
        <w:tc>
          <w:tcPr>
            <w:tcW w:w="2821" w:type="dxa"/>
            <w:tcBorders>
              <w:bottom w:val="single" w:sz="4" w:space="0" w:color="auto"/>
            </w:tcBorders>
          </w:tcPr>
          <w:p w14:paraId="61075721" w14:textId="77777777" w:rsidR="004104B6" w:rsidRPr="00931575" w:rsidRDefault="004104B6" w:rsidP="00C93139">
            <w:pPr>
              <w:pStyle w:val="TAL"/>
            </w:pPr>
            <w:r w:rsidRPr="00931575">
              <w:t>Formula:</w:t>
            </w:r>
          </w:p>
          <w:p w14:paraId="71A682FF" w14:textId="77777777" w:rsidR="004104B6" w:rsidRPr="00931575" w:rsidRDefault="004104B6" w:rsidP="00C93139">
            <w:pPr>
              <w:pStyle w:val="TAL"/>
            </w:pPr>
            <w:r w:rsidRPr="00931575">
              <w:t>Total power dynamic range – TT</w:t>
            </w:r>
          </w:p>
          <w:p w14:paraId="1BFC7410" w14:textId="77777777" w:rsidR="004104B6" w:rsidRPr="00931575" w:rsidRDefault="004104B6" w:rsidP="00C93139">
            <w:pPr>
              <w:pStyle w:val="TAL"/>
            </w:pPr>
          </w:p>
        </w:tc>
      </w:tr>
      <w:tr w:rsidR="004104B6" w:rsidRPr="00931575" w14:paraId="04493450" w14:textId="77777777" w:rsidTr="00C93139">
        <w:trPr>
          <w:cantSplit/>
          <w:jc w:val="center"/>
        </w:trPr>
        <w:tc>
          <w:tcPr>
            <w:tcW w:w="1984" w:type="dxa"/>
          </w:tcPr>
          <w:p w14:paraId="179A69BA" w14:textId="77777777" w:rsidR="004104B6" w:rsidRPr="00931575" w:rsidRDefault="004104B6" w:rsidP="00C93139">
            <w:pPr>
              <w:pStyle w:val="TAL"/>
            </w:pPr>
            <w:r w:rsidRPr="00931575">
              <w:t>6.5</w:t>
            </w:r>
            <w:r w:rsidRPr="00931575">
              <w:rPr>
                <w:rFonts w:hint="eastAsia"/>
              </w:rPr>
              <w:t>.1</w:t>
            </w:r>
            <w:r w:rsidRPr="00931575">
              <w:tab/>
              <w:t>OTA transmitter OFF power</w:t>
            </w:r>
          </w:p>
        </w:tc>
        <w:tc>
          <w:tcPr>
            <w:tcW w:w="2377" w:type="dxa"/>
          </w:tcPr>
          <w:p w14:paraId="19D6B44D" w14:textId="77777777" w:rsidR="004104B6" w:rsidRPr="00931575" w:rsidRDefault="004104B6" w:rsidP="00C93139">
            <w:pPr>
              <w:pStyle w:val="TAL"/>
            </w:pPr>
            <w:r w:rsidRPr="00931575">
              <w:t>See TS 38.104 [2], clause 9.</w:t>
            </w:r>
            <w:r w:rsidRPr="00931575">
              <w:rPr>
                <w:rFonts w:hint="eastAsia"/>
              </w:rPr>
              <w:t>5.2</w:t>
            </w:r>
          </w:p>
        </w:tc>
        <w:tc>
          <w:tcPr>
            <w:tcW w:w="2675" w:type="dxa"/>
          </w:tcPr>
          <w:p w14:paraId="5CCFBC7F" w14:textId="77777777" w:rsidR="004104B6" w:rsidRPr="00931575" w:rsidRDefault="004104B6" w:rsidP="00C93139">
            <w:pPr>
              <w:pStyle w:val="TAL"/>
            </w:pPr>
            <w:r w:rsidRPr="00931575">
              <w:rPr>
                <w:rFonts w:cs="Arial" w:hint="eastAsia"/>
              </w:rPr>
              <w:t xml:space="preserve">3.4 </w:t>
            </w:r>
            <w:proofErr w:type="gramStart"/>
            <w:r w:rsidRPr="00931575">
              <w:rPr>
                <w:rFonts w:cs="Arial"/>
              </w:rPr>
              <w:t>dB</w:t>
            </w:r>
            <w:r w:rsidRPr="00931575">
              <w:t xml:space="preserve"> ,</w:t>
            </w:r>
            <w:proofErr w:type="gramEnd"/>
            <w:r w:rsidRPr="00931575">
              <w:t xml:space="preserve"> f </w:t>
            </w:r>
            <w:r w:rsidRPr="00931575">
              <w:rPr>
                <w:rFonts w:cs="Arial"/>
              </w:rPr>
              <w:t>≤</w:t>
            </w:r>
            <w:r w:rsidRPr="00931575">
              <w:t xml:space="preserve"> 3.0GHz</w:t>
            </w:r>
          </w:p>
          <w:p w14:paraId="287F3BC4" w14:textId="77777777" w:rsidR="004104B6" w:rsidRPr="00931575" w:rsidRDefault="004104B6" w:rsidP="00C93139">
            <w:pPr>
              <w:pStyle w:val="TAL"/>
            </w:pPr>
            <w:r w:rsidRPr="00931575">
              <w:rPr>
                <w:rFonts w:hint="eastAsia"/>
              </w:rPr>
              <w:t>3.6</w:t>
            </w:r>
            <w:r w:rsidRPr="00931575">
              <w:t xml:space="preserve"> dB, 3.0GHz &lt; f </w:t>
            </w:r>
            <w:r w:rsidRPr="00931575">
              <w:rPr>
                <w:rFonts w:cs="Arial"/>
              </w:rPr>
              <w:t>≤</w:t>
            </w:r>
            <w:r w:rsidRPr="00931575">
              <w:t xml:space="preserve"> 4.2GHz</w:t>
            </w:r>
          </w:p>
          <w:p w14:paraId="342489B2" w14:textId="77777777" w:rsidR="004104B6" w:rsidRDefault="004104B6" w:rsidP="00C93139">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78C3540B" w14:textId="77777777" w:rsidR="004104B6" w:rsidRPr="00931575" w:rsidRDefault="004104B6" w:rsidP="00C93139">
            <w:pPr>
              <w:pStyle w:val="TAL"/>
            </w:pPr>
          </w:p>
        </w:tc>
        <w:tc>
          <w:tcPr>
            <w:tcW w:w="2821" w:type="dxa"/>
            <w:tcBorders>
              <w:bottom w:val="single" w:sz="4" w:space="0" w:color="auto"/>
            </w:tcBorders>
          </w:tcPr>
          <w:p w14:paraId="787C16CA" w14:textId="77777777" w:rsidR="004104B6" w:rsidRPr="00931575" w:rsidRDefault="004104B6" w:rsidP="00C93139">
            <w:pPr>
              <w:pStyle w:val="TAL"/>
              <w:rPr>
                <w:lang w:eastAsia="zh-CN"/>
              </w:rPr>
            </w:pPr>
            <w:r w:rsidRPr="00931575">
              <w:rPr>
                <w:lang w:eastAsia="zh-CN"/>
              </w:rPr>
              <w:t>Formula:</w:t>
            </w:r>
          </w:p>
          <w:p w14:paraId="4B8339B2" w14:textId="77777777" w:rsidR="004104B6" w:rsidRPr="00931575" w:rsidRDefault="004104B6" w:rsidP="00C93139">
            <w:pPr>
              <w:pStyle w:val="TAL"/>
              <w:rPr>
                <w:rFonts w:cs="v4.2.0"/>
              </w:rPr>
            </w:pPr>
            <w:r w:rsidRPr="00931575">
              <w:t>Minimum Requirement + TT</w:t>
            </w:r>
          </w:p>
        </w:tc>
      </w:tr>
      <w:tr w:rsidR="004104B6" w:rsidRPr="00931575" w14:paraId="259278E3" w14:textId="77777777" w:rsidTr="00C93139">
        <w:trPr>
          <w:cantSplit/>
          <w:jc w:val="center"/>
        </w:trPr>
        <w:tc>
          <w:tcPr>
            <w:tcW w:w="1984" w:type="dxa"/>
          </w:tcPr>
          <w:p w14:paraId="0768A1F4" w14:textId="77777777" w:rsidR="004104B6" w:rsidRPr="00931575" w:rsidRDefault="004104B6" w:rsidP="00C93139">
            <w:pPr>
              <w:pStyle w:val="TAL"/>
            </w:pPr>
            <w:r w:rsidRPr="00931575">
              <w:t>6.</w:t>
            </w:r>
            <w:r w:rsidRPr="00931575">
              <w:rPr>
                <w:rFonts w:hint="eastAsia"/>
              </w:rPr>
              <w:t>6.</w:t>
            </w:r>
            <w:r w:rsidRPr="00931575">
              <w:t>2 OTA frequency Error</w:t>
            </w:r>
          </w:p>
        </w:tc>
        <w:tc>
          <w:tcPr>
            <w:tcW w:w="2377" w:type="dxa"/>
          </w:tcPr>
          <w:p w14:paraId="5419CCA8" w14:textId="77777777" w:rsidR="004104B6" w:rsidRPr="00931575" w:rsidRDefault="004104B6" w:rsidP="00C93139">
            <w:pPr>
              <w:pStyle w:val="TAL"/>
            </w:pPr>
            <w:r w:rsidRPr="00931575">
              <w:t>See TS 38.104 [2], clause 9.</w:t>
            </w:r>
            <w:r w:rsidRPr="00931575">
              <w:rPr>
                <w:rFonts w:hint="eastAsia"/>
              </w:rPr>
              <w:t>6.1</w:t>
            </w:r>
          </w:p>
        </w:tc>
        <w:tc>
          <w:tcPr>
            <w:tcW w:w="2675" w:type="dxa"/>
          </w:tcPr>
          <w:p w14:paraId="7CCD19A7" w14:textId="77777777" w:rsidR="004104B6" w:rsidRPr="00931575" w:rsidRDefault="004104B6" w:rsidP="00C93139">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635E0697" w14:textId="77777777" w:rsidR="004104B6" w:rsidRPr="00931575" w:rsidRDefault="004104B6" w:rsidP="00C93139">
            <w:pPr>
              <w:pStyle w:val="TAL"/>
            </w:pPr>
            <w:r w:rsidRPr="00931575">
              <w:t>Formula:</w:t>
            </w:r>
          </w:p>
          <w:p w14:paraId="292FB07D" w14:textId="77777777" w:rsidR="004104B6" w:rsidRPr="00931575" w:rsidRDefault="004104B6" w:rsidP="00C93139">
            <w:pPr>
              <w:pStyle w:val="TAL"/>
            </w:pPr>
            <w:r w:rsidRPr="00931575">
              <w:t>Frequency Error limit + TT</w:t>
            </w:r>
          </w:p>
        </w:tc>
      </w:tr>
      <w:tr w:rsidR="004104B6" w:rsidRPr="00931575" w14:paraId="49463203" w14:textId="77777777" w:rsidTr="00C93139">
        <w:trPr>
          <w:cantSplit/>
          <w:jc w:val="center"/>
        </w:trPr>
        <w:tc>
          <w:tcPr>
            <w:tcW w:w="1984" w:type="dxa"/>
          </w:tcPr>
          <w:p w14:paraId="7F346F42" w14:textId="77777777" w:rsidR="004104B6" w:rsidRPr="00931575" w:rsidRDefault="004104B6" w:rsidP="00C93139">
            <w:pPr>
              <w:pStyle w:val="TAL"/>
            </w:pPr>
            <w:r w:rsidRPr="00931575">
              <w:t>6.</w:t>
            </w:r>
            <w:r w:rsidRPr="00931575">
              <w:rPr>
                <w:rFonts w:hint="eastAsia"/>
              </w:rPr>
              <w:t>6.</w:t>
            </w:r>
            <w:r w:rsidRPr="00931575">
              <w:t>3 OTA Modulation quality (EVM)</w:t>
            </w:r>
          </w:p>
        </w:tc>
        <w:tc>
          <w:tcPr>
            <w:tcW w:w="2377" w:type="dxa"/>
          </w:tcPr>
          <w:p w14:paraId="199D2C2B" w14:textId="77777777" w:rsidR="004104B6" w:rsidRPr="00931575" w:rsidRDefault="004104B6" w:rsidP="00C93139">
            <w:pPr>
              <w:pStyle w:val="TAL"/>
            </w:pPr>
            <w:r w:rsidRPr="00931575">
              <w:t>See TS 38.104 [2], clause 9.</w:t>
            </w:r>
            <w:r w:rsidRPr="00931575">
              <w:rPr>
                <w:rFonts w:hint="eastAsia"/>
              </w:rPr>
              <w:t>6.2</w:t>
            </w:r>
          </w:p>
        </w:tc>
        <w:tc>
          <w:tcPr>
            <w:tcW w:w="2675" w:type="dxa"/>
          </w:tcPr>
          <w:p w14:paraId="3DB42465" w14:textId="77777777" w:rsidR="004104B6" w:rsidRPr="00931575" w:rsidRDefault="004104B6" w:rsidP="00C93139">
            <w:pPr>
              <w:pStyle w:val="TAL"/>
            </w:pPr>
            <w:r w:rsidRPr="00931575">
              <w:rPr>
                <w:rFonts w:hint="eastAsia"/>
              </w:rPr>
              <w:t>1%</w:t>
            </w:r>
          </w:p>
        </w:tc>
        <w:tc>
          <w:tcPr>
            <w:tcW w:w="2821" w:type="dxa"/>
            <w:tcBorders>
              <w:bottom w:val="single" w:sz="4" w:space="0" w:color="auto"/>
            </w:tcBorders>
          </w:tcPr>
          <w:p w14:paraId="42E50810" w14:textId="77777777" w:rsidR="004104B6" w:rsidRPr="00931575" w:rsidRDefault="004104B6" w:rsidP="00C93139">
            <w:pPr>
              <w:pStyle w:val="TAL"/>
            </w:pPr>
            <w:r w:rsidRPr="00931575">
              <w:t>Formula:</w:t>
            </w:r>
          </w:p>
          <w:p w14:paraId="677331B1" w14:textId="77777777" w:rsidR="004104B6" w:rsidRPr="00931575" w:rsidRDefault="004104B6" w:rsidP="00C93139">
            <w:pPr>
              <w:pStyle w:val="TAL"/>
            </w:pPr>
            <w:r w:rsidRPr="00931575">
              <w:t>EVM limit + TT</w:t>
            </w:r>
          </w:p>
        </w:tc>
      </w:tr>
      <w:tr w:rsidR="004104B6" w:rsidRPr="00931575" w14:paraId="70E92C40" w14:textId="77777777" w:rsidTr="00C93139">
        <w:trPr>
          <w:cantSplit/>
          <w:jc w:val="center"/>
        </w:trPr>
        <w:tc>
          <w:tcPr>
            <w:tcW w:w="1984" w:type="dxa"/>
          </w:tcPr>
          <w:p w14:paraId="24F96759" w14:textId="77777777" w:rsidR="004104B6" w:rsidRPr="00931575" w:rsidRDefault="004104B6" w:rsidP="00C93139">
            <w:pPr>
              <w:pStyle w:val="TAL"/>
            </w:pPr>
            <w:r w:rsidRPr="00931575">
              <w:t>6.</w:t>
            </w:r>
            <w:r w:rsidRPr="00931575">
              <w:rPr>
                <w:rFonts w:hint="eastAsia"/>
              </w:rPr>
              <w:t>6.</w:t>
            </w:r>
            <w:r w:rsidRPr="00931575">
              <w:t>4 OTA time alignment error</w:t>
            </w:r>
          </w:p>
        </w:tc>
        <w:tc>
          <w:tcPr>
            <w:tcW w:w="2377" w:type="dxa"/>
          </w:tcPr>
          <w:p w14:paraId="0EFE7509" w14:textId="77777777" w:rsidR="004104B6" w:rsidRPr="00931575" w:rsidRDefault="004104B6" w:rsidP="00C93139">
            <w:pPr>
              <w:pStyle w:val="TAL"/>
            </w:pPr>
            <w:r w:rsidRPr="00931575">
              <w:t>See TS 38.104 [2], clause 9.</w:t>
            </w:r>
            <w:r w:rsidRPr="00931575">
              <w:rPr>
                <w:rFonts w:hint="eastAsia"/>
              </w:rPr>
              <w:t>6.3</w:t>
            </w:r>
          </w:p>
        </w:tc>
        <w:tc>
          <w:tcPr>
            <w:tcW w:w="2675" w:type="dxa"/>
          </w:tcPr>
          <w:p w14:paraId="52DC9A7B" w14:textId="77777777" w:rsidR="004104B6" w:rsidRPr="00931575" w:rsidRDefault="004104B6" w:rsidP="00C93139">
            <w:pPr>
              <w:pStyle w:val="TAL"/>
            </w:pPr>
            <w:r w:rsidRPr="00931575">
              <w:rPr>
                <w:rFonts w:hint="eastAsia"/>
              </w:rPr>
              <w:t>25 ns</w:t>
            </w:r>
          </w:p>
        </w:tc>
        <w:tc>
          <w:tcPr>
            <w:tcW w:w="2821" w:type="dxa"/>
            <w:tcBorders>
              <w:bottom w:val="single" w:sz="4" w:space="0" w:color="auto"/>
            </w:tcBorders>
          </w:tcPr>
          <w:p w14:paraId="741F5412" w14:textId="77777777" w:rsidR="004104B6" w:rsidRPr="00931575" w:rsidRDefault="004104B6" w:rsidP="00C93139">
            <w:pPr>
              <w:pStyle w:val="TAL"/>
            </w:pPr>
          </w:p>
        </w:tc>
      </w:tr>
      <w:tr w:rsidR="004104B6" w:rsidRPr="00931575" w14:paraId="0777C575" w14:textId="77777777" w:rsidTr="00C93139">
        <w:trPr>
          <w:cantSplit/>
          <w:jc w:val="center"/>
        </w:trPr>
        <w:tc>
          <w:tcPr>
            <w:tcW w:w="1984" w:type="dxa"/>
          </w:tcPr>
          <w:p w14:paraId="3C537AE0" w14:textId="77777777" w:rsidR="004104B6" w:rsidRPr="00931575" w:rsidRDefault="004104B6" w:rsidP="00C93139">
            <w:pPr>
              <w:pStyle w:val="TAL"/>
            </w:pPr>
            <w:r w:rsidRPr="00931575">
              <w:t>6.7.2</w:t>
            </w:r>
            <w:r w:rsidRPr="00931575">
              <w:tab/>
              <w:t>OTA occupied bandwidth</w:t>
            </w:r>
          </w:p>
        </w:tc>
        <w:tc>
          <w:tcPr>
            <w:tcW w:w="2377" w:type="dxa"/>
          </w:tcPr>
          <w:p w14:paraId="699DC54E" w14:textId="77777777" w:rsidR="004104B6" w:rsidRPr="00931575" w:rsidRDefault="004104B6" w:rsidP="00C93139">
            <w:pPr>
              <w:pStyle w:val="TAL"/>
            </w:pPr>
            <w:r w:rsidRPr="00931575">
              <w:t>See TS 38.104 [2], clause 9.</w:t>
            </w:r>
            <w:r w:rsidRPr="00931575">
              <w:rPr>
                <w:rFonts w:hint="eastAsia"/>
              </w:rPr>
              <w:t>7.2</w:t>
            </w:r>
          </w:p>
        </w:tc>
        <w:tc>
          <w:tcPr>
            <w:tcW w:w="2675" w:type="dxa"/>
          </w:tcPr>
          <w:p w14:paraId="64A72AAF" w14:textId="77777777" w:rsidR="004104B6" w:rsidRPr="00931575" w:rsidRDefault="004104B6" w:rsidP="00C93139">
            <w:pPr>
              <w:pStyle w:val="TAL"/>
            </w:pPr>
            <w:r w:rsidRPr="00931575">
              <w:rPr>
                <w:rFonts w:hint="eastAsia"/>
              </w:rPr>
              <w:t>0 Hz</w:t>
            </w:r>
          </w:p>
        </w:tc>
        <w:tc>
          <w:tcPr>
            <w:tcW w:w="2821" w:type="dxa"/>
            <w:tcBorders>
              <w:bottom w:val="single" w:sz="4" w:space="0" w:color="auto"/>
            </w:tcBorders>
          </w:tcPr>
          <w:p w14:paraId="7C1D643F" w14:textId="77777777" w:rsidR="004104B6" w:rsidRPr="00931575" w:rsidRDefault="004104B6" w:rsidP="00C93139">
            <w:pPr>
              <w:pStyle w:val="TAL"/>
            </w:pPr>
            <w:r w:rsidRPr="00931575">
              <w:t>Formula:</w:t>
            </w:r>
          </w:p>
          <w:p w14:paraId="0E9BBB94" w14:textId="77777777" w:rsidR="004104B6" w:rsidRPr="00931575" w:rsidRDefault="004104B6" w:rsidP="00C93139">
            <w:pPr>
              <w:pStyle w:val="TAL"/>
            </w:pPr>
            <w:r w:rsidRPr="00931575">
              <w:t>Minimum Requirement + TT</w:t>
            </w:r>
          </w:p>
        </w:tc>
      </w:tr>
      <w:tr w:rsidR="004104B6" w:rsidRPr="00931575" w14:paraId="747FE3FB" w14:textId="77777777" w:rsidTr="00C93139">
        <w:trPr>
          <w:cantSplit/>
          <w:jc w:val="center"/>
        </w:trPr>
        <w:tc>
          <w:tcPr>
            <w:tcW w:w="1984" w:type="dxa"/>
          </w:tcPr>
          <w:p w14:paraId="18DEBED2" w14:textId="77777777" w:rsidR="004104B6" w:rsidRPr="00931575" w:rsidRDefault="004104B6" w:rsidP="00C93139">
            <w:pPr>
              <w:pStyle w:val="TAL"/>
            </w:pPr>
            <w:r w:rsidRPr="00931575">
              <w:t>6.7.3</w:t>
            </w:r>
            <w:r w:rsidRPr="00931575">
              <w:tab/>
              <w:t>OTA Adjacent Channel Leakage Power Ratio (ACLR)</w:t>
            </w:r>
          </w:p>
        </w:tc>
        <w:tc>
          <w:tcPr>
            <w:tcW w:w="2377" w:type="dxa"/>
          </w:tcPr>
          <w:p w14:paraId="344B434D" w14:textId="77777777" w:rsidR="004104B6" w:rsidRPr="00931575" w:rsidRDefault="004104B6" w:rsidP="00C93139">
            <w:pPr>
              <w:pStyle w:val="TAL"/>
            </w:pPr>
            <w:r w:rsidRPr="00931575">
              <w:t>See TS 38.104 [2], clause 9.</w:t>
            </w:r>
            <w:r w:rsidRPr="00931575">
              <w:rPr>
                <w:rFonts w:hint="eastAsia"/>
              </w:rPr>
              <w:t>7.3</w:t>
            </w:r>
          </w:p>
        </w:tc>
        <w:tc>
          <w:tcPr>
            <w:tcW w:w="2675" w:type="dxa"/>
          </w:tcPr>
          <w:p w14:paraId="46619F9D" w14:textId="77777777" w:rsidR="004104B6" w:rsidRPr="00931575" w:rsidRDefault="004104B6" w:rsidP="00C93139">
            <w:pPr>
              <w:pStyle w:val="TAL"/>
            </w:pPr>
            <w:r w:rsidRPr="00931575">
              <w:rPr>
                <w:rFonts w:hint="eastAsia"/>
              </w:rPr>
              <w:t>Relative:</w:t>
            </w:r>
          </w:p>
          <w:p w14:paraId="2A351E2E" w14:textId="77777777" w:rsidR="004104B6" w:rsidRPr="00931575" w:rsidRDefault="004104B6" w:rsidP="00C93139">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52D3A3E0" w14:textId="77777777" w:rsidR="004104B6" w:rsidRPr="00931575" w:rsidRDefault="004104B6" w:rsidP="00C93139">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1C42A810" w14:textId="77777777" w:rsidR="004104B6" w:rsidRPr="00931575" w:rsidRDefault="004104B6" w:rsidP="00C93139">
            <w:pPr>
              <w:pStyle w:val="TAL"/>
              <w:rPr>
                <w:rFonts w:cs="Arial"/>
                <w:lang w:val="sv-FI"/>
              </w:rPr>
            </w:pPr>
            <w:r w:rsidRPr="00931575">
              <w:rPr>
                <w:rFonts w:cs="Arial" w:hint="eastAsia"/>
                <w:lang w:val="sv-FI"/>
              </w:rPr>
              <w:t xml:space="preserve">1.2 </w:t>
            </w:r>
            <w:r w:rsidRPr="00931575">
              <w:rPr>
                <w:rFonts w:cs="Arial"/>
                <w:lang w:val="sv-FI"/>
              </w:rPr>
              <w:t>dB</w:t>
            </w:r>
            <w:r w:rsidRPr="00931575">
              <w:rPr>
                <w:rFonts w:cs="Arial" w:hint="eastAsia"/>
                <w:lang w:val="sv-FI"/>
              </w:rPr>
              <w:t>, 4</w:t>
            </w:r>
            <w:r w:rsidRPr="00931575">
              <w:rPr>
                <w:rFonts w:hint="eastAsia"/>
                <w:lang w:val="sv-FI"/>
              </w:rPr>
              <w:t>.2</w:t>
            </w:r>
            <w:r w:rsidRPr="00931575">
              <w:rPr>
                <w:lang w:val="sv-FI"/>
              </w:rPr>
              <w:t xml:space="preserve">GHz &lt; f </w:t>
            </w:r>
            <w:r w:rsidRPr="00931575">
              <w:rPr>
                <w:rFonts w:cs="Arial"/>
                <w:lang w:val="sv-FI"/>
              </w:rPr>
              <w:t>≤</w:t>
            </w:r>
            <w:r w:rsidRPr="00931575">
              <w:rPr>
                <w:lang w:val="sv-FI"/>
              </w:rPr>
              <w:t xml:space="preserve"> </w:t>
            </w:r>
            <w:r>
              <w:t>7.125</w:t>
            </w:r>
            <w:r w:rsidRPr="00931575">
              <w:t xml:space="preserve"> </w:t>
            </w:r>
            <w:r w:rsidRPr="00931575">
              <w:rPr>
                <w:lang w:val="sv-FI"/>
              </w:rPr>
              <w:t>GHz</w:t>
            </w:r>
          </w:p>
          <w:p w14:paraId="44361F91" w14:textId="77777777" w:rsidR="004104B6" w:rsidRPr="00931575" w:rsidRDefault="004104B6" w:rsidP="00C93139">
            <w:pPr>
              <w:pStyle w:val="TAL"/>
              <w:rPr>
                <w:lang w:val="sv-FI"/>
              </w:rPr>
            </w:pPr>
          </w:p>
          <w:p w14:paraId="6B65C887" w14:textId="77777777" w:rsidR="004104B6" w:rsidRPr="00931575" w:rsidRDefault="004104B6" w:rsidP="00C93139">
            <w:pPr>
              <w:pStyle w:val="TAL"/>
              <w:rPr>
                <w:lang w:val="sv-FI"/>
              </w:rPr>
            </w:pPr>
            <w:r w:rsidRPr="00931575">
              <w:rPr>
                <w:rFonts w:hint="eastAsia"/>
                <w:lang w:val="sv-FI"/>
              </w:rPr>
              <w:t>Absolute:</w:t>
            </w:r>
          </w:p>
          <w:p w14:paraId="3ACACE7E" w14:textId="77777777" w:rsidR="004104B6" w:rsidRPr="00931575" w:rsidRDefault="004104B6" w:rsidP="00C93139">
            <w:pPr>
              <w:pStyle w:val="TAL"/>
            </w:pPr>
            <w:r w:rsidRPr="00931575">
              <w:t>0</w:t>
            </w:r>
            <w:r w:rsidRPr="00931575">
              <w:rPr>
                <w:rFonts w:hint="eastAsia"/>
              </w:rPr>
              <w:t xml:space="preserve"> dB</w:t>
            </w:r>
          </w:p>
        </w:tc>
        <w:tc>
          <w:tcPr>
            <w:tcW w:w="2821" w:type="dxa"/>
            <w:tcBorders>
              <w:bottom w:val="single" w:sz="4" w:space="0" w:color="auto"/>
            </w:tcBorders>
          </w:tcPr>
          <w:p w14:paraId="11607D89" w14:textId="77777777" w:rsidR="004104B6" w:rsidRPr="00931575" w:rsidRDefault="004104B6" w:rsidP="00C93139">
            <w:pPr>
              <w:pStyle w:val="TAL"/>
            </w:pPr>
            <w:proofErr w:type="spellStart"/>
            <w:proofErr w:type="gramStart"/>
            <w:r w:rsidRPr="00931575">
              <w:t>Formula:</w:t>
            </w:r>
            <w:r>
              <w:t>g</w:t>
            </w:r>
            <w:proofErr w:type="spellEnd"/>
            <w:proofErr w:type="gramEnd"/>
          </w:p>
          <w:p w14:paraId="3DBCA85E" w14:textId="77777777" w:rsidR="004104B6" w:rsidRPr="00931575" w:rsidRDefault="004104B6" w:rsidP="00C93139">
            <w:pPr>
              <w:pStyle w:val="TAL"/>
            </w:pPr>
            <w:r w:rsidRPr="00931575">
              <w:rPr>
                <w:rFonts w:hint="eastAsia"/>
              </w:rPr>
              <w:t>Relative limit</w:t>
            </w:r>
            <w:r w:rsidRPr="00931575">
              <w:t xml:space="preserve"> - TT</w:t>
            </w:r>
          </w:p>
          <w:p w14:paraId="0993EF73" w14:textId="77777777" w:rsidR="004104B6" w:rsidRPr="00931575" w:rsidRDefault="004104B6" w:rsidP="00C93139">
            <w:pPr>
              <w:pStyle w:val="TAL"/>
            </w:pPr>
            <w:r w:rsidRPr="00931575">
              <w:t>Absolute limit +TT</w:t>
            </w:r>
          </w:p>
          <w:p w14:paraId="0B55C554" w14:textId="77777777" w:rsidR="004104B6" w:rsidRPr="00931575" w:rsidRDefault="004104B6" w:rsidP="00C93139">
            <w:pPr>
              <w:pStyle w:val="TAL"/>
            </w:pPr>
          </w:p>
        </w:tc>
      </w:tr>
      <w:tr w:rsidR="004104B6" w:rsidRPr="00931575" w14:paraId="52C60CB4" w14:textId="77777777" w:rsidTr="00C93139">
        <w:trPr>
          <w:cantSplit/>
          <w:jc w:val="center"/>
        </w:trPr>
        <w:tc>
          <w:tcPr>
            <w:tcW w:w="1984" w:type="dxa"/>
          </w:tcPr>
          <w:p w14:paraId="695A046D" w14:textId="77777777" w:rsidR="004104B6" w:rsidRPr="00931575" w:rsidRDefault="004104B6" w:rsidP="00C93139">
            <w:pPr>
              <w:pStyle w:val="TAL"/>
            </w:pPr>
            <w:r w:rsidRPr="00931575">
              <w:t>6.7.4</w:t>
            </w:r>
            <w:r w:rsidRPr="00931575">
              <w:tab/>
              <w:t>OTA operating band unwanted emissions</w:t>
            </w:r>
          </w:p>
        </w:tc>
        <w:tc>
          <w:tcPr>
            <w:tcW w:w="2377" w:type="dxa"/>
          </w:tcPr>
          <w:p w14:paraId="3D68A755" w14:textId="77777777" w:rsidR="004104B6" w:rsidRPr="00E5754E" w:rsidRDefault="004104B6" w:rsidP="00C93139">
            <w:pPr>
              <w:pStyle w:val="TAL"/>
            </w:pPr>
            <w:r w:rsidRPr="00E5754E">
              <w:t>See TS 38.104 [2], clause 9.</w:t>
            </w:r>
            <w:r w:rsidRPr="00E5754E">
              <w:rPr>
                <w:rFonts w:hint="eastAsia"/>
              </w:rPr>
              <w:t>7.4</w:t>
            </w:r>
          </w:p>
        </w:tc>
        <w:tc>
          <w:tcPr>
            <w:tcW w:w="2675" w:type="dxa"/>
          </w:tcPr>
          <w:p w14:paraId="72E84AA2" w14:textId="77777777" w:rsidR="004104B6" w:rsidRPr="00E5754E" w:rsidRDefault="004104B6" w:rsidP="00C93139">
            <w:pPr>
              <w:pStyle w:val="TAL"/>
              <w:rPr>
                <w:noProof/>
              </w:rPr>
            </w:pPr>
            <w:r w:rsidRPr="00E5754E">
              <w:rPr>
                <w:noProof/>
              </w:rPr>
              <w:t>Offsets &lt; 10MHz</w:t>
            </w:r>
          </w:p>
          <w:p w14:paraId="54841220" w14:textId="77777777" w:rsidR="004104B6" w:rsidRPr="00E5754E" w:rsidRDefault="004104B6" w:rsidP="00C93139">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69B83767" w14:textId="77777777" w:rsidR="004104B6" w:rsidRPr="00E5754E" w:rsidRDefault="004104B6" w:rsidP="00C93139">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5B326C31" w14:textId="77777777" w:rsidR="004104B6" w:rsidRPr="00E5754E" w:rsidRDefault="004104B6" w:rsidP="00C93139">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386D84B8" w14:textId="77777777" w:rsidR="004104B6" w:rsidRPr="00E5754E" w:rsidRDefault="004104B6" w:rsidP="00C93139">
            <w:pPr>
              <w:pStyle w:val="TAL"/>
              <w:rPr>
                <w:noProof/>
              </w:rPr>
            </w:pPr>
          </w:p>
          <w:p w14:paraId="5C89566B" w14:textId="77777777" w:rsidR="004104B6" w:rsidRPr="00E5754E" w:rsidRDefault="004104B6" w:rsidP="00C93139">
            <w:pPr>
              <w:pStyle w:val="TAL"/>
            </w:pPr>
            <w:r w:rsidRPr="00E5754E">
              <w:rPr>
                <w:noProof/>
              </w:rPr>
              <w:t xml:space="preserve">Offsets ≥ 10MHz: </w:t>
            </w:r>
            <w:r w:rsidRPr="00E5754E">
              <w:t>0</w:t>
            </w:r>
            <w:r w:rsidRPr="00E5754E">
              <w:rPr>
                <w:rFonts w:hint="eastAsia"/>
              </w:rPr>
              <w:t xml:space="preserve"> dB</w:t>
            </w:r>
          </w:p>
          <w:p w14:paraId="1BC51CF7" w14:textId="77777777" w:rsidR="004104B6" w:rsidRPr="00E5754E" w:rsidRDefault="004104B6" w:rsidP="00C93139">
            <w:pPr>
              <w:pStyle w:val="TAL"/>
            </w:pPr>
          </w:p>
          <w:p w14:paraId="73F4FE41" w14:textId="77777777" w:rsidR="004104B6" w:rsidRPr="00E5754E" w:rsidRDefault="004104B6" w:rsidP="00C93139">
            <w:pPr>
              <w:pStyle w:val="TAL"/>
            </w:pPr>
            <w:r w:rsidRPr="00E5754E">
              <w:rPr>
                <w:noProof/>
              </w:rPr>
              <w:t>Additional limits for bands n50, n51, n74, n75, n76:   0 dB</w:t>
            </w:r>
          </w:p>
        </w:tc>
        <w:tc>
          <w:tcPr>
            <w:tcW w:w="2821" w:type="dxa"/>
            <w:tcBorders>
              <w:bottom w:val="single" w:sz="4" w:space="0" w:color="auto"/>
            </w:tcBorders>
          </w:tcPr>
          <w:p w14:paraId="18CAEB3E" w14:textId="77777777" w:rsidR="004104B6" w:rsidRPr="00931575" w:rsidRDefault="004104B6" w:rsidP="00C93139">
            <w:pPr>
              <w:pStyle w:val="TAL"/>
            </w:pPr>
            <w:r w:rsidRPr="00931575">
              <w:t>Formula:</w:t>
            </w:r>
          </w:p>
          <w:p w14:paraId="3BAF6518" w14:textId="77777777" w:rsidR="004104B6" w:rsidRPr="00931575" w:rsidRDefault="004104B6" w:rsidP="00C93139">
            <w:pPr>
              <w:pStyle w:val="TAL"/>
            </w:pPr>
            <w:r w:rsidRPr="00931575">
              <w:t>Minimum Requirement + TT</w:t>
            </w:r>
          </w:p>
        </w:tc>
      </w:tr>
      <w:tr w:rsidR="004104B6" w:rsidRPr="00931575" w14:paraId="09FD3398" w14:textId="77777777" w:rsidTr="00C93139">
        <w:trPr>
          <w:cantSplit/>
          <w:jc w:val="center"/>
        </w:trPr>
        <w:tc>
          <w:tcPr>
            <w:tcW w:w="1984" w:type="dxa"/>
          </w:tcPr>
          <w:p w14:paraId="12E23E12" w14:textId="77777777" w:rsidR="004104B6" w:rsidRPr="00931575" w:rsidRDefault="004104B6" w:rsidP="00C93139">
            <w:pPr>
              <w:pStyle w:val="TAL"/>
            </w:pPr>
            <w:r w:rsidRPr="00931575">
              <w:t>6.7.5.2</w:t>
            </w:r>
            <w:r w:rsidRPr="00931575">
              <w:tab/>
              <w:t>General transmitter spurious emissions requirements</w:t>
            </w:r>
          </w:p>
          <w:p w14:paraId="0C73E281" w14:textId="77777777" w:rsidR="004104B6" w:rsidRPr="00931575" w:rsidRDefault="004104B6" w:rsidP="00C93139">
            <w:pPr>
              <w:pStyle w:val="TAL"/>
            </w:pPr>
            <w:r w:rsidRPr="00931575">
              <w:rPr>
                <w:rFonts w:hint="eastAsia"/>
              </w:rPr>
              <w:t>Category A</w:t>
            </w:r>
          </w:p>
        </w:tc>
        <w:tc>
          <w:tcPr>
            <w:tcW w:w="2377" w:type="dxa"/>
          </w:tcPr>
          <w:p w14:paraId="54C5178C" w14:textId="77777777" w:rsidR="004104B6" w:rsidRPr="00931575" w:rsidRDefault="004104B6" w:rsidP="00C93139">
            <w:pPr>
              <w:pStyle w:val="TAL"/>
            </w:pPr>
            <w:r w:rsidRPr="00931575">
              <w:t>See TS 38.104 [2], clause 9.7.5.2.2</w:t>
            </w:r>
          </w:p>
        </w:tc>
        <w:tc>
          <w:tcPr>
            <w:tcW w:w="2675" w:type="dxa"/>
          </w:tcPr>
          <w:p w14:paraId="282547E7" w14:textId="77777777" w:rsidR="004104B6" w:rsidRPr="00931575" w:rsidRDefault="004104B6" w:rsidP="00C93139">
            <w:pPr>
              <w:pStyle w:val="TAL"/>
              <w:rPr>
                <w:noProof/>
              </w:rPr>
            </w:pPr>
            <w:r w:rsidRPr="00931575">
              <w:t>0</w:t>
            </w:r>
            <w:r w:rsidRPr="00931575">
              <w:rPr>
                <w:rFonts w:hint="eastAsia"/>
              </w:rPr>
              <w:t xml:space="preserve"> dB</w:t>
            </w:r>
          </w:p>
        </w:tc>
        <w:tc>
          <w:tcPr>
            <w:tcW w:w="2821" w:type="dxa"/>
            <w:tcBorders>
              <w:bottom w:val="single" w:sz="4" w:space="0" w:color="auto"/>
            </w:tcBorders>
          </w:tcPr>
          <w:p w14:paraId="39442DED" w14:textId="77777777" w:rsidR="004104B6" w:rsidRPr="00931575" w:rsidRDefault="004104B6" w:rsidP="00C93139">
            <w:pPr>
              <w:pStyle w:val="TAL"/>
            </w:pPr>
            <w:r w:rsidRPr="00931575">
              <w:t>Formula:</w:t>
            </w:r>
          </w:p>
          <w:p w14:paraId="07A2C21B" w14:textId="77777777" w:rsidR="004104B6" w:rsidRPr="00931575" w:rsidRDefault="004104B6" w:rsidP="00C93139">
            <w:pPr>
              <w:pStyle w:val="TAL"/>
            </w:pPr>
            <w:r w:rsidRPr="00931575">
              <w:t>Minimum Requirement + TT</w:t>
            </w:r>
          </w:p>
        </w:tc>
      </w:tr>
      <w:tr w:rsidR="004104B6" w:rsidRPr="00931575" w14:paraId="5D3C113D" w14:textId="77777777" w:rsidTr="00C93139">
        <w:trPr>
          <w:cantSplit/>
          <w:jc w:val="center"/>
        </w:trPr>
        <w:tc>
          <w:tcPr>
            <w:tcW w:w="1984" w:type="dxa"/>
          </w:tcPr>
          <w:p w14:paraId="51B10105" w14:textId="77777777" w:rsidR="004104B6" w:rsidRPr="00931575" w:rsidRDefault="004104B6" w:rsidP="00C93139">
            <w:pPr>
              <w:pStyle w:val="TAL"/>
            </w:pPr>
            <w:r w:rsidRPr="00931575">
              <w:t>6.7.5</w:t>
            </w:r>
            <w:r w:rsidRPr="00931575">
              <w:rPr>
                <w:rFonts w:hint="eastAsia"/>
              </w:rPr>
              <w:t>.2</w:t>
            </w:r>
            <w:r w:rsidRPr="00931575">
              <w:tab/>
              <w:t>General transmitter spurious emissions requirements</w:t>
            </w:r>
          </w:p>
          <w:p w14:paraId="0E80FC81" w14:textId="77777777" w:rsidR="004104B6" w:rsidRPr="00931575" w:rsidRDefault="004104B6" w:rsidP="00C93139">
            <w:pPr>
              <w:pStyle w:val="TAL"/>
            </w:pPr>
            <w:r w:rsidRPr="00931575">
              <w:rPr>
                <w:rFonts w:hint="eastAsia"/>
              </w:rPr>
              <w:t>Category B</w:t>
            </w:r>
          </w:p>
        </w:tc>
        <w:tc>
          <w:tcPr>
            <w:tcW w:w="2377" w:type="dxa"/>
          </w:tcPr>
          <w:p w14:paraId="0563929F" w14:textId="77777777" w:rsidR="004104B6" w:rsidRPr="00931575" w:rsidRDefault="004104B6" w:rsidP="00C93139">
            <w:pPr>
              <w:pStyle w:val="TAL"/>
            </w:pPr>
            <w:r w:rsidRPr="00931575">
              <w:t>See TS 38.104 [2], clause 9.7.5.2.2</w:t>
            </w:r>
          </w:p>
        </w:tc>
        <w:tc>
          <w:tcPr>
            <w:tcW w:w="2675" w:type="dxa"/>
          </w:tcPr>
          <w:p w14:paraId="57FC8240" w14:textId="77777777" w:rsidR="004104B6" w:rsidRPr="00931575" w:rsidRDefault="004104B6" w:rsidP="00C93139">
            <w:pPr>
              <w:pStyle w:val="TAL"/>
            </w:pPr>
            <w:r w:rsidRPr="00931575">
              <w:t>0</w:t>
            </w:r>
            <w:r w:rsidRPr="00931575">
              <w:rPr>
                <w:rFonts w:hint="eastAsia"/>
              </w:rPr>
              <w:t xml:space="preserve"> dB</w:t>
            </w:r>
          </w:p>
        </w:tc>
        <w:tc>
          <w:tcPr>
            <w:tcW w:w="2821" w:type="dxa"/>
            <w:tcBorders>
              <w:bottom w:val="single" w:sz="4" w:space="0" w:color="auto"/>
            </w:tcBorders>
          </w:tcPr>
          <w:p w14:paraId="0D1DBCB3" w14:textId="77777777" w:rsidR="004104B6" w:rsidRPr="00931575" w:rsidRDefault="004104B6" w:rsidP="00C93139">
            <w:pPr>
              <w:pStyle w:val="TAL"/>
            </w:pPr>
            <w:r w:rsidRPr="00931575">
              <w:t>Formula:</w:t>
            </w:r>
          </w:p>
          <w:p w14:paraId="48DCE4A3" w14:textId="77777777" w:rsidR="004104B6" w:rsidRPr="00931575" w:rsidRDefault="004104B6" w:rsidP="00C93139">
            <w:pPr>
              <w:pStyle w:val="TAL"/>
            </w:pPr>
            <w:r w:rsidRPr="00931575">
              <w:t>Minimum Requirement + TT</w:t>
            </w:r>
          </w:p>
        </w:tc>
      </w:tr>
      <w:tr w:rsidR="004104B6" w:rsidRPr="00931575" w14:paraId="658E7B36" w14:textId="77777777" w:rsidTr="00C93139">
        <w:trPr>
          <w:cantSplit/>
          <w:jc w:val="center"/>
        </w:trPr>
        <w:tc>
          <w:tcPr>
            <w:tcW w:w="1984" w:type="dxa"/>
          </w:tcPr>
          <w:p w14:paraId="646E2AB3" w14:textId="77777777" w:rsidR="004104B6" w:rsidRPr="00931575" w:rsidRDefault="004104B6" w:rsidP="00C93139">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7168F130" w14:textId="77777777" w:rsidR="004104B6" w:rsidRPr="00931575" w:rsidRDefault="004104B6" w:rsidP="00C93139">
            <w:pPr>
              <w:pStyle w:val="TAL"/>
            </w:pPr>
            <w:r w:rsidRPr="00931575">
              <w:t>See TS 38.104 [2], clause 9.7.5.2.</w:t>
            </w:r>
            <w:r w:rsidRPr="00931575">
              <w:rPr>
                <w:rFonts w:hint="eastAsia"/>
              </w:rPr>
              <w:t>3</w:t>
            </w:r>
          </w:p>
        </w:tc>
        <w:tc>
          <w:tcPr>
            <w:tcW w:w="2675" w:type="dxa"/>
          </w:tcPr>
          <w:p w14:paraId="61F9A84F" w14:textId="77777777" w:rsidR="004104B6" w:rsidRPr="00931575" w:rsidRDefault="004104B6" w:rsidP="00C93139">
            <w:pPr>
              <w:pStyle w:val="TAL"/>
            </w:pPr>
            <w:r w:rsidRPr="00931575">
              <w:t>3.1 dB, f ≤ 3.0GHz</w:t>
            </w:r>
          </w:p>
          <w:p w14:paraId="41BAD1DD" w14:textId="77777777" w:rsidR="004104B6" w:rsidRPr="00931575" w:rsidRDefault="004104B6" w:rsidP="00C93139">
            <w:pPr>
              <w:pStyle w:val="TAL"/>
            </w:pPr>
            <w:r w:rsidRPr="00931575">
              <w:t>3.3 dB, 3.0GHz &lt; f ≤ 4.2GHz</w:t>
            </w:r>
          </w:p>
          <w:p w14:paraId="3711EC18" w14:textId="77777777" w:rsidR="004104B6" w:rsidRDefault="004104B6" w:rsidP="00C93139">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459B2245" w14:textId="77777777" w:rsidR="004104B6" w:rsidRPr="00931575" w:rsidRDefault="004104B6" w:rsidP="00C93139">
            <w:pPr>
              <w:pStyle w:val="TAL"/>
            </w:pPr>
          </w:p>
        </w:tc>
        <w:tc>
          <w:tcPr>
            <w:tcW w:w="2821" w:type="dxa"/>
            <w:tcBorders>
              <w:bottom w:val="single" w:sz="4" w:space="0" w:color="auto"/>
            </w:tcBorders>
          </w:tcPr>
          <w:p w14:paraId="6B7E8AD4" w14:textId="77777777" w:rsidR="004104B6" w:rsidRPr="00931575" w:rsidRDefault="004104B6" w:rsidP="00C93139">
            <w:pPr>
              <w:pStyle w:val="TAL"/>
            </w:pPr>
            <w:r w:rsidRPr="00931575">
              <w:t>Formula:</w:t>
            </w:r>
          </w:p>
          <w:p w14:paraId="70A0D814" w14:textId="77777777" w:rsidR="004104B6" w:rsidRPr="00931575" w:rsidRDefault="004104B6" w:rsidP="00C93139">
            <w:pPr>
              <w:pStyle w:val="TAL"/>
            </w:pPr>
            <w:r w:rsidRPr="00931575">
              <w:t>Minimum Requirement + TT</w:t>
            </w:r>
          </w:p>
        </w:tc>
      </w:tr>
      <w:tr w:rsidR="004104B6" w:rsidRPr="00931575" w14:paraId="510AB09F" w14:textId="77777777" w:rsidTr="00C93139">
        <w:trPr>
          <w:cantSplit/>
          <w:jc w:val="center"/>
        </w:trPr>
        <w:tc>
          <w:tcPr>
            <w:tcW w:w="1984" w:type="dxa"/>
          </w:tcPr>
          <w:p w14:paraId="2619C1E0" w14:textId="77777777" w:rsidR="004104B6" w:rsidRPr="00931575" w:rsidRDefault="004104B6" w:rsidP="00C93139">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452F807F" w14:textId="77777777" w:rsidR="004104B6" w:rsidRPr="00931575" w:rsidRDefault="004104B6" w:rsidP="00C93139">
            <w:pPr>
              <w:pStyle w:val="TAL"/>
            </w:pPr>
            <w:r w:rsidRPr="00931575">
              <w:t>See TS 38.104 [2], clause 9.7.5.2.</w:t>
            </w:r>
            <w:r w:rsidRPr="00931575">
              <w:rPr>
                <w:rFonts w:hint="eastAsia"/>
              </w:rPr>
              <w:t>4</w:t>
            </w:r>
          </w:p>
        </w:tc>
        <w:tc>
          <w:tcPr>
            <w:tcW w:w="2675" w:type="dxa"/>
          </w:tcPr>
          <w:p w14:paraId="4A6164F9" w14:textId="77777777" w:rsidR="004104B6" w:rsidRPr="00931575" w:rsidRDefault="004104B6" w:rsidP="00C93139">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156B8052" w14:textId="77777777" w:rsidR="004104B6" w:rsidRPr="00931575" w:rsidRDefault="004104B6" w:rsidP="00C93139">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582697CA" w14:textId="77777777" w:rsidR="004104B6" w:rsidRPr="00931575" w:rsidRDefault="004104B6" w:rsidP="00C93139">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proofErr w:type="gramStart"/>
            <w:r>
              <w:t>7.125</w:t>
            </w:r>
            <w:r w:rsidRPr="00931575">
              <w:t xml:space="preserve">  GHz</w:t>
            </w:r>
            <w:proofErr w:type="gramEnd"/>
          </w:p>
          <w:p w14:paraId="5B99FD98" w14:textId="77777777" w:rsidR="004104B6" w:rsidRPr="00931575" w:rsidRDefault="004104B6" w:rsidP="00C93139">
            <w:pPr>
              <w:pStyle w:val="TAL"/>
            </w:pPr>
          </w:p>
          <w:p w14:paraId="3DA2888F" w14:textId="77777777" w:rsidR="004104B6" w:rsidRPr="00931575" w:rsidRDefault="004104B6" w:rsidP="00C93139">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1F5DB5B6" w14:textId="77777777" w:rsidR="004104B6" w:rsidRPr="00E5754E" w:rsidRDefault="004104B6" w:rsidP="00C93139">
            <w:pPr>
              <w:pStyle w:val="TAL"/>
            </w:pPr>
            <w:r w:rsidRPr="00931575">
              <w:t>0</w:t>
            </w:r>
            <w:r w:rsidRPr="00931575">
              <w:rPr>
                <w:rFonts w:hint="eastAsia"/>
              </w:rPr>
              <w:t xml:space="preserve"> dB</w:t>
            </w:r>
          </w:p>
          <w:p w14:paraId="6910BFD6" w14:textId="77777777" w:rsidR="004104B6" w:rsidRPr="00E5754E" w:rsidRDefault="004104B6" w:rsidP="00C93139">
            <w:pPr>
              <w:pStyle w:val="TAL"/>
            </w:pPr>
          </w:p>
          <w:p w14:paraId="429C61D7" w14:textId="77777777" w:rsidR="004104B6" w:rsidRPr="00931575" w:rsidRDefault="004104B6" w:rsidP="00C93139">
            <w:pPr>
              <w:pStyle w:val="TAL"/>
            </w:pPr>
            <w:r w:rsidRPr="00E5754E">
              <w:rPr>
                <w:noProof/>
              </w:rPr>
              <w:t>Additional limits for bands n50, n51, n74, n75, n76:   0 dB</w:t>
            </w:r>
          </w:p>
        </w:tc>
        <w:tc>
          <w:tcPr>
            <w:tcW w:w="2821" w:type="dxa"/>
            <w:tcBorders>
              <w:bottom w:val="single" w:sz="4" w:space="0" w:color="auto"/>
            </w:tcBorders>
          </w:tcPr>
          <w:p w14:paraId="04623A91" w14:textId="77777777" w:rsidR="004104B6" w:rsidRPr="00931575" w:rsidRDefault="004104B6" w:rsidP="00C93139">
            <w:pPr>
              <w:pStyle w:val="TAL"/>
            </w:pPr>
            <w:r w:rsidRPr="00931575">
              <w:t>Formula:</w:t>
            </w:r>
          </w:p>
          <w:p w14:paraId="476D8EC3" w14:textId="77777777" w:rsidR="004104B6" w:rsidRPr="00931575" w:rsidRDefault="004104B6" w:rsidP="00C93139">
            <w:pPr>
              <w:pStyle w:val="TAL"/>
            </w:pPr>
            <w:r w:rsidRPr="00931575">
              <w:t>Minimum Requirement + TT</w:t>
            </w:r>
          </w:p>
        </w:tc>
      </w:tr>
      <w:tr w:rsidR="004104B6" w:rsidRPr="00931575" w14:paraId="6D7C6BC5" w14:textId="77777777" w:rsidTr="00C93139">
        <w:trPr>
          <w:cantSplit/>
          <w:jc w:val="center"/>
        </w:trPr>
        <w:tc>
          <w:tcPr>
            <w:tcW w:w="1984" w:type="dxa"/>
          </w:tcPr>
          <w:p w14:paraId="22269F2D" w14:textId="77777777" w:rsidR="004104B6" w:rsidRPr="00931575" w:rsidRDefault="004104B6" w:rsidP="00C93139">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3EB54BE7" w14:textId="77777777" w:rsidR="004104B6" w:rsidRPr="00931575" w:rsidRDefault="004104B6" w:rsidP="00C93139">
            <w:pPr>
              <w:pStyle w:val="TAL"/>
            </w:pPr>
            <w:r w:rsidRPr="00931575">
              <w:t>See TS 38.104 [2], clause 9.7.5.2.</w:t>
            </w:r>
            <w:r w:rsidRPr="00931575">
              <w:rPr>
                <w:rFonts w:hint="eastAsia"/>
              </w:rPr>
              <w:t>5</w:t>
            </w:r>
          </w:p>
        </w:tc>
        <w:tc>
          <w:tcPr>
            <w:tcW w:w="2675" w:type="dxa"/>
          </w:tcPr>
          <w:p w14:paraId="4C2DAC7E" w14:textId="77777777" w:rsidR="004104B6" w:rsidRPr="00931575" w:rsidRDefault="004104B6" w:rsidP="00C93139">
            <w:pPr>
              <w:pStyle w:val="TAL"/>
            </w:pPr>
            <w:r w:rsidRPr="00931575">
              <w:t>3.1 dB, f ≤ 3.0GHz</w:t>
            </w:r>
          </w:p>
          <w:p w14:paraId="0F3F33DF" w14:textId="77777777" w:rsidR="004104B6" w:rsidRPr="00931575" w:rsidRDefault="004104B6" w:rsidP="00C93139">
            <w:pPr>
              <w:pStyle w:val="TAL"/>
            </w:pPr>
            <w:r w:rsidRPr="00931575">
              <w:t>3.3 dB, 3.0GHz &lt; f ≤ 4.2GHz</w:t>
            </w:r>
          </w:p>
          <w:p w14:paraId="06B59A2D" w14:textId="77777777" w:rsidR="004104B6" w:rsidRDefault="004104B6" w:rsidP="00C93139">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7FE8719B" w14:textId="77777777" w:rsidR="004104B6" w:rsidRPr="00931575" w:rsidRDefault="004104B6" w:rsidP="00C93139">
            <w:pPr>
              <w:pStyle w:val="TAL"/>
            </w:pPr>
          </w:p>
        </w:tc>
        <w:tc>
          <w:tcPr>
            <w:tcW w:w="2821" w:type="dxa"/>
            <w:tcBorders>
              <w:bottom w:val="single" w:sz="4" w:space="0" w:color="auto"/>
            </w:tcBorders>
          </w:tcPr>
          <w:p w14:paraId="135B4F88" w14:textId="77777777" w:rsidR="004104B6" w:rsidRPr="00931575" w:rsidRDefault="004104B6" w:rsidP="00C93139">
            <w:pPr>
              <w:pStyle w:val="TAL"/>
            </w:pPr>
            <w:r w:rsidRPr="00931575">
              <w:t>Formula:</w:t>
            </w:r>
          </w:p>
          <w:p w14:paraId="3106D093" w14:textId="77777777" w:rsidR="004104B6" w:rsidRPr="00931575" w:rsidRDefault="004104B6" w:rsidP="00C93139">
            <w:pPr>
              <w:pStyle w:val="TAL"/>
            </w:pPr>
            <w:r w:rsidRPr="00931575">
              <w:t>Minimum Requirement + TT</w:t>
            </w:r>
          </w:p>
        </w:tc>
      </w:tr>
      <w:tr w:rsidR="004104B6" w:rsidRPr="00931575" w14:paraId="31018F83" w14:textId="77777777" w:rsidTr="00C93139">
        <w:trPr>
          <w:cantSplit/>
          <w:jc w:val="center"/>
        </w:trPr>
        <w:tc>
          <w:tcPr>
            <w:tcW w:w="1984" w:type="dxa"/>
          </w:tcPr>
          <w:p w14:paraId="593F52A3" w14:textId="77777777" w:rsidR="004104B6" w:rsidRPr="00931575" w:rsidRDefault="004104B6" w:rsidP="00C93139">
            <w:pPr>
              <w:pStyle w:val="TAL"/>
            </w:pPr>
            <w:r w:rsidRPr="00931575">
              <w:t>6.8</w:t>
            </w:r>
            <w:r w:rsidRPr="00931575">
              <w:tab/>
              <w:t>OTA transmitter intermodulation</w:t>
            </w:r>
          </w:p>
        </w:tc>
        <w:tc>
          <w:tcPr>
            <w:tcW w:w="2377" w:type="dxa"/>
          </w:tcPr>
          <w:p w14:paraId="6D520A9C" w14:textId="77777777" w:rsidR="004104B6" w:rsidRPr="00931575" w:rsidRDefault="004104B6" w:rsidP="00C93139">
            <w:pPr>
              <w:pStyle w:val="TAL"/>
            </w:pPr>
            <w:r w:rsidRPr="00931575">
              <w:t>See TS 38.104 [2], clause 9.</w:t>
            </w:r>
            <w:r w:rsidRPr="00931575">
              <w:rPr>
                <w:rFonts w:hint="eastAsia"/>
              </w:rPr>
              <w:t>8</w:t>
            </w:r>
          </w:p>
        </w:tc>
        <w:tc>
          <w:tcPr>
            <w:tcW w:w="2675" w:type="dxa"/>
          </w:tcPr>
          <w:p w14:paraId="7F6DE2E0" w14:textId="77777777" w:rsidR="004104B6" w:rsidRPr="00931575" w:rsidRDefault="004104B6" w:rsidP="00C93139">
            <w:pPr>
              <w:pStyle w:val="TAL"/>
            </w:pPr>
            <w:r w:rsidRPr="00931575">
              <w:t>0</w:t>
            </w:r>
            <w:r w:rsidRPr="00931575">
              <w:rPr>
                <w:rFonts w:hint="eastAsia"/>
              </w:rPr>
              <w:t xml:space="preserve"> dB</w:t>
            </w:r>
          </w:p>
        </w:tc>
        <w:tc>
          <w:tcPr>
            <w:tcW w:w="2821" w:type="dxa"/>
            <w:tcBorders>
              <w:bottom w:val="single" w:sz="4" w:space="0" w:color="auto"/>
            </w:tcBorders>
          </w:tcPr>
          <w:p w14:paraId="35A5B445" w14:textId="77777777" w:rsidR="004104B6" w:rsidRPr="00931575" w:rsidRDefault="004104B6" w:rsidP="00C93139">
            <w:pPr>
              <w:pStyle w:val="TAL"/>
            </w:pPr>
          </w:p>
        </w:tc>
      </w:tr>
      <w:tr w:rsidR="004104B6" w:rsidRPr="00931575" w14:paraId="184BF6E8" w14:textId="77777777" w:rsidTr="00C93139">
        <w:trPr>
          <w:cantSplit/>
          <w:jc w:val="center"/>
        </w:trPr>
        <w:tc>
          <w:tcPr>
            <w:tcW w:w="9857" w:type="dxa"/>
            <w:gridSpan w:val="4"/>
          </w:tcPr>
          <w:p w14:paraId="23EB6344" w14:textId="77777777" w:rsidR="004104B6" w:rsidRPr="00931575" w:rsidRDefault="004104B6" w:rsidP="00C93139">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54BD588" w14:textId="77777777" w:rsidR="004104B6" w:rsidRPr="00931575" w:rsidRDefault="004104B6" w:rsidP="004104B6"/>
    <w:p w14:paraId="394BA58A" w14:textId="77777777" w:rsidR="004104B6" w:rsidRPr="00931575" w:rsidRDefault="004104B6" w:rsidP="004104B6">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104B6" w:rsidRPr="00931575" w14:paraId="327447BB" w14:textId="77777777" w:rsidTr="00C93139">
        <w:trPr>
          <w:cantSplit/>
          <w:jc w:val="center"/>
        </w:trPr>
        <w:tc>
          <w:tcPr>
            <w:tcW w:w="1984" w:type="dxa"/>
          </w:tcPr>
          <w:p w14:paraId="261A5E86" w14:textId="77777777" w:rsidR="004104B6" w:rsidRPr="00931575" w:rsidRDefault="004104B6" w:rsidP="00C93139">
            <w:pPr>
              <w:pStyle w:val="TAH"/>
            </w:pPr>
            <w:r w:rsidRPr="00931575">
              <w:lastRenderedPageBreak/>
              <w:t xml:space="preserve">Test </w:t>
            </w:r>
          </w:p>
        </w:tc>
        <w:tc>
          <w:tcPr>
            <w:tcW w:w="2377" w:type="dxa"/>
          </w:tcPr>
          <w:p w14:paraId="5CA907C8" w14:textId="77777777" w:rsidR="004104B6" w:rsidRPr="00931575" w:rsidRDefault="004104B6" w:rsidP="00C93139">
            <w:pPr>
              <w:pStyle w:val="TAH"/>
            </w:pPr>
            <w:r w:rsidRPr="00931575">
              <w:t>Minimum requirement in TS 38.104 [2]</w:t>
            </w:r>
          </w:p>
        </w:tc>
        <w:tc>
          <w:tcPr>
            <w:tcW w:w="2675" w:type="dxa"/>
          </w:tcPr>
          <w:p w14:paraId="5B9C59F9" w14:textId="77777777" w:rsidR="004104B6" w:rsidRPr="00931575" w:rsidRDefault="004104B6" w:rsidP="00C93139">
            <w:pPr>
              <w:pStyle w:val="TAH"/>
            </w:pPr>
            <w:r w:rsidRPr="00931575">
              <w:t>Test Tolerance</w:t>
            </w:r>
            <w:r w:rsidRPr="00931575">
              <w:br/>
              <w:t>(TT</w:t>
            </w:r>
            <w:r w:rsidRPr="00931575">
              <w:rPr>
                <w:vertAlign w:val="subscript"/>
              </w:rPr>
              <w:t>OTA</w:t>
            </w:r>
            <w:r w:rsidRPr="00931575">
              <w:t>)</w:t>
            </w:r>
          </w:p>
        </w:tc>
        <w:tc>
          <w:tcPr>
            <w:tcW w:w="2821" w:type="dxa"/>
          </w:tcPr>
          <w:p w14:paraId="183488E4" w14:textId="77777777" w:rsidR="004104B6" w:rsidRPr="00931575" w:rsidRDefault="004104B6" w:rsidP="00C93139">
            <w:pPr>
              <w:pStyle w:val="TAH"/>
            </w:pPr>
            <w:r w:rsidRPr="00931575">
              <w:t>Test requirement in the present document</w:t>
            </w:r>
          </w:p>
        </w:tc>
      </w:tr>
      <w:tr w:rsidR="004104B6" w:rsidRPr="00931575" w14:paraId="71053255" w14:textId="77777777" w:rsidTr="00C93139">
        <w:trPr>
          <w:cantSplit/>
          <w:jc w:val="center"/>
        </w:trPr>
        <w:tc>
          <w:tcPr>
            <w:tcW w:w="1984" w:type="dxa"/>
          </w:tcPr>
          <w:p w14:paraId="31F08D8D" w14:textId="77777777" w:rsidR="004104B6" w:rsidRPr="00931575" w:rsidRDefault="004104B6" w:rsidP="00C93139">
            <w:pPr>
              <w:pStyle w:val="TAL"/>
            </w:pPr>
            <w:r w:rsidRPr="00931575">
              <w:t>6.2 Radiated transmit power</w:t>
            </w:r>
          </w:p>
        </w:tc>
        <w:tc>
          <w:tcPr>
            <w:tcW w:w="2377" w:type="dxa"/>
          </w:tcPr>
          <w:p w14:paraId="74733209" w14:textId="77777777" w:rsidR="004104B6" w:rsidRPr="00931575" w:rsidRDefault="004104B6" w:rsidP="00C93139">
            <w:r w:rsidRPr="00931575">
              <w:t>See TS 38.104 [2], clause 9.2</w:t>
            </w:r>
          </w:p>
        </w:tc>
        <w:tc>
          <w:tcPr>
            <w:tcW w:w="2675" w:type="dxa"/>
            <w:tcBorders>
              <w:top w:val="single" w:sz="4" w:space="0" w:color="auto"/>
              <w:left w:val="single" w:sz="4" w:space="0" w:color="auto"/>
              <w:bottom w:val="single" w:sz="4" w:space="0" w:color="auto"/>
              <w:right w:val="single" w:sz="4" w:space="0" w:color="auto"/>
            </w:tcBorders>
          </w:tcPr>
          <w:p w14:paraId="02537EFB" w14:textId="77777777" w:rsidR="004104B6" w:rsidRPr="000E41AD" w:rsidRDefault="004104B6" w:rsidP="00C93139">
            <w:pPr>
              <w:pStyle w:val="TAL"/>
              <w:rPr>
                <w:lang w:val="fr-FR"/>
              </w:rPr>
            </w:pPr>
            <w:r w:rsidRPr="000E41AD">
              <w:rPr>
                <w:lang w:val="fr-FR"/>
              </w:rPr>
              <w:t xml:space="preserve">Normal </w:t>
            </w:r>
            <w:proofErr w:type="gramStart"/>
            <w:r w:rsidRPr="000E41AD">
              <w:rPr>
                <w:lang w:val="fr-FR"/>
              </w:rPr>
              <w:t>conditions:</w:t>
            </w:r>
            <w:proofErr w:type="gramEnd"/>
          </w:p>
          <w:p w14:paraId="583B1276" w14:textId="77777777" w:rsidR="004104B6" w:rsidRPr="000E41AD" w:rsidRDefault="004104B6" w:rsidP="00C93139">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D402A4F" w14:textId="77777777" w:rsidR="004104B6" w:rsidRPr="000E41AD" w:rsidRDefault="004104B6" w:rsidP="00C93139">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51A409B1" w14:textId="77777777" w:rsidR="004104B6" w:rsidRPr="000E41AD" w:rsidRDefault="004104B6" w:rsidP="00C93139">
            <w:pPr>
              <w:pStyle w:val="TAL"/>
              <w:rPr>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1D14A1D8" w14:textId="77777777" w:rsidR="004104B6" w:rsidRPr="000E41AD" w:rsidRDefault="004104B6" w:rsidP="00C93139">
            <w:pPr>
              <w:pStyle w:val="TAL"/>
              <w:rPr>
                <w:rFonts w:cs="Arial"/>
                <w:lang w:val="fr-FR"/>
              </w:rPr>
            </w:pPr>
            <w:del w:id="368" w:author="Takao Miyake" w:date="2023-05-15T21:04:00Z">
              <w:r w:rsidRPr="000E41AD" w:rsidDel="00803412">
                <w:rPr>
                  <w:rFonts w:eastAsia="SimSun" w:cs="Arial"/>
                  <w:lang w:eastAsia="zh-CN"/>
                </w:rPr>
                <w:delText>[</w:delText>
              </w:r>
            </w:del>
            <w:r w:rsidRPr="000E41AD">
              <w:rPr>
                <w:rFonts w:eastAsia="SimSun" w:cs="Arial"/>
                <w:lang w:eastAsia="zh-CN"/>
              </w:rPr>
              <w:t>3.0</w:t>
            </w:r>
            <w:del w:id="369" w:author="Takao Miyake" w:date="2023-05-15T21:04:00Z">
              <w:r w:rsidRPr="000E41AD" w:rsidDel="00803412">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rPr>
                <w:rFonts w:cs="Arial"/>
                <w:lang w:val="fr-FR"/>
              </w:rPr>
              <w:t xml:space="preserve"> </w:t>
            </w:r>
          </w:p>
          <w:p w14:paraId="3B91AD71" w14:textId="77777777" w:rsidR="004104B6" w:rsidRPr="000E41AD" w:rsidRDefault="004104B6" w:rsidP="00C93139">
            <w:pPr>
              <w:pStyle w:val="TAL"/>
              <w:rPr>
                <w:lang w:val="fr-FR"/>
              </w:rPr>
            </w:pPr>
          </w:p>
          <w:p w14:paraId="5EB796F3" w14:textId="77777777" w:rsidR="004104B6" w:rsidRPr="000E41AD" w:rsidRDefault="004104B6" w:rsidP="00C93139">
            <w:pPr>
              <w:pStyle w:val="TAL"/>
              <w:rPr>
                <w:lang w:val="fr-FR"/>
              </w:rPr>
            </w:pPr>
            <w:proofErr w:type="spellStart"/>
            <w:r w:rsidRPr="000E41AD">
              <w:rPr>
                <w:lang w:val="fr-FR"/>
              </w:rPr>
              <w:t>Extreme</w:t>
            </w:r>
            <w:proofErr w:type="spellEnd"/>
            <w:r w:rsidRPr="000E41AD">
              <w:rPr>
                <w:lang w:val="fr-FR"/>
              </w:rPr>
              <w:t xml:space="preserve"> </w:t>
            </w:r>
            <w:proofErr w:type="gramStart"/>
            <w:r w:rsidRPr="000E41AD">
              <w:rPr>
                <w:lang w:val="fr-FR"/>
              </w:rPr>
              <w:t>conditions:</w:t>
            </w:r>
            <w:proofErr w:type="gramEnd"/>
          </w:p>
          <w:p w14:paraId="4426CC62" w14:textId="77777777" w:rsidR="004104B6" w:rsidRPr="000E41AD" w:rsidRDefault="004104B6" w:rsidP="00C93139">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1F7B98DB" w14:textId="77777777" w:rsidR="004104B6" w:rsidRPr="000E41AD" w:rsidRDefault="004104B6" w:rsidP="00C93139">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63A3C773" w14:textId="77777777" w:rsidR="004104B6" w:rsidRPr="000E41AD" w:rsidRDefault="004104B6" w:rsidP="00C93139">
            <w:pPr>
              <w:pStyle w:val="TAL"/>
              <w:rPr>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1D2761F8" w14:textId="77777777" w:rsidR="004104B6" w:rsidRPr="00931575" w:rsidRDefault="004104B6" w:rsidP="00C93139">
            <w:pPr>
              <w:pStyle w:val="TAL"/>
              <w:rPr>
                <w:lang w:val="fr-FR"/>
              </w:rPr>
            </w:pPr>
            <w:del w:id="370" w:author="Takao Miyake" w:date="2023-05-15T21:04:00Z">
              <w:r w:rsidRPr="000E41AD" w:rsidDel="00803412">
                <w:rPr>
                  <w:rFonts w:eastAsia="SimSun" w:cs="Arial"/>
                  <w:lang w:val="fr-FR" w:eastAsia="zh-CN"/>
                </w:rPr>
                <w:delText>[</w:delText>
              </w:r>
            </w:del>
            <w:r w:rsidRPr="000E41AD">
              <w:rPr>
                <w:rFonts w:eastAsia="SimSun" w:cs="Arial"/>
                <w:lang w:val="fr-FR" w:eastAsia="zh-CN"/>
              </w:rPr>
              <w:t>3.9</w:t>
            </w:r>
            <w:del w:id="371" w:author="Takao Miyake" w:date="2023-05-15T21:04:00Z">
              <w:r w:rsidRPr="000E41AD" w:rsidDel="00803412">
                <w:rPr>
                  <w:rFonts w:eastAsia="SimSun" w:cs="Arial"/>
                  <w:lang w:val="fr-FR" w:eastAsia="zh-CN"/>
                </w:rPr>
                <w:delText>]</w:delText>
              </w:r>
            </w:del>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821" w:type="dxa"/>
          </w:tcPr>
          <w:p w14:paraId="0AE61CBF" w14:textId="77777777" w:rsidR="004104B6" w:rsidRPr="00931575" w:rsidRDefault="004104B6" w:rsidP="00C93139">
            <w:pPr>
              <w:pStyle w:val="TAL"/>
            </w:pPr>
            <w:r w:rsidRPr="00931575">
              <w:t>Formula:</w:t>
            </w:r>
          </w:p>
          <w:p w14:paraId="38E980F6" w14:textId="77777777" w:rsidR="004104B6" w:rsidRPr="00931575" w:rsidRDefault="004104B6" w:rsidP="00C93139">
            <w:pPr>
              <w:pStyle w:val="TAL"/>
            </w:pPr>
            <w:r w:rsidRPr="00931575">
              <w:t>Upper limit + TT, Lower limit – TT</w:t>
            </w:r>
          </w:p>
        </w:tc>
      </w:tr>
      <w:tr w:rsidR="004104B6" w:rsidRPr="00931575" w14:paraId="450937E6" w14:textId="77777777" w:rsidTr="00C93139">
        <w:trPr>
          <w:cantSplit/>
          <w:jc w:val="center"/>
        </w:trPr>
        <w:tc>
          <w:tcPr>
            <w:tcW w:w="1984" w:type="dxa"/>
          </w:tcPr>
          <w:p w14:paraId="6F68E654" w14:textId="77777777" w:rsidR="004104B6" w:rsidRPr="00931575" w:rsidRDefault="004104B6" w:rsidP="00C93139">
            <w:pPr>
              <w:pStyle w:val="TAL"/>
            </w:pPr>
            <w:r w:rsidRPr="00931575">
              <w:t>6.3</w:t>
            </w:r>
            <w:r w:rsidRPr="00931575">
              <w:tab/>
              <w:t>OTA base station output power</w:t>
            </w:r>
          </w:p>
        </w:tc>
        <w:tc>
          <w:tcPr>
            <w:tcW w:w="2377" w:type="dxa"/>
          </w:tcPr>
          <w:p w14:paraId="265923AC" w14:textId="77777777" w:rsidR="004104B6" w:rsidRPr="00931575" w:rsidRDefault="004104B6" w:rsidP="00C93139">
            <w:r w:rsidRPr="00931575">
              <w:t>See TS 38.104 [2], clause 9.</w:t>
            </w:r>
            <w:r w:rsidRPr="00931575">
              <w:rPr>
                <w:rFonts w:hint="eastAsia"/>
              </w:rPr>
              <w:t>3</w:t>
            </w:r>
          </w:p>
        </w:tc>
        <w:tc>
          <w:tcPr>
            <w:tcW w:w="2675" w:type="dxa"/>
            <w:tcBorders>
              <w:top w:val="single" w:sz="4" w:space="0" w:color="auto"/>
              <w:left w:val="single" w:sz="4" w:space="0" w:color="auto"/>
              <w:bottom w:val="single" w:sz="4" w:space="0" w:color="auto"/>
              <w:right w:val="single" w:sz="4" w:space="0" w:color="auto"/>
            </w:tcBorders>
          </w:tcPr>
          <w:p w14:paraId="44BA3A67" w14:textId="77777777" w:rsidR="004104B6" w:rsidRPr="000E41AD" w:rsidRDefault="004104B6" w:rsidP="00C93139">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75F4EBF" w14:textId="77777777" w:rsidR="004104B6" w:rsidRPr="000E41AD" w:rsidRDefault="004104B6" w:rsidP="00C93139">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5E5CBA3F" w14:textId="77777777" w:rsidR="004104B6" w:rsidRPr="000E41AD" w:rsidRDefault="004104B6" w:rsidP="00C93139">
            <w:pPr>
              <w:pStyle w:val="TAL"/>
              <w:rPr>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2661D9F5" w14:textId="77777777" w:rsidR="004104B6" w:rsidRPr="00931575" w:rsidRDefault="004104B6" w:rsidP="00C93139">
            <w:pPr>
              <w:pStyle w:val="TAL"/>
            </w:pPr>
            <w:del w:id="372" w:author="Takao Miyake" w:date="2023-05-15T21:04:00Z">
              <w:r w:rsidRPr="000E41AD" w:rsidDel="00803412">
                <w:rPr>
                  <w:rFonts w:eastAsia="SimSun" w:cs="Arial"/>
                  <w:lang w:eastAsia="zh-CN"/>
                </w:rPr>
                <w:delText>[</w:delText>
              </w:r>
            </w:del>
            <w:r w:rsidRPr="000E41AD">
              <w:rPr>
                <w:rFonts w:eastAsia="SimSun" w:cs="Arial"/>
                <w:lang w:eastAsia="zh-CN"/>
              </w:rPr>
              <w:t>4.7</w:t>
            </w:r>
            <w:del w:id="373" w:author="Takao Miyake" w:date="2023-05-15T21:04:00Z">
              <w:r w:rsidRPr="000E41AD" w:rsidDel="00803412">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12F34208" w14:textId="77777777" w:rsidR="004104B6" w:rsidRPr="00931575" w:rsidRDefault="004104B6" w:rsidP="00C93139">
            <w:pPr>
              <w:pStyle w:val="TAL"/>
            </w:pPr>
            <w:r w:rsidRPr="00931575">
              <w:t>Formula:</w:t>
            </w:r>
          </w:p>
          <w:p w14:paraId="1938DEF6" w14:textId="77777777" w:rsidR="004104B6" w:rsidRPr="00931575" w:rsidRDefault="004104B6" w:rsidP="00C93139">
            <w:pPr>
              <w:pStyle w:val="TAL"/>
            </w:pPr>
            <w:r w:rsidRPr="00931575">
              <w:t>Upper limit + TT, Lower limit – TT</w:t>
            </w:r>
          </w:p>
          <w:p w14:paraId="35CE43BB" w14:textId="77777777" w:rsidR="004104B6" w:rsidRPr="00931575" w:rsidRDefault="004104B6" w:rsidP="00C93139">
            <w:pPr>
              <w:pStyle w:val="TAL"/>
            </w:pPr>
          </w:p>
        </w:tc>
      </w:tr>
      <w:tr w:rsidR="004104B6" w:rsidRPr="00931575" w14:paraId="5C3BB3B5" w14:textId="77777777" w:rsidTr="00C93139">
        <w:trPr>
          <w:cantSplit/>
          <w:jc w:val="center"/>
        </w:trPr>
        <w:tc>
          <w:tcPr>
            <w:tcW w:w="1984" w:type="dxa"/>
          </w:tcPr>
          <w:p w14:paraId="0DB239AA" w14:textId="77777777" w:rsidR="004104B6" w:rsidRPr="00931575" w:rsidRDefault="004104B6" w:rsidP="00C93139">
            <w:pPr>
              <w:pStyle w:val="TAL"/>
            </w:pPr>
            <w:r w:rsidRPr="00931575">
              <w:t>6.4</w:t>
            </w:r>
            <w:r w:rsidRPr="00931575">
              <w:tab/>
              <w:t>OTA output power dynamics</w:t>
            </w:r>
          </w:p>
        </w:tc>
        <w:tc>
          <w:tcPr>
            <w:tcW w:w="2377" w:type="dxa"/>
          </w:tcPr>
          <w:p w14:paraId="095AF0B3" w14:textId="77777777" w:rsidR="004104B6" w:rsidRPr="00931575" w:rsidRDefault="004104B6" w:rsidP="00C93139">
            <w:r w:rsidRPr="00931575">
              <w:t>See TS 38.104 [2], clause 9.</w:t>
            </w:r>
            <w:r w:rsidRPr="00931575">
              <w:rPr>
                <w:rFonts w:hint="eastAsia"/>
              </w:rPr>
              <w:t>4</w:t>
            </w:r>
          </w:p>
        </w:tc>
        <w:tc>
          <w:tcPr>
            <w:tcW w:w="2675" w:type="dxa"/>
            <w:tcBorders>
              <w:top w:val="single" w:sz="4" w:space="0" w:color="auto"/>
              <w:left w:val="single" w:sz="4" w:space="0" w:color="auto"/>
              <w:bottom w:val="single" w:sz="4" w:space="0" w:color="auto"/>
              <w:right w:val="single" w:sz="4" w:space="0" w:color="auto"/>
            </w:tcBorders>
          </w:tcPr>
          <w:p w14:paraId="00D0B083" w14:textId="77777777" w:rsidR="004104B6" w:rsidRPr="00931575" w:rsidRDefault="004104B6" w:rsidP="00C93139">
            <w:pPr>
              <w:pStyle w:val="TAL"/>
            </w:pPr>
            <w:r w:rsidRPr="000E41AD">
              <w:t>0.4 dB</w:t>
            </w:r>
          </w:p>
        </w:tc>
        <w:tc>
          <w:tcPr>
            <w:tcW w:w="2821" w:type="dxa"/>
          </w:tcPr>
          <w:p w14:paraId="61104EE1" w14:textId="77777777" w:rsidR="004104B6" w:rsidRPr="00931575" w:rsidRDefault="004104B6" w:rsidP="00C93139">
            <w:pPr>
              <w:pStyle w:val="TAL"/>
            </w:pPr>
            <w:r w:rsidRPr="00931575">
              <w:t>Formula:</w:t>
            </w:r>
          </w:p>
          <w:p w14:paraId="49AEFDE8" w14:textId="77777777" w:rsidR="004104B6" w:rsidRPr="00931575" w:rsidRDefault="004104B6" w:rsidP="00C93139">
            <w:pPr>
              <w:pStyle w:val="TAL"/>
            </w:pPr>
            <w:r w:rsidRPr="00931575">
              <w:t>Total power dynamic range – TT</w:t>
            </w:r>
          </w:p>
          <w:p w14:paraId="594F8F5C" w14:textId="77777777" w:rsidR="004104B6" w:rsidRPr="00931575" w:rsidRDefault="004104B6" w:rsidP="00C93139">
            <w:pPr>
              <w:pStyle w:val="TAL"/>
            </w:pPr>
          </w:p>
        </w:tc>
      </w:tr>
      <w:tr w:rsidR="004104B6" w:rsidRPr="00931575" w14:paraId="758C2584" w14:textId="77777777" w:rsidTr="00C93139">
        <w:trPr>
          <w:cantSplit/>
          <w:jc w:val="center"/>
        </w:trPr>
        <w:tc>
          <w:tcPr>
            <w:tcW w:w="1984" w:type="dxa"/>
          </w:tcPr>
          <w:p w14:paraId="796A072F" w14:textId="77777777" w:rsidR="004104B6" w:rsidRPr="00931575" w:rsidRDefault="004104B6" w:rsidP="00C93139">
            <w:pPr>
              <w:pStyle w:val="TAL"/>
            </w:pPr>
            <w:r w:rsidRPr="00931575">
              <w:t>6.5</w:t>
            </w:r>
            <w:r w:rsidRPr="00931575">
              <w:rPr>
                <w:rFonts w:hint="eastAsia"/>
              </w:rPr>
              <w:t>.1</w:t>
            </w:r>
            <w:r w:rsidRPr="00931575">
              <w:tab/>
              <w:t>OTA transmitter OFF power</w:t>
            </w:r>
          </w:p>
        </w:tc>
        <w:tc>
          <w:tcPr>
            <w:tcW w:w="2377" w:type="dxa"/>
          </w:tcPr>
          <w:p w14:paraId="73A28D82" w14:textId="77777777" w:rsidR="004104B6" w:rsidRPr="002827DA" w:rsidRDefault="004104B6" w:rsidP="00C93139">
            <w:r w:rsidRPr="002827DA">
              <w:t>See TS 38.104 [2], clause 9.</w:t>
            </w:r>
            <w:r w:rsidRPr="002827DA">
              <w:rPr>
                <w:rFonts w:hint="eastAsia"/>
              </w:rPr>
              <w:t>5.2</w:t>
            </w:r>
          </w:p>
        </w:tc>
        <w:tc>
          <w:tcPr>
            <w:tcW w:w="2675" w:type="dxa"/>
            <w:tcBorders>
              <w:top w:val="single" w:sz="4" w:space="0" w:color="auto"/>
              <w:left w:val="single" w:sz="4" w:space="0" w:color="auto"/>
              <w:bottom w:val="single" w:sz="4" w:space="0" w:color="auto"/>
              <w:right w:val="single" w:sz="4" w:space="0" w:color="auto"/>
            </w:tcBorders>
          </w:tcPr>
          <w:p w14:paraId="3E1BA2BF" w14:textId="77777777" w:rsidR="004104B6" w:rsidRPr="002827DA" w:rsidRDefault="004104B6" w:rsidP="00C93139">
            <w:pPr>
              <w:pStyle w:val="TAL"/>
            </w:pPr>
            <w:r w:rsidRPr="002827DA">
              <w:t>2.9 dB,</w:t>
            </w:r>
            <w:r w:rsidRPr="002827DA">
              <w:rPr>
                <w:rFonts w:ascii="Century" w:hAnsi="Calibri"/>
                <w:kern w:val="24"/>
                <w:sz w:val="40"/>
                <w:szCs w:val="40"/>
              </w:rPr>
              <w:t xml:space="preserve"> </w:t>
            </w:r>
            <w:r w:rsidRPr="002827DA">
              <w:t xml:space="preserve">24.25GHz &lt; f </w:t>
            </w:r>
            <w:r w:rsidRPr="002827DA">
              <w:rPr>
                <w:rFonts w:ascii="MS Gothic" w:eastAsia="MS Gothic" w:hAnsi="MS Gothic" w:cs="MS Gothic" w:hint="eastAsia"/>
              </w:rPr>
              <w:t>≦</w:t>
            </w:r>
            <w:r w:rsidRPr="002827DA">
              <w:t xml:space="preserve"> 29.5GHz</w:t>
            </w:r>
          </w:p>
          <w:p w14:paraId="453F503B" w14:textId="77777777" w:rsidR="004104B6" w:rsidRPr="002827DA" w:rsidRDefault="004104B6" w:rsidP="00C93139">
            <w:pPr>
              <w:pStyle w:val="TAL"/>
            </w:pPr>
            <w:r w:rsidRPr="002827DA">
              <w:t xml:space="preserve">3.3 dB, 37GHz &lt; f </w:t>
            </w:r>
            <w:r w:rsidRPr="002827DA">
              <w:rPr>
                <w:rFonts w:ascii="MS Gothic" w:eastAsia="MS Gothic" w:hAnsi="MS Gothic" w:cs="MS Gothic" w:hint="eastAsia"/>
              </w:rPr>
              <w:t>≦</w:t>
            </w:r>
            <w:r w:rsidRPr="002827DA">
              <w:t xml:space="preserve"> 43.5GHz</w:t>
            </w:r>
          </w:p>
          <w:p w14:paraId="28F5AEEB" w14:textId="77777777" w:rsidR="004104B6" w:rsidRPr="002827DA" w:rsidRDefault="004104B6" w:rsidP="00C93139">
            <w:pPr>
              <w:pStyle w:val="TAL"/>
              <w:rPr>
                <w:lang w:val="fr-FR"/>
              </w:rPr>
            </w:pPr>
            <w:r w:rsidRPr="002827DA">
              <w:rPr>
                <w:lang w:val="fr-FR"/>
              </w:rPr>
              <w:t xml:space="preserve">3.6 dB, 43.5GHz &lt; f </w:t>
            </w:r>
            <w:r w:rsidRPr="002827DA">
              <w:rPr>
                <w:rFonts w:ascii="MS Gothic" w:eastAsia="MS Gothic" w:hAnsi="MS Gothic" w:cs="MS Gothic" w:hint="eastAsia"/>
                <w:lang w:val="fr-FR"/>
              </w:rPr>
              <w:t>≦</w:t>
            </w:r>
            <w:r w:rsidRPr="002827DA">
              <w:rPr>
                <w:lang w:val="fr-FR"/>
              </w:rPr>
              <w:t xml:space="preserve"> 48.2GHz</w:t>
            </w:r>
          </w:p>
          <w:p w14:paraId="74442BC9" w14:textId="3C3B8B28" w:rsidR="004104B6" w:rsidRPr="002827DA" w:rsidRDefault="004104B6" w:rsidP="00C93139">
            <w:pPr>
              <w:pStyle w:val="TAL"/>
              <w:rPr>
                <w:rFonts w:cs="v4.2.0"/>
              </w:rPr>
            </w:pPr>
            <w:del w:id="374" w:author="Takao Miyake" w:date="2023-05-15T21:04:00Z">
              <w:r w:rsidRPr="002827DA" w:rsidDel="00803412">
                <w:rPr>
                  <w:rFonts w:eastAsia="SimSun" w:cs="Arial"/>
                  <w:lang w:eastAsia="zh-CN"/>
                </w:rPr>
                <w:delText>[5.6]</w:delText>
              </w:r>
              <w:r w:rsidRPr="002827DA" w:rsidDel="00803412">
                <w:rPr>
                  <w:rFonts w:eastAsia="SimSun" w:cs="Arial"/>
                </w:rPr>
                <w:delText xml:space="preserve"> </w:delText>
              </w:r>
            </w:del>
            <w:ins w:id="375" w:author="Takao Miyake" w:date="2023-05-15T21:04:00Z">
              <w:r w:rsidR="00803412" w:rsidRPr="002827DA">
                <w:rPr>
                  <w:rFonts w:eastAsia="SimSun" w:cs="Arial"/>
                </w:rPr>
                <w:t xml:space="preserve">5.5 </w:t>
              </w:r>
            </w:ins>
            <w:r w:rsidRPr="002827DA">
              <w:rPr>
                <w:rFonts w:eastAsia="SimSun" w:cs="Arial"/>
              </w:rPr>
              <w:t xml:space="preserve">dB, </w:t>
            </w:r>
            <w:r w:rsidRPr="002827DA">
              <w:rPr>
                <w:rFonts w:eastAsia="SimSun" w:cs="Arial"/>
                <w:lang w:eastAsia="zh-CN"/>
              </w:rPr>
              <w:t>52.6</w:t>
            </w:r>
            <w:r w:rsidRPr="002827DA">
              <w:rPr>
                <w:rFonts w:eastAsia="SimSun" w:cs="Arial"/>
              </w:rPr>
              <w:t xml:space="preserve">GHz </w:t>
            </w:r>
            <w:r w:rsidRPr="002827DA">
              <w:rPr>
                <w:rFonts w:cs="Arial"/>
                <w:lang w:val="en-US"/>
              </w:rPr>
              <w:sym w:font="Symbol" w:char="F0A3"/>
            </w:r>
            <w:r w:rsidRPr="002827DA">
              <w:rPr>
                <w:rFonts w:eastAsia="SimSun" w:cs="Arial"/>
              </w:rPr>
              <w:t xml:space="preserve"> f </w:t>
            </w:r>
            <w:r w:rsidRPr="002827DA">
              <w:rPr>
                <w:rFonts w:cs="Arial"/>
                <w:lang w:val="en-US"/>
              </w:rPr>
              <w:sym w:font="Symbol" w:char="F0A3"/>
            </w:r>
            <w:r w:rsidRPr="002827DA">
              <w:rPr>
                <w:rFonts w:cs="Arial"/>
              </w:rPr>
              <w:t xml:space="preserve"> </w:t>
            </w:r>
            <w:r w:rsidRPr="002827DA">
              <w:rPr>
                <w:rFonts w:cs="Arial"/>
                <w:lang w:eastAsia="zh-CN"/>
              </w:rPr>
              <w:t>71</w:t>
            </w:r>
            <w:r w:rsidRPr="002827DA">
              <w:rPr>
                <w:rFonts w:cs="Arial"/>
              </w:rPr>
              <w:t>GHz</w:t>
            </w:r>
          </w:p>
        </w:tc>
        <w:tc>
          <w:tcPr>
            <w:tcW w:w="2821" w:type="dxa"/>
          </w:tcPr>
          <w:p w14:paraId="7650A39F" w14:textId="77777777" w:rsidR="004104B6" w:rsidRPr="00931575" w:rsidRDefault="004104B6" w:rsidP="00C93139">
            <w:pPr>
              <w:pStyle w:val="TAL"/>
              <w:rPr>
                <w:lang w:eastAsia="zh-CN"/>
              </w:rPr>
            </w:pPr>
            <w:r w:rsidRPr="00931575">
              <w:rPr>
                <w:lang w:eastAsia="zh-CN"/>
              </w:rPr>
              <w:t>Formula:</w:t>
            </w:r>
          </w:p>
          <w:p w14:paraId="0EA1F04B" w14:textId="77777777" w:rsidR="004104B6" w:rsidRPr="00931575" w:rsidRDefault="004104B6" w:rsidP="00C93139">
            <w:pPr>
              <w:pStyle w:val="TAL"/>
            </w:pPr>
            <w:r w:rsidRPr="00931575">
              <w:t>Minimum Requirement + TT</w:t>
            </w:r>
          </w:p>
        </w:tc>
      </w:tr>
      <w:tr w:rsidR="004104B6" w:rsidRPr="00931575" w14:paraId="3FA742F0" w14:textId="77777777" w:rsidTr="00C93139">
        <w:trPr>
          <w:cantSplit/>
          <w:jc w:val="center"/>
        </w:trPr>
        <w:tc>
          <w:tcPr>
            <w:tcW w:w="1984" w:type="dxa"/>
          </w:tcPr>
          <w:p w14:paraId="1C88229B" w14:textId="77777777" w:rsidR="004104B6" w:rsidRPr="00931575" w:rsidRDefault="004104B6" w:rsidP="00C93139">
            <w:pPr>
              <w:pStyle w:val="TAL"/>
            </w:pPr>
            <w:r w:rsidRPr="00931575">
              <w:t>6.</w:t>
            </w:r>
            <w:r w:rsidRPr="00931575">
              <w:rPr>
                <w:rFonts w:hint="eastAsia"/>
              </w:rPr>
              <w:t>6.</w:t>
            </w:r>
            <w:r w:rsidRPr="00931575">
              <w:t>2 OTA frequency Error</w:t>
            </w:r>
          </w:p>
        </w:tc>
        <w:tc>
          <w:tcPr>
            <w:tcW w:w="2377" w:type="dxa"/>
          </w:tcPr>
          <w:p w14:paraId="2DA44C48" w14:textId="77777777" w:rsidR="004104B6" w:rsidRPr="00931575" w:rsidRDefault="004104B6" w:rsidP="00C93139">
            <w:r w:rsidRPr="00931575">
              <w:t>See TS 38.104 [2], clause 9.</w:t>
            </w:r>
            <w:r w:rsidRPr="00931575">
              <w:rPr>
                <w:rFonts w:hint="eastAsia"/>
              </w:rPr>
              <w:t>6.1</w:t>
            </w:r>
          </w:p>
        </w:tc>
        <w:tc>
          <w:tcPr>
            <w:tcW w:w="2675" w:type="dxa"/>
            <w:tcBorders>
              <w:top w:val="single" w:sz="4" w:space="0" w:color="auto"/>
              <w:left w:val="single" w:sz="4" w:space="0" w:color="auto"/>
              <w:bottom w:val="single" w:sz="4" w:space="0" w:color="auto"/>
              <w:right w:val="single" w:sz="4" w:space="0" w:color="auto"/>
            </w:tcBorders>
          </w:tcPr>
          <w:p w14:paraId="130F33EF" w14:textId="77777777" w:rsidR="004104B6" w:rsidRPr="00931575" w:rsidRDefault="004104B6" w:rsidP="00C93139">
            <w:pPr>
              <w:pStyle w:val="TAL"/>
            </w:pPr>
            <w:r w:rsidRPr="000E41AD">
              <w:t>12 Hz</w:t>
            </w:r>
          </w:p>
        </w:tc>
        <w:tc>
          <w:tcPr>
            <w:tcW w:w="2821" w:type="dxa"/>
          </w:tcPr>
          <w:p w14:paraId="49482021" w14:textId="77777777" w:rsidR="004104B6" w:rsidRPr="00931575" w:rsidRDefault="004104B6" w:rsidP="00C93139">
            <w:pPr>
              <w:pStyle w:val="TAL"/>
            </w:pPr>
            <w:r w:rsidRPr="00931575">
              <w:t>Formula:</w:t>
            </w:r>
          </w:p>
          <w:p w14:paraId="6F0576B0" w14:textId="77777777" w:rsidR="004104B6" w:rsidRPr="00931575" w:rsidRDefault="004104B6" w:rsidP="00C93139">
            <w:pPr>
              <w:pStyle w:val="TAL"/>
            </w:pPr>
            <w:r w:rsidRPr="00931575">
              <w:t>Frequency Error limit + TT</w:t>
            </w:r>
          </w:p>
        </w:tc>
      </w:tr>
      <w:tr w:rsidR="004104B6" w:rsidRPr="00931575" w14:paraId="4721ADCB" w14:textId="77777777" w:rsidTr="00C93139">
        <w:trPr>
          <w:cantSplit/>
          <w:jc w:val="center"/>
        </w:trPr>
        <w:tc>
          <w:tcPr>
            <w:tcW w:w="1984" w:type="dxa"/>
          </w:tcPr>
          <w:p w14:paraId="0EBFB48D" w14:textId="77777777" w:rsidR="004104B6" w:rsidRPr="00931575" w:rsidRDefault="004104B6" w:rsidP="00C93139">
            <w:pPr>
              <w:pStyle w:val="TAL"/>
            </w:pPr>
            <w:r w:rsidRPr="00931575">
              <w:t>6.</w:t>
            </w:r>
            <w:r w:rsidRPr="00931575">
              <w:rPr>
                <w:rFonts w:hint="eastAsia"/>
              </w:rPr>
              <w:t>6.</w:t>
            </w:r>
            <w:r w:rsidRPr="00931575">
              <w:t>3 OTA Modulation quality (EVM)</w:t>
            </w:r>
          </w:p>
        </w:tc>
        <w:tc>
          <w:tcPr>
            <w:tcW w:w="2377" w:type="dxa"/>
          </w:tcPr>
          <w:p w14:paraId="6B7E4403" w14:textId="77777777" w:rsidR="004104B6" w:rsidRPr="002827DA" w:rsidRDefault="004104B6" w:rsidP="00C93139">
            <w:r w:rsidRPr="002827DA">
              <w:t>See TS 38.104 [2], clause 9.</w:t>
            </w:r>
            <w:r w:rsidRPr="002827DA">
              <w:rPr>
                <w:rFonts w:hint="eastAsia"/>
              </w:rPr>
              <w:t>6.2</w:t>
            </w:r>
          </w:p>
        </w:tc>
        <w:tc>
          <w:tcPr>
            <w:tcW w:w="2675" w:type="dxa"/>
            <w:tcBorders>
              <w:top w:val="single" w:sz="4" w:space="0" w:color="auto"/>
              <w:left w:val="single" w:sz="4" w:space="0" w:color="auto"/>
              <w:bottom w:val="single" w:sz="4" w:space="0" w:color="auto"/>
              <w:right w:val="single" w:sz="4" w:space="0" w:color="auto"/>
            </w:tcBorders>
          </w:tcPr>
          <w:p w14:paraId="6604092B" w14:textId="77777777" w:rsidR="004104B6" w:rsidRPr="002827DA" w:rsidRDefault="004104B6" w:rsidP="00C93139">
            <w:pPr>
              <w:pStyle w:val="TAL"/>
            </w:pPr>
            <w:r w:rsidRPr="002827DA">
              <w:t>1 %</w:t>
            </w:r>
          </w:p>
          <w:p w14:paraId="43E0ADFB" w14:textId="36C6EA24" w:rsidR="004104B6" w:rsidRPr="002827DA" w:rsidRDefault="004104B6" w:rsidP="00C93139">
            <w:pPr>
              <w:pStyle w:val="TAL"/>
            </w:pPr>
            <w:del w:id="376" w:author="Takao Miyake" w:date="2023-05-15T21:05:00Z">
              <w:r w:rsidRPr="002827DA" w:rsidDel="00803412">
                <w:rPr>
                  <w:rFonts w:eastAsia="SimSun" w:cs="Arial"/>
                  <w:lang w:eastAsia="zh-CN"/>
                </w:rPr>
                <w:delText>[1]</w:delText>
              </w:r>
            </w:del>
            <w:ins w:id="377" w:author="Takao Miyake" w:date="2023-05-15T21:05:00Z">
              <w:r w:rsidR="00803412" w:rsidRPr="002827DA">
                <w:rPr>
                  <w:rFonts w:eastAsia="SimSun" w:cs="Arial"/>
                  <w:lang w:eastAsia="zh-CN"/>
                </w:rPr>
                <w:t>1.1</w:t>
              </w:r>
            </w:ins>
            <w:r w:rsidRPr="002827DA">
              <w:rPr>
                <w:rFonts w:eastAsia="SimSun" w:cs="Arial"/>
                <w:lang w:eastAsia="zh-CN"/>
              </w:rPr>
              <w:t xml:space="preserve"> </w:t>
            </w:r>
            <w:r w:rsidRPr="002827DA">
              <w:t>%</w:t>
            </w:r>
            <w:r w:rsidRPr="002827DA">
              <w:rPr>
                <w:rFonts w:eastAsia="SimSun" w:cs="Arial"/>
              </w:rPr>
              <w:t xml:space="preserve">, </w:t>
            </w:r>
            <w:r w:rsidRPr="002827DA">
              <w:rPr>
                <w:rFonts w:eastAsia="SimSun" w:cs="Arial"/>
                <w:lang w:eastAsia="zh-CN"/>
              </w:rPr>
              <w:t>52.6</w:t>
            </w:r>
            <w:r w:rsidRPr="002827DA">
              <w:rPr>
                <w:rFonts w:eastAsia="SimSun" w:cs="Arial"/>
              </w:rPr>
              <w:t xml:space="preserve">GHz </w:t>
            </w:r>
            <w:r w:rsidRPr="002827DA">
              <w:rPr>
                <w:rFonts w:cs="Arial"/>
                <w:lang w:val="en-US"/>
              </w:rPr>
              <w:sym w:font="Symbol" w:char="F0A3"/>
            </w:r>
            <w:r w:rsidRPr="002827DA">
              <w:rPr>
                <w:rFonts w:eastAsia="SimSun" w:cs="Arial"/>
              </w:rPr>
              <w:t xml:space="preserve"> f </w:t>
            </w:r>
            <w:r w:rsidRPr="002827DA">
              <w:rPr>
                <w:rFonts w:cs="Arial"/>
                <w:lang w:val="en-US"/>
              </w:rPr>
              <w:sym w:font="Symbol" w:char="F0A3"/>
            </w:r>
            <w:r w:rsidRPr="002827DA">
              <w:rPr>
                <w:rFonts w:cs="Arial"/>
              </w:rPr>
              <w:t xml:space="preserve"> </w:t>
            </w:r>
            <w:r w:rsidRPr="002827DA">
              <w:rPr>
                <w:rFonts w:cs="Arial"/>
                <w:lang w:eastAsia="zh-CN"/>
              </w:rPr>
              <w:t>71</w:t>
            </w:r>
            <w:r w:rsidRPr="002827DA">
              <w:rPr>
                <w:rFonts w:cs="Arial"/>
              </w:rPr>
              <w:t>GHz</w:t>
            </w:r>
          </w:p>
        </w:tc>
        <w:tc>
          <w:tcPr>
            <w:tcW w:w="2821" w:type="dxa"/>
          </w:tcPr>
          <w:p w14:paraId="1D7F5D96" w14:textId="77777777" w:rsidR="004104B6" w:rsidRPr="00931575" w:rsidRDefault="004104B6" w:rsidP="00C93139">
            <w:pPr>
              <w:pStyle w:val="TAL"/>
            </w:pPr>
            <w:r w:rsidRPr="00931575">
              <w:t>Formula:</w:t>
            </w:r>
          </w:p>
          <w:p w14:paraId="3A361072" w14:textId="77777777" w:rsidR="004104B6" w:rsidRPr="00931575" w:rsidRDefault="004104B6" w:rsidP="00C93139">
            <w:pPr>
              <w:pStyle w:val="TAL"/>
            </w:pPr>
            <w:r w:rsidRPr="00931575">
              <w:t>EVM limit + TT</w:t>
            </w:r>
          </w:p>
        </w:tc>
      </w:tr>
      <w:tr w:rsidR="004104B6" w:rsidRPr="00931575" w14:paraId="1A28DAFB" w14:textId="77777777" w:rsidTr="00C93139">
        <w:trPr>
          <w:cantSplit/>
          <w:jc w:val="center"/>
        </w:trPr>
        <w:tc>
          <w:tcPr>
            <w:tcW w:w="1984" w:type="dxa"/>
          </w:tcPr>
          <w:p w14:paraId="7215306A" w14:textId="77777777" w:rsidR="004104B6" w:rsidRPr="00931575" w:rsidRDefault="004104B6" w:rsidP="00C93139">
            <w:pPr>
              <w:pStyle w:val="TAL"/>
            </w:pPr>
            <w:r w:rsidRPr="00931575">
              <w:t>6.</w:t>
            </w:r>
            <w:r w:rsidRPr="00931575">
              <w:rPr>
                <w:rFonts w:hint="eastAsia"/>
              </w:rPr>
              <w:t>6.</w:t>
            </w:r>
            <w:r w:rsidRPr="00931575">
              <w:t>4 OTA time alignment error</w:t>
            </w:r>
          </w:p>
        </w:tc>
        <w:tc>
          <w:tcPr>
            <w:tcW w:w="2377" w:type="dxa"/>
          </w:tcPr>
          <w:p w14:paraId="31EF5363" w14:textId="77777777" w:rsidR="004104B6" w:rsidRPr="00931575" w:rsidRDefault="004104B6" w:rsidP="00C93139">
            <w:r w:rsidRPr="00931575">
              <w:t>See TS 38.104 [2], clause 9.</w:t>
            </w:r>
            <w:r w:rsidRPr="00931575">
              <w:rPr>
                <w:rFonts w:hint="eastAsia"/>
              </w:rPr>
              <w:t>6.3</w:t>
            </w:r>
          </w:p>
        </w:tc>
        <w:tc>
          <w:tcPr>
            <w:tcW w:w="2675" w:type="dxa"/>
            <w:tcBorders>
              <w:top w:val="single" w:sz="4" w:space="0" w:color="auto"/>
              <w:left w:val="single" w:sz="4" w:space="0" w:color="auto"/>
              <w:bottom w:val="single" w:sz="4" w:space="0" w:color="auto"/>
              <w:right w:val="single" w:sz="4" w:space="0" w:color="auto"/>
            </w:tcBorders>
          </w:tcPr>
          <w:p w14:paraId="455EC0A0" w14:textId="77777777" w:rsidR="004104B6" w:rsidRPr="00931575" w:rsidRDefault="004104B6" w:rsidP="00C93139">
            <w:pPr>
              <w:pStyle w:val="TAL"/>
            </w:pPr>
            <w:r w:rsidRPr="000E41AD">
              <w:t>25 ns</w:t>
            </w:r>
          </w:p>
        </w:tc>
        <w:tc>
          <w:tcPr>
            <w:tcW w:w="2821" w:type="dxa"/>
          </w:tcPr>
          <w:p w14:paraId="5F1094C9" w14:textId="77777777" w:rsidR="004104B6" w:rsidRPr="00931575" w:rsidRDefault="004104B6" w:rsidP="00C93139">
            <w:pPr>
              <w:pStyle w:val="TAL"/>
            </w:pPr>
          </w:p>
        </w:tc>
      </w:tr>
      <w:tr w:rsidR="004104B6" w:rsidRPr="00931575" w14:paraId="0821F7D3" w14:textId="77777777" w:rsidTr="00C93139">
        <w:trPr>
          <w:cantSplit/>
          <w:jc w:val="center"/>
        </w:trPr>
        <w:tc>
          <w:tcPr>
            <w:tcW w:w="1984" w:type="dxa"/>
          </w:tcPr>
          <w:p w14:paraId="2C65A19B" w14:textId="77777777" w:rsidR="004104B6" w:rsidRPr="00931575" w:rsidRDefault="004104B6" w:rsidP="00C93139">
            <w:pPr>
              <w:pStyle w:val="TAL"/>
            </w:pPr>
            <w:r w:rsidRPr="00931575">
              <w:t>6.7.2</w:t>
            </w:r>
            <w:r w:rsidRPr="00931575">
              <w:tab/>
              <w:t>OTA occupied bandwidth</w:t>
            </w:r>
          </w:p>
        </w:tc>
        <w:tc>
          <w:tcPr>
            <w:tcW w:w="2377" w:type="dxa"/>
          </w:tcPr>
          <w:p w14:paraId="51F589A7" w14:textId="77777777" w:rsidR="004104B6" w:rsidRPr="00931575" w:rsidRDefault="004104B6" w:rsidP="00C93139">
            <w:r w:rsidRPr="00931575">
              <w:t>See TS 38.104 [2], clause 9.</w:t>
            </w:r>
            <w:r w:rsidRPr="00931575">
              <w:rPr>
                <w:rFonts w:hint="eastAsia"/>
              </w:rPr>
              <w:t>7.2</w:t>
            </w:r>
          </w:p>
        </w:tc>
        <w:tc>
          <w:tcPr>
            <w:tcW w:w="2675" w:type="dxa"/>
            <w:tcBorders>
              <w:top w:val="single" w:sz="4" w:space="0" w:color="auto"/>
              <w:left w:val="single" w:sz="4" w:space="0" w:color="auto"/>
              <w:bottom w:val="single" w:sz="4" w:space="0" w:color="auto"/>
              <w:right w:val="single" w:sz="4" w:space="0" w:color="auto"/>
            </w:tcBorders>
          </w:tcPr>
          <w:p w14:paraId="53AEBD69" w14:textId="77777777" w:rsidR="004104B6" w:rsidRPr="00931575" w:rsidRDefault="004104B6" w:rsidP="00C93139">
            <w:pPr>
              <w:pStyle w:val="TAL"/>
            </w:pPr>
            <w:r w:rsidRPr="000E41AD">
              <w:t>0 Hz</w:t>
            </w:r>
          </w:p>
        </w:tc>
        <w:tc>
          <w:tcPr>
            <w:tcW w:w="2821" w:type="dxa"/>
          </w:tcPr>
          <w:p w14:paraId="71A534A4" w14:textId="77777777" w:rsidR="004104B6" w:rsidRPr="00931575" w:rsidRDefault="004104B6" w:rsidP="00C93139">
            <w:pPr>
              <w:pStyle w:val="TAL"/>
            </w:pPr>
            <w:r w:rsidRPr="00931575">
              <w:t>Formula:</w:t>
            </w:r>
          </w:p>
          <w:p w14:paraId="69E16D10" w14:textId="77777777" w:rsidR="004104B6" w:rsidRPr="00931575" w:rsidRDefault="004104B6" w:rsidP="00C93139">
            <w:pPr>
              <w:pStyle w:val="TAL"/>
            </w:pPr>
            <w:r w:rsidRPr="00931575">
              <w:t>Minimum Requirement + TT</w:t>
            </w:r>
          </w:p>
        </w:tc>
      </w:tr>
      <w:tr w:rsidR="004104B6" w:rsidRPr="00931575" w14:paraId="62BBBE5B" w14:textId="77777777" w:rsidTr="00C93139">
        <w:trPr>
          <w:cantSplit/>
          <w:jc w:val="center"/>
        </w:trPr>
        <w:tc>
          <w:tcPr>
            <w:tcW w:w="1984" w:type="dxa"/>
          </w:tcPr>
          <w:p w14:paraId="1A2D1A8B" w14:textId="77777777" w:rsidR="004104B6" w:rsidRPr="00931575" w:rsidRDefault="004104B6" w:rsidP="00C93139">
            <w:pPr>
              <w:pStyle w:val="TAL"/>
            </w:pPr>
            <w:r w:rsidRPr="00931575">
              <w:t>6.7.3</w:t>
            </w:r>
            <w:r w:rsidRPr="00931575">
              <w:tab/>
              <w:t>OTA Adjacent Channel Leakage Power Ratio (ACLR)</w:t>
            </w:r>
          </w:p>
        </w:tc>
        <w:tc>
          <w:tcPr>
            <w:tcW w:w="2377" w:type="dxa"/>
          </w:tcPr>
          <w:p w14:paraId="4F600583" w14:textId="77777777" w:rsidR="004104B6" w:rsidRPr="002827DA" w:rsidRDefault="004104B6" w:rsidP="00C93139">
            <w:r w:rsidRPr="002827DA">
              <w:t>See TS 38.104 [2], clause 9.</w:t>
            </w:r>
            <w:r w:rsidRPr="002827DA">
              <w:rPr>
                <w:rFonts w:hint="eastAsia"/>
              </w:rPr>
              <w:t>7.3</w:t>
            </w:r>
          </w:p>
        </w:tc>
        <w:tc>
          <w:tcPr>
            <w:tcW w:w="2675" w:type="dxa"/>
            <w:tcBorders>
              <w:top w:val="single" w:sz="4" w:space="0" w:color="auto"/>
              <w:left w:val="single" w:sz="4" w:space="0" w:color="auto"/>
              <w:bottom w:val="single" w:sz="4" w:space="0" w:color="auto"/>
              <w:right w:val="single" w:sz="4" w:space="0" w:color="auto"/>
            </w:tcBorders>
          </w:tcPr>
          <w:p w14:paraId="31C04337" w14:textId="77777777" w:rsidR="004104B6" w:rsidRPr="002827DA" w:rsidRDefault="004104B6" w:rsidP="00C93139">
            <w:pPr>
              <w:pStyle w:val="TAL"/>
            </w:pPr>
            <w:r w:rsidRPr="002827DA">
              <w:t>Relative:</w:t>
            </w:r>
          </w:p>
          <w:p w14:paraId="37DF598A" w14:textId="77777777" w:rsidR="004104B6" w:rsidRPr="002827DA" w:rsidRDefault="004104B6" w:rsidP="00C93139">
            <w:pPr>
              <w:pStyle w:val="TAL"/>
            </w:pPr>
            <w:r w:rsidRPr="002827DA">
              <w:t>2.3 dB,</w:t>
            </w:r>
            <w:r w:rsidRPr="002827DA">
              <w:rPr>
                <w:rFonts w:ascii="Century" w:hAnsi="Calibri"/>
                <w:kern w:val="24"/>
                <w:sz w:val="40"/>
                <w:szCs w:val="40"/>
              </w:rPr>
              <w:t xml:space="preserve"> </w:t>
            </w:r>
            <w:r w:rsidRPr="002827DA">
              <w:t xml:space="preserve">24.25GHz &lt; f </w:t>
            </w:r>
            <w:r w:rsidRPr="002827DA">
              <w:rPr>
                <w:rFonts w:ascii="MS Gothic" w:eastAsia="MS Gothic" w:hAnsi="MS Gothic" w:cs="MS Gothic" w:hint="eastAsia"/>
              </w:rPr>
              <w:t>≦</w:t>
            </w:r>
            <w:r w:rsidRPr="002827DA">
              <w:t xml:space="preserve"> 29.5GHz</w:t>
            </w:r>
          </w:p>
          <w:p w14:paraId="0E7AE4B1" w14:textId="77777777" w:rsidR="004104B6" w:rsidRPr="002827DA" w:rsidRDefault="004104B6" w:rsidP="00C93139">
            <w:pPr>
              <w:pStyle w:val="TAL"/>
            </w:pPr>
            <w:r w:rsidRPr="002827DA">
              <w:t xml:space="preserve">2.6 dB, 37GHz &lt; f </w:t>
            </w:r>
            <w:r w:rsidRPr="002827DA">
              <w:rPr>
                <w:rFonts w:ascii="MS Gothic" w:eastAsia="MS Gothic" w:hAnsi="MS Gothic" w:cs="MS Gothic" w:hint="eastAsia"/>
              </w:rPr>
              <w:t>≦</w:t>
            </w:r>
            <w:r w:rsidRPr="002827DA">
              <w:t>43.5GHz</w:t>
            </w:r>
          </w:p>
          <w:p w14:paraId="1BA420D0" w14:textId="77777777" w:rsidR="004104B6" w:rsidRPr="002827DA" w:rsidRDefault="004104B6" w:rsidP="00C93139">
            <w:pPr>
              <w:pStyle w:val="TAL"/>
            </w:pPr>
            <w:r w:rsidRPr="002827DA">
              <w:t xml:space="preserve">2.8 dB, 43.5GHz &lt; f </w:t>
            </w:r>
            <w:r w:rsidRPr="002827DA">
              <w:rPr>
                <w:rFonts w:ascii="MS Gothic" w:eastAsia="MS Gothic" w:hAnsi="MS Gothic" w:cs="MS Gothic" w:hint="eastAsia"/>
              </w:rPr>
              <w:t>≦</w:t>
            </w:r>
            <w:r w:rsidRPr="002827DA">
              <w:t xml:space="preserve"> 48.2GHz</w:t>
            </w:r>
          </w:p>
          <w:p w14:paraId="028B7C1F" w14:textId="2A11E76D" w:rsidR="004104B6" w:rsidRPr="002827DA" w:rsidRDefault="004104B6" w:rsidP="00C93139">
            <w:pPr>
              <w:pStyle w:val="TAL"/>
            </w:pPr>
            <w:del w:id="378" w:author="Takao Miyake" w:date="2023-05-15T21:05:00Z">
              <w:r w:rsidRPr="002827DA" w:rsidDel="00803412">
                <w:rPr>
                  <w:rFonts w:eastAsia="SimSun" w:cs="Arial"/>
                  <w:lang w:eastAsia="zh-CN"/>
                </w:rPr>
                <w:delText>[5.2]</w:delText>
              </w:r>
            </w:del>
            <w:ins w:id="379" w:author="Takao Miyake" w:date="2023-05-15T21:05:00Z">
              <w:r w:rsidR="00803412" w:rsidRPr="002827DA">
                <w:rPr>
                  <w:rFonts w:eastAsia="SimSun" w:cs="Arial"/>
                  <w:lang w:eastAsia="zh-CN"/>
                </w:rPr>
                <w:t>5.1</w:t>
              </w:r>
            </w:ins>
            <w:r w:rsidRPr="002827DA">
              <w:rPr>
                <w:rFonts w:eastAsia="SimSun" w:cs="Arial"/>
              </w:rPr>
              <w:t xml:space="preserve"> dB, </w:t>
            </w:r>
            <w:r w:rsidRPr="002827DA">
              <w:rPr>
                <w:rFonts w:eastAsia="SimSun" w:cs="Arial"/>
                <w:lang w:eastAsia="zh-CN"/>
              </w:rPr>
              <w:t>52.6</w:t>
            </w:r>
            <w:r w:rsidRPr="002827DA">
              <w:rPr>
                <w:rFonts w:eastAsia="SimSun" w:cs="Arial"/>
              </w:rPr>
              <w:t xml:space="preserve">GHz </w:t>
            </w:r>
            <w:r w:rsidRPr="002827DA">
              <w:rPr>
                <w:rFonts w:cs="Arial"/>
                <w:lang w:val="en-US"/>
              </w:rPr>
              <w:sym w:font="Symbol" w:char="F0A3"/>
            </w:r>
            <w:r w:rsidRPr="002827DA">
              <w:rPr>
                <w:rFonts w:eastAsia="SimSun" w:cs="Arial"/>
              </w:rPr>
              <w:t xml:space="preserve"> f </w:t>
            </w:r>
            <w:r w:rsidRPr="002827DA">
              <w:rPr>
                <w:rFonts w:cs="Arial"/>
                <w:lang w:val="en-US"/>
              </w:rPr>
              <w:sym w:font="Symbol" w:char="F0A3"/>
            </w:r>
            <w:r w:rsidRPr="002827DA">
              <w:rPr>
                <w:rFonts w:cs="Arial"/>
              </w:rPr>
              <w:t xml:space="preserve"> </w:t>
            </w:r>
            <w:r w:rsidRPr="002827DA">
              <w:rPr>
                <w:rFonts w:cs="Arial"/>
                <w:lang w:eastAsia="zh-CN"/>
              </w:rPr>
              <w:t>71</w:t>
            </w:r>
            <w:r w:rsidRPr="002827DA">
              <w:rPr>
                <w:rFonts w:cs="Arial"/>
              </w:rPr>
              <w:t>GHz</w:t>
            </w:r>
            <w:r w:rsidRPr="002827DA">
              <w:t xml:space="preserve"> </w:t>
            </w:r>
          </w:p>
          <w:p w14:paraId="3C255959" w14:textId="77777777" w:rsidR="004104B6" w:rsidRPr="002827DA" w:rsidRDefault="004104B6" w:rsidP="00C93139">
            <w:pPr>
              <w:pStyle w:val="TAL"/>
            </w:pPr>
          </w:p>
          <w:p w14:paraId="7FE18BFD" w14:textId="77777777" w:rsidR="004104B6" w:rsidRPr="002827DA" w:rsidRDefault="004104B6" w:rsidP="00C93139">
            <w:pPr>
              <w:pStyle w:val="TAL"/>
            </w:pPr>
            <w:r w:rsidRPr="002827DA">
              <w:t>Absolute:</w:t>
            </w:r>
          </w:p>
          <w:p w14:paraId="0AC465E5" w14:textId="77777777" w:rsidR="004104B6" w:rsidRPr="002827DA" w:rsidRDefault="004104B6" w:rsidP="00C93139">
            <w:pPr>
              <w:pStyle w:val="TAL"/>
            </w:pPr>
            <w:r w:rsidRPr="002827DA">
              <w:t>2.7 dB,</w:t>
            </w:r>
            <w:r w:rsidRPr="002827DA">
              <w:rPr>
                <w:rFonts w:ascii="Century" w:hAnsi="Calibri"/>
                <w:kern w:val="24"/>
                <w:sz w:val="40"/>
                <w:szCs w:val="40"/>
              </w:rPr>
              <w:t xml:space="preserve"> </w:t>
            </w:r>
            <w:r w:rsidRPr="002827DA">
              <w:t xml:space="preserve">24.25GHz &lt; f </w:t>
            </w:r>
            <w:r w:rsidRPr="002827DA">
              <w:rPr>
                <w:rFonts w:ascii="MS Gothic" w:eastAsia="MS Gothic" w:hAnsi="MS Gothic" w:cs="MS Gothic" w:hint="eastAsia"/>
              </w:rPr>
              <w:t>≦</w:t>
            </w:r>
            <w:r w:rsidRPr="002827DA">
              <w:t xml:space="preserve"> 29.5GHz</w:t>
            </w:r>
          </w:p>
          <w:p w14:paraId="2B85B4C5" w14:textId="77777777" w:rsidR="004104B6" w:rsidRPr="002827DA" w:rsidRDefault="004104B6" w:rsidP="00C93139">
            <w:pPr>
              <w:pStyle w:val="TAL"/>
            </w:pPr>
            <w:r w:rsidRPr="002827DA">
              <w:t xml:space="preserve">2.7 dB, 37GHz &lt; f </w:t>
            </w:r>
            <w:r w:rsidRPr="002827DA">
              <w:rPr>
                <w:rFonts w:ascii="MS Gothic" w:eastAsia="MS Gothic" w:hAnsi="MS Gothic" w:cs="MS Gothic" w:hint="eastAsia"/>
              </w:rPr>
              <w:t>≦</w:t>
            </w:r>
            <w:r w:rsidRPr="002827DA">
              <w:t>43.5GHz</w:t>
            </w:r>
          </w:p>
          <w:p w14:paraId="4374B458" w14:textId="77777777" w:rsidR="004104B6" w:rsidRPr="002827DA" w:rsidRDefault="004104B6" w:rsidP="00C93139">
            <w:pPr>
              <w:pStyle w:val="TAL"/>
            </w:pPr>
            <w:r w:rsidRPr="002827DA">
              <w:t xml:space="preserve">2.9 dB, 43.5GHz &lt; f </w:t>
            </w:r>
            <w:r w:rsidRPr="002827DA">
              <w:rPr>
                <w:rFonts w:ascii="MS Gothic" w:eastAsia="MS Gothic" w:hAnsi="MS Gothic" w:cs="MS Gothic" w:hint="eastAsia"/>
              </w:rPr>
              <w:t>≦</w:t>
            </w:r>
            <w:r w:rsidRPr="002827DA">
              <w:t>48.2GHz</w:t>
            </w:r>
          </w:p>
          <w:p w14:paraId="6F377872" w14:textId="0ABC3350" w:rsidR="004104B6" w:rsidRPr="002827DA" w:rsidRDefault="004104B6" w:rsidP="00C93139">
            <w:pPr>
              <w:pStyle w:val="TAL"/>
            </w:pPr>
            <w:del w:id="380" w:author="Takao Miyake" w:date="2023-05-15T21:05:00Z">
              <w:r w:rsidRPr="002827DA" w:rsidDel="00803412">
                <w:rPr>
                  <w:rFonts w:eastAsia="SimSun" w:cs="Arial"/>
                  <w:lang w:eastAsia="zh-CN"/>
                </w:rPr>
                <w:delText>[5.3]</w:delText>
              </w:r>
            </w:del>
            <w:ins w:id="381" w:author="Takao Miyake" w:date="2023-05-15T21:05:00Z">
              <w:r w:rsidR="00803412" w:rsidRPr="002827DA">
                <w:rPr>
                  <w:rFonts w:eastAsia="SimSun" w:cs="Arial"/>
                  <w:lang w:eastAsia="zh-CN"/>
                </w:rPr>
                <w:t>5.2</w:t>
              </w:r>
            </w:ins>
            <w:r w:rsidRPr="002827DA">
              <w:rPr>
                <w:rFonts w:eastAsia="SimSun" w:cs="Arial"/>
              </w:rPr>
              <w:t xml:space="preserve"> dB, </w:t>
            </w:r>
            <w:r w:rsidRPr="002827DA">
              <w:rPr>
                <w:rFonts w:eastAsia="SimSun" w:cs="Arial"/>
                <w:lang w:eastAsia="zh-CN"/>
              </w:rPr>
              <w:t>52.6</w:t>
            </w:r>
            <w:r w:rsidRPr="002827DA">
              <w:rPr>
                <w:rFonts w:eastAsia="SimSun" w:cs="Arial"/>
              </w:rPr>
              <w:t xml:space="preserve">GHz </w:t>
            </w:r>
            <w:r w:rsidRPr="002827DA">
              <w:rPr>
                <w:rFonts w:cs="Arial"/>
                <w:lang w:val="en-US"/>
              </w:rPr>
              <w:sym w:font="Symbol" w:char="F0A3"/>
            </w:r>
            <w:r w:rsidRPr="002827DA">
              <w:rPr>
                <w:rFonts w:eastAsia="SimSun" w:cs="Arial"/>
              </w:rPr>
              <w:t xml:space="preserve"> f </w:t>
            </w:r>
            <w:r w:rsidRPr="002827DA">
              <w:rPr>
                <w:rFonts w:cs="Arial"/>
                <w:lang w:val="en-US"/>
              </w:rPr>
              <w:sym w:font="Symbol" w:char="F0A3"/>
            </w:r>
            <w:r w:rsidRPr="002827DA">
              <w:rPr>
                <w:rFonts w:cs="Arial"/>
              </w:rPr>
              <w:t xml:space="preserve"> </w:t>
            </w:r>
            <w:r w:rsidRPr="002827DA">
              <w:rPr>
                <w:rFonts w:cs="Arial"/>
                <w:lang w:eastAsia="zh-CN"/>
              </w:rPr>
              <w:t>71</w:t>
            </w:r>
            <w:r w:rsidRPr="002827DA">
              <w:rPr>
                <w:rFonts w:cs="Arial"/>
              </w:rPr>
              <w:t>GHz</w:t>
            </w:r>
          </w:p>
        </w:tc>
        <w:tc>
          <w:tcPr>
            <w:tcW w:w="2821" w:type="dxa"/>
          </w:tcPr>
          <w:p w14:paraId="3E149D82" w14:textId="77777777" w:rsidR="004104B6" w:rsidRPr="00931575" w:rsidRDefault="004104B6" w:rsidP="00C93139">
            <w:pPr>
              <w:pStyle w:val="TAL"/>
            </w:pPr>
            <w:r w:rsidRPr="00931575">
              <w:t>Formula:</w:t>
            </w:r>
          </w:p>
          <w:p w14:paraId="37EB53E0" w14:textId="77777777" w:rsidR="004104B6" w:rsidRPr="00931575" w:rsidRDefault="004104B6" w:rsidP="00C93139">
            <w:pPr>
              <w:pStyle w:val="TAL"/>
            </w:pPr>
            <w:r w:rsidRPr="00931575">
              <w:rPr>
                <w:rFonts w:hint="eastAsia"/>
              </w:rPr>
              <w:t>Relative limit</w:t>
            </w:r>
            <w:r w:rsidRPr="00931575">
              <w:t xml:space="preserve"> - TT</w:t>
            </w:r>
          </w:p>
          <w:p w14:paraId="59FD956F" w14:textId="77777777" w:rsidR="004104B6" w:rsidRPr="00931575" w:rsidRDefault="004104B6" w:rsidP="00C93139">
            <w:pPr>
              <w:pStyle w:val="TAL"/>
            </w:pPr>
            <w:r w:rsidRPr="00931575">
              <w:t>Absolute limit +TT</w:t>
            </w:r>
          </w:p>
          <w:p w14:paraId="705AB417" w14:textId="77777777" w:rsidR="004104B6" w:rsidRPr="00931575" w:rsidRDefault="004104B6" w:rsidP="00C93139">
            <w:pPr>
              <w:pStyle w:val="TAL"/>
            </w:pPr>
          </w:p>
        </w:tc>
      </w:tr>
      <w:tr w:rsidR="004104B6" w:rsidRPr="00931575" w14:paraId="511112D2" w14:textId="77777777" w:rsidTr="00C93139">
        <w:trPr>
          <w:cantSplit/>
          <w:jc w:val="center"/>
        </w:trPr>
        <w:tc>
          <w:tcPr>
            <w:tcW w:w="1984" w:type="dxa"/>
          </w:tcPr>
          <w:p w14:paraId="57828764" w14:textId="77777777" w:rsidR="004104B6" w:rsidRPr="00931575" w:rsidRDefault="004104B6" w:rsidP="00C93139">
            <w:pPr>
              <w:pStyle w:val="TAL"/>
            </w:pPr>
            <w:r w:rsidRPr="00931575">
              <w:lastRenderedPageBreak/>
              <w:t>6.7.4</w:t>
            </w:r>
            <w:r w:rsidRPr="00931575">
              <w:tab/>
              <w:t>OTA operating band unwanted emissions</w:t>
            </w:r>
          </w:p>
        </w:tc>
        <w:tc>
          <w:tcPr>
            <w:tcW w:w="2377" w:type="dxa"/>
          </w:tcPr>
          <w:p w14:paraId="4590FB78" w14:textId="77777777" w:rsidR="004104B6" w:rsidRPr="002827DA" w:rsidRDefault="004104B6" w:rsidP="00C93139">
            <w:r w:rsidRPr="002827DA">
              <w:t>See TS 38.104 [2], clause 9.</w:t>
            </w:r>
            <w:r w:rsidRPr="002827DA">
              <w:rPr>
                <w:rFonts w:hint="eastAsia"/>
              </w:rPr>
              <w:t>7.4</w:t>
            </w:r>
          </w:p>
        </w:tc>
        <w:tc>
          <w:tcPr>
            <w:tcW w:w="2675" w:type="dxa"/>
            <w:tcBorders>
              <w:top w:val="single" w:sz="4" w:space="0" w:color="auto"/>
              <w:left w:val="single" w:sz="4" w:space="0" w:color="auto"/>
              <w:bottom w:val="single" w:sz="4" w:space="0" w:color="auto"/>
              <w:right w:val="single" w:sz="4" w:space="0" w:color="auto"/>
            </w:tcBorders>
          </w:tcPr>
          <w:p w14:paraId="660BF2E6" w14:textId="77777777" w:rsidR="004104B6" w:rsidRPr="002827DA" w:rsidRDefault="004104B6" w:rsidP="00C93139">
            <w:pPr>
              <w:pStyle w:val="TAL"/>
              <w:rPr>
                <w:rFonts w:cs="Arial"/>
                <w:noProof/>
              </w:rPr>
            </w:pPr>
            <w:r w:rsidRPr="002827DA">
              <w:rPr>
                <w:lang w:val="en-US"/>
              </w:rPr>
              <w:t>0 MHz</w:t>
            </w:r>
            <w:r w:rsidRPr="002827DA">
              <w:rPr>
                <w:rFonts w:cs="Arial"/>
                <w:lang w:val="en-US"/>
              </w:rPr>
              <w:t xml:space="preserve"> </w:t>
            </w:r>
            <w:r w:rsidRPr="002827DA">
              <w:rPr>
                <w:lang w:val="en-US"/>
              </w:rPr>
              <w:sym w:font="Symbol" w:char="F0A3"/>
            </w:r>
            <w:r w:rsidRPr="002827DA">
              <w:rPr>
                <w:lang w:val="en-US"/>
              </w:rPr>
              <w:t xml:space="preserve"> </w:t>
            </w:r>
            <w:r w:rsidRPr="002827DA">
              <w:rPr>
                <w:rFonts w:cs="v5.0.0"/>
              </w:rPr>
              <w:sym w:font="Symbol" w:char="F044"/>
            </w:r>
            <w:r w:rsidRPr="002827DA">
              <w:rPr>
                <w:rFonts w:cs="v5.0.0"/>
              </w:rPr>
              <w:t>f</w:t>
            </w:r>
            <w:r w:rsidRPr="002827DA">
              <w:rPr>
                <w:lang w:val="en-US"/>
              </w:rPr>
              <w:t xml:space="preserve"> &lt; </w:t>
            </w:r>
            <w:r w:rsidRPr="002827DA">
              <w:rPr>
                <w:kern w:val="2"/>
                <w:szCs w:val="22"/>
                <w:lang w:val="en-US" w:eastAsia="zh-CN"/>
              </w:rPr>
              <w:t>0.1</w:t>
            </w:r>
            <w:r w:rsidRPr="002827DA">
              <w:rPr>
                <w:rFonts w:cs="Arial"/>
                <w:kern w:val="2"/>
                <w:szCs w:val="22"/>
                <w:lang w:val="en-US" w:eastAsia="zh-CN"/>
              </w:rPr>
              <w:t>*</w:t>
            </w:r>
            <w:proofErr w:type="spellStart"/>
            <w:r w:rsidRPr="002827DA">
              <w:t>BW</w:t>
            </w:r>
            <w:r w:rsidRPr="002827DA">
              <w:rPr>
                <w:vertAlign w:val="subscript"/>
              </w:rPr>
              <w:t>contiguous</w:t>
            </w:r>
            <w:proofErr w:type="spellEnd"/>
          </w:p>
          <w:p w14:paraId="73724641" w14:textId="77777777" w:rsidR="004104B6" w:rsidRPr="002827DA" w:rsidRDefault="004104B6" w:rsidP="00C93139">
            <w:pPr>
              <w:pStyle w:val="TAL"/>
            </w:pPr>
            <w:r w:rsidRPr="002827DA">
              <w:t>2.7 dB,</w:t>
            </w:r>
            <w:r w:rsidRPr="002827DA">
              <w:rPr>
                <w:rFonts w:ascii="Century" w:hAnsi="Calibri"/>
                <w:kern w:val="24"/>
                <w:sz w:val="40"/>
                <w:szCs w:val="40"/>
              </w:rPr>
              <w:t xml:space="preserve"> </w:t>
            </w:r>
            <w:r w:rsidRPr="002827DA">
              <w:t xml:space="preserve">24.25GHz &lt; f </w:t>
            </w:r>
            <w:r w:rsidRPr="002827DA">
              <w:rPr>
                <w:rFonts w:ascii="MS Gothic" w:eastAsia="MS Gothic" w:hAnsi="MS Gothic" w:cs="MS Gothic" w:hint="eastAsia"/>
              </w:rPr>
              <w:t>≦</w:t>
            </w:r>
            <w:r w:rsidRPr="002827DA">
              <w:t xml:space="preserve"> 29.5GHz</w:t>
            </w:r>
          </w:p>
          <w:p w14:paraId="01FE309D" w14:textId="77777777" w:rsidR="004104B6" w:rsidRPr="002827DA" w:rsidRDefault="004104B6" w:rsidP="00C93139">
            <w:pPr>
              <w:pStyle w:val="TAL"/>
            </w:pPr>
            <w:r w:rsidRPr="002827DA">
              <w:t xml:space="preserve">2.7 dB, 37GHz &lt; f </w:t>
            </w:r>
            <w:r w:rsidRPr="002827DA">
              <w:rPr>
                <w:rFonts w:ascii="MS Gothic" w:eastAsia="MS Gothic" w:hAnsi="MS Gothic" w:cs="MS Gothic" w:hint="eastAsia"/>
              </w:rPr>
              <w:t>≦</w:t>
            </w:r>
            <w:r w:rsidRPr="002827DA">
              <w:t>43.5GHz</w:t>
            </w:r>
          </w:p>
          <w:p w14:paraId="0F9BBA66" w14:textId="77777777" w:rsidR="004104B6" w:rsidRPr="002827DA" w:rsidRDefault="004104B6" w:rsidP="00C93139">
            <w:pPr>
              <w:pStyle w:val="TAL"/>
            </w:pPr>
            <w:r w:rsidRPr="002827DA">
              <w:t xml:space="preserve">2.9 dB, 43.5GHz &lt; f </w:t>
            </w:r>
            <w:r w:rsidRPr="002827DA">
              <w:rPr>
                <w:rFonts w:ascii="MS Gothic" w:eastAsia="MS Gothic" w:hAnsi="MS Gothic" w:cs="MS Gothic" w:hint="eastAsia"/>
              </w:rPr>
              <w:t>≦</w:t>
            </w:r>
            <w:r w:rsidRPr="002827DA">
              <w:t>48.2GHz</w:t>
            </w:r>
          </w:p>
          <w:p w14:paraId="644A99D8" w14:textId="27F04A5C" w:rsidR="004104B6" w:rsidRPr="002827DA" w:rsidRDefault="004104B6" w:rsidP="00C93139">
            <w:pPr>
              <w:pStyle w:val="TAL"/>
            </w:pPr>
            <w:del w:id="382" w:author="Takao Miyake" w:date="2023-05-15T21:05:00Z">
              <w:r w:rsidRPr="002827DA" w:rsidDel="00803412">
                <w:rPr>
                  <w:rFonts w:eastAsia="SimSun" w:cs="Arial"/>
                  <w:lang w:eastAsia="zh-CN"/>
                </w:rPr>
                <w:delText>[5.3]</w:delText>
              </w:r>
            </w:del>
            <w:ins w:id="383" w:author="Takao Miyake" w:date="2023-05-15T21:05:00Z">
              <w:r w:rsidR="00803412" w:rsidRPr="002827DA">
                <w:rPr>
                  <w:rFonts w:eastAsia="SimSun" w:cs="Arial"/>
                  <w:lang w:eastAsia="zh-CN"/>
                </w:rPr>
                <w:t>5.2</w:t>
              </w:r>
            </w:ins>
            <w:r w:rsidRPr="002827DA">
              <w:rPr>
                <w:rFonts w:eastAsia="SimSun" w:cs="Arial"/>
              </w:rPr>
              <w:t xml:space="preserve"> dB, </w:t>
            </w:r>
            <w:r w:rsidRPr="002827DA">
              <w:rPr>
                <w:rFonts w:eastAsia="SimSun" w:cs="Arial"/>
                <w:lang w:eastAsia="zh-CN"/>
              </w:rPr>
              <w:t>52.6</w:t>
            </w:r>
            <w:r w:rsidRPr="002827DA">
              <w:rPr>
                <w:rFonts w:eastAsia="SimSun" w:cs="Arial"/>
              </w:rPr>
              <w:t xml:space="preserve">GHz </w:t>
            </w:r>
            <w:r w:rsidRPr="002827DA">
              <w:rPr>
                <w:rFonts w:cs="Arial"/>
                <w:lang w:val="en-US"/>
              </w:rPr>
              <w:sym w:font="Symbol" w:char="F0A3"/>
            </w:r>
            <w:r w:rsidRPr="002827DA">
              <w:rPr>
                <w:rFonts w:eastAsia="SimSun" w:cs="Arial"/>
              </w:rPr>
              <w:t xml:space="preserve"> f </w:t>
            </w:r>
            <w:r w:rsidRPr="002827DA">
              <w:rPr>
                <w:rFonts w:cs="Arial"/>
                <w:lang w:val="en-US"/>
              </w:rPr>
              <w:sym w:font="Symbol" w:char="F0A3"/>
            </w:r>
            <w:r w:rsidRPr="002827DA">
              <w:rPr>
                <w:rFonts w:cs="Arial"/>
              </w:rPr>
              <w:t xml:space="preserve"> </w:t>
            </w:r>
            <w:r w:rsidRPr="002827DA">
              <w:rPr>
                <w:rFonts w:cs="Arial"/>
                <w:lang w:eastAsia="zh-CN"/>
              </w:rPr>
              <w:t>71</w:t>
            </w:r>
            <w:r w:rsidRPr="002827DA">
              <w:rPr>
                <w:rFonts w:cs="Arial"/>
              </w:rPr>
              <w:t>GHz</w:t>
            </w:r>
          </w:p>
          <w:p w14:paraId="1CFCEC8E" w14:textId="77777777" w:rsidR="004104B6" w:rsidRPr="002827DA" w:rsidRDefault="004104B6" w:rsidP="00C93139">
            <w:pPr>
              <w:pStyle w:val="TAL"/>
              <w:rPr>
                <w:noProof/>
              </w:rPr>
            </w:pPr>
          </w:p>
          <w:p w14:paraId="2E0BCB72" w14:textId="77777777" w:rsidR="004104B6" w:rsidRPr="002827DA" w:rsidRDefault="004104B6" w:rsidP="00C93139">
            <w:pPr>
              <w:pStyle w:val="TAL"/>
              <w:rPr>
                <w:rFonts w:cs="v5.0.0"/>
                <w:vertAlign w:val="subscript"/>
              </w:rPr>
            </w:pPr>
            <w:r w:rsidRPr="002827DA">
              <w:rPr>
                <w:kern w:val="2"/>
                <w:szCs w:val="22"/>
                <w:lang w:val="en-US" w:eastAsia="zh-CN"/>
              </w:rPr>
              <w:t>0.1</w:t>
            </w:r>
            <w:r w:rsidRPr="002827DA">
              <w:rPr>
                <w:rFonts w:cs="Arial"/>
                <w:kern w:val="2"/>
                <w:szCs w:val="22"/>
                <w:lang w:val="en-US" w:eastAsia="zh-CN"/>
              </w:rPr>
              <w:t>*</w:t>
            </w:r>
            <w:proofErr w:type="spellStart"/>
            <w:r w:rsidRPr="002827DA">
              <w:t>BW</w:t>
            </w:r>
            <w:r w:rsidRPr="002827DA">
              <w:rPr>
                <w:vertAlign w:val="subscript"/>
              </w:rPr>
              <w:t>contiguous</w:t>
            </w:r>
            <w:proofErr w:type="spellEnd"/>
            <w:r w:rsidRPr="002827DA">
              <w:rPr>
                <w:lang w:val="en-US"/>
              </w:rPr>
              <w:t xml:space="preserve"> </w:t>
            </w:r>
            <w:r w:rsidRPr="002827DA">
              <w:rPr>
                <w:lang w:val="en-US"/>
              </w:rPr>
              <w:sym w:font="Symbol" w:char="F0A3"/>
            </w:r>
            <w:r w:rsidRPr="002827DA">
              <w:rPr>
                <w:lang w:val="en-US"/>
              </w:rPr>
              <w:t xml:space="preserve"> </w:t>
            </w:r>
            <w:r w:rsidRPr="002827DA">
              <w:rPr>
                <w:rFonts w:cs="v5.0.0"/>
              </w:rPr>
              <w:sym w:font="Symbol" w:char="F044"/>
            </w:r>
            <w:r w:rsidRPr="002827DA">
              <w:rPr>
                <w:rFonts w:cs="v5.0.0"/>
              </w:rPr>
              <w:t>f</w:t>
            </w:r>
            <w:r w:rsidRPr="002827DA">
              <w:rPr>
                <w:lang w:val="en-US"/>
              </w:rPr>
              <w:t xml:space="preserve"> &lt; </w:t>
            </w:r>
            <w:r w:rsidRPr="002827DA">
              <w:rPr>
                <w:rFonts w:cs="v5.0.0"/>
              </w:rPr>
              <w:sym w:font="Symbol" w:char="F044"/>
            </w:r>
            <w:r w:rsidRPr="002827DA">
              <w:rPr>
                <w:rFonts w:cs="v5.0.0"/>
              </w:rPr>
              <w:t>f</w:t>
            </w:r>
            <w:r w:rsidRPr="002827DA">
              <w:rPr>
                <w:rFonts w:cs="v5.0.0"/>
                <w:vertAlign w:val="subscript"/>
              </w:rPr>
              <w:t>max</w:t>
            </w:r>
          </w:p>
          <w:p w14:paraId="15888F50" w14:textId="77777777" w:rsidR="004104B6" w:rsidRPr="002827DA" w:rsidRDefault="004104B6" w:rsidP="00C93139">
            <w:pPr>
              <w:pStyle w:val="TAL"/>
              <w:rPr>
                <w:rFonts w:cs="Arial"/>
              </w:rPr>
            </w:pPr>
            <w:r w:rsidRPr="002827DA">
              <w:rPr>
                <w:lang w:val="en-US"/>
              </w:rPr>
              <w:t>0 dB</w:t>
            </w:r>
            <w:r w:rsidRPr="002827DA">
              <w:rPr>
                <w:rFonts w:cs="Arial"/>
              </w:rPr>
              <w:t xml:space="preserve"> </w:t>
            </w:r>
          </w:p>
          <w:p w14:paraId="32EE9AB3" w14:textId="77777777" w:rsidR="004104B6" w:rsidRPr="002827DA" w:rsidRDefault="004104B6" w:rsidP="00C93139">
            <w:pPr>
              <w:pStyle w:val="TAL"/>
            </w:pPr>
          </w:p>
          <w:p w14:paraId="06B18612" w14:textId="77777777" w:rsidR="004104B6" w:rsidRPr="002827DA" w:rsidRDefault="004104B6" w:rsidP="00C93139">
            <w:pPr>
              <w:pStyle w:val="TAL"/>
              <w:rPr>
                <w:rFonts w:cs="v5.0.0"/>
                <w:vertAlign w:val="subscript"/>
              </w:rPr>
            </w:pPr>
            <w:r w:rsidRPr="002827DA">
              <w:t>For co-existence with Earth Exploration Satellite Service 0 dB</w:t>
            </w:r>
          </w:p>
        </w:tc>
        <w:tc>
          <w:tcPr>
            <w:tcW w:w="2821" w:type="dxa"/>
          </w:tcPr>
          <w:p w14:paraId="63710720" w14:textId="77777777" w:rsidR="004104B6" w:rsidRPr="00931575" w:rsidRDefault="004104B6" w:rsidP="00C93139">
            <w:pPr>
              <w:pStyle w:val="TAL"/>
            </w:pPr>
            <w:r w:rsidRPr="00931575">
              <w:t>Formula:</w:t>
            </w:r>
          </w:p>
          <w:p w14:paraId="022B4560" w14:textId="77777777" w:rsidR="004104B6" w:rsidRPr="00931575" w:rsidRDefault="004104B6" w:rsidP="00C93139">
            <w:pPr>
              <w:pStyle w:val="TAL"/>
            </w:pPr>
            <w:r w:rsidRPr="00931575">
              <w:t>Minimum Requirement + TT</w:t>
            </w:r>
          </w:p>
        </w:tc>
      </w:tr>
      <w:tr w:rsidR="004104B6" w:rsidRPr="00931575" w14:paraId="5E585522" w14:textId="77777777" w:rsidTr="00C93139">
        <w:trPr>
          <w:cantSplit/>
          <w:jc w:val="center"/>
        </w:trPr>
        <w:tc>
          <w:tcPr>
            <w:tcW w:w="1984" w:type="dxa"/>
          </w:tcPr>
          <w:p w14:paraId="170BDCCF" w14:textId="77777777" w:rsidR="004104B6" w:rsidRPr="00931575" w:rsidRDefault="004104B6" w:rsidP="00C93139">
            <w:pPr>
              <w:pStyle w:val="TAL"/>
            </w:pPr>
            <w:r w:rsidRPr="00931575">
              <w:t>6.7.5</w:t>
            </w:r>
            <w:r w:rsidRPr="00931575">
              <w:rPr>
                <w:rFonts w:hint="eastAsia"/>
              </w:rPr>
              <w:t>.2</w:t>
            </w:r>
            <w:r w:rsidRPr="00931575">
              <w:tab/>
              <w:t>General transmitter spurious emissions requirements</w:t>
            </w:r>
          </w:p>
          <w:p w14:paraId="3D22A580" w14:textId="77777777" w:rsidR="004104B6" w:rsidRPr="00931575" w:rsidRDefault="004104B6" w:rsidP="00C93139">
            <w:pPr>
              <w:pStyle w:val="TAL"/>
            </w:pPr>
            <w:r w:rsidRPr="00931575">
              <w:rPr>
                <w:rFonts w:hint="eastAsia"/>
              </w:rPr>
              <w:t>Category A</w:t>
            </w:r>
          </w:p>
        </w:tc>
        <w:tc>
          <w:tcPr>
            <w:tcW w:w="2377" w:type="dxa"/>
          </w:tcPr>
          <w:p w14:paraId="7533F118" w14:textId="77777777" w:rsidR="004104B6" w:rsidRPr="00931575" w:rsidRDefault="004104B6" w:rsidP="00C93139">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64B51E80" w14:textId="77777777" w:rsidR="004104B6" w:rsidRPr="00931575" w:rsidRDefault="004104B6" w:rsidP="00C93139">
            <w:pPr>
              <w:pStyle w:val="TAL"/>
              <w:rPr>
                <w:rFonts w:cs="Arial"/>
              </w:rPr>
            </w:pPr>
            <w:r>
              <w:rPr>
                <w:lang w:val="en-US"/>
              </w:rPr>
              <w:t>0 dB</w:t>
            </w:r>
          </w:p>
        </w:tc>
        <w:tc>
          <w:tcPr>
            <w:tcW w:w="2821" w:type="dxa"/>
          </w:tcPr>
          <w:p w14:paraId="13600D36" w14:textId="77777777" w:rsidR="004104B6" w:rsidRPr="00931575" w:rsidRDefault="004104B6" w:rsidP="00C93139">
            <w:pPr>
              <w:pStyle w:val="TAL"/>
            </w:pPr>
            <w:r w:rsidRPr="00931575">
              <w:t>Formula:</w:t>
            </w:r>
          </w:p>
          <w:p w14:paraId="66E79BFE" w14:textId="77777777" w:rsidR="004104B6" w:rsidRPr="00931575" w:rsidRDefault="004104B6" w:rsidP="00C93139">
            <w:pPr>
              <w:pStyle w:val="TAL"/>
            </w:pPr>
            <w:r w:rsidRPr="00931575">
              <w:t>Minimum Requirement + TT</w:t>
            </w:r>
          </w:p>
        </w:tc>
      </w:tr>
      <w:tr w:rsidR="004104B6" w:rsidRPr="00931575" w14:paraId="33D44865" w14:textId="77777777" w:rsidTr="00C93139">
        <w:trPr>
          <w:cantSplit/>
          <w:jc w:val="center"/>
        </w:trPr>
        <w:tc>
          <w:tcPr>
            <w:tcW w:w="1984" w:type="dxa"/>
          </w:tcPr>
          <w:p w14:paraId="7DC6EED6" w14:textId="77777777" w:rsidR="004104B6" w:rsidRPr="00931575" w:rsidRDefault="004104B6" w:rsidP="00C93139">
            <w:pPr>
              <w:pStyle w:val="TAL"/>
            </w:pPr>
            <w:r w:rsidRPr="00931575">
              <w:t>6.7.5</w:t>
            </w:r>
            <w:r w:rsidRPr="00931575">
              <w:rPr>
                <w:rFonts w:hint="eastAsia"/>
              </w:rPr>
              <w:t>.2</w:t>
            </w:r>
            <w:r w:rsidRPr="00931575">
              <w:tab/>
              <w:t>General transmitter spurious emissions requirements</w:t>
            </w:r>
          </w:p>
          <w:p w14:paraId="53C580C0" w14:textId="77777777" w:rsidR="004104B6" w:rsidRPr="00931575" w:rsidRDefault="004104B6" w:rsidP="00C93139">
            <w:pPr>
              <w:pStyle w:val="TAL"/>
            </w:pPr>
            <w:r w:rsidRPr="00931575">
              <w:rPr>
                <w:rFonts w:hint="eastAsia"/>
              </w:rPr>
              <w:t>Category B</w:t>
            </w:r>
          </w:p>
        </w:tc>
        <w:tc>
          <w:tcPr>
            <w:tcW w:w="2377" w:type="dxa"/>
          </w:tcPr>
          <w:p w14:paraId="5AE92D13" w14:textId="77777777" w:rsidR="004104B6" w:rsidRPr="00931575" w:rsidRDefault="004104B6" w:rsidP="00C93139">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3E731E40" w14:textId="77777777" w:rsidR="004104B6" w:rsidRPr="00931575" w:rsidRDefault="004104B6" w:rsidP="00C93139">
            <w:pPr>
              <w:pStyle w:val="TAL"/>
              <w:rPr>
                <w:rFonts w:cs="Arial"/>
              </w:rPr>
            </w:pPr>
            <w:r>
              <w:rPr>
                <w:lang w:val="en-US"/>
              </w:rPr>
              <w:t>0 dB</w:t>
            </w:r>
          </w:p>
        </w:tc>
        <w:tc>
          <w:tcPr>
            <w:tcW w:w="2821" w:type="dxa"/>
          </w:tcPr>
          <w:p w14:paraId="615C49C0" w14:textId="77777777" w:rsidR="004104B6" w:rsidRPr="00931575" w:rsidRDefault="004104B6" w:rsidP="00C93139">
            <w:pPr>
              <w:pStyle w:val="TAL"/>
            </w:pPr>
            <w:r w:rsidRPr="00931575">
              <w:t>Formula:</w:t>
            </w:r>
          </w:p>
          <w:p w14:paraId="2C86360C" w14:textId="77777777" w:rsidR="004104B6" w:rsidRPr="00931575" w:rsidRDefault="004104B6" w:rsidP="00C93139">
            <w:pPr>
              <w:pStyle w:val="TAL"/>
            </w:pPr>
            <w:r w:rsidRPr="00931575">
              <w:t>Minimum Requirement + TT</w:t>
            </w:r>
          </w:p>
        </w:tc>
      </w:tr>
      <w:tr w:rsidR="004104B6" w:rsidRPr="00931575" w14:paraId="354C8595" w14:textId="77777777" w:rsidTr="00C93139">
        <w:trPr>
          <w:cantSplit/>
          <w:jc w:val="center"/>
        </w:trPr>
        <w:tc>
          <w:tcPr>
            <w:tcW w:w="1984" w:type="dxa"/>
          </w:tcPr>
          <w:p w14:paraId="71EA22F4" w14:textId="77777777" w:rsidR="004104B6" w:rsidRPr="00931575" w:rsidRDefault="004104B6" w:rsidP="00C93139">
            <w:pPr>
              <w:pStyle w:val="TAL"/>
            </w:pPr>
            <w:r w:rsidRPr="00931575">
              <w:t>6.7.5.4</w:t>
            </w:r>
            <w:r w:rsidRPr="00931575">
              <w:tab/>
              <w:t>OTA transmitter spurious emissions, additional requirements</w:t>
            </w:r>
          </w:p>
        </w:tc>
        <w:tc>
          <w:tcPr>
            <w:tcW w:w="2377" w:type="dxa"/>
          </w:tcPr>
          <w:p w14:paraId="3E4BE9CB" w14:textId="77777777" w:rsidR="004104B6" w:rsidRPr="00931575" w:rsidRDefault="004104B6" w:rsidP="00C93139">
            <w:r w:rsidRPr="00931575">
              <w:t>See TS 38.104 [2], clause 9.7.5.3.3</w:t>
            </w:r>
          </w:p>
        </w:tc>
        <w:tc>
          <w:tcPr>
            <w:tcW w:w="2675" w:type="dxa"/>
            <w:tcBorders>
              <w:top w:val="single" w:sz="4" w:space="0" w:color="auto"/>
              <w:left w:val="single" w:sz="4" w:space="0" w:color="auto"/>
              <w:bottom w:val="single" w:sz="4" w:space="0" w:color="auto"/>
              <w:right w:val="single" w:sz="4" w:space="0" w:color="auto"/>
            </w:tcBorders>
          </w:tcPr>
          <w:p w14:paraId="0154F408" w14:textId="77777777" w:rsidR="004104B6" w:rsidRPr="00931575" w:rsidRDefault="004104B6" w:rsidP="00C93139">
            <w:pPr>
              <w:pStyle w:val="TAL"/>
              <w:rPr>
                <w:kern w:val="2"/>
                <w:szCs w:val="22"/>
                <w:lang w:val="en-US"/>
              </w:rPr>
            </w:pPr>
            <w:r>
              <w:t>For co-existence with Earth Exploration Satellite Service 0 dB</w:t>
            </w:r>
          </w:p>
        </w:tc>
        <w:tc>
          <w:tcPr>
            <w:tcW w:w="2821" w:type="dxa"/>
          </w:tcPr>
          <w:p w14:paraId="33227DDF" w14:textId="77777777" w:rsidR="004104B6" w:rsidRPr="00931575" w:rsidRDefault="004104B6" w:rsidP="00C93139">
            <w:pPr>
              <w:pStyle w:val="TAL"/>
            </w:pPr>
            <w:r w:rsidRPr="00931575">
              <w:t>Formula:</w:t>
            </w:r>
          </w:p>
          <w:p w14:paraId="4D4398DF" w14:textId="77777777" w:rsidR="004104B6" w:rsidRPr="00931575" w:rsidRDefault="004104B6" w:rsidP="00C93139">
            <w:pPr>
              <w:pStyle w:val="TAL"/>
            </w:pPr>
            <w:r w:rsidRPr="00931575">
              <w:t>Minimum Requirement + TT</w:t>
            </w:r>
          </w:p>
        </w:tc>
      </w:tr>
      <w:tr w:rsidR="004104B6" w:rsidRPr="00931575" w14:paraId="3EBF465D" w14:textId="77777777" w:rsidTr="00C93139">
        <w:trPr>
          <w:cantSplit/>
          <w:jc w:val="center"/>
        </w:trPr>
        <w:tc>
          <w:tcPr>
            <w:tcW w:w="9857" w:type="dxa"/>
            <w:gridSpan w:val="4"/>
          </w:tcPr>
          <w:p w14:paraId="53AD69C3" w14:textId="77777777" w:rsidR="004104B6" w:rsidRPr="00931575" w:rsidRDefault="004104B6" w:rsidP="00C93139">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7000784" w14:textId="772D187C" w:rsidR="004104B6" w:rsidRDefault="004104B6" w:rsidP="004E1FB8">
      <w:pPr>
        <w:pStyle w:val="TH"/>
        <w:jc w:val="left"/>
      </w:pPr>
    </w:p>
    <w:p w14:paraId="18113C78" w14:textId="77777777" w:rsidR="004104B6" w:rsidRDefault="004104B6" w:rsidP="004E1FB8">
      <w:pPr>
        <w:pStyle w:val="TH"/>
        <w:jc w:val="left"/>
      </w:pPr>
    </w:p>
    <w:p w14:paraId="161B4348" w14:textId="074E5495" w:rsidR="0024589B" w:rsidRDefault="0024589B" w:rsidP="004E1FB8">
      <w:pPr>
        <w:pStyle w:val="TH"/>
        <w:jc w:val="left"/>
      </w:pPr>
      <w:r>
        <w:t xml:space="preserve">&lt;&lt; </w:t>
      </w:r>
      <w:r w:rsidR="002827DA">
        <w:t xml:space="preserve">END of </w:t>
      </w:r>
      <w:r>
        <w:t>CHANGED Clauses/text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2458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2FFB" w14:textId="77777777" w:rsidR="001B035F" w:rsidRDefault="001B035F">
      <w:r>
        <w:separator/>
      </w:r>
    </w:p>
  </w:endnote>
  <w:endnote w:type="continuationSeparator" w:id="0">
    <w:p w14:paraId="52CAC243" w14:textId="77777777" w:rsidR="001B035F" w:rsidRDefault="001B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4E478" w14:textId="77777777" w:rsidR="001B035F" w:rsidRDefault="001B035F">
      <w:r>
        <w:separator/>
      </w:r>
    </w:p>
  </w:footnote>
  <w:footnote w:type="continuationSeparator" w:id="0">
    <w:p w14:paraId="6C7BCC69" w14:textId="77777777" w:rsidR="001B035F" w:rsidRDefault="001B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32655"/>
    <w:rsid w:val="00043AC8"/>
    <w:rsid w:val="000A6394"/>
    <w:rsid w:val="000B7FED"/>
    <w:rsid w:val="000C038A"/>
    <w:rsid w:val="000C6598"/>
    <w:rsid w:val="000D44B3"/>
    <w:rsid w:val="000E77B7"/>
    <w:rsid w:val="00104D62"/>
    <w:rsid w:val="00112E98"/>
    <w:rsid w:val="00133C22"/>
    <w:rsid w:val="00145D43"/>
    <w:rsid w:val="00192C46"/>
    <w:rsid w:val="001A08B3"/>
    <w:rsid w:val="001A7B60"/>
    <w:rsid w:val="001B035F"/>
    <w:rsid w:val="001B52F0"/>
    <w:rsid w:val="001B7A65"/>
    <w:rsid w:val="001C45BA"/>
    <w:rsid w:val="001E41F3"/>
    <w:rsid w:val="001F1933"/>
    <w:rsid w:val="0022694A"/>
    <w:rsid w:val="0023692E"/>
    <w:rsid w:val="0024589B"/>
    <w:rsid w:val="0025250A"/>
    <w:rsid w:val="0026004D"/>
    <w:rsid w:val="002640DD"/>
    <w:rsid w:val="00275D12"/>
    <w:rsid w:val="002827DA"/>
    <w:rsid w:val="00284FEB"/>
    <w:rsid w:val="002860C4"/>
    <w:rsid w:val="002B4569"/>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104B6"/>
    <w:rsid w:val="004242F1"/>
    <w:rsid w:val="0043645D"/>
    <w:rsid w:val="00443083"/>
    <w:rsid w:val="00467D92"/>
    <w:rsid w:val="004A68C1"/>
    <w:rsid w:val="004B75B7"/>
    <w:rsid w:val="004D3D9A"/>
    <w:rsid w:val="004E1FB8"/>
    <w:rsid w:val="004E22D1"/>
    <w:rsid w:val="005141D9"/>
    <w:rsid w:val="005157B6"/>
    <w:rsid w:val="0051580D"/>
    <w:rsid w:val="005361FC"/>
    <w:rsid w:val="00547111"/>
    <w:rsid w:val="00586EEF"/>
    <w:rsid w:val="00592D74"/>
    <w:rsid w:val="005A29E7"/>
    <w:rsid w:val="005A5737"/>
    <w:rsid w:val="005E2C44"/>
    <w:rsid w:val="00621188"/>
    <w:rsid w:val="006249F1"/>
    <w:rsid w:val="006257ED"/>
    <w:rsid w:val="00625F14"/>
    <w:rsid w:val="00653DE4"/>
    <w:rsid w:val="00665C47"/>
    <w:rsid w:val="00695808"/>
    <w:rsid w:val="00697390"/>
    <w:rsid w:val="006B3B7C"/>
    <w:rsid w:val="006B46FB"/>
    <w:rsid w:val="006E21FB"/>
    <w:rsid w:val="007416CE"/>
    <w:rsid w:val="00742D5F"/>
    <w:rsid w:val="00753C62"/>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61201"/>
    <w:rsid w:val="008626E7"/>
    <w:rsid w:val="00870EE7"/>
    <w:rsid w:val="00877F57"/>
    <w:rsid w:val="008863B9"/>
    <w:rsid w:val="008A45A6"/>
    <w:rsid w:val="008D3CCC"/>
    <w:rsid w:val="008E5F3E"/>
    <w:rsid w:val="008F3789"/>
    <w:rsid w:val="008F686C"/>
    <w:rsid w:val="009148DE"/>
    <w:rsid w:val="009271F5"/>
    <w:rsid w:val="0092780A"/>
    <w:rsid w:val="00941E30"/>
    <w:rsid w:val="009463AF"/>
    <w:rsid w:val="00950EC4"/>
    <w:rsid w:val="009777D9"/>
    <w:rsid w:val="00991B88"/>
    <w:rsid w:val="009A5753"/>
    <w:rsid w:val="009A579D"/>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7B97"/>
    <w:rsid w:val="00B74CAD"/>
    <w:rsid w:val="00B86EF8"/>
    <w:rsid w:val="00B968C8"/>
    <w:rsid w:val="00B97AD3"/>
    <w:rsid w:val="00BA3EC5"/>
    <w:rsid w:val="00BA51D9"/>
    <w:rsid w:val="00BB5DFC"/>
    <w:rsid w:val="00BD279D"/>
    <w:rsid w:val="00BD6BB8"/>
    <w:rsid w:val="00C66BA2"/>
    <w:rsid w:val="00C86D68"/>
    <w:rsid w:val="00C8702F"/>
    <w:rsid w:val="00C870F6"/>
    <w:rsid w:val="00C9212E"/>
    <w:rsid w:val="00C95985"/>
    <w:rsid w:val="00CC0CE3"/>
    <w:rsid w:val="00CC404A"/>
    <w:rsid w:val="00CC5026"/>
    <w:rsid w:val="00CC68D0"/>
    <w:rsid w:val="00CD0E95"/>
    <w:rsid w:val="00CE647B"/>
    <w:rsid w:val="00D03F9A"/>
    <w:rsid w:val="00D06D51"/>
    <w:rsid w:val="00D24991"/>
    <w:rsid w:val="00D50255"/>
    <w:rsid w:val="00D66520"/>
    <w:rsid w:val="00D84AE9"/>
    <w:rsid w:val="00DB0ED2"/>
    <w:rsid w:val="00DE34CF"/>
    <w:rsid w:val="00DE4140"/>
    <w:rsid w:val="00E06FE0"/>
    <w:rsid w:val="00E13F3D"/>
    <w:rsid w:val="00E27868"/>
    <w:rsid w:val="00E32EC2"/>
    <w:rsid w:val="00E34898"/>
    <w:rsid w:val="00E53AFC"/>
    <w:rsid w:val="00EA22C3"/>
    <w:rsid w:val="00EA3FB8"/>
    <w:rsid w:val="00EB09B7"/>
    <w:rsid w:val="00EE7D7C"/>
    <w:rsid w:val="00EF1615"/>
    <w:rsid w:val="00EF797A"/>
    <w:rsid w:val="00EF7DAE"/>
    <w:rsid w:val="00F25D98"/>
    <w:rsid w:val="00F300FB"/>
    <w:rsid w:val="00F531BA"/>
    <w:rsid w:val="00F62619"/>
    <w:rsid w:val="00FA3587"/>
    <w:rsid w:val="00FB3E11"/>
    <w:rsid w:val="00FB6386"/>
    <w:rsid w:val="00FC4CC7"/>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21</Pages>
  <Words>6172</Words>
  <Characters>35186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30</cp:revision>
  <cp:lastPrinted>1899-12-31T23:00:00Z</cp:lastPrinted>
  <dcterms:created xsi:type="dcterms:W3CDTF">2022-11-14T17:28:00Z</dcterms:created>
  <dcterms:modified xsi:type="dcterms:W3CDTF">2023-05-15T13:39:00Z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