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275BDA66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B01A38">
        <w:rPr>
          <w:bCs/>
          <w:noProof w:val="0"/>
          <w:sz w:val="24"/>
          <w:szCs w:val="24"/>
        </w:rPr>
        <w:t>4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</w:t>
      </w:r>
      <w:r w:rsidR="00B01A38">
        <w:rPr>
          <w:bCs/>
          <w:noProof w:val="0"/>
          <w:sz w:val="24"/>
          <w:szCs w:val="24"/>
        </w:rPr>
        <w:t>107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B01A38">
        <w:rPr>
          <w:bCs/>
          <w:noProof w:val="0"/>
          <w:sz w:val="24"/>
          <w:szCs w:val="24"/>
        </w:rPr>
        <w:t>4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</w:t>
      </w:r>
      <w:r w:rsidR="00E038FB">
        <w:rPr>
          <w:bCs/>
          <w:noProof w:val="0"/>
          <w:sz w:val="24"/>
          <w:szCs w:val="24"/>
        </w:rPr>
        <w:t>3</w:t>
      </w:r>
      <w:r w:rsidR="00103660">
        <w:rPr>
          <w:bCs/>
          <w:noProof w:val="0"/>
          <w:sz w:val="24"/>
          <w:szCs w:val="24"/>
        </w:rPr>
        <w:t>08776</w:t>
      </w:r>
    </w:p>
    <w:p w14:paraId="655A2AC7" w14:textId="77777777" w:rsidR="00B01A38" w:rsidRPr="008C39F7" w:rsidRDefault="00B01A38" w:rsidP="00B01A3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</w:rPr>
      </w:pPr>
      <w:r w:rsidRPr="008C39F7">
        <w:rPr>
          <w:rFonts w:ascii="Arial" w:eastAsia="SimSun" w:hAnsi="Arial"/>
          <w:b/>
          <w:sz w:val="24"/>
        </w:rPr>
        <w:t>Incheon, Korea, May 22 – 26, 2023</w:t>
      </w:r>
    </w:p>
    <w:p w14:paraId="11776FA6" w14:textId="300E75A7" w:rsidR="00A209D6" w:rsidRPr="00465587" w:rsidRDefault="00A209D6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6A8FFF45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C4DE0">
        <w:rPr>
          <w:rFonts w:cs="Arial"/>
          <w:b/>
          <w:bCs/>
          <w:sz w:val="24"/>
          <w:lang w:eastAsia="ja-JP"/>
        </w:rPr>
        <w:t>8</w:t>
      </w:r>
      <w:r w:rsidR="00E73940">
        <w:rPr>
          <w:rFonts w:cs="Arial"/>
          <w:b/>
          <w:bCs/>
          <w:sz w:val="24"/>
          <w:lang w:eastAsia="ja-JP"/>
        </w:rPr>
        <w:t>.31.3.1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0806EEC5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56A15">
        <w:rPr>
          <w:rFonts w:ascii="Arial" w:hAnsi="Arial" w:cs="Arial"/>
          <w:b/>
          <w:bCs/>
          <w:sz w:val="24"/>
        </w:rPr>
        <w:t>NR SL CA RRM</w:t>
      </w:r>
    </w:p>
    <w:p w14:paraId="6FEB19D6" w14:textId="01736D24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 xml:space="preserve">Discussion 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7A44A4B9" w14:textId="77777777" w:rsidR="00B4731E" w:rsidRDefault="00B4731E" w:rsidP="00B4731E">
      <w:r>
        <w:t>RAN Plenary #99 agreed to start the work on SL carrier aggregation with limited scope compared to the original planned objective [1].  The scope was reduced with changes shown in the tracked copy below.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B4731E" w:rsidRPr="008C39F7" w14:paraId="026B4785" w14:textId="77777777" w:rsidTr="720F61EF">
        <w:trPr>
          <w:jc w:val="center"/>
        </w:trPr>
        <w:tc>
          <w:tcPr>
            <w:tcW w:w="9000" w:type="dxa"/>
          </w:tcPr>
          <w:p w14:paraId="36705727" w14:textId="4E30B43B" w:rsidR="00B4731E" w:rsidRDefault="795A9C0B" w:rsidP="00B4731E">
            <w:pPr>
              <w:numPr>
                <w:ilvl w:val="0"/>
                <w:numId w:val="8"/>
              </w:numPr>
              <w:spacing w:before="120" w:after="0"/>
              <w:ind w:left="426" w:hanging="284"/>
              <w:rPr>
                <w:rFonts w:ascii="Times" w:hAnsi="Times" w:cs="Times"/>
              </w:rPr>
            </w:pPr>
            <w:r w:rsidRPr="720F61EF">
              <w:rPr>
                <w:rFonts w:ascii="Times" w:hAnsi="Times" w:cs="Times"/>
              </w:rPr>
              <w:t xml:space="preserve">Specify mechanism to support NR </w:t>
            </w:r>
            <w:proofErr w:type="spellStart"/>
            <w:r w:rsidRPr="720F61EF">
              <w:rPr>
                <w:rFonts w:ascii="Times" w:hAnsi="Times" w:cs="Times"/>
              </w:rPr>
              <w:t>sidelink</w:t>
            </w:r>
            <w:proofErr w:type="spellEnd"/>
            <w:r w:rsidRPr="720F61EF">
              <w:rPr>
                <w:rFonts w:ascii="Times" w:hAnsi="Times" w:cs="Times"/>
              </w:rPr>
              <w:t xml:space="preserve"> CA operation based on LTE </w:t>
            </w:r>
            <w:proofErr w:type="spellStart"/>
            <w:r w:rsidRPr="720F61EF">
              <w:rPr>
                <w:rFonts w:ascii="Times" w:hAnsi="Times" w:cs="Times"/>
              </w:rPr>
              <w:t>sidelink</w:t>
            </w:r>
            <w:proofErr w:type="spellEnd"/>
            <w:r w:rsidRPr="720F61EF">
              <w:rPr>
                <w:rFonts w:ascii="Times" w:hAnsi="Times" w:cs="Times"/>
              </w:rPr>
              <w:t xml:space="preserve"> CA operation [RAN2, RAN1, RAN4]</w:t>
            </w:r>
          </w:p>
          <w:p w14:paraId="0ECC3615" w14:textId="48AED55B" w:rsidR="00B4731E" w:rsidRDefault="795A9C0B" w:rsidP="00B4731E">
            <w:pPr>
              <w:numPr>
                <w:ilvl w:val="0"/>
                <w:numId w:val="9"/>
              </w:numPr>
              <w:spacing w:before="60" w:after="60"/>
              <w:ind w:left="993" w:hanging="284"/>
              <w:rPr>
                <w:rFonts w:ascii="Times" w:hAnsi="Times" w:cs="Times"/>
                <w:lang w:eastAsia="ko-KR"/>
              </w:rPr>
            </w:pPr>
            <w:r w:rsidRPr="720F61EF">
              <w:rPr>
                <w:rFonts w:ascii="Times" w:hAnsi="Times" w:cs="Times"/>
                <w:lang w:eastAsia="ko-KR"/>
              </w:rPr>
              <w:t xml:space="preserve">Support only LTE </w:t>
            </w:r>
            <w:proofErr w:type="spellStart"/>
            <w:r w:rsidRPr="720F61EF">
              <w:rPr>
                <w:rFonts w:ascii="Times" w:hAnsi="Times" w:cs="Times"/>
                <w:lang w:eastAsia="ko-KR"/>
              </w:rPr>
              <w:t>sidelink</w:t>
            </w:r>
            <w:proofErr w:type="spellEnd"/>
            <w:r w:rsidRPr="720F61EF">
              <w:rPr>
                <w:rFonts w:ascii="Times" w:hAnsi="Times" w:cs="Times"/>
                <w:lang w:eastAsia="ko-KR"/>
              </w:rPr>
              <w:t xml:space="preserve"> CA features for NR (i.e., SL carrier (re-)selection, synchronization of aggregated carriers, power control for simultaneous </w:t>
            </w:r>
            <w:proofErr w:type="spellStart"/>
            <w:r w:rsidRPr="720F61EF">
              <w:rPr>
                <w:rFonts w:ascii="Times" w:hAnsi="Times" w:cs="Times"/>
                <w:lang w:eastAsia="ko-KR"/>
              </w:rPr>
              <w:t>sidelink</w:t>
            </w:r>
            <w:proofErr w:type="spellEnd"/>
            <w:r w:rsidRPr="720F61EF">
              <w:rPr>
                <w:rFonts w:ascii="Times" w:hAnsi="Times" w:cs="Times"/>
                <w:lang w:eastAsia="ko-KR"/>
              </w:rPr>
              <w:t xml:space="preserve"> TX, packet duplication)</w:t>
            </w:r>
          </w:p>
          <w:p w14:paraId="4B437EF9" w14:textId="7679831A" w:rsidR="00B4731E" w:rsidRDefault="795A9C0B" w:rsidP="00B4731E">
            <w:pPr>
              <w:numPr>
                <w:ilvl w:val="0"/>
                <w:numId w:val="9"/>
              </w:numPr>
              <w:spacing w:before="60" w:after="60"/>
              <w:ind w:left="993" w:hanging="284"/>
              <w:rPr>
                <w:rFonts w:ascii="Times" w:hAnsi="Times" w:cs="Times"/>
                <w:lang w:eastAsia="ko-KR"/>
              </w:rPr>
            </w:pPr>
            <w:bookmarkStart w:id="0" w:name="_Hlk134432050"/>
            <w:r w:rsidRPr="720F61EF">
              <w:rPr>
                <w:rFonts w:ascii="Times" w:hAnsi="Times" w:cs="Times"/>
                <w:lang w:eastAsia="ko-KR"/>
              </w:rPr>
              <w:t>The work is limited to intra-band CA for the ITS band in FR1</w:t>
            </w:r>
            <w:ins w:id="1" w:author="Kevin Lin" w:date="2023-03-22T16:21:00Z">
              <w:r w:rsidRPr="720F61EF">
                <w:rPr>
                  <w:rFonts w:ascii="Times" w:hAnsi="Times" w:cs="Times"/>
                  <w:lang w:eastAsia="ko-KR"/>
                </w:rPr>
                <w:t xml:space="preserve"> (B</w:t>
              </w:r>
            </w:ins>
            <w:ins w:id="2" w:author="Kevin Lin" w:date="2023-03-22T16:22:00Z">
              <w:r w:rsidRPr="720F61EF">
                <w:rPr>
                  <w:rFonts w:ascii="Times" w:hAnsi="Times" w:cs="Times"/>
                  <w:lang w:eastAsia="ko-KR"/>
                </w:rPr>
                <w:t>and n47</w:t>
              </w:r>
            </w:ins>
            <w:ins w:id="3" w:author="Kevin Lin" w:date="2023-03-22T16:21:00Z">
              <w:r w:rsidRPr="720F61EF">
                <w:rPr>
                  <w:rFonts w:ascii="Times" w:hAnsi="Times" w:cs="Times"/>
                  <w:lang w:eastAsia="ko-KR"/>
                </w:rPr>
                <w:t>)</w:t>
              </w:r>
            </w:ins>
            <w:r w:rsidRPr="720F61EF">
              <w:rPr>
                <w:rFonts w:ascii="Times" w:hAnsi="Times" w:cs="Times"/>
                <w:lang w:eastAsia="ko-KR"/>
              </w:rPr>
              <w:t>.</w:t>
            </w:r>
          </w:p>
          <w:bookmarkEnd w:id="0"/>
          <w:p w14:paraId="776AEAE6" w14:textId="77777777" w:rsidR="00B4731E" w:rsidRDefault="00B4731E" w:rsidP="00B4731E">
            <w:pPr>
              <w:numPr>
                <w:ilvl w:val="0"/>
                <w:numId w:val="9"/>
              </w:numPr>
              <w:spacing w:before="60" w:after="60"/>
              <w:ind w:left="993" w:hanging="284"/>
              <w:rPr>
                <w:rFonts w:ascii="Times" w:hAnsi="Times" w:cs="Times"/>
                <w:lang w:eastAsia="ko-KR"/>
              </w:rPr>
            </w:pPr>
            <w:r>
              <w:rPr>
                <w:rFonts w:ascii="Times" w:hAnsi="Times" w:cs="Times"/>
                <w:lang w:eastAsia="ko-KR"/>
              </w:rPr>
              <w:t xml:space="preserve">No specific enhancements of Rel-17 </w:t>
            </w:r>
            <w:proofErr w:type="spellStart"/>
            <w:r>
              <w:rPr>
                <w:rFonts w:ascii="Times" w:hAnsi="Times" w:cs="Times"/>
                <w:lang w:eastAsia="ko-KR"/>
              </w:rPr>
              <w:t>sidelink</w:t>
            </w:r>
            <w:proofErr w:type="spellEnd"/>
            <w:r>
              <w:rPr>
                <w:rFonts w:ascii="Times" w:hAnsi="Times" w:cs="Times"/>
                <w:lang w:eastAsia="ko-KR"/>
              </w:rPr>
              <w:t xml:space="preserve"> features with </w:t>
            </w:r>
            <w:proofErr w:type="spellStart"/>
            <w:r>
              <w:rPr>
                <w:rFonts w:ascii="Times" w:hAnsi="Times" w:cs="Times"/>
                <w:lang w:eastAsia="ko-KR"/>
              </w:rPr>
              <w:t>sidelink</w:t>
            </w:r>
            <w:proofErr w:type="spellEnd"/>
            <w:r>
              <w:rPr>
                <w:rFonts w:ascii="Times" w:hAnsi="Times" w:cs="Times"/>
                <w:lang w:eastAsia="ko-KR"/>
              </w:rPr>
              <w:t xml:space="preserve"> CA support.</w:t>
            </w:r>
          </w:p>
          <w:p w14:paraId="5BC26E97" w14:textId="77777777" w:rsidR="00B4731E" w:rsidRDefault="00B4731E" w:rsidP="00B4731E">
            <w:pPr>
              <w:numPr>
                <w:ilvl w:val="0"/>
                <w:numId w:val="9"/>
              </w:numPr>
              <w:spacing w:before="60" w:after="60"/>
              <w:ind w:left="993" w:hanging="284"/>
              <w:rPr>
                <w:rFonts w:ascii="Times" w:hAnsi="Times" w:cs="Times"/>
                <w:lang w:eastAsia="ko-KR"/>
              </w:rPr>
            </w:pPr>
            <w:r>
              <w:rPr>
                <w:rFonts w:ascii="Times" w:hAnsi="Times" w:cs="Times"/>
                <w:lang w:eastAsia="ko-KR"/>
              </w:rPr>
              <w:t>This feature is backwards compatible in the following regards</w:t>
            </w:r>
          </w:p>
          <w:p w14:paraId="4D198C91" w14:textId="77777777" w:rsidR="00B4731E" w:rsidRDefault="00B4731E" w:rsidP="00B4731E">
            <w:pPr>
              <w:numPr>
                <w:ilvl w:val="1"/>
                <w:numId w:val="9"/>
              </w:numPr>
              <w:spacing w:before="60" w:after="60"/>
              <w:ind w:left="1418" w:hanging="284"/>
              <w:rPr>
                <w:rFonts w:ascii="Times" w:hAnsi="Times" w:cs="Times"/>
                <w:lang w:eastAsia="ko-KR"/>
              </w:rPr>
            </w:pPr>
            <w:bookmarkStart w:id="4" w:name="_Hlk89619097"/>
            <w:r>
              <w:rPr>
                <w:rFonts w:ascii="Times" w:hAnsi="Times" w:cs="Times"/>
                <w:lang w:eastAsia="ko-KR"/>
              </w:rPr>
              <w:t>A Rel-16/Rel-17 UE can receive Rel-18 </w:t>
            </w:r>
            <w:proofErr w:type="spellStart"/>
            <w:r>
              <w:rPr>
                <w:rFonts w:ascii="Times" w:hAnsi="Times" w:cs="Times"/>
                <w:lang w:eastAsia="ko-KR"/>
              </w:rPr>
              <w:t>sidelink</w:t>
            </w:r>
            <w:proofErr w:type="spellEnd"/>
            <w:r>
              <w:rPr>
                <w:rFonts w:ascii="Times" w:hAnsi="Times" w:cs="Times"/>
                <w:lang w:eastAsia="ko-KR"/>
              </w:rPr>
              <w:t xml:space="preserve"> broadcast/groupcast transmissions with CA for the carrier on which it receives PSCCH/PSSCH and transmits the corresponding </w:t>
            </w:r>
            <w:proofErr w:type="spellStart"/>
            <w:r>
              <w:rPr>
                <w:rFonts w:ascii="Times" w:hAnsi="Times" w:cs="Times"/>
                <w:lang w:eastAsia="ko-KR"/>
              </w:rPr>
              <w:t>sidelink</w:t>
            </w:r>
            <w:proofErr w:type="spellEnd"/>
            <w:r>
              <w:rPr>
                <w:rFonts w:ascii="Times" w:hAnsi="Times" w:cs="Times"/>
                <w:lang w:eastAsia="ko-KR"/>
              </w:rPr>
              <w:t xml:space="preserve"> HARQ feedback</w:t>
            </w:r>
            <w:bookmarkEnd w:id="4"/>
            <w:r>
              <w:rPr>
                <w:rFonts w:ascii="Times" w:hAnsi="Times" w:cs="Times"/>
                <w:lang w:eastAsia="ko-KR"/>
              </w:rPr>
              <w:t xml:space="preserve"> (when SL-HARQ is enabled in SCI)</w:t>
            </w:r>
          </w:p>
          <w:p w14:paraId="68327E39" w14:textId="77777777" w:rsidR="00B4731E" w:rsidRDefault="00B4731E" w:rsidP="00B4731E">
            <w:pPr>
              <w:numPr>
                <w:ilvl w:val="0"/>
                <w:numId w:val="9"/>
              </w:numPr>
              <w:spacing w:before="60" w:after="60"/>
              <w:ind w:left="993" w:hanging="284"/>
              <w:rPr>
                <w:ins w:id="5" w:author="Kevin Lin" w:date="2023-03-22T16:23:00Z"/>
                <w:rFonts w:ascii="Times" w:hAnsi="Times" w:cs="Times"/>
                <w:lang w:eastAsia="ko-KR"/>
              </w:rPr>
            </w:pPr>
            <w:ins w:id="6" w:author="Kevin Lin" w:date="2023-03-22T16:23:00Z">
              <w:r>
                <w:rPr>
                  <w:rFonts w:ascii="Times" w:hAnsi="Times" w:cs="Times"/>
                  <w:lang w:eastAsia="ko-KR"/>
                </w:rPr>
                <w:t>Only Mode 2 operation</w:t>
              </w:r>
            </w:ins>
          </w:p>
          <w:p w14:paraId="742151F5" w14:textId="77777777" w:rsidR="00B4731E" w:rsidRDefault="00B4731E" w:rsidP="00B4731E">
            <w:pPr>
              <w:numPr>
                <w:ilvl w:val="0"/>
                <w:numId w:val="9"/>
              </w:numPr>
              <w:spacing w:before="60" w:after="60"/>
              <w:ind w:left="993" w:hanging="284"/>
              <w:rPr>
                <w:ins w:id="7" w:author="Kevin Lin" w:date="2023-03-22T16:25:00Z"/>
                <w:rFonts w:ascii="Times" w:hAnsi="Times" w:cs="Times"/>
                <w:lang w:eastAsia="ko-KR"/>
              </w:rPr>
            </w:pPr>
            <w:ins w:id="8" w:author="Kevin Lin" w:date="2023-03-22T16:23:00Z">
              <w:r>
                <w:rPr>
                  <w:rFonts w:ascii="Times" w:hAnsi="Times" w:cs="Times"/>
                  <w:lang w:eastAsia="ko-KR"/>
                </w:rPr>
                <w:t>Same subcarrier spacing (SCS) among CA carriers to avoid resource selection enhancements and AGC issues</w:t>
              </w:r>
            </w:ins>
          </w:p>
          <w:p w14:paraId="3D520A82" w14:textId="77777777" w:rsidR="00B4731E" w:rsidRDefault="00B4731E" w:rsidP="00B4731E">
            <w:pPr>
              <w:numPr>
                <w:ilvl w:val="1"/>
                <w:numId w:val="9"/>
              </w:numPr>
              <w:spacing w:before="60" w:after="60"/>
              <w:rPr>
                <w:ins w:id="9" w:author="Kevin Lin" w:date="2023-03-22T16:23:00Z"/>
                <w:rFonts w:ascii="Times" w:hAnsi="Times" w:cs="Times"/>
                <w:lang w:eastAsia="ko-KR"/>
              </w:rPr>
            </w:pPr>
            <w:ins w:id="10" w:author="Kevin Lin" w:date="2023-03-22T16:25:00Z">
              <w:r>
                <w:rPr>
                  <w:rFonts w:ascii="Times" w:hAnsi="Times" w:cs="Times"/>
                  <w:lang w:eastAsia="ko-KR"/>
                </w:rPr>
                <w:t>Time resources for PSFCH are aligned among the carriers for CA</w:t>
              </w:r>
            </w:ins>
          </w:p>
          <w:p w14:paraId="0F69E34A" w14:textId="77777777" w:rsidR="00B4731E" w:rsidRDefault="00B4731E" w:rsidP="00B4731E">
            <w:pPr>
              <w:numPr>
                <w:ilvl w:val="0"/>
                <w:numId w:val="9"/>
              </w:numPr>
              <w:spacing w:before="60" w:after="60"/>
              <w:ind w:left="993" w:hanging="284"/>
              <w:rPr>
                <w:ins w:id="11" w:author="Kevin Lin" w:date="2023-03-22T16:25:00Z"/>
                <w:rFonts w:ascii="Times" w:hAnsi="Times" w:cs="Times"/>
                <w:lang w:eastAsia="ko-KR"/>
              </w:rPr>
            </w:pPr>
            <w:ins w:id="12" w:author="Kevin Lin" w:date="2023-03-22T16:23:00Z">
              <w:r>
                <w:rPr>
                  <w:rFonts w:ascii="Times" w:hAnsi="Times" w:cs="Times"/>
                  <w:lang w:eastAsia="ko-KR"/>
                </w:rPr>
                <w:t>No enhancement related to SCI transmissions on PSCCH/PSSCH, PSFCH transmission, RSRP feedback, CSI feedback and congestion control compared to Rel-16 (i.e., per-carrier operation)</w:t>
              </w:r>
            </w:ins>
          </w:p>
          <w:p w14:paraId="6C413AFD" w14:textId="77777777" w:rsidR="00B4731E" w:rsidRDefault="00B4731E" w:rsidP="00B4731E">
            <w:pPr>
              <w:numPr>
                <w:ilvl w:val="1"/>
                <w:numId w:val="9"/>
              </w:numPr>
              <w:spacing w:before="60" w:after="60"/>
              <w:rPr>
                <w:ins w:id="13" w:author="Kevin Lin" w:date="2023-03-22T16:25:00Z"/>
                <w:rFonts w:ascii="Times" w:hAnsi="Times" w:cs="Times"/>
                <w:lang w:eastAsia="ko-KR"/>
              </w:rPr>
            </w:pPr>
            <w:ins w:id="14" w:author="Kevin Lin" w:date="2023-03-22T16:25:00Z">
              <w:r>
                <w:rPr>
                  <w:rFonts w:ascii="Times" w:hAnsi="Times" w:cs="Times"/>
                  <w:lang w:eastAsia="ko-KR"/>
                </w:rPr>
                <w:t>SL resource indication remains to be per-resource pool and per-carrier basis (no cross-carrier scheduling in SCI)</w:t>
              </w:r>
            </w:ins>
          </w:p>
          <w:p w14:paraId="1D80E317" w14:textId="77777777" w:rsidR="00B4731E" w:rsidRDefault="00B4731E" w:rsidP="00B4731E">
            <w:pPr>
              <w:numPr>
                <w:ilvl w:val="1"/>
                <w:numId w:val="9"/>
              </w:numPr>
              <w:spacing w:before="60" w:after="60"/>
              <w:rPr>
                <w:ins w:id="15" w:author="Kevin Lin" w:date="2023-03-22T16:23:00Z"/>
                <w:rFonts w:ascii="Times" w:hAnsi="Times" w:cs="Times"/>
                <w:lang w:eastAsia="ko-KR"/>
              </w:rPr>
            </w:pPr>
            <w:ins w:id="16" w:author="Kevin Lin" w:date="2023-03-22T16:26:00Z">
              <w:r>
                <w:rPr>
                  <w:rFonts w:ascii="Times" w:hAnsi="Times" w:cs="Times"/>
                  <w:lang w:eastAsia="ko-KR"/>
                </w:rPr>
                <w:t>UE transmits SL HARQ feedback on the same carrier on which it receives the associated PSSCH</w:t>
              </w:r>
            </w:ins>
          </w:p>
          <w:p w14:paraId="7494A179" w14:textId="77777777" w:rsidR="00B4731E" w:rsidRDefault="00B4731E" w:rsidP="00B4731E">
            <w:pPr>
              <w:numPr>
                <w:ilvl w:val="0"/>
                <w:numId w:val="9"/>
              </w:numPr>
              <w:spacing w:before="60" w:after="60"/>
              <w:ind w:left="993" w:hanging="284"/>
              <w:rPr>
                <w:ins w:id="17" w:author="Kevin Lin" w:date="2023-03-22T16:24:00Z"/>
                <w:rFonts w:ascii="Times" w:hAnsi="Times" w:cs="Times"/>
                <w:lang w:eastAsia="ko-KR"/>
              </w:rPr>
            </w:pPr>
            <w:ins w:id="18" w:author="Kevin Lin" w:date="2023-03-22T16:24:00Z">
              <w:r>
                <w:rPr>
                  <w:rFonts w:ascii="Times" w:hAnsi="Times" w:cs="Times"/>
                  <w:lang w:eastAsia="ko-KR"/>
                </w:rPr>
                <w:t>No consideration for limited transmission and reception capability</w:t>
              </w:r>
            </w:ins>
          </w:p>
          <w:p w14:paraId="0503A109" w14:textId="77777777" w:rsidR="00B4731E" w:rsidRDefault="00B4731E" w:rsidP="00B4731E">
            <w:pPr>
              <w:numPr>
                <w:ilvl w:val="0"/>
                <w:numId w:val="9"/>
              </w:numPr>
              <w:spacing w:before="60" w:after="60"/>
              <w:ind w:left="993" w:hanging="284"/>
              <w:rPr>
                <w:ins w:id="19" w:author="Kevin Lin" w:date="2023-03-22T16:24:00Z"/>
                <w:rFonts w:ascii="Times" w:hAnsi="Times" w:cs="Times"/>
                <w:lang w:eastAsia="ko-KR"/>
              </w:rPr>
            </w:pPr>
            <w:ins w:id="20" w:author="Kevin Lin" w:date="2023-03-22T16:24:00Z">
              <w:r>
                <w:rPr>
                  <w:rFonts w:ascii="Times" w:hAnsi="Times" w:cs="Times"/>
                  <w:lang w:eastAsia="ko-KR"/>
                </w:rPr>
                <w:t>No primary/secondary carrier differentiation</w:t>
              </w:r>
            </w:ins>
          </w:p>
          <w:p w14:paraId="77459655" w14:textId="77777777" w:rsidR="00B4731E" w:rsidRDefault="00B4731E" w:rsidP="00B4731E">
            <w:pPr>
              <w:numPr>
                <w:ilvl w:val="0"/>
                <w:numId w:val="9"/>
              </w:numPr>
              <w:spacing w:before="60" w:after="60"/>
              <w:ind w:left="993" w:hanging="284"/>
              <w:rPr>
                <w:ins w:id="21" w:author="Kevin Lin" w:date="2023-03-22T17:11:00Z"/>
                <w:rFonts w:ascii="Times" w:hAnsi="Times" w:cs="Times"/>
                <w:lang w:eastAsia="ko-KR"/>
              </w:rPr>
            </w:pPr>
            <w:ins w:id="22" w:author="Kevin Lin" w:date="2023-03-22T16:24:00Z">
              <w:r>
                <w:rPr>
                  <w:rFonts w:ascii="Times" w:hAnsi="Times" w:cs="Times"/>
                  <w:lang w:eastAsia="ko-KR"/>
                </w:rPr>
                <w:t xml:space="preserve">Reuse the LTE </w:t>
              </w:r>
              <w:proofErr w:type="spellStart"/>
              <w:r>
                <w:rPr>
                  <w:rFonts w:ascii="Times" w:hAnsi="Times" w:cs="Times"/>
                  <w:lang w:eastAsia="ko-KR"/>
                </w:rPr>
                <w:t>sidelink</w:t>
              </w:r>
              <w:proofErr w:type="spellEnd"/>
              <w:r>
                <w:rPr>
                  <w:rFonts w:ascii="Times" w:hAnsi="Times" w:cs="Times"/>
                  <w:lang w:eastAsia="ko-KR"/>
                </w:rPr>
                <w:t xml:space="preserve"> CA design for the following aspects:</w:t>
              </w:r>
            </w:ins>
          </w:p>
          <w:p w14:paraId="43A52055" w14:textId="77777777" w:rsidR="00B4731E" w:rsidRDefault="00B4731E" w:rsidP="00B4731E">
            <w:pPr>
              <w:numPr>
                <w:ilvl w:val="1"/>
                <w:numId w:val="9"/>
              </w:numPr>
              <w:spacing w:before="60" w:after="60"/>
              <w:rPr>
                <w:ins w:id="23" w:author="Kevin Lin" w:date="2023-03-22T16:24:00Z"/>
                <w:rFonts w:ascii="Times" w:hAnsi="Times" w:cs="Times"/>
                <w:lang w:eastAsia="ko-KR"/>
              </w:rPr>
            </w:pPr>
            <w:proofErr w:type="spellStart"/>
            <w:ins w:id="24" w:author="Kevin Lin" w:date="2023-03-22T17:11:00Z">
              <w:r>
                <w:rPr>
                  <w:rFonts w:ascii="Times" w:hAnsi="Times" w:cs="Times"/>
                  <w:lang w:eastAsia="ko-KR"/>
                </w:rPr>
                <w:t>Sidelink</w:t>
              </w:r>
              <w:proofErr w:type="spellEnd"/>
              <w:r>
                <w:rPr>
                  <w:rFonts w:ascii="Times" w:hAnsi="Times" w:cs="Times"/>
                  <w:lang w:eastAsia="ko-KR"/>
                </w:rPr>
                <w:t xml:space="preserve"> carrier (re-)selection, synchronization of aggregated carriers, Tx power split for simultaneous </w:t>
              </w:r>
              <w:proofErr w:type="spellStart"/>
              <w:r>
                <w:rPr>
                  <w:rFonts w:ascii="Times" w:hAnsi="Times" w:cs="Times"/>
                  <w:lang w:eastAsia="ko-KR"/>
                </w:rPr>
                <w:t>sidelink</w:t>
              </w:r>
              <w:proofErr w:type="spellEnd"/>
              <w:r>
                <w:rPr>
                  <w:rFonts w:ascii="Times" w:hAnsi="Times" w:cs="Times"/>
                  <w:lang w:eastAsia="ko-KR"/>
                </w:rPr>
                <w:t xml:space="preserve"> transmissions, packet duplication</w:t>
              </w:r>
            </w:ins>
          </w:p>
          <w:p w14:paraId="30D6349F" w14:textId="77777777" w:rsidR="00B4731E" w:rsidRDefault="00B4731E" w:rsidP="00B4731E">
            <w:pPr>
              <w:numPr>
                <w:ilvl w:val="0"/>
                <w:numId w:val="9"/>
              </w:numPr>
              <w:spacing w:before="60" w:after="60"/>
              <w:ind w:left="993" w:hanging="284"/>
              <w:rPr>
                <w:ins w:id="25" w:author="Kevin Lin" w:date="2023-03-22T16:24:00Z"/>
                <w:rFonts w:ascii="Times" w:hAnsi="Times" w:cs="Times"/>
                <w:lang w:eastAsia="ko-KR"/>
              </w:rPr>
            </w:pPr>
            <w:ins w:id="26" w:author="Kevin Lin" w:date="2023-03-22T16:24:00Z">
              <w:r>
                <w:rPr>
                  <w:rFonts w:ascii="Times" w:hAnsi="Times" w:cs="Times"/>
                  <w:lang w:eastAsia="ko-KR"/>
                </w:rPr>
                <w:t>The CA band combination work in RAN4 is limited to intra-band contiguous CA in Rel-18.</w:t>
              </w:r>
            </w:ins>
          </w:p>
          <w:p w14:paraId="24AD8624" w14:textId="77777777" w:rsidR="00B4731E" w:rsidRPr="00FA64C0" w:rsidRDefault="00B4731E" w:rsidP="00B4731E">
            <w:pPr>
              <w:numPr>
                <w:ilvl w:val="0"/>
                <w:numId w:val="9"/>
              </w:numPr>
              <w:spacing w:before="60" w:after="60"/>
              <w:ind w:left="993" w:hanging="284"/>
              <w:rPr>
                <w:ins w:id="27" w:author="Kevin Lin" w:date="2023-03-22T16:22:00Z"/>
                <w:rFonts w:ascii="Times" w:hAnsi="Times" w:cs="Times"/>
                <w:lang w:eastAsia="ko-KR"/>
              </w:rPr>
            </w:pPr>
            <w:ins w:id="28" w:author="Kevin Lin" w:date="2023-03-22T16:25:00Z">
              <w:r>
                <w:rPr>
                  <w:rFonts w:ascii="Times" w:hAnsi="Times" w:cs="Times"/>
                  <w:lang w:eastAsia="ko-KR"/>
                </w:rPr>
                <w:t>Note: The SL CA work in Rel-18 mainly targets some V2X use cases</w:t>
              </w:r>
            </w:ins>
          </w:p>
          <w:p w14:paraId="2FFFC668" w14:textId="77777777" w:rsidR="00B4731E" w:rsidRPr="008C39F7" w:rsidRDefault="00B4731E"/>
        </w:tc>
      </w:tr>
    </w:tbl>
    <w:p w14:paraId="1E76B007" w14:textId="45797710" w:rsidR="00B4731E" w:rsidRDefault="00B4731E" w:rsidP="009339CB"/>
    <w:p w14:paraId="3315836E" w14:textId="7812F484" w:rsidR="00F32E8C" w:rsidRDefault="00F32E8C" w:rsidP="00F32E8C">
      <w:r w:rsidRPr="00887CDC">
        <w:t>In RAN4#106</w:t>
      </w:r>
      <w:r>
        <w:t>bis some</w:t>
      </w:r>
      <w:r w:rsidRPr="00887CDC">
        <w:t xml:space="preserve"> agreements were made regarding </w:t>
      </w:r>
      <w:r>
        <w:t>relevant RRM requirements [2]. Short list of agreements and open issue is provided below.</w:t>
      </w:r>
    </w:p>
    <w:p w14:paraId="5FD96C1D" w14:textId="3EA8A0B7" w:rsidR="00F32E8C" w:rsidRDefault="00C270F8" w:rsidP="00C270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noProof/>
        </w:rPr>
        <w:lastRenderedPageBreak/>
        <w:drawing>
          <wp:inline distT="0" distB="0" distL="0" distR="0" wp14:anchorId="662A638C" wp14:editId="0339CE40">
            <wp:extent cx="5591175" cy="66198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9117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D2DB46" w14:textId="0C32DD0E" w:rsidR="00C270F8" w:rsidRDefault="00C270F8" w:rsidP="00C270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65726A6" w14:textId="28726980" w:rsidR="00C270F8" w:rsidRDefault="00C270F8" w:rsidP="00C270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8461A02" w14:textId="77777777" w:rsidR="00C270F8" w:rsidRDefault="00C270F8" w:rsidP="00C270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D484B6E" w14:textId="4B479F95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9F52C7">
        <w:t>RRM requirements for NR SL CA</w:t>
      </w:r>
    </w:p>
    <w:p w14:paraId="5982B445" w14:textId="7A6F5EE9" w:rsidR="009339CB" w:rsidRPr="006E13D1" w:rsidRDefault="009339CB" w:rsidP="009339CB">
      <w:pPr>
        <w:pStyle w:val="Heading2"/>
      </w:pPr>
      <w:r>
        <w:t>2</w:t>
      </w:r>
      <w:r w:rsidRPr="006E13D1">
        <w:t>.1</w:t>
      </w:r>
      <w:r w:rsidRPr="006E13D1">
        <w:tab/>
      </w:r>
      <w:r w:rsidR="002F02B8" w:rsidRPr="002F02B8">
        <w:t>Delay requirements of carrier addition/release for NR SL CA</w:t>
      </w:r>
    </w:p>
    <w:p w14:paraId="3E9B1149" w14:textId="691E965D" w:rsidR="001E3AFC" w:rsidRDefault="5EC9D247" w:rsidP="009339CB">
      <w:r>
        <w:t xml:space="preserve">TS 136.133 clause 13.9 stats RRM requirements on component carrier addition &amp; release for LTE SL CA operation in </w:t>
      </w:r>
      <w:r>
        <w:t>Mode 3 and Mode 4. For LTE SL CA SL transmission mode 4, delay in component carrier addition &amp; release is up</w:t>
      </w:r>
      <w:r w:rsidR="226AB0CE">
        <w:t xml:space="preserve"> </w:t>
      </w:r>
      <w:r>
        <w:t xml:space="preserve">to UE implementation. For LTE SL CA, SL transmission mode 4 is </w:t>
      </w:r>
      <w:r w:rsidR="226AB0CE">
        <w:t>equivalent to</w:t>
      </w:r>
      <w:r>
        <w:t xml:space="preserve"> SL transmission mode 2</w:t>
      </w:r>
      <w:r w:rsidR="54FAC047">
        <w:t>,</w:t>
      </w:r>
      <w:r>
        <w:t xml:space="preserve"> where the UE </w:t>
      </w:r>
      <w:r>
        <w:t xml:space="preserve">autonomously selects a radio resource that is not expected to be used by other UEs based on sensing information. </w:t>
      </w:r>
      <w:r w:rsidR="54FAC047">
        <w:t>So,</w:t>
      </w:r>
      <w:r>
        <w:t xml:space="preserve"> </w:t>
      </w:r>
      <w:r>
        <w:lastRenderedPageBreak/>
        <w:t xml:space="preserve">for NR SL CA operation in mode 2, delay in component carrier addition and deletion is </w:t>
      </w:r>
      <w:proofErr w:type="gramStart"/>
      <w:r>
        <w:t>similar to</w:t>
      </w:r>
      <w:proofErr w:type="gramEnd"/>
      <w:r>
        <w:t xml:space="preserve"> LTE SL CA mode 4 operation and could be UE implementation</w:t>
      </w:r>
      <w:r w:rsidR="37E27693">
        <w:t xml:space="preserve"> specific</w:t>
      </w:r>
      <w:r>
        <w:t>.</w:t>
      </w:r>
    </w:p>
    <w:p w14:paraId="0E1D5BF1" w14:textId="1A6BD77C" w:rsidR="009339CB" w:rsidRDefault="226AB0CE" w:rsidP="009339CB">
      <w:r w:rsidRPr="329F7A8B">
        <w:rPr>
          <w:b/>
          <w:bCs/>
        </w:rPr>
        <w:t>Proposal 1</w:t>
      </w:r>
      <w:r>
        <w:t xml:space="preserve">: </w:t>
      </w:r>
      <w:r w:rsidR="146255EA">
        <w:t xml:space="preserve">For NR SL CA mode 2 operation, delay requirements for component carrier addition//release </w:t>
      </w:r>
      <w:r>
        <w:t xml:space="preserve">should </w:t>
      </w:r>
      <w:r w:rsidR="146255EA">
        <w:t xml:space="preserve">be </w:t>
      </w:r>
      <w:r>
        <w:t xml:space="preserve">left to </w:t>
      </w:r>
      <w:r w:rsidR="146255EA">
        <w:t>UE implementation.</w:t>
      </w:r>
    </w:p>
    <w:p w14:paraId="7B6C58B6" w14:textId="2C40C028" w:rsidR="006B0260" w:rsidRDefault="006B0260">
      <w:pPr>
        <w:pStyle w:val="Heading2"/>
      </w:pPr>
      <w:r>
        <w:t>2.</w:t>
      </w:r>
      <w:r w:rsidR="00004B39">
        <w:t>2</w:t>
      </w:r>
      <w:r>
        <w:t xml:space="preserve"> </w:t>
      </w:r>
      <w:r w:rsidR="00817AC9">
        <w:tab/>
      </w:r>
      <w:r w:rsidRPr="006B0260">
        <w:t>Interruption requirements when NR SL UE performs SL carrier addition/release</w:t>
      </w:r>
    </w:p>
    <w:p w14:paraId="07F98FF1" w14:textId="4457B956" w:rsidR="009A362A" w:rsidRDefault="009A362A" w:rsidP="009A362A">
      <w:r>
        <w:t xml:space="preserve">RAN2 </w:t>
      </w:r>
      <w:r w:rsidR="004357D7">
        <w:t>to</w:t>
      </w:r>
      <w:r>
        <w:t xml:space="preserve"> discuss that legacy LTE SL CA method of component carrier addition &amp; release could be used as it is for NR SL CA operation. Until RAN2 agrees on different approaches for carrier addition/release than LTE SL </w:t>
      </w:r>
      <w:r w:rsidR="005E00BE">
        <w:t>CA for</w:t>
      </w:r>
      <w:r>
        <w:t xml:space="preserve"> Mode 2 operati</w:t>
      </w:r>
      <w:r w:rsidR="005E00BE">
        <w:t>on</w:t>
      </w:r>
      <w:r>
        <w:t>, RAN4 can wait for further impact analysis.</w:t>
      </w:r>
    </w:p>
    <w:p w14:paraId="4B188D82" w14:textId="5D9932C6" w:rsidR="009A362A" w:rsidRDefault="004357D7" w:rsidP="009A362A">
      <w:r w:rsidRPr="004357D7">
        <w:rPr>
          <w:b/>
        </w:rPr>
        <w:t xml:space="preserve">Observation </w:t>
      </w:r>
      <w:r w:rsidR="000140BC">
        <w:rPr>
          <w:b/>
        </w:rPr>
        <w:t>1</w:t>
      </w:r>
      <w:r>
        <w:rPr>
          <w:b/>
        </w:rPr>
        <w:t xml:space="preserve">: </w:t>
      </w:r>
      <w:r w:rsidR="0018575D" w:rsidRPr="0018575D">
        <w:t>In NR SL CA mode 2 operation, Tx UE can add/release component carrier by itself as and when needed</w:t>
      </w:r>
      <w:r w:rsidR="0018575D">
        <w:t xml:space="preserve">. Interruption could be </w:t>
      </w:r>
      <w:r w:rsidR="00744D0B">
        <w:t>dependent</w:t>
      </w:r>
      <w:r w:rsidR="0018575D">
        <w:t xml:space="preserve"> on how component carriers are being added/released. </w:t>
      </w:r>
      <w:r w:rsidR="0018575D" w:rsidRPr="0018575D">
        <w:t xml:space="preserve"> </w:t>
      </w:r>
    </w:p>
    <w:p w14:paraId="11575B04" w14:textId="0291E8C2" w:rsidR="0018575D" w:rsidRPr="009A362A" w:rsidRDefault="6BD58D2E" w:rsidP="009A362A">
      <w:r w:rsidRPr="329F7A8B">
        <w:rPr>
          <w:b/>
          <w:bCs/>
        </w:rPr>
        <w:t xml:space="preserve">Proposal </w:t>
      </w:r>
      <w:r w:rsidR="3773F216" w:rsidRPr="329F7A8B">
        <w:rPr>
          <w:b/>
          <w:bCs/>
        </w:rPr>
        <w:t>2</w:t>
      </w:r>
      <w:r>
        <w:t xml:space="preserve">: RAN4 can wait for RAN2 to agree on </w:t>
      </w:r>
      <w:r w:rsidR="07E4CE32">
        <w:t xml:space="preserve">the </w:t>
      </w:r>
      <w:r w:rsidR="13A50A09">
        <w:t>procedure</w:t>
      </w:r>
      <w:r w:rsidR="07E4CE32">
        <w:t xml:space="preserve"> </w:t>
      </w:r>
      <w:r>
        <w:t>for component carrier addition/release in NR SL CA mode 2 operation for defining interruption timing in mode 2 operation.</w:t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483D2E44" w14:textId="77777777" w:rsidR="009339CB" w:rsidRDefault="009339CB" w:rsidP="009339CB">
      <w:r>
        <w:t>Always echo in the conclusion all proposals made above.</w:t>
      </w:r>
    </w:p>
    <w:p w14:paraId="6E24B0F4" w14:textId="36AF3C34" w:rsidR="009339CB" w:rsidRPr="006E13D1" w:rsidRDefault="009339CB" w:rsidP="009339CB">
      <w:r>
        <w:t>This document has made the following observations:</w:t>
      </w:r>
    </w:p>
    <w:p w14:paraId="10A58112" w14:textId="23E7281B" w:rsidR="009339CB" w:rsidRDefault="009339CB" w:rsidP="009339CB">
      <w:r w:rsidRPr="00B84DB2">
        <w:rPr>
          <w:b/>
        </w:rPr>
        <w:t>Observation 1</w:t>
      </w:r>
      <w:r w:rsidRPr="007A2E55">
        <w:rPr>
          <w:bCs/>
        </w:rPr>
        <w:t>:</w:t>
      </w:r>
      <w:r>
        <w:t xml:space="preserve"> </w:t>
      </w:r>
      <w:r w:rsidR="00647D16" w:rsidRPr="0018575D">
        <w:t>In NR SL CA mode 2 operation, Tx UE can add/release component carrier by itself as and when needed</w:t>
      </w:r>
      <w:r w:rsidR="00647D16">
        <w:t>. Interruption could be dependent on how component carriers are being added/released.</w:t>
      </w:r>
    </w:p>
    <w:p w14:paraId="3BE72BE2" w14:textId="77777777" w:rsidR="009339CB" w:rsidRPr="004F4540" w:rsidRDefault="009339CB" w:rsidP="009339CB">
      <w:pPr>
        <w:rPr>
          <w:bCs/>
        </w:rPr>
      </w:pPr>
      <w:r>
        <w:rPr>
          <w:bCs/>
        </w:rPr>
        <w:t>And proposed the following:</w:t>
      </w:r>
    </w:p>
    <w:p w14:paraId="2E8B4436" w14:textId="727E099E" w:rsidR="009339CB" w:rsidRDefault="009339CB" w:rsidP="009339CB">
      <w:r>
        <w:rPr>
          <w:b/>
        </w:rPr>
        <w:t>Proposal</w:t>
      </w:r>
      <w:r w:rsidRPr="00B84DB2">
        <w:rPr>
          <w:b/>
        </w:rPr>
        <w:t xml:space="preserve"> 1</w:t>
      </w:r>
      <w:r w:rsidRPr="007A2E55">
        <w:rPr>
          <w:bCs/>
        </w:rPr>
        <w:t>:</w:t>
      </w:r>
      <w:r>
        <w:t xml:space="preserve"> </w:t>
      </w:r>
      <w:r w:rsidR="009D3512">
        <w:t>For NR SL CA mode 2 operation, delay requirements for component carrier addition//release should be left to UE implementation.</w:t>
      </w:r>
    </w:p>
    <w:p w14:paraId="2FC48D8E" w14:textId="35550006" w:rsidR="009339CB" w:rsidRPr="006E13D1" w:rsidRDefault="009339CB" w:rsidP="009339CB">
      <w:r>
        <w:rPr>
          <w:b/>
        </w:rPr>
        <w:t>Proposal</w:t>
      </w:r>
      <w:r w:rsidRPr="00B84DB2">
        <w:rPr>
          <w:b/>
        </w:rPr>
        <w:t xml:space="preserve"> </w:t>
      </w:r>
      <w:r>
        <w:rPr>
          <w:b/>
        </w:rPr>
        <w:t>2</w:t>
      </w:r>
      <w:r w:rsidRPr="007A2E55">
        <w:rPr>
          <w:bCs/>
        </w:rPr>
        <w:t>:</w:t>
      </w:r>
      <w:r>
        <w:t xml:space="preserve"> </w:t>
      </w:r>
      <w:r w:rsidR="009D3512">
        <w:t>RAN4 can wait for RAN2 to agree on the procedure for component carrier addition/release in NR SL CA mode 2 operation for defining interruption timing in mode 2 operation</w:t>
      </w:r>
      <w:r>
        <w:t>.</w:t>
      </w:r>
    </w:p>
    <w:p w14:paraId="210466AD" w14:textId="1050E119" w:rsidR="00383AE8" w:rsidRDefault="00383AE8">
      <w:pPr>
        <w:pStyle w:val="Heading1"/>
      </w:pPr>
      <w:r>
        <w:t>References</w:t>
      </w:r>
    </w:p>
    <w:p w14:paraId="45A5529F" w14:textId="77777777" w:rsidR="000F4652" w:rsidRPr="003C4FDE" w:rsidRDefault="000F4652" w:rsidP="000F4652">
      <w:pPr>
        <w:pStyle w:val="ListParagraph"/>
        <w:numPr>
          <w:ilvl w:val="0"/>
          <w:numId w:val="10"/>
        </w:numPr>
        <w:ind w:right="-22"/>
      </w:pPr>
      <w:r w:rsidRPr="005B2D67">
        <w:t>RP-230077</w:t>
      </w:r>
      <w:r w:rsidRPr="003C4FDE">
        <w:t xml:space="preserve">, </w:t>
      </w:r>
      <w:r w:rsidRPr="0057756E">
        <w:t xml:space="preserve">WID revision: NR </w:t>
      </w:r>
      <w:proofErr w:type="spellStart"/>
      <w:r w:rsidRPr="0057756E">
        <w:t>sidelink</w:t>
      </w:r>
      <w:proofErr w:type="spellEnd"/>
      <w:r w:rsidRPr="0057756E">
        <w:t xml:space="preserve"> evolution</w:t>
      </w:r>
      <w:r>
        <w:t>, RAN#99, OPPO</w:t>
      </w:r>
      <w:r w:rsidRPr="003C4FDE">
        <w:t xml:space="preserve">. </w:t>
      </w:r>
    </w:p>
    <w:p w14:paraId="09D82F90" w14:textId="61783DBB" w:rsidR="000F4652" w:rsidRPr="000F4652" w:rsidRDefault="000F4652" w:rsidP="000F4652">
      <w:pPr>
        <w:pStyle w:val="ListParagraph"/>
        <w:numPr>
          <w:ilvl w:val="0"/>
          <w:numId w:val="10"/>
        </w:numPr>
        <w:ind w:right="-22"/>
      </w:pPr>
      <w:r w:rsidRPr="000F4652">
        <w:t>R4-2306364_WF on NR_SL_enh2_part2_after GTW</w:t>
      </w:r>
    </w:p>
    <w:sectPr w:rsidR="000F4652" w:rsidRPr="000F465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6B2FB" w14:textId="77777777" w:rsidR="001832A6" w:rsidRDefault="001832A6">
      <w:r>
        <w:separator/>
      </w:r>
    </w:p>
  </w:endnote>
  <w:endnote w:type="continuationSeparator" w:id="0">
    <w:p w14:paraId="3E01D6FE" w14:textId="77777777" w:rsidR="001832A6" w:rsidRDefault="001832A6">
      <w:r>
        <w:continuationSeparator/>
      </w:r>
    </w:p>
  </w:endnote>
  <w:endnote w:type="continuationNotice" w:id="1">
    <w:p w14:paraId="41BAF231" w14:textId="77777777" w:rsidR="001832A6" w:rsidRDefault="001832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FC146" w14:textId="77777777" w:rsidR="001832A6" w:rsidRDefault="001832A6">
      <w:r>
        <w:separator/>
      </w:r>
    </w:p>
  </w:footnote>
  <w:footnote w:type="continuationSeparator" w:id="0">
    <w:p w14:paraId="184FF6C1" w14:textId="77777777" w:rsidR="001832A6" w:rsidRDefault="001832A6">
      <w:r>
        <w:continuationSeparator/>
      </w:r>
    </w:p>
  </w:footnote>
  <w:footnote w:type="continuationNotice" w:id="1">
    <w:p w14:paraId="546FAB6B" w14:textId="77777777" w:rsidR="001832A6" w:rsidRDefault="001832A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2E701A"/>
    <w:multiLevelType w:val="hybridMultilevel"/>
    <w:tmpl w:val="D694A2AE"/>
    <w:lvl w:ilvl="0" w:tplc="3946A8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176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"/>
  </w:num>
  <w:num w:numId="4" w16cid:durableId="199124208">
    <w:abstractNumId w:val="5"/>
  </w:num>
  <w:num w:numId="5" w16cid:durableId="630793192">
    <w:abstractNumId w:val="4"/>
  </w:num>
  <w:num w:numId="6" w16cid:durableId="1154301696">
    <w:abstractNumId w:val="7"/>
  </w:num>
  <w:num w:numId="7" w16cid:durableId="1489399165">
    <w:abstractNumId w:val="8"/>
  </w:num>
  <w:num w:numId="8" w16cid:durableId="11396091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72827664">
    <w:abstractNumId w:val="3"/>
  </w:num>
  <w:num w:numId="10" w16cid:durableId="1520316178">
    <w:abstractNumId w:val="9"/>
  </w:num>
  <w:num w:numId="11" w16cid:durableId="14981063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4B39"/>
    <w:rsid w:val="00006C10"/>
    <w:rsid w:val="000140BC"/>
    <w:rsid w:val="00016557"/>
    <w:rsid w:val="00023C40"/>
    <w:rsid w:val="00033397"/>
    <w:rsid w:val="00040095"/>
    <w:rsid w:val="00065268"/>
    <w:rsid w:val="00067091"/>
    <w:rsid w:val="00073C9C"/>
    <w:rsid w:val="00076412"/>
    <w:rsid w:val="00080512"/>
    <w:rsid w:val="00090468"/>
    <w:rsid w:val="00094568"/>
    <w:rsid w:val="000A098C"/>
    <w:rsid w:val="000B7BCF"/>
    <w:rsid w:val="000C522B"/>
    <w:rsid w:val="000D58AB"/>
    <w:rsid w:val="000D63A4"/>
    <w:rsid w:val="000F4652"/>
    <w:rsid w:val="00103660"/>
    <w:rsid w:val="00105960"/>
    <w:rsid w:val="00112F1A"/>
    <w:rsid w:val="001200BE"/>
    <w:rsid w:val="00145075"/>
    <w:rsid w:val="001741A0"/>
    <w:rsid w:val="00175FA0"/>
    <w:rsid w:val="001832A6"/>
    <w:rsid w:val="0018575D"/>
    <w:rsid w:val="00185F81"/>
    <w:rsid w:val="00194CD0"/>
    <w:rsid w:val="001B49C9"/>
    <w:rsid w:val="001C23F4"/>
    <w:rsid w:val="001C4F79"/>
    <w:rsid w:val="001D39FF"/>
    <w:rsid w:val="001D6BDB"/>
    <w:rsid w:val="001E3AFC"/>
    <w:rsid w:val="001F168B"/>
    <w:rsid w:val="001F7831"/>
    <w:rsid w:val="0020036B"/>
    <w:rsid w:val="00204045"/>
    <w:rsid w:val="0020712B"/>
    <w:rsid w:val="0022606D"/>
    <w:rsid w:val="00231728"/>
    <w:rsid w:val="00244A05"/>
    <w:rsid w:val="00250404"/>
    <w:rsid w:val="00256A15"/>
    <w:rsid w:val="00256B74"/>
    <w:rsid w:val="002610D8"/>
    <w:rsid w:val="002747EC"/>
    <w:rsid w:val="002855BF"/>
    <w:rsid w:val="00285B0E"/>
    <w:rsid w:val="002B2988"/>
    <w:rsid w:val="002C4DE0"/>
    <w:rsid w:val="002F02B8"/>
    <w:rsid w:val="002F0D22"/>
    <w:rsid w:val="00311B17"/>
    <w:rsid w:val="003172DC"/>
    <w:rsid w:val="00321E20"/>
    <w:rsid w:val="00325AE3"/>
    <w:rsid w:val="00326069"/>
    <w:rsid w:val="0035462D"/>
    <w:rsid w:val="0036459E"/>
    <w:rsid w:val="00364B41"/>
    <w:rsid w:val="00383096"/>
    <w:rsid w:val="00383AE8"/>
    <w:rsid w:val="003860C0"/>
    <w:rsid w:val="0039346C"/>
    <w:rsid w:val="003938E4"/>
    <w:rsid w:val="003A41EF"/>
    <w:rsid w:val="003B40AD"/>
    <w:rsid w:val="003C4E37"/>
    <w:rsid w:val="003D0FD0"/>
    <w:rsid w:val="003E16BE"/>
    <w:rsid w:val="003F4E28"/>
    <w:rsid w:val="004006E8"/>
    <w:rsid w:val="00401855"/>
    <w:rsid w:val="004357D7"/>
    <w:rsid w:val="00446C3A"/>
    <w:rsid w:val="00465587"/>
    <w:rsid w:val="00477455"/>
    <w:rsid w:val="004A1F7B"/>
    <w:rsid w:val="004C44D2"/>
    <w:rsid w:val="004D3578"/>
    <w:rsid w:val="004D380D"/>
    <w:rsid w:val="004E213A"/>
    <w:rsid w:val="004E5F08"/>
    <w:rsid w:val="004F4540"/>
    <w:rsid w:val="004F73A7"/>
    <w:rsid w:val="00503171"/>
    <w:rsid w:val="00506C28"/>
    <w:rsid w:val="0051338B"/>
    <w:rsid w:val="00534DA0"/>
    <w:rsid w:val="00543E6C"/>
    <w:rsid w:val="00554650"/>
    <w:rsid w:val="00565087"/>
    <w:rsid w:val="0056573F"/>
    <w:rsid w:val="00571279"/>
    <w:rsid w:val="005A13AB"/>
    <w:rsid w:val="005A21EE"/>
    <w:rsid w:val="005A49C6"/>
    <w:rsid w:val="005C766E"/>
    <w:rsid w:val="005C7CD5"/>
    <w:rsid w:val="005E00BE"/>
    <w:rsid w:val="006075EF"/>
    <w:rsid w:val="00611566"/>
    <w:rsid w:val="00616FB5"/>
    <w:rsid w:val="00644D2E"/>
    <w:rsid w:val="00646D99"/>
    <w:rsid w:val="00647D16"/>
    <w:rsid w:val="00656910"/>
    <w:rsid w:val="006574C0"/>
    <w:rsid w:val="00696821"/>
    <w:rsid w:val="006A6A9C"/>
    <w:rsid w:val="006B0260"/>
    <w:rsid w:val="006C66D8"/>
    <w:rsid w:val="006D1E24"/>
    <w:rsid w:val="006D35DE"/>
    <w:rsid w:val="006E1057"/>
    <w:rsid w:val="006E1417"/>
    <w:rsid w:val="006F6A2C"/>
    <w:rsid w:val="007069DC"/>
    <w:rsid w:val="00710201"/>
    <w:rsid w:val="0072073A"/>
    <w:rsid w:val="00723DBA"/>
    <w:rsid w:val="007342B5"/>
    <w:rsid w:val="00734A5B"/>
    <w:rsid w:val="00744D0B"/>
    <w:rsid w:val="00744E76"/>
    <w:rsid w:val="00757D40"/>
    <w:rsid w:val="007662B5"/>
    <w:rsid w:val="00767D00"/>
    <w:rsid w:val="00781F0F"/>
    <w:rsid w:val="0078727C"/>
    <w:rsid w:val="0079049D"/>
    <w:rsid w:val="00793DC5"/>
    <w:rsid w:val="00796823"/>
    <w:rsid w:val="007A2E55"/>
    <w:rsid w:val="007B18D8"/>
    <w:rsid w:val="007C095F"/>
    <w:rsid w:val="007C2DD0"/>
    <w:rsid w:val="007C6715"/>
    <w:rsid w:val="007D1E8B"/>
    <w:rsid w:val="007E2759"/>
    <w:rsid w:val="007F2E08"/>
    <w:rsid w:val="008024FA"/>
    <w:rsid w:val="008028A4"/>
    <w:rsid w:val="00813245"/>
    <w:rsid w:val="00817AC9"/>
    <w:rsid w:val="00840DE0"/>
    <w:rsid w:val="00847CD0"/>
    <w:rsid w:val="008607A8"/>
    <w:rsid w:val="0086354A"/>
    <w:rsid w:val="008768CA"/>
    <w:rsid w:val="00877EF9"/>
    <w:rsid w:val="00880559"/>
    <w:rsid w:val="00886114"/>
    <w:rsid w:val="008A1FE4"/>
    <w:rsid w:val="008B0F12"/>
    <w:rsid w:val="008B5306"/>
    <w:rsid w:val="008B54E8"/>
    <w:rsid w:val="008C2E2A"/>
    <w:rsid w:val="008C3057"/>
    <w:rsid w:val="008D2E4D"/>
    <w:rsid w:val="008F396F"/>
    <w:rsid w:val="008F3DCD"/>
    <w:rsid w:val="0090271F"/>
    <w:rsid w:val="00902DB9"/>
    <w:rsid w:val="0090466A"/>
    <w:rsid w:val="00905E5A"/>
    <w:rsid w:val="00923655"/>
    <w:rsid w:val="009339CB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818A2"/>
    <w:rsid w:val="009928A9"/>
    <w:rsid w:val="009A0AF3"/>
    <w:rsid w:val="009A362A"/>
    <w:rsid w:val="009B07CD"/>
    <w:rsid w:val="009C19E9"/>
    <w:rsid w:val="009D3512"/>
    <w:rsid w:val="009D74A6"/>
    <w:rsid w:val="009E0E87"/>
    <w:rsid w:val="009F52C7"/>
    <w:rsid w:val="00A10F02"/>
    <w:rsid w:val="00A17176"/>
    <w:rsid w:val="00A204CA"/>
    <w:rsid w:val="00A209D6"/>
    <w:rsid w:val="00A22738"/>
    <w:rsid w:val="00A24477"/>
    <w:rsid w:val="00A36F5F"/>
    <w:rsid w:val="00A430EC"/>
    <w:rsid w:val="00A53724"/>
    <w:rsid w:val="00A54B2B"/>
    <w:rsid w:val="00A703B6"/>
    <w:rsid w:val="00A77D35"/>
    <w:rsid w:val="00A82346"/>
    <w:rsid w:val="00A9671C"/>
    <w:rsid w:val="00AA1553"/>
    <w:rsid w:val="00AE1A46"/>
    <w:rsid w:val="00B01A38"/>
    <w:rsid w:val="00B028B4"/>
    <w:rsid w:val="00B05380"/>
    <w:rsid w:val="00B05962"/>
    <w:rsid w:val="00B07859"/>
    <w:rsid w:val="00B15449"/>
    <w:rsid w:val="00B16C2F"/>
    <w:rsid w:val="00B27303"/>
    <w:rsid w:val="00B4731E"/>
    <w:rsid w:val="00B47FD1"/>
    <w:rsid w:val="00B516BB"/>
    <w:rsid w:val="00B7538C"/>
    <w:rsid w:val="00B84DB2"/>
    <w:rsid w:val="00BC3555"/>
    <w:rsid w:val="00C12B51"/>
    <w:rsid w:val="00C24650"/>
    <w:rsid w:val="00C25465"/>
    <w:rsid w:val="00C270F8"/>
    <w:rsid w:val="00C33079"/>
    <w:rsid w:val="00C4480E"/>
    <w:rsid w:val="00C55A12"/>
    <w:rsid w:val="00C64997"/>
    <w:rsid w:val="00C6553E"/>
    <w:rsid w:val="00C83A13"/>
    <w:rsid w:val="00C86F10"/>
    <w:rsid w:val="00C9068C"/>
    <w:rsid w:val="00C92967"/>
    <w:rsid w:val="00CA3D0C"/>
    <w:rsid w:val="00CA654B"/>
    <w:rsid w:val="00CB72B8"/>
    <w:rsid w:val="00CD0BA8"/>
    <w:rsid w:val="00CD4C7B"/>
    <w:rsid w:val="00CD58FE"/>
    <w:rsid w:val="00CE1636"/>
    <w:rsid w:val="00D33BE3"/>
    <w:rsid w:val="00D3792D"/>
    <w:rsid w:val="00D54820"/>
    <w:rsid w:val="00D55E47"/>
    <w:rsid w:val="00D62E19"/>
    <w:rsid w:val="00D6521E"/>
    <w:rsid w:val="00D67CD1"/>
    <w:rsid w:val="00D738D6"/>
    <w:rsid w:val="00D80795"/>
    <w:rsid w:val="00D84714"/>
    <w:rsid w:val="00D854BE"/>
    <w:rsid w:val="00D85534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DF7C20"/>
    <w:rsid w:val="00E038FB"/>
    <w:rsid w:val="00E23BC8"/>
    <w:rsid w:val="00E46C08"/>
    <w:rsid w:val="00E471CF"/>
    <w:rsid w:val="00E62835"/>
    <w:rsid w:val="00E6480E"/>
    <w:rsid w:val="00E714FB"/>
    <w:rsid w:val="00E73940"/>
    <w:rsid w:val="00E77645"/>
    <w:rsid w:val="00E800B8"/>
    <w:rsid w:val="00E83697"/>
    <w:rsid w:val="00E859B6"/>
    <w:rsid w:val="00E863F9"/>
    <w:rsid w:val="00EA66C9"/>
    <w:rsid w:val="00EB5D32"/>
    <w:rsid w:val="00EC4A25"/>
    <w:rsid w:val="00ED2604"/>
    <w:rsid w:val="00EE763D"/>
    <w:rsid w:val="00EF31DB"/>
    <w:rsid w:val="00EF612C"/>
    <w:rsid w:val="00F025A2"/>
    <w:rsid w:val="00F036E9"/>
    <w:rsid w:val="00F07388"/>
    <w:rsid w:val="00F2026E"/>
    <w:rsid w:val="00F2210A"/>
    <w:rsid w:val="00F246B5"/>
    <w:rsid w:val="00F31372"/>
    <w:rsid w:val="00F32E8C"/>
    <w:rsid w:val="00F37743"/>
    <w:rsid w:val="00F532CC"/>
    <w:rsid w:val="00F54A3D"/>
    <w:rsid w:val="00F54CB0"/>
    <w:rsid w:val="00F579CD"/>
    <w:rsid w:val="00F653B8"/>
    <w:rsid w:val="00F71B89"/>
    <w:rsid w:val="00F7353C"/>
    <w:rsid w:val="00F76F8F"/>
    <w:rsid w:val="00F800CE"/>
    <w:rsid w:val="00F87257"/>
    <w:rsid w:val="00F941DF"/>
    <w:rsid w:val="00FA1266"/>
    <w:rsid w:val="00FA5C5D"/>
    <w:rsid w:val="00FB36FA"/>
    <w:rsid w:val="00FC1192"/>
    <w:rsid w:val="00FE106D"/>
    <w:rsid w:val="00FE251B"/>
    <w:rsid w:val="07E4CE32"/>
    <w:rsid w:val="0B197CCC"/>
    <w:rsid w:val="0C46965D"/>
    <w:rsid w:val="0CBD377F"/>
    <w:rsid w:val="13A50A09"/>
    <w:rsid w:val="146255EA"/>
    <w:rsid w:val="1ACD6FC8"/>
    <w:rsid w:val="1C01FA07"/>
    <w:rsid w:val="226AB0CE"/>
    <w:rsid w:val="2B973B61"/>
    <w:rsid w:val="2C3C47AD"/>
    <w:rsid w:val="30F1EDEC"/>
    <w:rsid w:val="329F7A8B"/>
    <w:rsid w:val="3773F216"/>
    <w:rsid w:val="37E27693"/>
    <w:rsid w:val="3BCB7A37"/>
    <w:rsid w:val="3E53BCFC"/>
    <w:rsid w:val="3FA9677E"/>
    <w:rsid w:val="54FAC047"/>
    <w:rsid w:val="5EC9D247"/>
    <w:rsid w:val="64CE1ABE"/>
    <w:rsid w:val="667E443B"/>
    <w:rsid w:val="6802DC96"/>
    <w:rsid w:val="6B8F4E58"/>
    <w:rsid w:val="6BD58D2E"/>
    <w:rsid w:val="7197F5D1"/>
    <w:rsid w:val="720F61EF"/>
    <w:rsid w:val="75CEC99D"/>
    <w:rsid w:val="760D4E04"/>
    <w:rsid w:val="795A9C0B"/>
    <w:rsid w:val="7DC50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744DE5"/>
  <w15:chartTrackingRefBased/>
  <w15:docId w15:val="{25FB3C46-EEA3-4871-9304-BD98A8005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B4731E"/>
    <w:rPr>
      <w:rFonts w:ascii="Arial" w:eastAsiaTheme="minorHAnsi" w:hAnsi="Arial" w:cstheme="minorBidi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- Bullets,- Bullets,목록 단락,リスト段落,?? ??,?????,????,Lista1,列出段落1,中等深浅网格 1 - 着色 21,列表段落,列出段落,¥¡¡¡¡ì¬º¥¹¥È¶ÎÂä,ÁÐ³ö¶ÎÂä,列表段落1,—ño’i—Ž,¥ê¥¹¥È¶ÎÂä,1st level - Bullet List Paragraph,Lettre d'introduction,Paragrafo elenco"/>
    <w:basedOn w:val="Normal"/>
    <w:link w:val="ListParagraphChar"/>
    <w:uiPriority w:val="34"/>
    <w:qFormat/>
    <w:rsid w:val="000F4652"/>
    <w:pPr>
      <w:spacing w:after="160" w:line="259" w:lineRule="auto"/>
      <w:ind w:left="720"/>
      <w:contextualSpacing/>
    </w:pPr>
    <w:rPr>
      <w:rFonts w:eastAsiaTheme="minorHAnsi" w:cstheme="minorBidi"/>
      <w:szCs w:val="22"/>
      <w:lang w:val="en-US"/>
    </w:rPr>
  </w:style>
  <w:style w:type="character" w:customStyle="1" w:styleId="ListParagraphChar">
    <w:name w:val="List Paragraph Char"/>
    <w:aliases w:val="List Paragraph - Bullets Char,- Bullets Char,목록 단락 Char,リスト段落 Char,?? ?? Char,????? Char,???? Char,Lista1 Char,列出段落1 Char,中等深浅网格 1 - 着色 21 Char,列表段落 Char,列出段落 Char,¥¡¡¡¡ì¬º¥¹¥È¶ÎÂä Char,ÁÐ³ö¶ÎÂä Char,列表段落1 Char,—ño’i—Ž Char"/>
    <w:basedOn w:val="DefaultParagraphFont"/>
    <w:link w:val="ListParagraph"/>
    <w:uiPriority w:val="34"/>
    <w:qFormat/>
    <w:rsid w:val="000F4652"/>
    <w:rPr>
      <w:rFonts w:eastAsiaTheme="minorHAnsi" w:cstheme="minorBidi"/>
      <w:szCs w:val="22"/>
      <w:lang w:val="en-US" w:eastAsia="en-US"/>
    </w:rPr>
  </w:style>
  <w:style w:type="character" w:customStyle="1" w:styleId="ui-provider">
    <w:name w:val="ui-provider"/>
    <w:basedOn w:val="DefaultParagraphFont"/>
    <w:rsid w:val="00D6521E"/>
    <w:rPr>
      <w:rFonts w:cs="Times New Roman"/>
    </w:rPr>
  </w:style>
  <w:style w:type="paragraph" w:styleId="Revision">
    <w:name w:val="Revision"/>
    <w:hidden/>
    <w:uiPriority w:val="99"/>
    <w:semiHidden/>
    <w:rsid w:val="008A1FE4"/>
    <w:rPr>
      <w:lang w:eastAsia="en-US"/>
    </w:rPr>
  </w:style>
  <w:style w:type="character" w:styleId="CommentReference">
    <w:name w:val="annotation reference"/>
    <w:basedOn w:val="DefaultParagraphFont"/>
    <w:rsid w:val="005A21E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A21EE"/>
  </w:style>
  <w:style w:type="character" w:customStyle="1" w:styleId="CommentTextChar">
    <w:name w:val="Comment Text Char"/>
    <w:basedOn w:val="DefaultParagraphFont"/>
    <w:link w:val="CommentText"/>
    <w:rsid w:val="005A21E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A21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A21EE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1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5AIRPNAIUNRU-1328258698-23207</_dlc_DocId>
    <_dlc_DocIdUrl xmlns="71c5aaf6-e6ce-465b-b873-5148d2a4c105">
      <Url>https://nokia.sharepoint.com/sites/c5g/5gradio/_layouts/15/DocIdRedir.aspx?ID=5AIRPNAIUNRU-1328258698-23207</Url>
      <Description>5AIRPNAIUNRU-1328258698-23207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2257F5-F2A2-43E4-B088-E771AE40E8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purl.org/dc/terms/"/>
    <ds:schemaRef ds:uri="http://purl.org/dc/dcmitype/"/>
    <ds:schemaRef ds:uri="http://schemas.microsoft.com/office/infopath/2007/PartnerControls"/>
    <ds:schemaRef ds:uri="http://schemas.microsoft.com/office/2006/documentManagement/types"/>
    <ds:schemaRef ds:uri="3b34c8f0-1ef5-4d1e-bb66-517ce7fe7356"/>
    <ds:schemaRef ds:uri="http://schemas.microsoft.com/office/2006/metadata/properties"/>
    <ds:schemaRef ds:uri="http://purl.org/dc/elements/1.1/"/>
    <ds:schemaRef ds:uri="71c5aaf6-e6ce-465b-b873-5148d2a4c105"/>
    <ds:schemaRef ds:uri="http://schemas.openxmlformats.org/package/2006/metadata/core-properties"/>
    <ds:schemaRef ds:uri="0b6aed8e-0313-4d17-80ff-d0e5da4931c5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703</Words>
  <Characters>4013</Characters>
  <Application>Microsoft Office Word</Application>
  <DocSecurity>0</DocSecurity>
  <Lines>33</Lines>
  <Paragraphs>9</Paragraphs>
  <ScaleCrop>false</ScaleCrop>
  <Manager/>
  <Company>Nokia</Company>
  <LinksUpToDate>false</LinksUpToDate>
  <CharactersWithSpaces>4707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Networks</cp:lastModifiedBy>
  <cp:revision>2</cp:revision>
  <dcterms:created xsi:type="dcterms:W3CDTF">2023-05-15T17:55:00Z</dcterms:created>
  <dcterms:modified xsi:type="dcterms:W3CDTF">2023-05-15T17:55:00Z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39ba0eac-07de-4110-aeea-764717cb1d0b</vt:lpwstr>
  </property>
  <property fmtid="{D5CDD505-2E9C-101B-9397-08002B2CF9AE}" pid="4" name="MediaServiceImageTags">
    <vt:lpwstr/>
  </property>
</Properties>
</file>