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4715E" w14:textId="0869DDBA" w:rsidR="008227DB" w:rsidRPr="00A5380F" w:rsidRDefault="008227DB" w:rsidP="008227DB">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107</w:t>
      </w:r>
      <w:r w:rsidRPr="00A5380F">
        <w:rPr>
          <w:b/>
          <w:i/>
          <w:noProof/>
          <w:sz w:val="28"/>
        </w:rPr>
        <w:tab/>
      </w:r>
      <w:r w:rsidR="002C25D8" w:rsidRPr="002C25D8">
        <w:rPr>
          <w:b/>
          <w:i/>
          <w:noProof/>
          <w:sz w:val="28"/>
        </w:rPr>
        <w:t>R4-2308695</w:t>
      </w:r>
    </w:p>
    <w:p w14:paraId="3E7DF5B8" w14:textId="77777777" w:rsidR="008227DB" w:rsidRDefault="008227DB" w:rsidP="008227DB">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Pr>
          <w:b/>
          <w:noProof/>
          <w:sz w:val="24"/>
          <w:lang w:eastAsia="zh-CN"/>
        </w:rPr>
        <w:t>KR</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Pr>
          <w:rFonts w:hint="eastAsia"/>
          <w:b/>
          <w:noProof/>
          <w:sz w:val="24"/>
          <w:vertAlign w:val="superscript"/>
          <w:lang w:eastAsia="zh-CN"/>
        </w:rPr>
        <w:t>th</w:t>
      </w:r>
      <w:r>
        <w:rPr>
          <w:b/>
          <w:noProof/>
          <w:sz w:val="24"/>
        </w:rPr>
        <w:t xml:space="preserve"> May,</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8219C6F" w:rsidR="001E41F3" w:rsidRPr="00410371" w:rsidRDefault="00C64DBD" w:rsidP="00547111">
            <w:pPr>
              <w:pStyle w:val="CRCoverPage"/>
              <w:spacing w:after="0"/>
              <w:rPr>
                <w:noProof/>
              </w:rPr>
            </w:pPr>
            <w:r w:rsidRPr="00C64DBD">
              <w:rPr>
                <w:b/>
                <w:noProof/>
                <w:sz w:val="28"/>
                <w:lang w:eastAsia="zh-CN"/>
              </w:rPr>
              <w:t>3288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1B76985"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8227DB">
              <w:rPr>
                <w:b/>
                <w:noProof/>
                <w:sz w:val="28"/>
              </w:rPr>
              <w:t>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127820C" w:rsidR="001E41F3" w:rsidRDefault="0026706C" w:rsidP="00D84426">
            <w:pPr>
              <w:pStyle w:val="CRCoverPage"/>
              <w:spacing w:after="0"/>
              <w:ind w:left="100"/>
            </w:pPr>
            <w:r w:rsidRPr="0026706C">
              <w:t>CR on UE transmit timing tests for NTN</w:t>
            </w:r>
            <w:r w:rsidR="00F4778B">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3C2EEF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8227DB">
              <w:rPr>
                <w:noProof/>
              </w:rPr>
              <w:t>5</w:t>
            </w:r>
            <w:r>
              <w:rPr>
                <w:noProof/>
              </w:rPr>
              <w:t>-</w:t>
            </w:r>
            <w:r w:rsidR="008C4D8F">
              <w:rPr>
                <w:noProof/>
              </w:rPr>
              <w:t>1</w:t>
            </w:r>
            <w:r w:rsidR="008227DB">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D3A7187"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934FF9">
              <w:rPr>
                <w:noProof/>
                <w:lang w:eastAsia="zh-CN"/>
              </w:rPr>
              <w:t xml:space="preserve">test </w:t>
            </w:r>
            <w:r>
              <w:rPr>
                <w:noProof/>
                <w:lang w:eastAsia="zh-CN"/>
              </w:rPr>
              <w:t>configuration</w:t>
            </w:r>
            <w:r w:rsidR="00934FF9">
              <w:rPr>
                <w:noProof/>
                <w:lang w:eastAsia="zh-CN"/>
              </w:rPr>
              <w:t>s</w:t>
            </w:r>
            <w:r>
              <w:rPr>
                <w:noProof/>
                <w:lang w:eastAsia="zh-CN"/>
              </w:rPr>
              <w:t xml:space="preserve"> </w:t>
            </w:r>
            <w:r w:rsidR="00934FF9">
              <w:rPr>
                <w:noProof/>
                <w:lang w:eastAsia="zh-CN"/>
              </w:rPr>
              <w:t>are</w:t>
            </w:r>
            <w:r>
              <w:rPr>
                <w:noProof/>
                <w:lang w:eastAsia="zh-CN"/>
              </w:rPr>
              <w:t xml:space="preserve"> not </w:t>
            </w:r>
            <w:r w:rsidR="00934FF9">
              <w:rPr>
                <w:noProof/>
                <w:lang w:eastAsia="zh-CN"/>
              </w:rPr>
              <w:t>completed</w:t>
            </w:r>
            <w:r w:rsidR="00460580">
              <w:rPr>
                <w:noProof/>
                <w:lang w:eastAsia="zh-CN"/>
              </w:rPr>
              <w:t>.</w:t>
            </w:r>
            <w:r w:rsidR="00155498">
              <w:rPr>
                <w:noProof/>
                <w:lang w:eastAsia="zh-CN"/>
              </w:rPr>
              <w:t xml:space="preserve"> </w:t>
            </w:r>
            <w:r w:rsidR="00FC3827">
              <w:rPr>
                <w:noProof/>
                <w:lang w:eastAsia="zh-CN"/>
              </w:rPr>
              <w:t xml:space="preserve">RAN4 has agreed that </w:t>
            </w:r>
            <w:r w:rsidR="00FC3827">
              <w:rPr>
                <w:rFonts w:hint="eastAsia"/>
                <w:noProof/>
                <w:lang w:eastAsia="zh-CN"/>
              </w:rPr>
              <w:t>t</w:t>
            </w:r>
            <w:r w:rsidR="00FC3827">
              <w:rPr>
                <w:noProof/>
                <w:lang w:eastAsia="zh-CN"/>
              </w:rPr>
              <w:t xml:space="preserve">he </w:t>
            </w:r>
            <w:r w:rsidR="00FC3827" w:rsidRPr="00FC3827">
              <w:rPr>
                <w:i/>
                <w:noProof/>
                <w:lang w:eastAsia="zh-CN"/>
              </w:rPr>
              <w:t>ephemerisInfo</w:t>
            </w:r>
            <w:r w:rsidR="00FC3827" w:rsidRPr="00FC3827">
              <w:rPr>
                <w:noProof/>
                <w:lang w:eastAsia="zh-CN"/>
              </w:rPr>
              <w:t xml:space="preserve"> is configured in format of velocity state vector (</w:t>
            </w:r>
            <w:r w:rsidR="00FC3827" w:rsidRPr="00FC3827">
              <w:rPr>
                <w:i/>
                <w:noProof/>
                <w:lang w:eastAsia="zh-CN"/>
              </w:rPr>
              <w:t>PositionVelocity</w:t>
            </w:r>
            <w:r w:rsidR="00FC3827" w:rsidRPr="00FC3827">
              <w:rPr>
                <w:noProof/>
                <w:lang w:eastAsia="zh-CN"/>
              </w:rPr>
              <w:t>) for</w:t>
            </w:r>
            <w:r w:rsidR="00FC3827">
              <w:rPr>
                <w:noProof/>
                <w:lang w:eastAsia="zh-CN"/>
              </w:rPr>
              <w:t xml:space="preserve"> timing related tests. The </w:t>
            </w:r>
            <w:r w:rsidR="00FC3827" w:rsidRPr="00FC3827">
              <w:rPr>
                <w:noProof/>
                <w:lang w:eastAsia="zh-CN"/>
              </w:rPr>
              <w:t>reference satellite position</w:t>
            </w:r>
            <w:r w:rsidR="00FC3827">
              <w:rPr>
                <w:noProof/>
                <w:lang w:eastAsia="zh-CN"/>
              </w:rPr>
              <w:t xml:space="preserve"> used to generate DL timing in TE is estimated based on a </w:t>
            </w:r>
            <w:r w:rsidR="00FC3827" w:rsidRPr="00FC3827">
              <w:rPr>
                <w:noProof/>
                <w:lang w:eastAsia="zh-CN"/>
              </w:rPr>
              <w:t>reference</w:t>
            </w:r>
            <w:r w:rsidR="00FC3827">
              <w:rPr>
                <w:noProof/>
                <w:lang w:eastAsia="zh-CN"/>
              </w:rPr>
              <w:t xml:space="preserve"> model. However, the model for estimating </w:t>
            </w:r>
            <w:r w:rsidR="00FC3827" w:rsidRPr="00FC3827">
              <w:rPr>
                <w:noProof/>
                <w:lang w:eastAsia="zh-CN"/>
              </w:rPr>
              <w:t>satellite position</w:t>
            </w:r>
            <w:r w:rsidR="00FC3827">
              <w:rPr>
                <w:noProof/>
                <w:lang w:eastAsia="zh-CN"/>
              </w:rPr>
              <w:t xml:space="preserve"> is up to UE implementation and can be different with the </w:t>
            </w:r>
            <w:r w:rsidR="00FC3827" w:rsidRPr="00FC3827">
              <w:rPr>
                <w:noProof/>
                <w:lang w:eastAsia="zh-CN"/>
              </w:rPr>
              <w:t>reference</w:t>
            </w:r>
            <w:r w:rsidR="00FC3827">
              <w:rPr>
                <w:noProof/>
                <w:lang w:eastAsia="zh-CN"/>
              </w:rPr>
              <w:t xml:space="preserve"> model. For NTN UE timing requirments, the </w:t>
            </w:r>
            <w:r w:rsidR="00FC3827" w:rsidRPr="00FC3827">
              <w:rPr>
                <w:noProof/>
                <w:lang w:eastAsia="zh-CN"/>
              </w:rPr>
              <w:t>satellite position</w:t>
            </w:r>
            <w:r w:rsidR="00FC3827">
              <w:rPr>
                <w:noProof/>
                <w:lang w:eastAsia="zh-CN"/>
              </w:rPr>
              <w:t xml:space="preserve">ing error is up to 30 meters. </w:t>
            </w:r>
            <w:r w:rsidR="00C4468F">
              <w:rPr>
                <w:noProof/>
                <w:lang w:eastAsia="zh-CN"/>
              </w:rPr>
              <w:t>S</w:t>
            </w:r>
            <w:r w:rsidR="00C4468F">
              <w:rPr>
                <w:rFonts w:hint="eastAsia"/>
                <w:noProof/>
                <w:lang w:eastAsia="zh-CN"/>
              </w:rPr>
              <w:t xml:space="preserve">o, </w:t>
            </w:r>
            <w:r w:rsidR="00C4468F">
              <w:rPr>
                <w:noProof/>
                <w:lang w:eastAsia="zh-CN"/>
              </w:rPr>
              <w:t>t</w:t>
            </w:r>
            <w:r w:rsidR="00FC3827">
              <w:rPr>
                <w:noProof/>
                <w:lang w:eastAsia="zh-CN"/>
              </w:rPr>
              <w:t xml:space="preserve">he timing margin between different models for estimating </w:t>
            </w:r>
            <w:r w:rsidR="00FC3827" w:rsidRPr="00FC3827">
              <w:rPr>
                <w:noProof/>
                <w:lang w:eastAsia="zh-CN"/>
              </w:rPr>
              <w:t xml:space="preserve">satellite </w:t>
            </w:r>
            <w:r w:rsidR="00C4468F">
              <w:rPr>
                <w:noProof/>
                <w:lang w:eastAsia="zh-CN"/>
              </w:rPr>
              <w:t>location</w:t>
            </w:r>
            <w:r w:rsidR="00FC3827">
              <w:rPr>
                <w:noProof/>
                <w:lang w:eastAsia="zh-CN"/>
              </w:rPr>
              <w:t xml:space="preserve"> shall be</w:t>
            </w:r>
            <w:r w:rsidR="00C4468F">
              <w:rPr>
                <w:noProof/>
                <w:lang w:eastAsia="zh-CN"/>
              </w:rPr>
              <w:t xml:space="preserve"> up to 6Ts.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DC5C547"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clarify the additonal margin</w:t>
            </w:r>
            <w:r w:rsidR="00F141FE">
              <w:rPr>
                <w:noProof/>
                <w:lang w:eastAsia="zh-CN"/>
              </w:rPr>
              <w:t>, which</w:t>
            </w:r>
            <w:r w:rsidR="003B5196">
              <w:rPr>
                <w:noProof/>
                <w:lang w:eastAsia="zh-CN"/>
              </w:rPr>
              <w:t xml:space="preserve"> </w:t>
            </w:r>
            <w:r w:rsidR="008227DB">
              <w:rPr>
                <w:noProof/>
                <w:lang w:eastAsia="zh-CN"/>
              </w:rPr>
              <w:t>allow</w:t>
            </w:r>
            <w:r w:rsidR="00F141FE">
              <w:rPr>
                <w:noProof/>
                <w:lang w:eastAsia="zh-CN"/>
              </w:rPr>
              <w:t>s</w:t>
            </w:r>
            <w:r w:rsidR="008227DB">
              <w:rPr>
                <w:noProof/>
                <w:lang w:eastAsia="zh-CN"/>
              </w:rPr>
              <w:t xml:space="preserve"> UE to use a mode</w:t>
            </w:r>
            <w:r w:rsidR="00FC3827">
              <w:rPr>
                <w:noProof/>
                <w:lang w:eastAsia="zh-CN"/>
              </w:rPr>
              <w:t xml:space="preserve">l different with </w:t>
            </w:r>
            <w:r w:rsidR="008D260B">
              <w:rPr>
                <w:noProof/>
                <w:lang w:eastAsia="zh-CN"/>
              </w:rPr>
              <w:t xml:space="preserve">the </w:t>
            </w:r>
            <w:bookmarkStart w:id="2" w:name="_GoBack"/>
            <w:bookmarkEnd w:id="2"/>
            <w:r w:rsidR="00FC3827" w:rsidRPr="00FC3827">
              <w:rPr>
                <w:noProof/>
                <w:lang w:eastAsia="zh-CN"/>
              </w:rPr>
              <w:t>reference</w:t>
            </w:r>
            <w:r w:rsidR="00FC3827">
              <w:rPr>
                <w:noProof/>
                <w:lang w:eastAsia="zh-CN"/>
              </w:rPr>
              <w:t xml:space="preserve"> model </w:t>
            </w:r>
            <w:r w:rsidR="008D260B">
              <w:rPr>
                <w:noProof/>
                <w:lang w:eastAsia="zh-CN"/>
              </w:rPr>
              <w:t>for</w:t>
            </w:r>
            <w:r w:rsidR="00FC3827">
              <w:rPr>
                <w:noProof/>
                <w:lang w:eastAsia="zh-CN"/>
              </w:rPr>
              <w:t xml:space="preserve"> deriving the </w:t>
            </w:r>
            <w:r w:rsidR="00FC3827" w:rsidRPr="00FC3827">
              <w:rPr>
                <w:noProof/>
                <w:lang w:eastAsia="zh-CN"/>
              </w:rPr>
              <w:t>satellite position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04FF18F" w:rsidR="001E41F3" w:rsidRPr="00AD3D0F" w:rsidRDefault="00680A33" w:rsidP="00934FF9">
            <w:pPr>
              <w:pStyle w:val="CRCoverPage"/>
              <w:spacing w:after="0"/>
              <w:ind w:left="100"/>
            </w:pPr>
            <w:r>
              <w:rPr>
                <w:noProof/>
              </w:rPr>
              <w:t>A.</w:t>
            </w:r>
            <w:r w:rsidR="000C38C0">
              <w:rPr>
                <w:noProof/>
              </w:rPr>
              <w:t>14.3.1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A84F0D" w14:textId="77777777" w:rsidR="00155498" w:rsidRPr="007479E8" w:rsidRDefault="00155498" w:rsidP="00155498">
      <w:pPr>
        <w:pStyle w:val="4"/>
        <w:rPr>
          <w:snapToGrid w:val="0"/>
          <w:lang w:eastAsia="ko-KR"/>
        </w:rPr>
      </w:pPr>
      <w:bookmarkStart w:id="3"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
    </w:p>
    <w:p w14:paraId="23ED5827" w14:textId="77777777" w:rsidR="00155498" w:rsidRPr="007479E8" w:rsidRDefault="00155498" w:rsidP="00155498">
      <w:pPr>
        <w:pStyle w:val="5"/>
        <w:rPr>
          <w:lang w:eastAsia="ko-KR"/>
        </w:rPr>
      </w:pPr>
      <w:bookmarkStart w:id="4" w:name="_Toc535476156"/>
      <w:r>
        <w:rPr>
          <w:lang w:eastAsia="ko-KR"/>
        </w:rPr>
        <w:t>A.14.3</w:t>
      </w:r>
      <w:r w:rsidRPr="007479E8">
        <w:rPr>
          <w:lang w:eastAsia="ko-KR"/>
        </w:rPr>
        <w:t>.1.1.1</w:t>
      </w:r>
      <w:r w:rsidRPr="007479E8">
        <w:rPr>
          <w:lang w:eastAsia="ko-KR"/>
        </w:rPr>
        <w:tab/>
        <w:t>Test Purpose and environment</w:t>
      </w:r>
      <w:bookmarkEnd w:id="4"/>
    </w:p>
    <w:p w14:paraId="635B9882" w14:textId="77777777" w:rsidR="00155498" w:rsidRPr="007479E8" w:rsidRDefault="00155498" w:rsidP="00155498">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4BF6AE98"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55498" w:rsidRPr="007479E8" w14:paraId="3C3FAC9E"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94ED03" w14:textId="77777777" w:rsidR="00155498" w:rsidRPr="007479E8" w:rsidRDefault="00155498" w:rsidP="00632AA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5663A" w14:textId="77777777" w:rsidR="00155498" w:rsidRPr="007479E8" w:rsidRDefault="00155498" w:rsidP="00632AAC">
            <w:pPr>
              <w:pStyle w:val="TAH"/>
              <w:rPr>
                <w:lang w:eastAsia="zh-TW"/>
              </w:rPr>
            </w:pPr>
            <w:r w:rsidRPr="007479E8">
              <w:rPr>
                <w:lang w:eastAsia="zh-TW"/>
              </w:rPr>
              <w:t>Description</w:t>
            </w:r>
          </w:p>
        </w:tc>
      </w:tr>
      <w:tr w:rsidR="00155498" w:rsidRPr="007479E8" w14:paraId="0A52A57B" w14:textId="77777777" w:rsidTr="00632A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CDF24D" w14:textId="77777777" w:rsidR="00155498" w:rsidRPr="007479E8" w:rsidRDefault="00155498" w:rsidP="00632AA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4D56A10" w14:textId="77777777" w:rsidR="00155498" w:rsidRPr="007479E8" w:rsidRDefault="00155498" w:rsidP="00632AA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49A4AF9F"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A325F8" w14:textId="77777777" w:rsidR="00155498" w:rsidRPr="007479E8" w:rsidRDefault="00155498" w:rsidP="00632AA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0F45D1B" w14:textId="77777777" w:rsidR="00155498" w:rsidRPr="007479E8" w:rsidRDefault="00155498" w:rsidP="00632AA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627F9BC9" w14:textId="77777777" w:rsidTr="00632A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F2464B" w14:textId="77777777" w:rsidR="00155498" w:rsidRPr="007479E8" w:rsidRDefault="00155498" w:rsidP="00632AA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5488677A" w14:textId="77777777" w:rsidR="00155498" w:rsidRPr="007479E8" w:rsidRDefault="00155498" w:rsidP="00155498">
      <w:pPr>
        <w:rPr>
          <w:lang w:eastAsia="ko-KR"/>
        </w:rPr>
      </w:pPr>
    </w:p>
    <w:p w14:paraId="0FF69E05" w14:textId="77777777" w:rsidR="00155498" w:rsidRPr="007479E8" w:rsidRDefault="00155498" w:rsidP="00155498">
      <w:pPr>
        <w:rPr>
          <w:lang w:eastAsia="ko-KR"/>
        </w:rPr>
      </w:pPr>
      <w:bookmarkStart w:id="5" w:name="_Hlk16710631"/>
      <w:r w:rsidRPr="00CA7B12">
        <w:rPr>
          <w:lang w:eastAsia="ko-KR"/>
        </w:rPr>
        <w:t xml:space="preserve">The test consists </w:t>
      </w:r>
      <w:bookmarkEnd w:id="5"/>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0318F279" w14:textId="77777777" w:rsidR="00155498" w:rsidRPr="007479E8" w:rsidRDefault="00155498" w:rsidP="00155498">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55498" w:rsidRPr="006C3A00" w14:paraId="3FCAFC9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F1AB876" w14:textId="77777777" w:rsidR="00155498" w:rsidRPr="006C3A00" w:rsidRDefault="00155498" w:rsidP="00632AA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F238306" w14:textId="77777777" w:rsidR="00155498" w:rsidRPr="006C3A00" w:rsidRDefault="00155498" w:rsidP="00632AA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0666D33" w14:textId="77777777" w:rsidR="00155498" w:rsidRPr="006C3A00" w:rsidRDefault="00155498" w:rsidP="00632AA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4780649" w14:textId="77777777" w:rsidR="00155498" w:rsidRPr="006C3A00" w:rsidRDefault="00155498" w:rsidP="00632AA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5E04E" w14:textId="77777777" w:rsidR="00155498" w:rsidRPr="006C3A00" w:rsidRDefault="00155498" w:rsidP="00632AAC">
            <w:pPr>
              <w:pStyle w:val="TAH"/>
            </w:pPr>
            <w:r w:rsidRPr="006C3A00">
              <w:t>Test2</w:t>
            </w:r>
          </w:p>
        </w:tc>
      </w:tr>
      <w:tr w:rsidR="00155498" w:rsidRPr="006C3A00" w14:paraId="58A05F8B"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949B247" w14:textId="77777777" w:rsidR="00155498" w:rsidRPr="006C3A00" w:rsidDel="00FF5E17" w:rsidRDefault="00155498" w:rsidP="00632AA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4B49442E"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4C9724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4F30DD69" w14:textId="77777777" w:rsidR="00155498" w:rsidRPr="006C3A00" w:rsidRDefault="00155498" w:rsidP="00632AA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20AAEF05" w14:textId="77777777" w:rsidR="00155498" w:rsidRPr="006C3A00" w:rsidRDefault="00155498" w:rsidP="00632AAC">
            <w:pPr>
              <w:pStyle w:val="TAC"/>
            </w:pPr>
            <w:r w:rsidRPr="006C3A00">
              <w:t>1</w:t>
            </w:r>
          </w:p>
        </w:tc>
      </w:tr>
      <w:tr w:rsidR="00155498" w:rsidRPr="006C3A00" w14:paraId="3DF42FE9" w14:textId="77777777" w:rsidTr="00632AAC">
        <w:trPr>
          <w:trHeight w:val="187"/>
          <w:jc w:val="center"/>
        </w:trPr>
        <w:tc>
          <w:tcPr>
            <w:tcW w:w="3709" w:type="dxa"/>
            <w:tcBorders>
              <w:top w:val="nil"/>
              <w:left w:val="single" w:sz="4" w:space="0" w:color="auto"/>
              <w:bottom w:val="nil"/>
              <w:right w:val="single" w:sz="4" w:space="0" w:color="auto"/>
            </w:tcBorders>
            <w:shd w:val="clear" w:color="auto" w:fill="auto"/>
          </w:tcPr>
          <w:p w14:paraId="1B7E3156" w14:textId="77777777" w:rsidR="00155498" w:rsidRPr="00AB1C82" w:rsidRDefault="00155498" w:rsidP="00632AAC">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533781EA"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37FC766" w14:textId="77777777" w:rsidR="00155498" w:rsidRPr="007479E8" w:rsidRDefault="00155498" w:rsidP="00632AA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28116248"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SC.1</w:t>
            </w:r>
          </w:p>
        </w:tc>
      </w:tr>
      <w:tr w:rsidR="00155498" w:rsidRPr="006C3A00" w14:paraId="4D397BBE" w14:textId="77777777" w:rsidTr="00632AA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5BDEC99F" w14:textId="77777777" w:rsidR="00155498" w:rsidRPr="006C3A00" w:rsidRDefault="00155498" w:rsidP="00632AA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0CE9B9A6"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D83C375" w14:textId="77777777" w:rsidR="00155498" w:rsidRPr="007479E8" w:rsidRDefault="00155498" w:rsidP="00632AA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2EE5B83"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SC.2</w:t>
            </w:r>
          </w:p>
        </w:tc>
      </w:tr>
      <w:tr w:rsidR="00155498" w:rsidRPr="006C3A00" w14:paraId="33C2AB2E" w14:textId="77777777" w:rsidTr="00632AA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314D08FB" w14:textId="77777777" w:rsidR="00155498" w:rsidRPr="006C3A00" w:rsidRDefault="00155498" w:rsidP="00632AAC">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735E60AB" w14:textId="77777777" w:rsidR="00155498" w:rsidRPr="006C3A00" w:rsidRDefault="00155498" w:rsidP="00632AA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6AF7803" w14:textId="77777777" w:rsidR="00155498" w:rsidRDefault="00155498" w:rsidP="00632AA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49BB02F" w14:textId="77777777" w:rsidR="00155498" w:rsidRDefault="00155498" w:rsidP="00632AAC">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55498" w:rsidRPr="006C3A00" w14:paraId="5043DD1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E2DCEB7" w14:textId="77777777" w:rsidR="00155498" w:rsidRPr="006C3A00" w:rsidRDefault="00155498" w:rsidP="00632AA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4E601580"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725B33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C59AF34" w14:textId="77777777" w:rsidR="00155498" w:rsidRPr="006C3A00" w:rsidRDefault="00155498" w:rsidP="00632AAC">
            <w:pPr>
              <w:pStyle w:val="TAC"/>
            </w:pPr>
            <w:r w:rsidRPr="006C3A00">
              <w:t>DLBWP.0.1</w:t>
            </w:r>
          </w:p>
          <w:p w14:paraId="77A356BF" w14:textId="77777777" w:rsidR="00155498" w:rsidRPr="006C3A00" w:rsidRDefault="00155498" w:rsidP="00632AAC">
            <w:pPr>
              <w:pStyle w:val="TAC"/>
            </w:pPr>
            <w:r w:rsidRPr="006C3A00">
              <w:t>ULBWP.0.1</w:t>
            </w:r>
          </w:p>
        </w:tc>
      </w:tr>
      <w:tr w:rsidR="00155498" w:rsidRPr="006C3A00" w14:paraId="3C601AF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6849C6E" w14:textId="77777777" w:rsidR="00155498" w:rsidRPr="006C3A00" w:rsidRDefault="00155498" w:rsidP="00632AA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8721E33"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0CFD5622"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DDE1464" w14:textId="77777777" w:rsidR="00155498" w:rsidRPr="006C3A00" w:rsidRDefault="00155498" w:rsidP="00632AAC">
            <w:pPr>
              <w:pStyle w:val="TAC"/>
            </w:pPr>
            <w:r w:rsidRPr="006C3A00">
              <w:t>DLBWP.1.1</w:t>
            </w:r>
          </w:p>
          <w:p w14:paraId="7BC12973" w14:textId="77777777" w:rsidR="00155498" w:rsidRPr="006C3A00" w:rsidRDefault="00155498" w:rsidP="00632AAC">
            <w:pPr>
              <w:pStyle w:val="TAC"/>
            </w:pPr>
            <w:r w:rsidRPr="006C3A00">
              <w:t>ULBWP.1.1</w:t>
            </w:r>
          </w:p>
        </w:tc>
      </w:tr>
      <w:tr w:rsidR="00155498" w:rsidRPr="006C3A00" w14:paraId="2453674F"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DF81947" w14:textId="77777777" w:rsidR="00155498" w:rsidRPr="006C3A00" w:rsidRDefault="00155498" w:rsidP="00632AA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41EE8991" w14:textId="77777777" w:rsidR="00155498" w:rsidRPr="006C3A00" w:rsidRDefault="00155498" w:rsidP="00632AAC">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720522B" w14:textId="77777777" w:rsidR="00155498" w:rsidRPr="006C3A00" w:rsidRDefault="00155498" w:rsidP="00632AA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2DFD3B4D" w14:textId="77777777" w:rsidR="00155498" w:rsidRPr="006C3A00" w:rsidRDefault="00155498" w:rsidP="00632AA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66D8C03A" w14:textId="77777777" w:rsidR="00155498" w:rsidRPr="006C3A00" w:rsidRDefault="00155498" w:rsidP="00632AAC">
            <w:pPr>
              <w:pStyle w:val="TAC"/>
            </w:pPr>
            <w:r w:rsidRPr="006C3A00">
              <w:t>DRX.</w:t>
            </w:r>
            <w:r w:rsidRPr="006C3A00">
              <w:rPr>
                <w:lang w:eastAsia="ja-JP"/>
              </w:rPr>
              <w:t>8</w:t>
            </w:r>
            <w:r w:rsidRPr="006C3A00">
              <w:rPr>
                <w:vertAlign w:val="superscript"/>
              </w:rPr>
              <w:t>Note5</w:t>
            </w:r>
          </w:p>
        </w:tc>
      </w:tr>
      <w:tr w:rsidR="00155498" w:rsidRPr="006C3A00" w14:paraId="6C3E7840" w14:textId="77777777" w:rsidTr="00632AA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EAF0D4E" w14:textId="77777777" w:rsidR="00155498" w:rsidRPr="006C3A00" w:rsidRDefault="00155498" w:rsidP="00632AA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0C9E276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A59770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45370EC5" w14:textId="77777777" w:rsidR="00155498" w:rsidRPr="006C3A00" w:rsidRDefault="00155498" w:rsidP="00632AAC">
            <w:pPr>
              <w:pStyle w:val="TAC"/>
            </w:pPr>
            <w:r w:rsidRPr="006C3A00">
              <w:t>SR.1.1 FDD</w:t>
            </w:r>
          </w:p>
        </w:tc>
      </w:tr>
      <w:tr w:rsidR="00155498" w:rsidRPr="006C3A00" w14:paraId="654AB478" w14:textId="77777777" w:rsidTr="00632AA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3398238A" w14:textId="77777777" w:rsidR="00155498" w:rsidRPr="006C3A00" w:rsidRDefault="00155498" w:rsidP="00632AA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6E983B5F"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612AAE56"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3D6EF8C7" w14:textId="77777777" w:rsidR="00155498" w:rsidRPr="006C3A00" w:rsidRDefault="00155498" w:rsidP="00632AAC">
            <w:pPr>
              <w:pStyle w:val="TAC"/>
            </w:pPr>
            <w:r w:rsidRPr="006C3A00">
              <w:t>CR.1.1 FDD</w:t>
            </w:r>
          </w:p>
        </w:tc>
      </w:tr>
      <w:tr w:rsidR="00155498" w:rsidRPr="006C3A00" w14:paraId="613BE109"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DFA590D" w14:textId="77777777" w:rsidR="00155498" w:rsidRPr="006C3A00" w:rsidRDefault="00155498" w:rsidP="00632AA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083732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489625E3"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384856" w14:textId="77777777" w:rsidR="00155498" w:rsidRPr="006C3A00" w:rsidRDefault="00155498" w:rsidP="00632AAC">
            <w:pPr>
              <w:pStyle w:val="TAC"/>
            </w:pPr>
            <w:r w:rsidRPr="006C3A00">
              <w:t>CCR.1.1 FDD</w:t>
            </w:r>
          </w:p>
        </w:tc>
      </w:tr>
      <w:tr w:rsidR="00155498" w:rsidRPr="006C3A00" w14:paraId="21C4183E" w14:textId="77777777" w:rsidTr="00632AA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5134EF49" w14:textId="77777777" w:rsidR="00155498" w:rsidRPr="006C3A00" w:rsidRDefault="00155498" w:rsidP="00632AA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6CC9543"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187321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A985A11" w14:textId="77777777" w:rsidR="00155498" w:rsidRPr="006C3A00" w:rsidRDefault="00155498" w:rsidP="00632AAC">
            <w:pPr>
              <w:pStyle w:val="TAC"/>
            </w:pPr>
            <w:r w:rsidRPr="006C3A00">
              <w:rPr>
                <w:snapToGrid w:val="0"/>
              </w:rPr>
              <w:t>OP.1</w:t>
            </w:r>
          </w:p>
        </w:tc>
      </w:tr>
      <w:tr w:rsidR="00155498" w:rsidRPr="006C3A00" w14:paraId="5173E96D"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AE2C2BC" w14:textId="77777777" w:rsidR="00155498" w:rsidRPr="006C3A00" w:rsidRDefault="00155498" w:rsidP="00632AA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85599AF"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36F5C44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D780C13" w14:textId="77777777" w:rsidR="00155498" w:rsidRPr="006C3A00" w:rsidRDefault="00155498" w:rsidP="00632AAC">
            <w:pPr>
              <w:pStyle w:val="TAC"/>
            </w:pPr>
            <w:r w:rsidRPr="006C3A00">
              <w:t>SSB.1 FR1</w:t>
            </w:r>
          </w:p>
        </w:tc>
      </w:tr>
      <w:tr w:rsidR="00155498" w:rsidRPr="006C3A00" w14:paraId="6CD6FB7E" w14:textId="77777777" w:rsidTr="00632AA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66CEE119" w14:textId="77777777" w:rsidR="00155498" w:rsidRPr="006C3A00" w:rsidRDefault="00155498" w:rsidP="00632AA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299E688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3D1BF0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3DFD40D" w14:textId="77777777" w:rsidR="00155498" w:rsidRPr="006C3A00" w:rsidRDefault="00155498" w:rsidP="00632AAC">
            <w:pPr>
              <w:pStyle w:val="TAC"/>
            </w:pPr>
            <w:r w:rsidRPr="006C3A00" w:rsidDel="00930ED5">
              <w:t>S</w:t>
            </w:r>
            <w:r w:rsidRPr="006C3A00">
              <w:t>MTC.1</w:t>
            </w:r>
          </w:p>
        </w:tc>
      </w:tr>
      <w:tr w:rsidR="00155498" w:rsidRPr="006C3A00" w14:paraId="4374DBE9" w14:textId="77777777" w:rsidTr="00632AAC">
        <w:trPr>
          <w:trHeight w:val="407"/>
          <w:jc w:val="center"/>
        </w:trPr>
        <w:tc>
          <w:tcPr>
            <w:tcW w:w="3709" w:type="dxa"/>
            <w:tcBorders>
              <w:top w:val="single" w:sz="4" w:space="0" w:color="auto"/>
              <w:left w:val="single" w:sz="4" w:space="0" w:color="auto"/>
              <w:right w:val="single" w:sz="4" w:space="0" w:color="auto"/>
            </w:tcBorders>
            <w:shd w:val="clear" w:color="auto" w:fill="auto"/>
          </w:tcPr>
          <w:p w14:paraId="0E7B0BE2" w14:textId="77777777" w:rsidR="00155498" w:rsidRPr="006C3A00" w:rsidRDefault="00155498" w:rsidP="00632AA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2183A15D"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right w:val="single" w:sz="4" w:space="0" w:color="auto"/>
            </w:tcBorders>
          </w:tcPr>
          <w:p w14:paraId="51D23278" w14:textId="77777777" w:rsidR="00155498" w:rsidRPr="006C3A00" w:rsidDel="00930ED5"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07E6FC97" w14:textId="77777777" w:rsidR="00155498" w:rsidRPr="006C3A00" w:rsidDel="00930ED5" w:rsidRDefault="00155498" w:rsidP="00632AAC">
            <w:pPr>
              <w:pStyle w:val="TAC"/>
            </w:pPr>
            <w:r w:rsidRPr="006C3A00">
              <w:rPr>
                <w:rFonts w:eastAsia="Calibri" w:cs="Arial"/>
                <w:snapToGrid w:val="0"/>
                <w:szCs w:val="18"/>
              </w:rPr>
              <w:t>TRS.1.1 FDD</w:t>
            </w:r>
          </w:p>
        </w:tc>
      </w:tr>
      <w:tr w:rsidR="00155498" w:rsidRPr="006C3A00" w14:paraId="297B57D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25562E" w14:textId="77777777" w:rsidR="00155498" w:rsidRPr="006C3A00" w:rsidRDefault="00155498" w:rsidP="00632AA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4680910" w14:textId="77777777" w:rsidR="00155498" w:rsidRPr="006C3A00" w:rsidRDefault="00155498" w:rsidP="00632AA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1630897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5F15C410" w14:textId="77777777" w:rsidR="00155498" w:rsidRPr="006C3A00" w:rsidRDefault="00155498" w:rsidP="00632AA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610F77FF" w14:textId="77777777" w:rsidR="00155498" w:rsidRPr="006C3A00" w:rsidRDefault="00155498" w:rsidP="00632AAC">
            <w:pPr>
              <w:pStyle w:val="TAC"/>
            </w:pPr>
            <w:r w:rsidRPr="006C3A00">
              <w:t>0</w:t>
            </w:r>
          </w:p>
        </w:tc>
      </w:tr>
      <w:tr w:rsidR="00155498" w:rsidRPr="006C3A00" w14:paraId="2F8B012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BE5A3A6" w14:textId="77777777" w:rsidR="00155498" w:rsidRPr="006C3A00" w:rsidRDefault="00155498" w:rsidP="00632AA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33C421A0"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64AB69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B4B92EC"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50604C" w14:textId="77777777" w:rsidR="00155498" w:rsidRPr="006C3A00" w:rsidRDefault="00155498" w:rsidP="00632AAC">
            <w:pPr>
              <w:pStyle w:val="TAC"/>
              <w:rPr>
                <w:rFonts w:eastAsia="Calibri"/>
              </w:rPr>
            </w:pPr>
          </w:p>
        </w:tc>
      </w:tr>
      <w:tr w:rsidR="00155498" w:rsidRPr="006C3A00" w14:paraId="4AE29A86"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2B70757" w14:textId="77777777" w:rsidR="00155498" w:rsidRPr="006C3A00" w:rsidRDefault="00155498" w:rsidP="00632AA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42A1387F"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013A3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22B41B"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645A21" w14:textId="77777777" w:rsidR="00155498" w:rsidRPr="006C3A00" w:rsidRDefault="00155498" w:rsidP="00632AAC">
            <w:pPr>
              <w:pStyle w:val="TAC"/>
              <w:rPr>
                <w:rFonts w:eastAsia="Calibri"/>
              </w:rPr>
            </w:pPr>
          </w:p>
        </w:tc>
      </w:tr>
      <w:tr w:rsidR="00155498" w:rsidRPr="006C3A00" w14:paraId="755D0D1A"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4EEE27" w14:textId="77777777" w:rsidR="00155498" w:rsidRPr="006C3A00" w:rsidRDefault="00155498" w:rsidP="00632AA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5913487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3CF4E66"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2FF8B1A"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0883B70" w14:textId="77777777" w:rsidR="00155498" w:rsidRPr="006C3A00" w:rsidRDefault="00155498" w:rsidP="00632AAC">
            <w:pPr>
              <w:pStyle w:val="TAC"/>
              <w:rPr>
                <w:rFonts w:eastAsia="Calibri"/>
              </w:rPr>
            </w:pPr>
          </w:p>
        </w:tc>
      </w:tr>
      <w:tr w:rsidR="00155498" w:rsidRPr="006C3A00" w14:paraId="74AFD07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CCA159" w14:textId="77777777" w:rsidR="00155498" w:rsidRPr="006C3A00" w:rsidRDefault="00155498" w:rsidP="00632AA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7E569364"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616F25"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6F1B62E"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E6F773" w14:textId="77777777" w:rsidR="00155498" w:rsidRPr="006C3A00" w:rsidRDefault="00155498" w:rsidP="00632AAC">
            <w:pPr>
              <w:pStyle w:val="TAC"/>
              <w:rPr>
                <w:rFonts w:eastAsia="Calibri"/>
              </w:rPr>
            </w:pPr>
          </w:p>
        </w:tc>
      </w:tr>
      <w:tr w:rsidR="00155498" w:rsidRPr="006C3A00" w14:paraId="3E6B475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7DD4F55" w14:textId="77777777" w:rsidR="00155498" w:rsidRPr="006C3A00" w:rsidRDefault="00155498" w:rsidP="00632AA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0392B26"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391E4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64B82F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9EB9977" w14:textId="77777777" w:rsidR="00155498" w:rsidRPr="006C3A00" w:rsidRDefault="00155498" w:rsidP="00632AAC">
            <w:pPr>
              <w:pStyle w:val="TAC"/>
              <w:rPr>
                <w:rFonts w:eastAsia="Calibri"/>
              </w:rPr>
            </w:pPr>
          </w:p>
        </w:tc>
      </w:tr>
      <w:tr w:rsidR="00155498" w:rsidRPr="006C3A00" w14:paraId="488654CD"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49DB286" w14:textId="77777777" w:rsidR="00155498" w:rsidRPr="006C3A00" w:rsidRDefault="00155498" w:rsidP="00632AA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D67C3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F6768DF"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2F23A2"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476B18E" w14:textId="77777777" w:rsidR="00155498" w:rsidRPr="006C3A00" w:rsidRDefault="00155498" w:rsidP="00632AAC">
            <w:pPr>
              <w:pStyle w:val="TAC"/>
              <w:rPr>
                <w:rFonts w:eastAsia="Calibri"/>
              </w:rPr>
            </w:pPr>
          </w:p>
        </w:tc>
      </w:tr>
      <w:tr w:rsidR="00155498" w:rsidRPr="006C3A00" w14:paraId="47978BF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70097F" w14:textId="77777777" w:rsidR="00155498" w:rsidRPr="006C3A00" w:rsidRDefault="00155498" w:rsidP="00632AAC">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392942DA"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EF66661"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C2987D"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D60D9FD" w14:textId="77777777" w:rsidR="00155498" w:rsidRPr="006C3A00" w:rsidRDefault="00155498" w:rsidP="00632AAC">
            <w:pPr>
              <w:pStyle w:val="TAC"/>
              <w:rPr>
                <w:rFonts w:eastAsia="Calibri"/>
              </w:rPr>
            </w:pPr>
          </w:p>
        </w:tc>
      </w:tr>
      <w:tr w:rsidR="00155498" w:rsidRPr="006C3A00" w14:paraId="7AA0989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BE0458A" w14:textId="77777777" w:rsidR="00155498" w:rsidRPr="006C3A00" w:rsidRDefault="00155498" w:rsidP="00632AA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5D88053" w14:textId="77777777" w:rsidR="00155498" w:rsidRPr="006C3A00" w:rsidRDefault="00155498" w:rsidP="00632AA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DBFA4AD"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C1D675A"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F12ADC1" w14:textId="77777777" w:rsidR="00155498" w:rsidRPr="006C3A00" w:rsidRDefault="00155498" w:rsidP="00632AAC">
            <w:pPr>
              <w:pStyle w:val="TAC"/>
              <w:rPr>
                <w:rFonts w:eastAsia="Calibri"/>
              </w:rPr>
            </w:pPr>
          </w:p>
        </w:tc>
      </w:tr>
      <w:tr w:rsidR="00155498" w:rsidRPr="006C3A00" w14:paraId="45BC9268"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E0A734D" w14:textId="77777777" w:rsidR="00155498" w:rsidRPr="006C3A00" w:rsidRDefault="00155498" w:rsidP="00632AAC">
            <w:pPr>
              <w:pStyle w:val="TAL"/>
              <w:rPr>
                <w:vertAlign w:val="superscript"/>
              </w:rPr>
            </w:pPr>
            <w:r w:rsidRPr="006C3A00">
              <w:rPr>
                <w:rFonts w:eastAsia="Calibri"/>
                <w:position w:val="-12"/>
              </w:rPr>
              <w:object w:dxaOrig="405" w:dyaOrig="345" w14:anchorId="4CBB7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45697902"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71F655D1" w14:textId="77777777" w:rsidR="00155498" w:rsidRPr="006C3A00" w:rsidRDefault="00155498" w:rsidP="00632AA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2473514"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0CC075F"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E43AFD0" w14:textId="77777777" w:rsidR="00155498" w:rsidRPr="006C3A00" w:rsidRDefault="00155498" w:rsidP="00632AAC">
            <w:pPr>
              <w:pStyle w:val="TAC"/>
            </w:pPr>
            <w:r w:rsidRPr="006C3A00">
              <w:t>-98</w:t>
            </w:r>
          </w:p>
        </w:tc>
      </w:tr>
      <w:tr w:rsidR="00155498" w:rsidRPr="006C3A00" w14:paraId="0564DE27"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E49836F" w14:textId="77777777" w:rsidR="00155498" w:rsidRPr="006C3A00" w:rsidRDefault="00155498" w:rsidP="00632AAC">
            <w:pPr>
              <w:pStyle w:val="TAL"/>
              <w:rPr>
                <w:vertAlign w:val="superscript"/>
              </w:rPr>
            </w:pPr>
            <w:r w:rsidRPr="006C3A00">
              <w:rPr>
                <w:rFonts w:eastAsia="Calibri"/>
                <w:position w:val="-12"/>
              </w:rPr>
              <w:object w:dxaOrig="405" w:dyaOrig="345" w14:anchorId="4FAE4830">
                <v:shape id="_x0000_i1026" type="#_x0000_t75" style="width:20.3pt;height:15.7pt" o:ole="" fillcolor="window">
                  <v:imagedata r:id="rId13" o:title=""/>
                </v:shape>
                <o:OLEObject Type="Embed" ProgID="Equation.3" ShapeID="_x0000_i1026" DrawAspect="Content" ObjectID="_1745697903"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1544297F" w14:textId="77777777" w:rsidR="00155498" w:rsidRPr="006C3A00" w:rsidRDefault="00155498" w:rsidP="00632AA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2F89D76"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6BDBE23"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83431BB" w14:textId="77777777" w:rsidR="00155498" w:rsidRPr="006C3A00" w:rsidRDefault="00155498" w:rsidP="00632AAC">
            <w:pPr>
              <w:pStyle w:val="TAC"/>
            </w:pPr>
            <w:r w:rsidRPr="006C3A00">
              <w:t>-98</w:t>
            </w:r>
          </w:p>
        </w:tc>
      </w:tr>
      <w:tr w:rsidR="00155498" w:rsidRPr="006C3A00" w14:paraId="711DF32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9AB4487" w14:textId="77777777" w:rsidR="00155498" w:rsidRPr="006C3A00" w:rsidRDefault="00155498" w:rsidP="00632AAC">
            <w:pPr>
              <w:pStyle w:val="TAL"/>
            </w:pPr>
            <w:r w:rsidRPr="006C3A00">
              <w:rPr>
                <w:rFonts w:eastAsia="Calibri"/>
                <w:position w:val="-12"/>
              </w:rPr>
              <w:object w:dxaOrig="615" w:dyaOrig="390" w14:anchorId="6C14433C">
                <v:shape id="_x0000_i1027" type="#_x0000_t75" style="width:30.65pt;height:15.35pt" o:ole="" fillcolor="window">
                  <v:imagedata r:id="rId16" o:title=""/>
                </v:shape>
                <o:OLEObject Type="Embed" ProgID="Equation.3" ShapeID="_x0000_i1027" DrawAspect="Content" ObjectID="_1745697904" r:id="rId17"/>
              </w:object>
            </w:r>
          </w:p>
        </w:tc>
        <w:tc>
          <w:tcPr>
            <w:tcW w:w="1385" w:type="dxa"/>
            <w:tcBorders>
              <w:top w:val="single" w:sz="4" w:space="0" w:color="auto"/>
              <w:left w:val="single" w:sz="4" w:space="0" w:color="auto"/>
              <w:bottom w:val="single" w:sz="4" w:space="0" w:color="auto"/>
              <w:right w:val="single" w:sz="4" w:space="0" w:color="auto"/>
            </w:tcBorders>
          </w:tcPr>
          <w:p w14:paraId="0A70B807"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15094E0" w14:textId="77777777" w:rsidR="00155498" w:rsidRPr="006C3A00" w:rsidRDefault="00155498" w:rsidP="00632AA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B6C0EEC"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B853A64" w14:textId="77777777" w:rsidR="00155498" w:rsidRPr="006C3A00" w:rsidRDefault="00155498" w:rsidP="00632AAC">
            <w:pPr>
              <w:pStyle w:val="TAC"/>
            </w:pPr>
            <w:r w:rsidRPr="006C3A00">
              <w:t>3</w:t>
            </w:r>
          </w:p>
        </w:tc>
      </w:tr>
      <w:tr w:rsidR="00155498" w:rsidRPr="006C3A00" w14:paraId="2B10585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07186F" w14:textId="77777777" w:rsidR="00155498" w:rsidRPr="006C3A00" w:rsidRDefault="00155498" w:rsidP="00632AAC">
            <w:pPr>
              <w:pStyle w:val="TAL"/>
            </w:pPr>
            <w:r w:rsidRPr="006C3A00">
              <w:rPr>
                <w:rFonts w:eastAsia="Calibri"/>
                <w:position w:val="-12"/>
              </w:rPr>
              <w:object w:dxaOrig="810" w:dyaOrig="390" w14:anchorId="606440EB">
                <v:shape id="_x0000_i1028" type="#_x0000_t75" style="width:40.65pt;height:15.35pt" o:ole="" fillcolor="window">
                  <v:imagedata r:id="rId18" o:title=""/>
                </v:shape>
                <o:OLEObject Type="Embed" ProgID="Equation.3" ShapeID="_x0000_i1028" DrawAspect="Content" ObjectID="_1745697905" r:id="rId19"/>
              </w:object>
            </w:r>
          </w:p>
        </w:tc>
        <w:tc>
          <w:tcPr>
            <w:tcW w:w="1385" w:type="dxa"/>
            <w:tcBorders>
              <w:top w:val="single" w:sz="4" w:space="0" w:color="auto"/>
              <w:left w:val="single" w:sz="4" w:space="0" w:color="auto"/>
              <w:bottom w:val="single" w:sz="4" w:space="0" w:color="auto"/>
              <w:right w:val="single" w:sz="4" w:space="0" w:color="auto"/>
            </w:tcBorders>
          </w:tcPr>
          <w:p w14:paraId="1C412362"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9F71DE7"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842DC57"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80BE300" w14:textId="77777777" w:rsidR="00155498" w:rsidRPr="006C3A00" w:rsidRDefault="00155498" w:rsidP="00632AAC">
            <w:pPr>
              <w:pStyle w:val="TAC"/>
            </w:pPr>
            <w:r w:rsidRPr="006C3A00">
              <w:t>3</w:t>
            </w:r>
          </w:p>
        </w:tc>
      </w:tr>
      <w:tr w:rsidR="00155498" w:rsidRPr="006C3A00" w14:paraId="09EA8C90" w14:textId="77777777" w:rsidTr="00632AA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2D198CD9" w14:textId="77777777" w:rsidR="00155498" w:rsidRPr="006C3A00" w:rsidRDefault="00155498" w:rsidP="00632AA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483D1DC0" w14:textId="77777777" w:rsidR="00155498" w:rsidRPr="006C3A00" w:rsidRDefault="00155498" w:rsidP="00632AAC">
            <w:pPr>
              <w:pStyle w:val="TAC"/>
            </w:pPr>
            <w:r w:rsidRPr="006C3A00">
              <w:t>dBm/SCS</w:t>
            </w:r>
          </w:p>
        </w:tc>
        <w:tc>
          <w:tcPr>
            <w:tcW w:w="1381" w:type="dxa"/>
            <w:tcBorders>
              <w:top w:val="single" w:sz="4" w:space="0" w:color="auto"/>
              <w:left w:val="single" w:sz="4" w:space="0" w:color="auto"/>
              <w:right w:val="single" w:sz="4" w:space="0" w:color="auto"/>
            </w:tcBorders>
            <w:hideMark/>
          </w:tcPr>
          <w:p w14:paraId="6BAB1C1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1E60F021" w14:textId="77777777" w:rsidR="00155498" w:rsidRPr="006C3A00" w:rsidRDefault="00155498" w:rsidP="00632AA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07E8D2C5" w14:textId="77777777" w:rsidR="00155498" w:rsidRPr="006C3A00" w:rsidRDefault="00155498" w:rsidP="00632AAC">
            <w:pPr>
              <w:pStyle w:val="TAC"/>
            </w:pPr>
            <w:r w:rsidRPr="006C3A00">
              <w:t>-95</w:t>
            </w:r>
          </w:p>
        </w:tc>
      </w:tr>
      <w:tr w:rsidR="00155498" w:rsidRPr="006C3A00" w14:paraId="047B81D5"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1F1E3F" w14:textId="77777777" w:rsidR="00155498" w:rsidRPr="006C3A00" w:rsidRDefault="00155498" w:rsidP="00632AA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72D8179F" w14:textId="77777777" w:rsidR="00155498" w:rsidRPr="006C3A00" w:rsidRDefault="00155498" w:rsidP="00632AA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70F2C9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C2D8F9E" w14:textId="77777777" w:rsidR="00155498" w:rsidRPr="006C3A00" w:rsidRDefault="00155498" w:rsidP="00632AA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AEB6B2E" w14:textId="77777777" w:rsidR="00155498" w:rsidRPr="006C3A00" w:rsidRDefault="00155498" w:rsidP="00632AAC">
            <w:pPr>
              <w:pStyle w:val="TAC"/>
            </w:pPr>
            <w:r w:rsidRPr="006C3A00">
              <w:t>-65.2</w:t>
            </w:r>
          </w:p>
        </w:tc>
      </w:tr>
      <w:tr w:rsidR="00155498" w:rsidRPr="006C3A00" w14:paraId="0A89A929"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306BC0" w14:textId="77777777" w:rsidR="00155498" w:rsidRPr="006C3A00" w:rsidRDefault="00155498" w:rsidP="00632AA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9A24E0A"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988C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214C6349" w14:textId="77777777" w:rsidR="00155498" w:rsidRPr="006C3A00" w:rsidRDefault="00155498" w:rsidP="00632AAC">
            <w:pPr>
              <w:pStyle w:val="TAC"/>
            </w:pPr>
            <w:r w:rsidRPr="006C3A00">
              <w:t>AWGN</w:t>
            </w:r>
          </w:p>
        </w:tc>
      </w:tr>
      <w:tr w:rsidR="00155498" w:rsidRPr="006C3A00" w14:paraId="19FF3858"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E2B41DD" w14:textId="77777777" w:rsidR="00155498" w:rsidRPr="006C3A00" w:rsidRDefault="00155498" w:rsidP="00632AA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C8AAF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2F78B0E8" w14:textId="77777777" w:rsidR="00155498" w:rsidRPr="006C3A00" w:rsidRDefault="00155498" w:rsidP="00632AA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4427729F" w14:textId="77777777" w:rsidR="00155498" w:rsidRPr="006C3A00" w:rsidRDefault="00155498" w:rsidP="00632AA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38651C66" w14:textId="77777777" w:rsidR="00155498" w:rsidRPr="006C3A00" w:rsidRDefault="00155498" w:rsidP="00632AAC">
            <w:pPr>
              <w:pStyle w:val="TAC"/>
            </w:pPr>
            <w:r w:rsidRPr="006C3A00">
              <w:t>SRSConf.</w:t>
            </w:r>
            <w:r>
              <w:t>2</w:t>
            </w:r>
            <w:r w:rsidRPr="006C3A00">
              <w:rPr>
                <w:vertAlign w:val="superscript"/>
              </w:rPr>
              <w:t>Note6</w:t>
            </w:r>
          </w:p>
        </w:tc>
      </w:tr>
      <w:tr w:rsidR="00155498" w:rsidRPr="006C3A00" w14:paraId="234BFF57" w14:textId="77777777" w:rsidTr="00632AA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6F213FCA" w14:textId="77777777" w:rsidR="00155498" w:rsidRPr="006C3A00" w:rsidRDefault="00155498" w:rsidP="00632AAC">
            <w:pPr>
              <w:pStyle w:val="TAN"/>
            </w:pPr>
            <w:r w:rsidRPr="006C3A00">
              <w:t>Note 1:</w:t>
            </w:r>
            <w:r w:rsidRPr="006C3A00">
              <w:tab/>
              <w:t>OCNG shall be used such that both cells are fully allocated and a constant total transmitted power spectral density is achieved for all OFDM symbols.</w:t>
            </w:r>
          </w:p>
          <w:p w14:paraId="69990E95" w14:textId="77777777" w:rsidR="00155498" w:rsidRPr="006C3A00" w:rsidRDefault="00155498" w:rsidP="00632AA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11B5569">
                <v:shape id="_x0000_i1029" type="#_x0000_t75" style="width:20.3pt;height:15.7pt" o:ole="" fillcolor="window">
                  <v:imagedata r:id="rId13" o:title=""/>
                </v:shape>
                <o:OLEObject Type="Embed" ProgID="Equation.3" ShapeID="_x0000_i1029" DrawAspect="Content" ObjectID="_1745697906" r:id="rId20"/>
              </w:object>
            </w:r>
            <w:r w:rsidRPr="006C3A00">
              <w:t xml:space="preserve"> to be fulfilled.</w:t>
            </w:r>
          </w:p>
          <w:p w14:paraId="2FD1610B" w14:textId="77777777" w:rsidR="00155498" w:rsidRPr="006C3A00" w:rsidRDefault="00155498" w:rsidP="00632AAC">
            <w:pPr>
              <w:pStyle w:val="TAN"/>
            </w:pPr>
            <w:r w:rsidRPr="006C3A00">
              <w:t>Note 3:</w:t>
            </w:r>
            <w:r w:rsidRPr="006C3A00">
              <w:tab/>
              <w:t>SS-RSRP and Io levels have been derived from other parameters for information purposes. They are not settable parameters themselves.</w:t>
            </w:r>
          </w:p>
          <w:p w14:paraId="0E84A097" w14:textId="77777777" w:rsidR="00155498" w:rsidRPr="006C3A00" w:rsidRDefault="00155498" w:rsidP="00632AAC">
            <w:pPr>
              <w:pStyle w:val="TAN"/>
            </w:pPr>
            <w:r w:rsidRPr="006C3A00">
              <w:t>Note 4:</w:t>
            </w:r>
            <w:r w:rsidRPr="006C3A00">
              <w:tab/>
              <w:t>SS-RSRP minimum requirements are specified assuming independent interference and noise at each receiver antenna port.</w:t>
            </w:r>
          </w:p>
          <w:p w14:paraId="1111802C" w14:textId="77777777" w:rsidR="00155498" w:rsidRPr="006C3A00" w:rsidRDefault="00155498" w:rsidP="00632AAC">
            <w:pPr>
              <w:pStyle w:val="TAN"/>
            </w:pPr>
            <w:r w:rsidRPr="006C3A00">
              <w:t>Note 5:</w:t>
            </w:r>
            <w:r w:rsidRPr="006C3A00">
              <w:tab/>
              <w:t>DR</w:t>
            </w:r>
            <w:r>
              <w:t>X</w:t>
            </w:r>
            <w:r w:rsidRPr="006C3A00">
              <w:t xml:space="preserve"> related parameters are given in Table A.3.3.8-1</w:t>
            </w:r>
          </w:p>
          <w:p w14:paraId="676EDE1D" w14:textId="77777777" w:rsidR="00155498" w:rsidRPr="006C3A00" w:rsidRDefault="00155498" w:rsidP="00632AAC">
            <w:pPr>
              <w:pStyle w:val="TAN"/>
            </w:pPr>
            <w:r w:rsidRPr="006C3A00">
              <w:t>Note 6:</w:t>
            </w:r>
            <w:r w:rsidRPr="006C3A00">
              <w:tab/>
              <w:t xml:space="preserve">SRS configs are given in Table </w:t>
            </w:r>
            <w:r w:rsidRPr="00580FAD">
              <w:t>A.14.3.1.1.1</w:t>
            </w:r>
            <w:r w:rsidRPr="00420138">
              <w:t>-3</w:t>
            </w:r>
          </w:p>
        </w:tc>
      </w:tr>
    </w:tbl>
    <w:p w14:paraId="358F694C" w14:textId="77777777" w:rsidR="00155498" w:rsidRPr="006C3A00" w:rsidRDefault="00155498" w:rsidP="00155498">
      <w:pPr>
        <w:rPr>
          <w:rFonts w:eastAsia="Malgun Gothic"/>
          <w:lang w:eastAsia="ko-KR"/>
        </w:rPr>
      </w:pPr>
    </w:p>
    <w:p w14:paraId="59C76764"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55498" w:rsidRPr="007479E8" w14:paraId="75619FAB" w14:textId="77777777" w:rsidTr="00632AAC">
        <w:trPr>
          <w:jc w:val="center"/>
        </w:trPr>
        <w:tc>
          <w:tcPr>
            <w:tcW w:w="1340" w:type="dxa"/>
            <w:tcBorders>
              <w:top w:val="single" w:sz="4" w:space="0" w:color="auto"/>
              <w:left w:val="single" w:sz="4" w:space="0" w:color="auto"/>
              <w:bottom w:val="single" w:sz="4" w:space="0" w:color="auto"/>
              <w:right w:val="single" w:sz="4" w:space="0" w:color="auto"/>
            </w:tcBorders>
          </w:tcPr>
          <w:p w14:paraId="51D65EEA" w14:textId="77777777" w:rsidR="00155498" w:rsidRPr="007479E8" w:rsidRDefault="00155498" w:rsidP="00632AAC">
            <w:pPr>
              <w:pStyle w:val="TAH"/>
              <w:rPr>
                <w:lang w:eastAsia="ko-KR"/>
              </w:rPr>
            </w:pPr>
            <w:bookmarkStart w:id="6" w:name="_Toc535476157"/>
          </w:p>
        </w:tc>
        <w:tc>
          <w:tcPr>
            <w:tcW w:w="2389" w:type="dxa"/>
            <w:tcBorders>
              <w:top w:val="single" w:sz="4" w:space="0" w:color="auto"/>
              <w:left w:val="single" w:sz="4" w:space="0" w:color="auto"/>
              <w:bottom w:val="single" w:sz="4" w:space="0" w:color="auto"/>
              <w:right w:val="single" w:sz="4" w:space="0" w:color="auto"/>
            </w:tcBorders>
            <w:hideMark/>
          </w:tcPr>
          <w:p w14:paraId="28040CF4" w14:textId="77777777" w:rsidR="00155498" w:rsidRPr="007479E8" w:rsidRDefault="00155498" w:rsidP="00632AA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E71AD3B" w14:textId="77777777" w:rsidR="00155498" w:rsidRPr="007479E8" w:rsidRDefault="00155498" w:rsidP="00632AA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2A0F79F1" w14:textId="77777777" w:rsidR="00155498" w:rsidRPr="007479E8" w:rsidRDefault="00155498" w:rsidP="00632AA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2EC5CD4C" w14:textId="77777777" w:rsidR="00155498" w:rsidRPr="007479E8" w:rsidRDefault="00155498" w:rsidP="00632AAC">
            <w:pPr>
              <w:pStyle w:val="TAH"/>
              <w:rPr>
                <w:lang w:eastAsia="ko-KR"/>
              </w:rPr>
            </w:pPr>
            <w:r w:rsidRPr="007479E8">
              <w:rPr>
                <w:lang w:eastAsia="ko-KR"/>
              </w:rPr>
              <w:t>Comments</w:t>
            </w:r>
          </w:p>
        </w:tc>
      </w:tr>
      <w:tr w:rsidR="00155498" w:rsidRPr="007479E8" w14:paraId="58F7C942"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3D3752C4" w14:textId="77777777" w:rsidR="00155498" w:rsidRPr="007479E8" w:rsidRDefault="00155498" w:rsidP="00632AA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0E6EF58F" w14:textId="77777777" w:rsidR="00155498" w:rsidRPr="007479E8" w:rsidRDefault="00155498" w:rsidP="00632AAC">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CF25F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2EF9B3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217E52" w14:textId="77777777" w:rsidR="00155498" w:rsidRPr="007479E8" w:rsidRDefault="00155498" w:rsidP="00632AAC">
            <w:pPr>
              <w:pStyle w:val="TAL"/>
              <w:rPr>
                <w:lang w:eastAsia="ko-KR"/>
              </w:rPr>
            </w:pPr>
          </w:p>
        </w:tc>
      </w:tr>
      <w:tr w:rsidR="00155498" w:rsidRPr="007479E8" w14:paraId="437C6665" w14:textId="77777777" w:rsidTr="00632AAC">
        <w:trPr>
          <w:jc w:val="center"/>
        </w:trPr>
        <w:tc>
          <w:tcPr>
            <w:tcW w:w="0" w:type="auto"/>
            <w:tcBorders>
              <w:top w:val="nil"/>
              <w:left w:val="single" w:sz="4" w:space="0" w:color="auto"/>
              <w:bottom w:val="nil"/>
              <w:right w:val="single" w:sz="4" w:space="0" w:color="auto"/>
            </w:tcBorders>
            <w:vAlign w:val="center"/>
            <w:hideMark/>
          </w:tcPr>
          <w:p w14:paraId="34F0CF08" w14:textId="77777777" w:rsidR="00155498" w:rsidRPr="007479E8" w:rsidRDefault="00155498" w:rsidP="00632AAC">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432885" w14:textId="77777777" w:rsidR="00155498" w:rsidRPr="007479E8" w:rsidRDefault="00155498" w:rsidP="00632AAC">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763C26"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EE62BB"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4E9379" w14:textId="77777777" w:rsidR="00155498" w:rsidRPr="007479E8" w:rsidRDefault="00155498" w:rsidP="00632AAC">
            <w:pPr>
              <w:pStyle w:val="TAL"/>
              <w:rPr>
                <w:lang w:eastAsia="ko-KR"/>
              </w:rPr>
            </w:pPr>
          </w:p>
        </w:tc>
      </w:tr>
      <w:tr w:rsidR="00155498" w:rsidRPr="007479E8" w14:paraId="4B215574" w14:textId="77777777" w:rsidTr="00632AAC">
        <w:trPr>
          <w:jc w:val="center"/>
        </w:trPr>
        <w:tc>
          <w:tcPr>
            <w:tcW w:w="0" w:type="auto"/>
            <w:tcBorders>
              <w:top w:val="nil"/>
              <w:left w:val="single" w:sz="4" w:space="0" w:color="auto"/>
              <w:bottom w:val="nil"/>
              <w:right w:val="single" w:sz="4" w:space="0" w:color="auto"/>
            </w:tcBorders>
            <w:vAlign w:val="center"/>
            <w:hideMark/>
          </w:tcPr>
          <w:p w14:paraId="1670F794"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D695CD"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3D935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2496CF4"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5E5C773" w14:textId="77777777" w:rsidR="00155498" w:rsidRPr="007479E8" w:rsidRDefault="00155498" w:rsidP="00632AAC">
            <w:pPr>
              <w:pStyle w:val="TAL"/>
              <w:rPr>
                <w:lang w:eastAsia="ko-KR"/>
              </w:rPr>
            </w:pPr>
          </w:p>
        </w:tc>
      </w:tr>
      <w:tr w:rsidR="00155498" w:rsidRPr="007479E8" w14:paraId="05DE78F1" w14:textId="77777777" w:rsidTr="00632AAC">
        <w:trPr>
          <w:jc w:val="center"/>
        </w:trPr>
        <w:tc>
          <w:tcPr>
            <w:tcW w:w="0" w:type="auto"/>
            <w:tcBorders>
              <w:top w:val="nil"/>
              <w:left w:val="single" w:sz="4" w:space="0" w:color="auto"/>
              <w:bottom w:val="single" w:sz="4" w:space="0" w:color="auto"/>
              <w:right w:val="single" w:sz="4" w:space="0" w:color="auto"/>
            </w:tcBorders>
            <w:vAlign w:val="center"/>
            <w:hideMark/>
          </w:tcPr>
          <w:p w14:paraId="58D81257"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446D38" w14:textId="77777777" w:rsidR="00155498" w:rsidRPr="007479E8" w:rsidRDefault="00155498" w:rsidP="00632AA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01EE07A" w14:textId="77777777" w:rsidR="00155498" w:rsidRPr="007479E8" w:rsidRDefault="00155498" w:rsidP="00632AA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B9667C9" w14:textId="77777777" w:rsidR="00155498" w:rsidRPr="007479E8" w:rsidRDefault="00155498" w:rsidP="00632AA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4185E18" w14:textId="77777777" w:rsidR="00155498" w:rsidRPr="007479E8" w:rsidRDefault="00155498" w:rsidP="00632AAC">
            <w:pPr>
              <w:pStyle w:val="TAL"/>
              <w:rPr>
                <w:lang w:eastAsia="ko-KR"/>
              </w:rPr>
            </w:pPr>
          </w:p>
        </w:tc>
      </w:tr>
      <w:tr w:rsidR="00155498" w:rsidRPr="007479E8" w14:paraId="6C9A5D07"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42D26E32" w14:textId="77777777" w:rsidR="00155498" w:rsidRPr="007479E8" w:rsidRDefault="00155498" w:rsidP="00632AA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DDA5A4B" w14:textId="77777777" w:rsidR="00155498" w:rsidRPr="007479E8" w:rsidRDefault="00155498" w:rsidP="00632AAC">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C6B8D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AD5EBA"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C17EADF" w14:textId="77777777" w:rsidR="00155498" w:rsidRPr="007479E8" w:rsidRDefault="00155498" w:rsidP="00632AAC">
            <w:pPr>
              <w:pStyle w:val="TAL"/>
              <w:rPr>
                <w:lang w:eastAsia="ko-KR"/>
              </w:rPr>
            </w:pPr>
          </w:p>
        </w:tc>
      </w:tr>
      <w:tr w:rsidR="00155498" w:rsidRPr="007479E8" w14:paraId="4A08ABBB" w14:textId="77777777" w:rsidTr="00632AAC">
        <w:trPr>
          <w:jc w:val="center"/>
        </w:trPr>
        <w:tc>
          <w:tcPr>
            <w:tcW w:w="0" w:type="auto"/>
            <w:tcBorders>
              <w:top w:val="nil"/>
              <w:left w:val="single" w:sz="4" w:space="0" w:color="auto"/>
              <w:bottom w:val="nil"/>
              <w:right w:val="single" w:sz="4" w:space="0" w:color="auto"/>
            </w:tcBorders>
            <w:hideMark/>
          </w:tcPr>
          <w:p w14:paraId="78EFC4A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586F9F" w14:textId="77777777" w:rsidR="00155498" w:rsidRPr="007479E8" w:rsidRDefault="00155498" w:rsidP="00632AAC">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8BEF3B6" w14:textId="77777777" w:rsidR="00155498" w:rsidRPr="007479E8" w:rsidRDefault="00155498" w:rsidP="00632AA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0987BDD" w14:textId="77777777" w:rsidR="00155498" w:rsidRPr="007479E8" w:rsidRDefault="00155498" w:rsidP="00632AA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64D49298" w14:textId="77777777" w:rsidR="00155498" w:rsidRPr="007479E8" w:rsidRDefault="00155498" w:rsidP="00632AAC">
            <w:pPr>
              <w:pStyle w:val="TAL"/>
              <w:rPr>
                <w:lang w:eastAsia="ko-KR"/>
              </w:rPr>
            </w:pPr>
          </w:p>
        </w:tc>
      </w:tr>
      <w:tr w:rsidR="00155498" w:rsidRPr="007479E8" w14:paraId="182DAE1A" w14:textId="77777777" w:rsidTr="00632AAC">
        <w:trPr>
          <w:jc w:val="center"/>
        </w:trPr>
        <w:tc>
          <w:tcPr>
            <w:tcW w:w="0" w:type="auto"/>
            <w:tcBorders>
              <w:top w:val="nil"/>
              <w:left w:val="single" w:sz="4" w:space="0" w:color="auto"/>
              <w:bottom w:val="nil"/>
              <w:right w:val="single" w:sz="4" w:space="0" w:color="auto"/>
            </w:tcBorders>
            <w:hideMark/>
          </w:tcPr>
          <w:p w14:paraId="49B10EF5"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97A7AB" w14:textId="77777777" w:rsidR="00155498" w:rsidRPr="007479E8" w:rsidRDefault="00155498" w:rsidP="00632AAC">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D081CB7" w14:textId="77777777" w:rsidR="00155498" w:rsidRPr="007479E8" w:rsidRDefault="00155498" w:rsidP="00632AA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B429144" w14:textId="77777777" w:rsidR="00155498" w:rsidRPr="007479E8" w:rsidRDefault="00155498" w:rsidP="00632AA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3CBB00C" w14:textId="77777777" w:rsidR="00155498" w:rsidRPr="007479E8" w:rsidRDefault="00155498" w:rsidP="00632AAC">
            <w:pPr>
              <w:pStyle w:val="TAL"/>
              <w:rPr>
                <w:lang w:eastAsia="ko-KR"/>
              </w:rPr>
            </w:pPr>
          </w:p>
        </w:tc>
      </w:tr>
      <w:tr w:rsidR="00155498" w:rsidRPr="007479E8" w14:paraId="0BF0FE64" w14:textId="77777777" w:rsidTr="00632AAC">
        <w:trPr>
          <w:jc w:val="center"/>
        </w:trPr>
        <w:tc>
          <w:tcPr>
            <w:tcW w:w="0" w:type="auto"/>
            <w:tcBorders>
              <w:top w:val="nil"/>
              <w:left w:val="single" w:sz="4" w:space="0" w:color="auto"/>
              <w:bottom w:val="nil"/>
              <w:right w:val="single" w:sz="4" w:space="0" w:color="auto"/>
            </w:tcBorders>
            <w:hideMark/>
          </w:tcPr>
          <w:p w14:paraId="2B7CEAF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4E1509" w14:textId="77777777" w:rsidR="00155498" w:rsidRPr="007479E8" w:rsidRDefault="00155498" w:rsidP="00632AA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889F348"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46D21F"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AF7B53E" w14:textId="77777777" w:rsidR="00155498" w:rsidRPr="007479E8" w:rsidRDefault="00155498" w:rsidP="00632AAC">
            <w:pPr>
              <w:pStyle w:val="TAL"/>
              <w:rPr>
                <w:lang w:eastAsia="ko-KR"/>
              </w:rPr>
            </w:pPr>
          </w:p>
        </w:tc>
      </w:tr>
      <w:tr w:rsidR="00155498" w:rsidRPr="007479E8" w14:paraId="337EF4D3" w14:textId="77777777" w:rsidTr="00632AAC">
        <w:trPr>
          <w:jc w:val="center"/>
        </w:trPr>
        <w:tc>
          <w:tcPr>
            <w:tcW w:w="0" w:type="auto"/>
            <w:tcBorders>
              <w:top w:val="nil"/>
              <w:left w:val="single" w:sz="4" w:space="0" w:color="auto"/>
              <w:bottom w:val="nil"/>
              <w:right w:val="single" w:sz="4" w:space="0" w:color="auto"/>
            </w:tcBorders>
            <w:hideMark/>
          </w:tcPr>
          <w:p w14:paraId="375C075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92533E" w14:textId="77777777" w:rsidR="00155498" w:rsidRPr="007479E8" w:rsidRDefault="00155498" w:rsidP="00632AA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906C07"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78D4813"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212BA39" w14:textId="77777777" w:rsidR="00155498" w:rsidRPr="007479E8" w:rsidRDefault="00155498" w:rsidP="00632AAC">
            <w:pPr>
              <w:pStyle w:val="TAL"/>
              <w:rPr>
                <w:lang w:eastAsia="ko-KR"/>
              </w:rPr>
            </w:pPr>
          </w:p>
        </w:tc>
      </w:tr>
      <w:tr w:rsidR="00155498" w:rsidRPr="007479E8" w14:paraId="387989F5" w14:textId="77777777" w:rsidTr="00632AAC">
        <w:trPr>
          <w:jc w:val="center"/>
        </w:trPr>
        <w:tc>
          <w:tcPr>
            <w:tcW w:w="0" w:type="auto"/>
            <w:tcBorders>
              <w:top w:val="nil"/>
              <w:left w:val="single" w:sz="4" w:space="0" w:color="auto"/>
              <w:bottom w:val="nil"/>
              <w:right w:val="single" w:sz="4" w:space="0" w:color="auto"/>
            </w:tcBorders>
            <w:hideMark/>
          </w:tcPr>
          <w:p w14:paraId="28830D8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6A9F94F"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01CE37AD" w14:textId="77777777" w:rsidR="00155498" w:rsidRPr="007479E8" w:rsidRDefault="00155498" w:rsidP="00632AAC">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3A918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D01C4"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369AF5D" w14:textId="77777777" w:rsidR="00155498" w:rsidRPr="007479E8" w:rsidRDefault="00155498" w:rsidP="00632AAC">
            <w:pPr>
              <w:pStyle w:val="TAL"/>
              <w:rPr>
                <w:lang w:eastAsia="ko-KR"/>
              </w:rPr>
            </w:pPr>
          </w:p>
        </w:tc>
      </w:tr>
      <w:tr w:rsidR="00155498" w:rsidRPr="007479E8" w14:paraId="4385D129" w14:textId="77777777" w:rsidTr="00632AAC">
        <w:trPr>
          <w:jc w:val="center"/>
        </w:trPr>
        <w:tc>
          <w:tcPr>
            <w:tcW w:w="0" w:type="auto"/>
            <w:tcBorders>
              <w:top w:val="nil"/>
              <w:left w:val="single" w:sz="4" w:space="0" w:color="auto"/>
              <w:bottom w:val="nil"/>
              <w:right w:val="single" w:sz="4" w:space="0" w:color="auto"/>
            </w:tcBorders>
            <w:hideMark/>
          </w:tcPr>
          <w:p w14:paraId="29AE498E"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48A65A"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64229566" w14:textId="77777777" w:rsidR="00155498" w:rsidRPr="007479E8" w:rsidRDefault="00155498" w:rsidP="00632AAC">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1DCA4791"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4285386"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A193151" w14:textId="77777777" w:rsidR="00155498" w:rsidRPr="007479E8" w:rsidRDefault="00155498" w:rsidP="00632AAC">
            <w:pPr>
              <w:pStyle w:val="TAL"/>
              <w:rPr>
                <w:lang w:eastAsia="ko-KR"/>
              </w:rPr>
            </w:pPr>
          </w:p>
        </w:tc>
      </w:tr>
      <w:tr w:rsidR="00155498" w:rsidRPr="007479E8" w14:paraId="36E40D7B" w14:textId="77777777" w:rsidTr="00632AAC">
        <w:trPr>
          <w:jc w:val="center"/>
        </w:trPr>
        <w:tc>
          <w:tcPr>
            <w:tcW w:w="0" w:type="auto"/>
            <w:tcBorders>
              <w:top w:val="nil"/>
              <w:left w:val="single" w:sz="4" w:space="0" w:color="auto"/>
              <w:bottom w:val="nil"/>
              <w:right w:val="single" w:sz="4" w:space="0" w:color="auto"/>
            </w:tcBorders>
            <w:hideMark/>
          </w:tcPr>
          <w:p w14:paraId="7FB5D87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E3E9E34"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434821A8" w14:textId="77777777" w:rsidR="00155498" w:rsidRPr="007479E8" w:rsidRDefault="00155498" w:rsidP="00632AAC">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40121B"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2037B1C"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A96D130" w14:textId="77777777" w:rsidR="00155498" w:rsidRPr="007479E8" w:rsidRDefault="00155498" w:rsidP="00632AAC">
            <w:pPr>
              <w:pStyle w:val="TAL"/>
              <w:rPr>
                <w:lang w:eastAsia="ko-KR"/>
              </w:rPr>
            </w:pPr>
          </w:p>
        </w:tc>
      </w:tr>
      <w:tr w:rsidR="00155498" w:rsidRPr="007479E8" w14:paraId="62A362E4" w14:textId="77777777" w:rsidTr="00632AAC">
        <w:trPr>
          <w:jc w:val="center"/>
        </w:trPr>
        <w:tc>
          <w:tcPr>
            <w:tcW w:w="0" w:type="auto"/>
            <w:tcBorders>
              <w:top w:val="nil"/>
              <w:left w:val="single" w:sz="4" w:space="0" w:color="auto"/>
              <w:bottom w:val="nil"/>
              <w:right w:val="single" w:sz="4" w:space="0" w:color="auto"/>
            </w:tcBorders>
            <w:hideMark/>
          </w:tcPr>
          <w:p w14:paraId="65E608DD"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EEF6AD" w14:textId="77777777" w:rsidR="00155498" w:rsidRPr="007479E8" w:rsidRDefault="00155498" w:rsidP="00632AAC">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7A365F"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84A716"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90AE941" w14:textId="77777777" w:rsidR="00155498" w:rsidRPr="007479E8" w:rsidRDefault="00155498" w:rsidP="00632AAC">
            <w:pPr>
              <w:pStyle w:val="TAL"/>
              <w:rPr>
                <w:lang w:eastAsia="ko-KR"/>
              </w:rPr>
            </w:pPr>
          </w:p>
        </w:tc>
      </w:tr>
      <w:tr w:rsidR="00155498" w:rsidRPr="007479E8" w14:paraId="6BBB3ECF" w14:textId="77777777" w:rsidTr="00632AAC">
        <w:trPr>
          <w:jc w:val="center"/>
        </w:trPr>
        <w:tc>
          <w:tcPr>
            <w:tcW w:w="0" w:type="auto"/>
            <w:tcBorders>
              <w:top w:val="nil"/>
              <w:left w:val="single" w:sz="4" w:space="0" w:color="auto"/>
              <w:bottom w:val="nil"/>
              <w:right w:val="single" w:sz="4" w:space="0" w:color="auto"/>
            </w:tcBorders>
            <w:hideMark/>
          </w:tcPr>
          <w:p w14:paraId="31159D78"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46D9DD" w14:textId="77777777" w:rsidR="00155498" w:rsidRPr="007479E8" w:rsidRDefault="00155498" w:rsidP="00632AAC">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20C1E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5BAE9B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A42F67" w14:textId="77777777" w:rsidR="00155498" w:rsidRPr="007479E8" w:rsidRDefault="00155498" w:rsidP="00632AAC">
            <w:pPr>
              <w:pStyle w:val="TAL"/>
              <w:rPr>
                <w:lang w:eastAsia="ko-KR"/>
              </w:rPr>
            </w:pPr>
          </w:p>
        </w:tc>
      </w:tr>
      <w:tr w:rsidR="00155498" w:rsidRPr="007479E8" w14:paraId="421CE8F2" w14:textId="77777777" w:rsidTr="00632AAC">
        <w:trPr>
          <w:jc w:val="center"/>
        </w:trPr>
        <w:tc>
          <w:tcPr>
            <w:tcW w:w="0" w:type="auto"/>
            <w:tcBorders>
              <w:top w:val="nil"/>
              <w:left w:val="single" w:sz="4" w:space="0" w:color="auto"/>
              <w:bottom w:val="nil"/>
              <w:right w:val="single" w:sz="4" w:space="0" w:color="auto"/>
            </w:tcBorders>
            <w:hideMark/>
          </w:tcPr>
          <w:p w14:paraId="0965747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3227BE" w14:textId="77777777" w:rsidR="00155498" w:rsidRPr="007479E8" w:rsidRDefault="00155498" w:rsidP="00632AAC">
            <w:pPr>
              <w:pStyle w:val="TAL"/>
              <w:rPr>
                <w:lang w:eastAsia="ko-KR"/>
              </w:rPr>
            </w:pPr>
            <w:proofErr w:type="spellStart"/>
            <w:r w:rsidRPr="007479E8">
              <w:rPr>
                <w:lang w:eastAsia="ko-KR"/>
              </w:rPr>
              <w:t>freqHopping</w:t>
            </w:r>
            <w:proofErr w:type="spellEnd"/>
          </w:p>
          <w:p w14:paraId="632B5912" w14:textId="77777777" w:rsidR="00155498" w:rsidRPr="007479E8" w:rsidRDefault="00155498" w:rsidP="00632AA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104F876" w14:textId="77777777" w:rsidR="00155498" w:rsidRPr="007479E8" w:rsidRDefault="00155498" w:rsidP="00632AA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06BC7015" w14:textId="77777777" w:rsidR="00155498" w:rsidRPr="007479E8" w:rsidRDefault="00155498" w:rsidP="00632AA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0624855D" w14:textId="77777777" w:rsidR="00155498" w:rsidRPr="007479E8" w:rsidRDefault="00155498" w:rsidP="00632AAC">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155498" w:rsidRPr="007479E8" w14:paraId="4BF1E483" w14:textId="77777777" w:rsidTr="00632AAC">
        <w:trPr>
          <w:jc w:val="center"/>
        </w:trPr>
        <w:tc>
          <w:tcPr>
            <w:tcW w:w="0" w:type="auto"/>
            <w:tcBorders>
              <w:top w:val="nil"/>
              <w:left w:val="single" w:sz="4" w:space="0" w:color="auto"/>
              <w:bottom w:val="nil"/>
              <w:right w:val="single" w:sz="4" w:space="0" w:color="auto"/>
            </w:tcBorders>
            <w:hideMark/>
          </w:tcPr>
          <w:p w14:paraId="6A21738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5A56FE" w14:textId="77777777" w:rsidR="00155498" w:rsidRPr="007479E8" w:rsidRDefault="00155498" w:rsidP="00632AAC">
            <w:pPr>
              <w:pStyle w:val="TAL"/>
              <w:rPr>
                <w:lang w:eastAsia="ko-KR"/>
              </w:rPr>
            </w:pPr>
            <w:proofErr w:type="spellStart"/>
            <w:r w:rsidRPr="007479E8">
              <w:rPr>
                <w:lang w:eastAsia="ko-KR"/>
              </w:rPr>
              <w:t>freqHopping</w:t>
            </w:r>
            <w:proofErr w:type="spellEnd"/>
          </w:p>
          <w:p w14:paraId="44C80A4B" w14:textId="77777777" w:rsidR="00155498" w:rsidRPr="007479E8" w:rsidRDefault="00155498" w:rsidP="00632AA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93FA5AE"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C3D429"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8AEFB77" w14:textId="77777777" w:rsidR="00155498" w:rsidRPr="007479E8" w:rsidRDefault="00155498" w:rsidP="00632AAC">
            <w:pPr>
              <w:pStyle w:val="TAL"/>
              <w:rPr>
                <w:lang w:eastAsia="ko-KR"/>
              </w:rPr>
            </w:pPr>
          </w:p>
        </w:tc>
      </w:tr>
      <w:tr w:rsidR="00155498" w:rsidRPr="007479E8" w14:paraId="5A930A45" w14:textId="77777777" w:rsidTr="00632AAC">
        <w:trPr>
          <w:jc w:val="center"/>
        </w:trPr>
        <w:tc>
          <w:tcPr>
            <w:tcW w:w="0" w:type="auto"/>
            <w:tcBorders>
              <w:top w:val="nil"/>
              <w:left w:val="single" w:sz="4" w:space="0" w:color="auto"/>
              <w:bottom w:val="nil"/>
              <w:right w:val="single" w:sz="4" w:space="0" w:color="auto"/>
            </w:tcBorders>
            <w:hideMark/>
          </w:tcPr>
          <w:p w14:paraId="19D85F1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C4C59B" w14:textId="77777777" w:rsidR="00155498" w:rsidRPr="007479E8" w:rsidRDefault="00155498" w:rsidP="00632AAC">
            <w:pPr>
              <w:pStyle w:val="TAL"/>
              <w:rPr>
                <w:lang w:eastAsia="ko-KR"/>
              </w:rPr>
            </w:pPr>
            <w:proofErr w:type="spellStart"/>
            <w:r w:rsidRPr="007479E8">
              <w:rPr>
                <w:lang w:eastAsia="ko-KR"/>
              </w:rPr>
              <w:t>freqHopping</w:t>
            </w:r>
            <w:proofErr w:type="spellEnd"/>
          </w:p>
          <w:p w14:paraId="43DD9364" w14:textId="77777777" w:rsidR="00155498" w:rsidRPr="007479E8" w:rsidRDefault="00155498" w:rsidP="00632AA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66C3321"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F23DA0"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B32E54A" w14:textId="77777777" w:rsidR="00155498" w:rsidRPr="007479E8" w:rsidRDefault="00155498" w:rsidP="00632AAC">
            <w:pPr>
              <w:pStyle w:val="TAL"/>
              <w:rPr>
                <w:lang w:eastAsia="ko-KR"/>
              </w:rPr>
            </w:pPr>
          </w:p>
        </w:tc>
      </w:tr>
      <w:tr w:rsidR="00155498" w:rsidRPr="007479E8" w14:paraId="045B72B6" w14:textId="77777777" w:rsidTr="00632AAC">
        <w:trPr>
          <w:jc w:val="center"/>
        </w:trPr>
        <w:tc>
          <w:tcPr>
            <w:tcW w:w="0" w:type="auto"/>
            <w:tcBorders>
              <w:top w:val="nil"/>
              <w:left w:val="single" w:sz="4" w:space="0" w:color="auto"/>
              <w:bottom w:val="nil"/>
              <w:right w:val="single" w:sz="4" w:space="0" w:color="auto"/>
            </w:tcBorders>
            <w:hideMark/>
          </w:tcPr>
          <w:p w14:paraId="55FDD05B"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52F245B" w14:textId="77777777" w:rsidR="00155498" w:rsidRPr="007479E8" w:rsidRDefault="00155498" w:rsidP="00632AAC">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C925CBF" w14:textId="77777777" w:rsidR="00155498" w:rsidRPr="007479E8" w:rsidRDefault="00155498" w:rsidP="00632AA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5FCF33E" w14:textId="77777777" w:rsidR="00155498" w:rsidRPr="007479E8" w:rsidRDefault="00155498" w:rsidP="00632AA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40C3BB6" w14:textId="77777777" w:rsidR="00155498" w:rsidRPr="007479E8" w:rsidRDefault="00155498" w:rsidP="00632AAC">
            <w:pPr>
              <w:pStyle w:val="TAL"/>
              <w:rPr>
                <w:lang w:eastAsia="ko-KR"/>
              </w:rPr>
            </w:pPr>
          </w:p>
        </w:tc>
      </w:tr>
      <w:tr w:rsidR="00155498" w:rsidRPr="007479E8" w14:paraId="3CA513F1" w14:textId="77777777" w:rsidTr="00632AAC">
        <w:trPr>
          <w:jc w:val="center"/>
        </w:trPr>
        <w:tc>
          <w:tcPr>
            <w:tcW w:w="0" w:type="auto"/>
            <w:tcBorders>
              <w:top w:val="nil"/>
              <w:left w:val="single" w:sz="4" w:space="0" w:color="auto"/>
              <w:bottom w:val="nil"/>
              <w:right w:val="single" w:sz="4" w:space="0" w:color="auto"/>
            </w:tcBorders>
            <w:hideMark/>
          </w:tcPr>
          <w:p w14:paraId="434C6F6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5BBB75"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3351F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3DB6D9C"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408B217" w14:textId="77777777" w:rsidR="00155498" w:rsidRPr="007479E8" w:rsidRDefault="00155498" w:rsidP="00632AAC">
            <w:pPr>
              <w:pStyle w:val="TAL"/>
              <w:rPr>
                <w:lang w:eastAsia="ko-KR"/>
              </w:rPr>
            </w:pPr>
          </w:p>
        </w:tc>
      </w:tr>
      <w:tr w:rsidR="00155498" w:rsidRPr="007479E8" w14:paraId="3F1FB073" w14:textId="77777777" w:rsidTr="00632AAC">
        <w:trPr>
          <w:jc w:val="center"/>
        </w:trPr>
        <w:tc>
          <w:tcPr>
            <w:tcW w:w="0" w:type="auto"/>
            <w:tcBorders>
              <w:top w:val="nil"/>
              <w:left w:val="single" w:sz="4" w:space="0" w:color="auto"/>
              <w:bottom w:val="nil"/>
              <w:right w:val="single" w:sz="4" w:space="0" w:color="auto"/>
            </w:tcBorders>
            <w:hideMark/>
          </w:tcPr>
          <w:p w14:paraId="23FADA7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9CFAB9" w14:textId="77777777" w:rsidR="00155498" w:rsidRPr="007479E8" w:rsidRDefault="00155498" w:rsidP="00632AAC">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464B7B13" w14:textId="77777777" w:rsidR="00155498" w:rsidRPr="007479E8" w:rsidRDefault="00155498" w:rsidP="00632AA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8BD6902" w14:textId="77777777" w:rsidR="00155498" w:rsidRPr="007479E8" w:rsidRDefault="00155498" w:rsidP="00632AA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75725B26" w14:textId="77777777" w:rsidR="00155498" w:rsidRPr="007479E8" w:rsidRDefault="00155498" w:rsidP="00632AA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55498" w:rsidRPr="007479E8" w14:paraId="50AB251E" w14:textId="77777777" w:rsidTr="00632AAC">
        <w:trPr>
          <w:jc w:val="center"/>
        </w:trPr>
        <w:tc>
          <w:tcPr>
            <w:tcW w:w="0" w:type="auto"/>
            <w:tcBorders>
              <w:top w:val="nil"/>
              <w:left w:val="single" w:sz="4" w:space="0" w:color="auto"/>
              <w:bottom w:val="single" w:sz="4" w:space="0" w:color="auto"/>
              <w:right w:val="single" w:sz="4" w:space="0" w:color="auto"/>
            </w:tcBorders>
            <w:hideMark/>
          </w:tcPr>
          <w:p w14:paraId="3DC0F821"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EFBE75A" w14:textId="77777777" w:rsidR="00155498" w:rsidRPr="007479E8" w:rsidRDefault="00155498" w:rsidP="00632AAC">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E7279D"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EE76331"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5DD50845" w14:textId="77777777" w:rsidR="00155498" w:rsidRPr="007479E8" w:rsidRDefault="00155498" w:rsidP="00632AAC">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50BBD8DF" w14:textId="77777777" w:rsidR="00155498" w:rsidRPr="007479E8" w:rsidRDefault="00155498" w:rsidP="00155498">
      <w:pPr>
        <w:rPr>
          <w:lang w:eastAsia="zh-CN"/>
        </w:rPr>
      </w:pPr>
    </w:p>
    <w:p w14:paraId="517BCF35" w14:textId="77777777" w:rsidR="00155498" w:rsidRPr="007479E8" w:rsidRDefault="00155498" w:rsidP="00155498">
      <w:pPr>
        <w:pStyle w:val="5"/>
        <w:rPr>
          <w:lang w:eastAsia="ko-KR"/>
        </w:rPr>
      </w:pPr>
      <w:r>
        <w:rPr>
          <w:lang w:eastAsia="ko-KR"/>
        </w:rPr>
        <w:t>A.14.3</w:t>
      </w:r>
      <w:r w:rsidRPr="007479E8">
        <w:rPr>
          <w:lang w:eastAsia="ko-KR"/>
        </w:rPr>
        <w:t>.1.1.2</w:t>
      </w:r>
      <w:r w:rsidRPr="007479E8">
        <w:rPr>
          <w:lang w:eastAsia="ko-KR"/>
        </w:rPr>
        <w:tab/>
        <w:t>Test requirements</w:t>
      </w:r>
      <w:bookmarkEnd w:id="6"/>
    </w:p>
    <w:p w14:paraId="15C9092F" w14:textId="77777777" w:rsidR="00155498" w:rsidRPr="007479E8" w:rsidRDefault="00155498" w:rsidP="00155498">
      <w:pPr>
        <w:rPr>
          <w:lang w:eastAsia="ko-KR"/>
        </w:rPr>
      </w:pPr>
      <w:r w:rsidRPr="007479E8">
        <w:rPr>
          <w:lang w:eastAsia="ko-KR"/>
        </w:rPr>
        <w:t>The test sequence shall be carried out in RRC_CONNECTED for every test case.</w:t>
      </w:r>
    </w:p>
    <w:p w14:paraId="5C721D40" w14:textId="77777777" w:rsidR="00155498" w:rsidRPr="007479E8" w:rsidRDefault="00155498" w:rsidP="00155498">
      <w:pPr>
        <w:rPr>
          <w:lang w:eastAsia="ko-KR"/>
        </w:rPr>
      </w:pPr>
      <w:r w:rsidRPr="007479E8">
        <w:rPr>
          <w:lang w:eastAsia="ko-KR"/>
        </w:rPr>
        <w:t>Following will be the test sequence for this test</w:t>
      </w:r>
    </w:p>
    <w:p w14:paraId="20D8FD8A" w14:textId="77777777" w:rsidR="00155498" w:rsidRPr="007479E8" w:rsidRDefault="00155498" w:rsidP="00155498">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F835014" w14:textId="77777777" w:rsidR="00155498" w:rsidRPr="007479E8" w:rsidRDefault="00155498" w:rsidP="00155498">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7"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7"/>
      <w:r w:rsidRPr="00146733">
        <w:rPr>
          <w:lang w:eastAsia="ko-KR"/>
        </w:rPr>
        <w:t>.</w:t>
      </w:r>
    </w:p>
    <w:p w14:paraId="2BA3EAE8" w14:textId="77777777" w:rsidR="00155498" w:rsidRPr="007479E8" w:rsidRDefault="00155498" w:rsidP="00155498">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4A777F60" w14:textId="77777777" w:rsidR="00155498" w:rsidRDefault="00155498" w:rsidP="00155498">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655E6F72" w14:textId="77777777" w:rsidR="00155498" w:rsidRDefault="00155498" w:rsidP="00155498">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72E665FE" w14:textId="77777777" w:rsidR="00155498" w:rsidRDefault="00155498" w:rsidP="00155498">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0BE3AB9A" w14:textId="6B3C6454" w:rsidR="00155498" w:rsidRPr="007479E8" w:rsidRDefault="00155498" w:rsidP="00155498">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w:t>
      </w:r>
      <w:del w:id="8" w:author="Huawei" w:date="2023-05-15T22:17:00Z">
        <w:r w:rsidDel="00C4468F">
          <w:rPr>
            <w:lang w:eastAsia="ko-KR"/>
          </w:rPr>
          <w:delText>TBD</w:delText>
        </w:r>
      </w:del>
      <w:ins w:id="9" w:author="Huawei" w:date="2023-05-15T22:17:00Z">
        <w:r w:rsidR="00C4468F">
          <w:rPr>
            <w:lang w:eastAsia="ko-KR"/>
          </w:rPr>
          <w:t>6</w:t>
        </w:r>
      </w:ins>
      <w:ins w:id="10" w:author="Huawei" w:date="2023-05-15T22:18:00Z">
        <w:r w:rsidR="00C4468F">
          <w:rPr>
            <w:lang w:eastAsia="ko-KR"/>
          </w:rPr>
          <w:t>*</w:t>
        </w:r>
        <m:oMath>
          <m:sSub>
            <m:sSubPr>
              <m:ctrlPr>
                <w:rPr>
                  <w:rFonts w:ascii="Cambria Math" w:hAnsi="Cambria Math"/>
                  <w:i/>
                </w:rPr>
              </m:ctrlPr>
            </m:sSubPr>
            <m:e>
              <m:r>
                <w:rPr>
                  <w:rFonts w:ascii="Cambria Math" w:hAnsi="Cambria Math"/>
                </w:rPr>
                <m:t>64T</m:t>
              </m:r>
            </m:e>
            <m:sub>
              <m:r>
                <m:rPr>
                  <m:nor/>
                </m:rPr>
                <w:rPr>
                  <w:rFonts w:ascii="Cambria Math" w:hAnsi="Cambria Math"/>
                  <w:lang w:val="en-US"/>
                </w:rPr>
                <m:t>c</m:t>
              </m:r>
            </m:sub>
          </m:sSub>
        </m:oMath>
      </w:ins>
      <w:r>
        <w:rPr>
          <w:lang w:eastAsia="ko-KR"/>
        </w:rPr>
        <w:t>].</w:t>
      </w:r>
    </w:p>
    <w:p w14:paraId="383ADCD5" w14:textId="77777777" w:rsidR="00155498" w:rsidRPr="007479E8" w:rsidRDefault="00155498" w:rsidP="00155498">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45369F76" w14:textId="77777777" w:rsidR="00155498" w:rsidRPr="007479E8" w:rsidRDefault="00155498" w:rsidP="00155498">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55498" w:rsidRPr="007479E8" w14:paraId="0E3431A4"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5B9041AA" w14:textId="77777777" w:rsidR="00155498" w:rsidRPr="007479E8" w:rsidRDefault="00155498" w:rsidP="00632AA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83401C1" w14:textId="77777777" w:rsidR="00155498" w:rsidRPr="007479E8" w:rsidRDefault="00155498" w:rsidP="00632AAC">
            <w:pPr>
              <w:pStyle w:val="TAH"/>
              <w:rPr>
                <w:lang w:eastAsia="ko-KR"/>
              </w:rPr>
            </w:pPr>
            <w:r w:rsidRPr="007479E8">
              <w:rPr>
                <w:lang w:eastAsia="ko-KR"/>
              </w:rPr>
              <w:t>Adjustment Value</w:t>
            </w:r>
          </w:p>
        </w:tc>
      </w:tr>
      <w:tr w:rsidR="00155498" w:rsidRPr="007479E8" w14:paraId="7E99E838" w14:textId="77777777" w:rsidTr="00632AAC">
        <w:tc>
          <w:tcPr>
            <w:tcW w:w="4293" w:type="dxa"/>
            <w:tcBorders>
              <w:top w:val="single" w:sz="4" w:space="0" w:color="auto"/>
              <w:left w:val="single" w:sz="4" w:space="0" w:color="auto"/>
              <w:bottom w:val="single" w:sz="4" w:space="0" w:color="auto"/>
              <w:right w:val="single" w:sz="4" w:space="0" w:color="auto"/>
            </w:tcBorders>
          </w:tcPr>
          <w:p w14:paraId="036122F8" w14:textId="77777777" w:rsidR="00155498" w:rsidRPr="007479E8" w:rsidRDefault="00155498" w:rsidP="00632AA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40873506" w14:textId="77777777" w:rsidR="00155498" w:rsidRPr="007479E8" w:rsidRDefault="00155498" w:rsidP="00632AA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E09F21C" w14:textId="77777777" w:rsidR="00155498" w:rsidRPr="007479E8" w:rsidRDefault="00155498" w:rsidP="00632AAC">
            <w:pPr>
              <w:pStyle w:val="TAC"/>
              <w:rPr>
                <w:lang w:eastAsia="ko-KR"/>
              </w:rPr>
            </w:pPr>
            <w:r w:rsidRPr="007479E8">
              <w:rPr>
                <w:lang w:eastAsia="ko-KR"/>
              </w:rPr>
              <w:t>Test2</w:t>
            </w:r>
          </w:p>
        </w:tc>
      </w:tr>
      <w:tr w:rsidR="00155498" w:rsidRPr="007479E8" w14:paraId="10D643E8"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716EBA8E" w14:textId="77777777" w:rsidR="00155498" w:rsidRPr="007479E8" w:rsidRDefault="00155498" w:rsidP="00632AA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3FF7D07F" w14:textId="77777777" w:rsidR="00155498" w:rsidRPr="007479E8" w:rsidRDefault="00155498" w:rsidP="00632AA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1067C2B" w14:textId="77777777" w:rsidR="00155498" w:rsidRPr="007479E8" w:rsidRDefault="00155498" w:rsidP="00632AAC">
            <w:pPr>
              <w:pStyle w:val="TAC"/>
              <w:rPr>
                <w:lang w:eastAsia="ko-KR"/>
              </w:rPr>
            </w:pPr>
            <w:r w:rsidRPr="007479E8">
              <w:rPr>
                <w:lang w:eastAsia="ko-KR"/>
              </w:rPr>
              <w:t>+32*64T</w:t>
            </w:r>
            <w:r w:rsidRPr="007479E8">
              <w:rPr>
                <w:vertAlign w:val="subscript"/>
                <w:lang w:eastAsia="ko-KR"/>
              </w:rPr>
              <w:t>c</w:t>
            </w:r>
          </w:p>
        </w:tc>
      </w:tr>
    </w:tbl>
    <w:p w14:paraId="06F7DD4C" w14:textId="77777777" w:rsidR="00155498" w:rsidRPr="007479E8" w:rsidRDefault="00155498" w:rsidP="00155498">
      <w:pPr>
        <w:rPr>
          <w:lang w:eastAsia="zh-CN"/>
        </w:rPr>
      </w:pPr>
    </w:p>
    <w:p w14:paraId="6DF1610F" w14:textId="77777777" w:rsidR="00155498" w:rsidRPr="007479E8" w:rsidRDefault="00155498" w:rsidP="00155498">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60255BFB" w14:textId="77777777" w:rsidR="00155498" w:rsidRPr="007479E8" w:rsidRDefault="00155498" w:rsidP="00155498">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rPr>
                <w:rFonts w:ascii="Cambria Math" w:hAnsi="Cambria Math"/>
              </w:rPr>
              <m:t>[</m:t>
            </m:r>
            <m:r>
              <w:rPr>
                <w:rFonts w:ascii="Cambria Math" w:hAnsi="Cambria Math" w:hint="eastAsia"/>
              </w:rPr>
              <m:t>±</m:t>
            </m:r>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55498"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89EB2" w14:textId="77777777" w:rsidR="00C13E40" w:rsidRDefault="00C13E40">
      <w:r>
        <w:separator/>
      </w:r>
    </w:p>
  </w:endnote>
  <w:endnote w:type="continuationSeparator" w:id="0">
    <w:p w14:paraId="0586A24F" w14:textId="77777777" w:rsidR="00C13E40" w:rsidRDefault="00C1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E2D3F" w14:textId="77777777" w:rsidR="00C13E40" w:rsidRDefault="00C13E40">
      <w:r>
        <w:separator/>
      </w:r>
    </w:p>
  </w:footnote>
  <w:footnote w:type="continuationSeparator" w:id="0">
    <w:p w14:paraId="6316E955" w14:textId="77777777" w:rsidR="00C13E40" w:rsidRDefault="00C1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8227DB" w:rsidRDefault="0082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8227DB" w:rsidRDefault="008227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8227DB" w:rsidRDefault="008227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8227DB" w:rsidRDefault="008227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55498"/>
    <w:rsid w:val="00161750"/>
    <w:rsid w:val="00161DC9"/>
    <w:rsid w:val="00172127"/>
    <w:rsid w:val="00182214"/>
    <w:rsid w:val="00183A08"/>
    <w:rsid w:val="00186DC4"/>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25D8"/>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27DB"/>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D260B"/>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1459"/>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BF2C57"/>
    <w:rsid w:val="00C01F01"/>
    <w:rsid w:val="00C11DC2"/>
    <w:rsid w:val="00C13BE2"/>
    <w:rsid w:val="00C13E40"/>
    <w:rsid w:val="00C1487E"/>
    <w:rsid w:val="00C24396"/>
    <w:rsid w:val="00C35BE6"/>
    <w:rsid w:val="00C43D6E"/>
    <w:rsid w:val="00C4468F"/>
    <w:rsid w:val="00C4579A"/>
    <w:rsid w:val="00C50BFB"/>
    <w:rsid w:val="00C53C32"/>
    <w:rsid w:val="00C61603"/>
    <w:rsid w:val="00C64DBD"/>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141FE"/>
    <w:rsid w:val="00F25D98"/>
    <w:rsid w:val="00F300FB"/>
    <w:rsid w:val="00F305E3"/>
    <w:rsid w:val="00F33385"/>
    <w:rsid w:val="00F40FD6"/>
    <w:rsid w:val="00F4778B"/>
    <w:rsid w:val="00F741C7"/>
    <w:rsid w:val="00F91D4A"/>
    <w:rsid w:val="00F9424F"/>
    <w:rsid w:val="00FA5292"/>
    <w:rsid w:val="00FB312A"/>
    <w:rsid w:val="00FB45A0"/>
    <w:rsid w:val="00FB6386"/>
    <w:rsid w:val="00FC3827"/>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717D6-23A6-4989-A7FD-4B855C6B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1900-01-01T00:00:00Z</cp:lastPrinted>
  <dcterms:created xsi:type="dcterms:W3CDTF">2023-05-15T15:17:00Z</dcterms:created>
  <dcterms:modified xsi:type="dcterms:W3CDTF">2023-05-15T15:18:00Z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(3)DoCz0nkdDc1Lo3wfvxwt1qgxk+QsWUFGK82klGybr93+cVFRenSQ5kF8WflPO/tScbIYB4uJ
OW9qW/FlK2ZExG/1x8QL+wAstZqWqaWis5JmChNDKY/loPdMG2rBNA9Pc6dSLUSlcyp4Tiox
dEEydxm5yGmLLpwv6JWy/0jFzt9C00D+4DluKi+/IC1EsFRje0RSw961PbiGzxahmyVx+KqN
z8urjUoIq/FSDWnKmU</vt:lpwstr>
  </property>
  <property fmtid="{D5CDD505-2E9C-101B-9397-08002B2CF9AE}" pid="22" name="_2015_ms_pID_7253431">
    <vt:lpwstr>RZcUnOHdrmDURZ6T+q2rnhedT9w0pSt4PkRKd80NN753doav2ZteEK
wZJTJub1VKlAo2jNR56XOb61sG2H5CVT4CpzjyuCaK952OWtJu95WzqTkQo5/tpwKH7JStzi
I5gUl51MbM2nlY38axJ+Dp1ANg1erFom1hB/+mRdVL3JYBluZJqxl/h3gf3fe4BI32Zi7wH3
6xAZzjUzG7W7/CmbFT9d4YRv8IeGeVpoh2uc</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