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A3A75D8"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872B41" w:rsidRPr="00872B41">
        <w:rPr>
          <w:b/>
          <w:i/>
          <w:noProof/>
          <w:sz w:val="28"/>
        </w:rPr>
        <w:t>R4-2308648</w:t>
      </w:r>
    </w:p>
    <w:p w14:paraId="2EDD7376" w14:textId="5A22F422" w:rsidR="00855D79" w:rsidRDefault="00A7179D" w:rsidP="00855D79">
      <w:pPr>
        <w:pStyle w:val="CRCoverPage"/>
        <w:outlineLvl w:val="0"/>
        <w:rPr>
          <w:b/>
          <w:noProof/>
          <w:sz w:val="24"/>
        </w:rPr>
      </w:pPr>
      <w:r w:rsidRPr="00A7179D">
        <w:rPr>
          <w:b/>
          <w:noProof/>
          <w:sz w:val="24"/>
          <w:lang w:eastAsia="zh-CN"/>
        </w:rPr>
        <w:t xml:space="preserve">Incheon, </w:t>
      </w:r>
      <w:r w:rsidR="00872B4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5ECE485" w:rsidR="00855D79" w:rsidRPr="00410371" w:rsidRDefault="00872B41" w:rsidP="00AB24A1">
            <w:pPr>
              <w:pStyle w:val="CRCoverPage"/>
              <w:spacing w:after="0"/>
              <w:jc w:val="center"/>
              <w:rPr>
                <w:noProof/>
              </w:rPr>
            </w:pPr>
            <w:r>
              <w:rPr>
                <w:b/>
                <w:noProof/>
                <w:sz w:val="28"/>
                <w:lang w:eastAsia="zh-CN"/>
              </w:rPr>
              <w:t>3266</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33799D8" w:rsidR="00855D79" w:rsidRDefault="00E661C7" w:rsidP="001275CB">
            <w:pPr>
              <w:pStyle w:val="CRCoverPage"/>
              <w:spacing w:after="0"/>
              <w:ind w:left="100"/>
              <w:rPr>
                <w:noProof/>
              </w:rPr>
            </w:pPr>
            <w:r w:rsidRPr="00E661C7">
              <w:t>CR on PRS measurement requirements for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A974801" w:rsidR="000D6A64" w:rsidRPr="00174BAF" w:rsidRDefault="00E661C7" w:rsidP="00957BE9">
            <w:pPr>
              <w:pStyle w:val="CRCoverPage"/>
              <w:numPr>
                <w:ilvl w:val="0"/>
                <w:numId w:val="8"/>
              </w:numPr>
              <w:spacing w:after="0"/>
              <w:rPr>
                <w:rFonts w:cs="Arial"/>
                <w:noProof/>
                <w:lang w:eastAsia="zh-CN"/>
              </w:rPr>
            </w:pPr>
            <w:r>
              <w:rPr>
                <w:rFonts w:cs="Arial" w:hint="eastAsia"/>
                <w:noProof/>
                <w:lang w:eastAsia="zh-CN"/>
              </w:rPr>
              <w:t>UE</w:t>
            </w:r>
            <w:r>
              <w:rPr>
                <w:rFonts w:cs="Arial"/>
                <w:noProof/>
                <w:lang w:eastAsia="zh-CN"/>
              </w:rPr>
              <w:t xml:space="preserve"> capability name for parallel RRM/PRS measurement needs to be updated based on RAN2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0E766B6" w:rsidR="007938E9" w:rsidRPr="007938E9" w:rsidRDefault="00A7179D" w:rsidP="007938E9">
            <w:pPr>
              <w:pStyle w:val="CRCoverPage"/>
              <w:numPr>
                <w:ilvl w:val="0"/>
                <w:numId w:val="23"/>
              </w:numPr>
              <w:spacing w:after="0"/>
              <w:rPr>
                <w:rFonts w:cs="Arial"/>
                <w:noProof/>
                <w:lang w:eastAsia="zh-CN"/>
              </w:rPr>
            </w:pPr>
            <w:r>
              <w:rPr>
                <w:rFonts w:cs="Arial"/>
                <w:noProof/>
                <w:lang w:eastAsia="zh-CN"/>
              </w:rPr>
              <w:t>Update</w:t>
            </w:r>
            <w:r w:rsidR="00E661C7">
              <w:rPr>
                <w:rFonts w:cs="Arial" w:hint="eastAsia"/>
                <w:noProof/>
                <w:lang w:eastAsia="zh-CN"/>
              </w:rPr>
              <w:t xml:space="preserve"> UE</w:t>
            </w:r>
            <w:r w:rsidR="00E661C7">
              <w:rPr>
                <w:rFonts w:cs="Arial"/>
                <w:noProof/>
                <w:lang w:eastAsia="zh-CN"/>
              </w:rPr>
              <w:t xml:space="preserve"> capability name for parallel RRM/PRS measurement</w:t>
            </w:r>
            <w:r w:rsidR="007938E9">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8D66740" w:rsidR="00855D79" w:rsidRDefault="00E661C7" w:rsidP="000305E8">
            <w:pPr>
              <w:pStyle w:val="CRCoverPage"/>
              <w:numPr>
                <w:ilvl w:val="0"/>
                <w:numId w:val="38"/>
              </w:numPr>
              <w:spacing w:after="0"/>
              <w:rPr>
                <w:noProof/>
              </w:rPr>
            </w:pPr>
            <w:r>
              <w:rPr>
                <w:rFonts w:cs="Arial"/>
                <w:noProof/>
                <w:lang w:eastAsia="zh-CN"/>
              </w:rPr>
              <w:t>Requirements for RRM measurement in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EC5D995" w:rsidR="00855D79" w:rsidRDefault="00E661C7" w:rsidP="00957E1B">
            <w:pPr>
              <w:pStyle w:val="CRCoverPage"/>
              <w:spacing w:after="0"/>
              <w:ind w:left="100"/>
              <w:rPr>
                <w:noProof/>
                <w:lang w:eastAsia="zh-CN"/>
              </w:rPr>
            </w:pPr>
            <w:r>
              <w:t>5.1.2.4, 5.1.2.7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6E0EF1" w14:textId="77777777" w:rsidR="00E661C7" w:rsidRPr="009C5807" w:rsidRDefault="00E661C7" w:rsidP="00E661C7">
      <w:pPr>
        <w:pStyle w:val="40"/>
      </w:pPr>
      <w:r w:rsidRPr="009C5807">
        <w:t>5.1.2.4</w:t>
      </w:r>
      <w:r w:rsidRPr="009C5807">
        <w:tab/>
        <w:t>Measurements of inter-frequency NR cells</w:t>
      </w:r>
    </w:p>
    <w:p w14:paraId="443FFAF5" w14:textId="0CD347D4" w:rsidR="00E661C7" w:rsidRDefault="00E661C7" w:rsidP="00E661C7">
      <w:r>
        <w:t>If UE is not configured to perform PRS measurement, or if UE is configured to perform PRS measurement and supports</w:t>
      </w:r>
      <w:del w:id="1" w:author="Huawei" w:date="2023-05-05T17:14:00Z">
        <w:r w:rsidDel="00E661C7">
          <w:delText xml:space="preserve"> </w:delText>
        </w:r>
        <w:r w:rsidRPr="00AB4257" w:rsidDel="00E661C7">
          <w:delText>[Parallel PRS measurements in RRC_INACTIVE state]</w:delText>
        </w:r>
      </w:del>
      <w:ins w:id="2" w:author="Huawei" w:date="2023-05-05T17:14:00Z">
        <w:r w:rsidRPr="00E661C7">
          <w:rPr>
            <w:i/>
          </w:rPr>
          <w:t xml:space="preserve"> </w:t>
        </w:r>
        <w:r w:rsidRPr="008A7648">
          <w:rPr>
            <w:i/>
          </w:rPr>
          <w:t>parallelPRS-MeasRRC-Inactive-r17</w:t>
        </w:r>
      </w:ins>
      <w:r>
        <w:t xml:space="preserve">, the </w:t>
      </w:r>
      <w:r w:rsidRPr="00ED2F00">
        <w:t>requirements in clause 4.2.2.4 shall apply regardless of whether the serving cell is subject to CCA or not.</w:t>
      </w:r>
      <w:r>
        <w:t xml:space="preserve"> </w:t>
      </w:r>
    </w:p>
    <w:p w14:paraId="658B66D0" w14:textId="0A4E49FB" w:rsidR="00E661C7" w:rsidRPr="001072B6" w:rsidRDefault="00E661C7" w:rsidP="00E661C7">
      <w:r>
        <w:t>If UE is configured to perform PRS measurement but does not support</w:t>
      </w:r>
      <w:del w:id="3" w:author="Huawei" w:date="2023-05-05T17:14:00Z">
        <w:r w:rsidDel="00E661C7">
          <w:delText xml:space="preserve"> </w:delText>
        </w:r>
        <w:r w:rsidRPr="00AB4257" w:rsidDel="00E661C7">
          <w:delText>[Parallel PRS measurements in RRC_INACTIVE state]</w:delText>
        </w:r>
      </w:del>
      <w:ins w:id="4"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4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FF4234A" w14:textId="5E50CB38" w:rsidR="00E661C7" w:rsidRDefault="00E661C7" w:rsidP="00E661C7">
      <w:r>
        <w:t>If UE is not configured to perform PRS measurement, or if UE is configured to perform PRS measurement and supports</w:t>
      </w:r>
      <w:del w:id="5" w:author="Huawei" w:date="2023-05-05T17:14:00Z">
        <w:r w:rsidDel="00E661C7">
          <w:delText xml:space="preserve"> </w:delText>
        </w:r>
        <w:r w:rsidRPr="00AB4257" w:rsidDel="00E661C7">
          <w:delText>[Parallel PRS measurements in RRC_INACTIVE state]</w:delText>
        </w:r>
      </w:del>
      <w:ins w:id="6" w:author="Huawei" w:date="2023-05-05T17:14:00Z">
        <w:r w:rsidRPr="00E661C7">
          <w:rPr>
            <w:i/>
          </w:rPr>
          <w:t xml:space="preserve"> </w:t>
        </w:r>
        <w:r w:rsidRPr="008A7648">
          <w:rPr>
            <w:i/>
          </w:rPr>
          <w:t>parallelPRS-MeasRRC-Inactive-r17</w:t>
        </w:r>
      </w:ins>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E8A2DA6" w14:textId="6301DF07" w:rsidR="00A7179D" w:rsidRPr="00E661C7" w:rsidRDefault="00E661C7" w:rsidP="00A7179D">
      <w:r>
        <w:t>If UE is configured to perform PRS measurement but does not support</w:t>
      </w:r>
      <w:del w:id="7" w:author="Huawei" w:date="2023-05-05T17:14:00Z">
        <w:r w:rsidDel="00E661C7">
          <w:delText xml:space="preserve"> </w:delText>
        </w:r>
        <w:r w:rsidRPr="00AB4257" w:rsidDel="00E661C7">
          <w:delText>[Parallel PRS measurements in RRC_INACTIVE state]</w:delText>
        </w:r>
      </w:del>
      <w:ins w:id="8"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01ED50D" w14:textId="77777777" w:rsidR="00E661C7" w:rsidRPr="009C5807" w:rsidRDefault="00E661C7" w:rsidP="00E661C7">
      <w:pPr>
        <w:pStyle w:val="40"/>
      </w:pPr>
      <w:bookmarkStart w:id="9" w:name="_Toc5952552"/>
      <w:r w:rsidRPr="009C5807">
        <w:t>5.1.2.7</w:t>
      </w:r>
      <w:r w:rsidRPr="009C5807">
        <w:tab/>
        <w:t>General requirements</w:t>
      </w:r>
      <w:bookmarkEnd w:id="9"/>
    </w:p>
    <w:p w14:paraId="79E039D9" w14:textId="6C80D5B9" w:rsidR="00E661C7" w:rsidRDefault="00E661C7" w:rsidP="00E661C7">
      <w:r>
        <w:t>If UE is not configured to perform PRS measurement, or if UE is configured to perform PRS measurement and supports</w:t>
      </w:r>
      <w:del w:id="10" w:author="Huawei" w:date="2023-05-05T17:15:00Z">
        <w:r w:rsidDel="00E661C7">
          <w:delText xml:space="preserve"> </w:delText>
        </w:r>
        <w:r w:rsidRPr="00AB4257" w:rsidDel="00E661C7">
          <w:delText>[Parallel PRS measurements in RRC_INACTIVE state]</w:delText>
        </w:r>
      </w:del>
      <w:ins w:id="11" w:author="Huawei" w:date="2023-05-05T17:15:00Z">
        <w:r w:rsidRPr="00E661C7">
          <w:rPr>
            <w:i/>
          </w:rPr>
          <w:t xml:space="preserve"> </w:t>
        </w:r>
        <w:r w:rsidRPr="008A7648">
          <w:rPr>
            <w:i/>
          </w:rPr>
          <w:t>parallelPRS-MeasRRC-Inactive-r17</w:t>
        </w:r>
      </w:ins>
      <w:r>
        <w:t xml:space="preserve">, the </w:t>
      </w:r>
      <w:r w:rsidRPr="009C5807">
        <w:t>requirements in clause 4.2.2.7 shall apply.</w:t>
      </w:r>
    </w:p>
    <w:p w14:paraId="3EEB202F" w14:textId="0D73D006" w:rsidR="00E661C7" w:rsidRPr="00E661C7" w:rsidRDefault="00E661C7" w:rsidP="00E661C7">
      <w:r>
        <w:t>If UE is configured to perform PRS measurement but does not support</w:t>
      </w:r>
      <w:del w:id="12" w:author="Huawei" w:date="2023-05-05T17:15:00Z">
        <w:r w:rsidDel="00E661C7">
          <w:delText xml:space="preserve"> </w:delText>
        </w:r>
        <w:r w:rsidRPr="00AB4257" w:rsidDel="00E661C7">
          <w:delText>[Parallel PRS measurements in RRC_INACTIVE state]</w:delText>
        </w:r>
      </w:del>
      <w:ins w:id="13" w:author="Huawei" w:date="2023-05-05T17:15:00Z">
        <w:r w:rsidRPr="00E661C7">
          <w:rPr>
            <w:i/>
          </w:rPr>
          <w:t xml:space="preserve"> </w:t>
        </w:r>
        <w:r w:rsidRPr="008A7648">
          <w:rPr>
            <w:i/>
          </w:rPr>
          <w:t>parallelPRS-MeasRRC-Inactive-r17</w:t>
        </w:r>
      </w:ins>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30889" w14:textId="77777777" w:rsidR="001F6709" w:rsidRDefault="001F6709">
      <w:r>
        <w:separator/>
      </w:r>
    </w:p>
  </w:endnote>
  <w:endnote w:type="continuationSeparator" w:id="0">
    <w:p w14:paraId="077DBB8B" w14:textId="77777777" w:rsidR="001F6709" w:rsidRDefault="001F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CBE83" w14:textId="77777777" w:rsidR="001F6709" w:rsidRDefault="001F6709">
      <w:r>
        <w:separator/>
      </w:r>
    </w:p>
  </w:footnote>
  <w:footnote w:type="continuationSeparator" w:id="0">
    <w:p w14:paraId="6DFAC2D5" w14:textId="77777777" w:rsidR="001F6709" w:rsidRDefault="001F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6A8986A-B12E-44F3-B213-2F3BA63D7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1583</TotalTime>
  <Pages>1</Pages>
  <Words>568</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2022-08-23T15:21:00Z</dcterms:created>
  <dcterms:modified xsi:type="dcterms:W3CDTF">2023-05-15T12:07:00Z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(3)jkrbaRXzTR+WkOjOiVvuxQSvImaEVL9JuDbtdNPrMgfkcuzTmvSMRhS41QJzUolVCmja3E55
HhZkPUzlzxACSImP7LRrQAhzCSe1nDVcIaiAHuGCy+ftIKnu6m4jmSEIapGcQG4eHdCKlm3d
+DTPE2EnJbqBMqKrx7KdBC3Nrud/E/cdWdMb53venbOz6JHmM81KlpUmNW/hdT3HnaFITJL3
ohA1dLMN0jDIeas/dM</vt:lpwstr>
  </property>
  <property fmtid="{D5CDD505-2E9C-101B-9397-08002B2CF9AE}" pid="22" name="_2015_ms_pID_7253431">
    <vt:lpwstr>D2/cDLk0aC9lO4RQ84IMGpDoNxcu/YmcYaF6FXIiiKydjRQPxWlGQc
Uwbe5U6vblEhftpxlApSKBEbGNvQkw0KVBI5kSkaNMg57QWspIkix6RAuY7waWV5JAv8Mdnl
Rh4hVCqASVHaPiZIj9U3Uhqiyt4k3XBQtbB8TF01xnsBqE7n9DYTjHziEcg9rS76p9aAs2Re
1WWAyNt+Rc8zxVRj5sSyetVudOTjBdqQeNUJ</vt:lpwstr>
  </property>
  <property fmtid="{D5CDD505-2E9C-101B-9397-08002B2CF9AE}" pid="23" name="_2015_ms_pID_7253432">
    <vt:lpwstr>Xw==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